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5489" w:rsidRPr="00F45489" w:rsidRDefault="007F4E39" w:rsidP="00F45489">
      <w:pPr>
        <w:tabs>
          <w:tab w:val="left" w:pos="13041"/>
        </w:tabs>
        <w:suppressAutoHyphens/>
        <w:spacing w:after="0" w:line="240" w:lineRule="auto"/>
        <w:rPr>
          <w:rFonts w:eastAsia="Times New Roman" w:cs="Arial"/>
          <w:sz w:val="24"/>
          <w:szCs w:val="20"/>
          <w:lang w:eastAsia="ar-SA"/>
        </w:rPr>
      </w:pPr>
      <w:bookmarkStart w:id="0" w:name="_GoBack"/>
      <w:bookmarkEnd w:id="0"/>
      <w:r>
        <w:rPr>
          <w:rFonts w:eastAsia="Times New Roman" w:cs="Arial"/>
          <w:sz w:val="24"/>
          <w:szCs w:val="20"/>
          <w:lang w:eastAsia="ar-SA"/>
        </w:rPr>
        <w:softHyphen/>
      </w:r>
      <w:r w:rsidR="00F45489" w:rsidRPr="00F45489">
        <w:rPr>
          <w:rFonts w:eastAsia="Times New Roman" w:cs="Arial"/>
          <w:sz w:val="24"/>
          <w:szCs w:val="20"/>
          <w:lang w:eastAsia="ar-SA"/>
        </w:rPr>
        <w:t>3GPP TSG-SA WG1 Meeting #</w:t>
      </w:r>
      <w:r w:rsidR="00B11D2E">
        <w:rPr>
          <w:rFonts w:eastAsia="Times New Roman" w:cs="Arial"/>
          <w:sz w:val="24"/>
          <w:szCs w:val="20"/>
          <w:lang w:eastAsia="ar-SA"/>
        </w:rPr>
        <w:t>6</w:t>
      </w:r>
      <w:r w:rsidR="00BB7FFE">
        <w:rPr>
          <w:rFonts w:eastAsia="Times New Roman" w:cs="Arial"/>
          <w:sz w:val="24"/>
          <w:szCs w:val="20"/>
          <w:lang w:eastAsia="ar-SA"/>
        </w:rPr>
        <w:t>4</w:t>
      </w:r>
      <w:r w:rsidR="00F45489" w:rsidRPr="00F45489">
        <w:rPr>
          <w:rFonts w:eastAsia="Times New Roman" w:cs="Arial"/>
          <w:sz w:val="24"/>
          <w:szCs w:val="20"/>
          <w:lang w:eastAsia="ar-SA"/>
        </w:rPr>
        <w:tab/>
      </w:r>
      <w:r w:rsidR="00B11D2E" w:rsidRPr="00B11D2E">
        <w:rPr>
          <w:rFonts w:cs="Arial"/>
          <w:sz w:val="24"/>
          <w:szCs w:val="24"/>
        </w:rPr>
        <w:t>S1-1</w:t>
      </w:r>
      <w:r w:rsidR="00830D03">
        <w:rPr>
          <w:rFonts w:cs="Arial"/>
          <w:sz w:val="24"/>
          <w:szCs w:val="24"/>
        </w:rPr>
        <w:t>3</w:t>
      </w:r>
      <w:r w:rsidR="00BB7FFE">
        <w:rPr>
          <w:rFonts w:cs="Arial"/>
          <w:sz w:val="24"/>
          <w:szCs w:val="24"/>
        </w:rPr>
        <w:t>5</w:t>
      </w:r>
      <w:r w:rsidR="00B11D2E" w:rsidRPr="00B11D2E">
        <w:rPr>
          <w:rFonts w:cs="Arial"/>
          <w:sz w:val="24"/>
          <w:szCs w:val="24"/>
        </w:rPr>
        <w:t>00</w:t>
      </w:r>
      <w:r w:rsidR="00FE303C">
        <w:rPr>
          <w:rFonts w:cs="Arial"/>
          <w:sz w:val="24"/>
          <w:szCs w:val="24"/>
        </w:rPr>
        <w:t>2</w:t>
      </w:r>
    </w:p>
    <w:p w:rsidR="00FE303C" w:rsidRDefault="00BB7FFE" w:rsidP="00D4755A">
      <w:pPr>
        <w:pBdr>
          <w:bottom w:val="single" w:sz="4" w:space="1" w:color="auto"/>
        </w:pBdr>
        <w:tabs>
          <w:tab w:val="left" w:pos="12474"/>
        </w:tabs>
        <w:suppressAutoHyphens/>
        <w:spacing w:after="0" w:line="240" w:lineRule="auto"/>
        <w:rPr>
          <w:rFonts w:cs="Arial"/>
          <w:b/>
        </w:rPr>
      </w:pPr>
      <w:r>
        <w:rPr>
          <w:rFonts w:eastAsia="Times New Roman" w:cs="Arial"/>
          <w:sz w:val="24"/>
          <w:szCs w:val="20"/>
          <w:lang w:eastAsia="ar-SA"/>
        </w:rPr>
        <w:t>San Francisco, USA</w:t>
      </w:r>
      <w:r w:rsidR="00B04844" w:rsidRPr="00B04844">
        <w:rPr>
          <w:rFonts w:eastAsia="Times New Roman" w:cs="Arial"/>
          <w:sz w:val="24"/>
          <w:szCs w:val="20"/>
          <w:lang w:eastAsia="ar-SA"/>
        </w:rPr>
        <w:t xml:space="preserve">, </w:t>
      </w:r>
      <w:r w:rsidR="001560F0">
        <w:rPr>
          <w:rFonts w:eastAsia="Times New Roman" w:cs="Arial"/>
          <w:sz w:val="24"/>
          <w:szCs w:val="20"/>
          <w:lang w:eastAsia="ar-SA"/>
        </w:rPr>
        <w:t>1</w:t>
      </w:r>
      <w:r>
        <w:rPr>
          <w:rFonts w:eastAsia="Times New Roman" w:cs="Arial"/>
          <w:sz w:val="24"/>
          <w:szCs w:val="20"/>
          <w:lang w:eastAsia="ar-SA"/>
        </w:rPr>
        <w:t>1</w:t>
      </w:r>
      <w:r w:rsidR="00166AC0" w:rsidRPr="00166AC0">
        <w:rPr>
          <w:rFonts w:eastAsia="Times New Roman" w:cs="Arial"/>
          <w:sz w:val="24"/>
          <w:szCs w:val="20"/>
          <w:vertAlign w:val="superscript"/>
          <w:lang w:eastAsia="ar-SA"/>
        </w:rPr>
        <w:t>th</w:t>
      </w:r>
      <w:r w:rsidR="00166AC0">
        <w:rPr>
          <w:rFonts w:eastAsia="Times New Roman" w:cs="Arial"/>
          <w:sz w:val="24"/>
          <w:szCs w:val="20"/>
          <w:lang w:eastAsia="ar-SA"/>
        </w:rPr>
        <w:t xml:space="preserve"> – </w:t>
      </w:r>
      <w:r>
        <w:rPr>
          <w:rFonts w:eastAsia="Times New Roman" w:cs="Arial"/>
          <w:sz w:val="24"/>
          <w:szCs w:val="20"/>
          <w:lang w:eastAsia="ar-SA"/>
        </w:rPr>
        <w:t>15</w:t>
      </w:r>
      <w:r>
        <w:rPr>
          <w:rFonts w:eastAsia="Times New Roman" w:cs="Arial"/>
          <w:sz w:val="24"/>
          <w:szCs w:val="20"/>
          <w:vertAlign w:val="superscript"/>
          <w:lang w:eastAsia="ar-SA"/>
        </w:rPr>
        <w:t>th</w:t>
      </w:r>
      <w:r w:rsidR="00166AC0">
        <w:rPr>
          <w:rFonts w:eastAsia="Times New Roman" w:cs="Arial"/>
          <w:sz w:val="24"/>
          <w:szCs w:val="20"/>
          <w:lang w:eastAsia="ar-SA"/>
        </w:rPr>
        <w:t xml:space="preserve"> </w:t>
      </w:r>
      <w:r>
        <w:rPr>
          <w:rFonts w:eastAsia="Times New Roman" w:cs="Arial"/>
          <w:sz w:val="24"/>
          <w:szCs w:val="20"/>
          <w:lang w:eastAsia="ar-SA"/>
        </w:rPr>
        <w:t xml:space="preserve">November </w:t>
      </w:r>
      <w:r w:rsidR="00806CD1">
        <w:rPr>
          <w:rFonts w:eastAsia="Times New Roman" w:cs="Arial"/>
          <w:sz w:val="24"/>
          <w:szCs w:val="20"/>
          <w:lang w:eastAsia="ar-SA"/>
        </w:rPr>
        <w:t>2013</w:t>
      </w:r>
      <w:r w:rsidR="000806A0">
        <w:rPr>
          <w:rFonts w:cs="Arial"/>
          <w:b/>
        </w:rPr>
        <w:tab/>
      </w:r>
      <w:r w:rsidR="00FE303C">
        <w:rPr>
          <w:rFonts w:cs="Arial"/>
          <w:b/>
          <w:i/>
          <w:color w:val="0070C0"/>
          <w:sz w:val="20"/>
          <w:szCs w:val="20"/>
        </w:rPr>
        <w:t>(revision of S1-135001)</w:t>
      </w:r>
    </w:p>
    <w:p w:rsidR="00F45489" w:rsidRPr="00F45489" w:rsidRDefault="00FE303C" w:rsidP="00D4755A">
      <w:pPr>
        <w:pBdr>
          <w:bottom w:val="single" w:sz="4" w:space="1" w:color="auto"/>
        </w:pBdr>
        <w:tabs>
          <w:tab w:val="left" w:pos="12474"/>
        </w:tabs>
        <w:suppressAutoHyphens/>
        <w:spacing w:after="0" w:line="240" w:lineRule="auto"/>
        <w:rPr>
          <w:rFonts w:eastAsia="Times New Roman" w:cs="Arial"/>
          <w:sz w:val="20"/>
          <w:szCs w:val="20"/>
          <w:lang w:eastAsia="ar-SA"/>
        </w:rPr>
      </w:pPr>
      <w:r>
        <w:rPr>
          <w:rFonts w:cs="Arial"/>
          <w:b/>
        </w:rPr>
        <w:tab/>
      </w:r>
      <w:r w:rsidR="000806A0">
        <w:rPr>
          <w:rFonts w:cs="Arial"/>
          <w:b/>
          <w:i/>
          <w:color w:val="0070C0"/>
          <w:sz w:val="20"/>
          <w:szCs w:val="20"/>
        </w:rPr>
        <w:t>(revision of S1-13</w:t>
      </w:r>
      <w:r w:rsidR="007A1A7F">
        <w:rPr>
          <w:rFonts w:cs="Arial"/>
          <w:b/>
          <w:i/>
          <w:color w:val="0070C0"/>
          <w:sz w:val="20"/>
          <w:szCs w:val="20"/>
        </w:rPr>
        <w:t>5000</w:t>
      </w:r>
      <w:r w:rsidR="000806A0">
        <w:rPr>
          <w:rFonts w:cs="Arial"/>
          <w:b/>
          <w:i/>
          <w:color w:val="0070C0"/>
          <w:sz w:val="20"/>
          <w:szCs w:val="20"/>
        </w:rPr>
        <w:t>)</w:t>
      </w:r>
    </w:p>
    <w:p w:rsidR="00F45489" w:rsidRPr="00F45489" w:rsidRDefault="00F45489" w:rsidP="00F45489">
      <w:pPr>
        <w:suppressAutoHyphens/>
        <w:spacing w:after="0" w:line="240" w:lineRule="auto"/>
        <w:rPr>
          <w:rFonts w:eastAsia="Times New Roman" w:cs="Arial"/>
          <w:sz w:val="20"/>
          <w:szCs w:val="20"/>
          <w:lang w:eastAsia="ar-SA"/>
        </w:rPr>
      </w:pPr>
    </w:p>
    <w:p w:rsidR="00F45489" w:rsidRPr="00BC07EC" w:rsidRDefault="00F45489" w:rsidP="00F45489">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1" w:name="Title"/>
      <w:bookmarkEnd w:id="1"/>
      <w:r w:rsidR="00BC07EC" w:rsidRPr="00BC07EC">
        <w:rPr>
          <w:rFonts w:eastAsia="Times New Roman" w:cs="Arial"/>
          <w:sz w:val="22"/>
          <w:szCs w:val="20"/>
          <w:lang w:eastAsia="ar-SA"/>
        </w:rPr>
        <w:t xml:space="preserve">Draft </w:t>
      </w:r>
      <w:r w:rsidR="00D77DD1" w:rsidRPr="00D77DD1">
        <w:rPr>
          <w:rFonts w:eastAsia="Times New Roman" w:cs="Arial"/>
          <w:sz w:val="22"/>
          <w:szCs w:val="20"/>
          <w:lang w:eastAsia="ar-SA"/>
        </w:rPr>
        <w:t>Schedule and Agenda with document allocation for SA1#64</w:t>
      </w:r>
    </w:p>
    <w:p w:rsidR="00F45489" w:rsidRPr="00C94126" w:rsidRDefault="00F45489" w:rsidP="00F45489">
      <w:pPr>
        <w:suppressAutoHyphens/>
        <w:spacing w:after="120" w:line="240" w:lineRule="auto"/>
        <w:ind w:left="1985" w:hanging="1985"/>
        <w:rPr>
          <w:rFonts w:eastAsia="Times New Roman" w:cs="Arial"/>
          <w:sz w:val="22"/>
          <w:szCs w:val="20"/>
          <w:lang w:eastAsia="ar-SA"/>
        </w:rPr>
      </w:pPr>
      <w:bookmarkStart w:id="2" w:name="OLE_LINK3"/>
      <w:bookmarkStart w:id="3"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2"/>
      <w:bookmarkEnd w:id="3"/>
      <w:r w:rsidRPr="00F45489">
        <w:rPr>
          <w:rFonts w:eastAsia="Times New Roman" w:cs="Arial"/>
          <w:sz w:val="22"/>
          <w:szCs w:val="20"/>
          <w:lang w:eastAsia="ar-SA"/>
        </w:rPr>
        <w:tab/>
        <w:t>SA1 Chairman/SA1 Vice Chairmen/MCC</w:t>
      </w:r>
    </w:p>
    <w:p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t>Mona Mustapha [mona.mustapha@vodafone.com]</w:t>
      </w:r>
    </w:p>
    <w:p w:rsidR="00F45489" w:rsidRPr="00F45489" w:rsidRDefault="00F45489" w:rsidP="00F45489">
      <w:pPr>
        <w:pBdr>
          <w:bottom w:val="single" w:sz="4" w:space="1" w:color="000000"/>
        </w:pBdr>
        <w:suppressAutoHyphens/>
        <w:spacing w:after="0" w:line="240" w:lineRule="auto"/>
        <w:rPr>
          <w:rFonts w:eastAsia="Times New Roman" w:cs="Arial"/>
          <w:sz w:val="20"/>
          <w:szCs w:val="20"/>
          <w:lang w:eastAsia="ar-SA"/>
        </w:rPr>
      </w:pPr>
    </w:p>
    <w:p w:rsidR="00F50EC2" w:rsidRPr="00015298" w:rsidRDefault="00F50EC2" w:rsidP="00F50EC2">
      <w:pPr>
        <w:keepNext/>
        <w:suppressAutoHyphens/>
        <w:spacing w:before="240" w:after="120" w:line="240" w:lineRule="auto"/>
        <w:jc w:val="center"/>
        <w:rPr>
          <w:rFonts w:eastAsia="Arial Unicode MS" w:cs="Arial"/>
          <w:bCs/>
          <w:sz w:val="36"/>
          <w:szCs w:val="36"/>
          <w:lang w:eastAsia="ar-SA"/>
        </w:rPr>
      </w:pPr>
      <w:r w:rsidRPr="00015298">
        <w:rPr>
          <w:rFonts w:eastAsia="Arial Unicode MS" w:cs="Arial"/>
          <w:bCs/>
          <w:sz w:val="36"/>
          <w:szCs w:val="36"/>
          <w:lang w:eastAsia="ar-SA"/>
        </w:rPr>
        <w:t>SA1 DRAFT SCHEDULE</w:t>
      </w:r>
    </w:p>
    <w:p w:rsidR="00F50EC2" w:rsidRPr="00015298" w:rsidRDefault="00F50EC2" w:rsidP="00F50EC2">
      <w:pPr>
        <w:keepNext/>
        <w:suppressAutoHyphens/>
        <w:spacing w:after="120" w:line="240" w:lineRule="auto"/>
        <w:rPr>
          <w:rFonts w:eastAsia="MS Mincho" w:cs="Arial"/>
          <w:iCs/>
          <w:sz w:val="24"/>
          <w:szCs w:val="28"/>
          <w:lang w:eastAsia="ar-SA"/>
        </w:rPr>
      </w:pPr>
      <w:r w:rsidRPr="00015298">
        <w:rPr>
          <w:rFonts w:eastAsia="MS Mincho" w:cs="Arial"/>
          <w:iCs/>
          <w:sz w:val="24"/>
          <w:szCs w:val="28"/>
          <w:lang w:eastAsia="ar-SA"/>
        </w:rPr>
        <w:t>The meeting will start at 09:00 local time on Monday and will close by 16:30 local time on Friday, at the latest.</w:t>
      </w:r>
    </w:p>
    <w:p w:rsidR="00F50EC2" w:rsidRPr="008754F9" w:rsidRDefault="00F50EC2" w:rsidP="00F50EC2">
      <w:pPr>
        <w:suppressAutoHyphens/>
        <w:spacing w:after="0" w:line="240" w:lineRule="auto"/>
        <w:rPr>
          <w:rFonts w:eastAsia="Arial Unicode MS" w:cs="Arial"/>
          <w:b/>
          <w:sz w:val="24"/>
          <w:szCs w:val="24"/>
          <w:u w:val="single"/>
          <w:lang w:eastAsia="ar-SA"/>
        </w:rPr>
      </w:pPr>
      <w:r>
        <w:rPr>
          <w:rFonts w:eastAsia="Arial Unicode MS" w:cs="Arial"/>
          <w:b/>
          <w:sz w:val="24"/>
          <w:szCs w:val="24"/>
          <w:u w:val="single"/>
          <w:lang w:eastAsia="ar-SA"/>
        </w:rPr>
        <w:t>MEETING ROOMS</w:t>
      </w:r>
      <w:r w:rsidRPr="008754F9">
        <w:rPr>
          <w:rFonts w:eastAsia="Arial Unicode MS" w:cs="Arial"/>
          <w:b/>
          <w:sz w:val="24"/>
          <w:szCs w:val="24"/>
          <w:u w:val="single"/>
          <w:lang w:eastAsia="ar-SA"/>
        </w:rPr>
        <w:t>:</w:t>
      </w:r>
    </w:p>
    <w:p w:rsidR="00F50EC2" w:rsidRPr="00F774D3" w:rsidRDefault="00D077FD" w:rsidP="00F50EC2">
      <w:pPr>
        <w:suppressAutoHyphens/>
        <w:snapToGrid w:val="0"/>
        <w:spacing w:after="0" w:line="240" w:lineRule="auto"/>
        <w:rPr>
          <w:rFonts w:eastAsia="Arial Unicode MS"/>
          <w:sz w:val="24"/>
          <w:szCs w:val="24"/>
          <w:lang w:eastAsia="ar-SA"/>
        </w:rPr>
      </w:pPr>
      <w:r>
        <w:rPr>
          <w:rFonts w:eastAsia="Arial Unicode MS"/>
          <w:sz w:val="24"/>
          <w:szCs w:val="24"/>
          <w:lang w:eastAsia="ar-SA"/>
        </w:rPr>
        <w:t xml:space="preserve">Room A: </w:t>
      </w:r>
      <w:r w:rsidR="00F50EC2">
        <w:rPr>
          <w:rFonts w:eastAsia="Arial Unicode MS"/>
          <w:sz w:val="24"/>
          <w:szCs w:val="24"/>
          <w:lang w:eastAsia="ar-SA"/>
        </w:rPr>
        <w:t>Plenary/Drafting</w:t>
      </w:r>
      <w:r w:rsidR="00F50EC2">
        <w:rPr>
          <w:rFonts w:eastAsia="Arial Unicode MS"/>
          <w:sz w:val="24"/>
          <w:szCs w:val="24"/>
          <w:lang w:eastAsia="ar-SA"/>
        </w:rPr>
        <w:tab/>
      </w:r>
      <w:r w:rsidR="00F50EC2">
        <w:rPr>
          <w:rFonts w:eastAsia="Arial Unicode MS"/>
          <w:sz w:val="24"/>
          <w:szCs w:val="24"/>
          <w:lang w:eastAsia="ar-SA"/>
        </w:rPr>
        <w:tab/>
        <w:t xml:space="preserve">= </w:t>
      </w:r>
      <w:r w:rsidR="00F50EC2" w:rsidRPr="00AA0D40">
        <w:rPr>
          <w:rFonts w:eastAsia="Arial Unicode MS"/>
          <w:sz w:val="24"/>
          <w:szCs w:val="24"/>
          <w:lang w:eastAsia="ar-SA"/>
        </w:rPr>
        <w:t>Plaza B (lobby level)</w:t>
      </w:r>
    </w:p>
    <w:p w:rsidR="00F50EC2" w:rsidRPr="00772E0F" w:rsidRDefault="00D077FD" w:rsidP="00F50EC2">
      <w:pPr>
        <w:suppressAutoHyphens/>
        <w:snapToGrid w:val="0"/>
        <w:spacing w:after="0" w:line="240" w:lineRule="auto"/>
        <w:ind w:left="720" w:hanging="720"/>
        <w:rPr>
          <w:rFonts w:eastAsia="Arial Unicode MS" w:cs="Arial"/>
          <w:color w:val="00B050"/>
          <w:sz w:val="24"/>
          <w:szCs w:val="24"/>
          <w:lang w:eastAsia="ar-SA"/>
        </w:rPr>
      </w:pPr>
      <w:r>
        <w:rPr>
          <w:rFonts w:eastAsia="Arial Unicode MS" w:cs="Arial"/>
          <w:color w:val="00B050"/>
          <w:sz w:val="24"/>
          <w:szCs w:val="24"/>
          <w:lang w:eastAsia="ar-SA"/>
        </w:rPr>
        <w:t xml:space="preserve">Room B: </w:t>
      </w:r>
      <w:r w:rsidR="00F50EC2" w:rsidRPr="00772E0F">
        <w:rPr>
          <w:rFonts w:eastAsia="Arial Unicode MS" w:cs="Arial"/>
          <w:color w:val="00B050"/>
          <w:sz w:val="24"/>
          <w:szCs w:val="24"/>
          <w:lang w:eastAsia="ar-SA"/>
        </w:rPr>
        <w:t>Breakout</w:t>
      </w:r>
      <w:r w:rsidR="00F50EC2" w:rsidRPr="00772E0F">
        <w:rPr>
          <w:rFonts w:eastAsia="Arial Unicode MS" w:cs="Arial"/>
          <w:color w:val="00B050"/>
          <w:sz w:val="24"/>
          <w:szCs w:val="24"/>
          <w:lang w:eastAsia="ar-SA"/>
        </w:rPr>
        <w:tab/>
      </w:r>
      <w:r w:rsidR="00F50EC2" w:rsidRPr="00772E0F">
        <w:rPr>
          <w:rFonts w:eastAsia="Arial Unicode MS" w:cs="Arial"/>
          <w:color w:val="00B050"/>
          <w:sz w:val="24"/>
          <w:szCs w:val="24"/>
          <w:lang w:eastAsia="ar-SA"/>
        </w:rPr>
        <w:tab/>
      </w:r>
      <w:r w:rsidR="00F50EC2" w:rsidRPr="00772E0F">
        <w:rPr>
          <w:rFonts w:eastAsia="Arial Unicode MS" w:cs="Arial"/>
          <w:color w:val="00B050"/>
          <w:sz w:val="24"/>
          <w:szCs w:val="24"/>
          <w:lang w:eastAsia="ar-SA"/>
        </w:rPr>
        <w:tab/>
        <w:t>= Union Square 1/2 (level 4) - Wednesday only</w:t>
      </w:r>
    </w:p>
    <w:p w:rsidR="00F50EC2" w:rsidRPr="00015298" w:rsidRDefault="00F50EC2" w:rsidP="00F50EC2">
      <w:pPr>
        <w:suppressAutoHyphens/>
        <w:spacing w:after="0" w:line="240" w:lineRule="auto"/>
        <w:rPr>
          <w:rFonts w:eastAsia="Times New Roman" w:cs="Arial"/>
          <w:sz w:val="20"/>
          <w:szCs w:val="20"/>
          <w:lang w:eastAsia="ar-SA"/>
        </w:rPr>
      </w:pPr>
    </w:p>
    <w:tbl>
      <w:tblPr>
        <w:tblW w:w="0" w:type="auto"/>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407"/>
        <w:gridCol w:w="708"/>
        <w:gridCol w:w="2665"/>
        <w:gridCol w:w="2665"/>
        <w:gridCol w:w="2665"/>
        <w:gridCol w:w="2665"/>
        <w:gridCol w:w="2665"/>
      </w:tblGrid>
      <w:tr w:rsidR="00F50EC2" w:rsidRPr="00015298" w:rsidTr="00561205">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rsidR="00F50EC2" w:rsidRPr="00015298" w:rsidRDefault="00F50EC2" w:rsidP="00561205">
            <w:pPr>
              <w:suppressAutoHyphens/>
              <w:snapToGrid w:val="0"/>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rsidR="00F50EC2" w:rsidRPr="00015298" w:rsidRDefault="00F50EC2" w:rsidP="00561205">
            <w:pPr>
              <w:suppressAutoHyphens/>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F50EC2" w:rsidRPr="00015298" w:rsidRDefault="00F50EC2" w:rsidP="00561205">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F50EC2" w:rsidRPr="00015298" w:rsidRDefault="00F50EC2" w:rsidP="00561205">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F50EC2" w:rsidRPr="00015298" w:rsidRDefault="00F50EC2" w:rsidP="00561205">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F50EC2" w:rsidRPr="00015298" w:rsidRDefault="00F50EC2" w:rsidP="00561205">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F50EC2" w:rsidRPr="00015298" w:rsidRDefault="00F50EC2" w:rsidP="00561205">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F50EC2" w:rsidRPr="00015298" w:rsidTr="00A42863">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015298" w:rsidRDefault="00F50EC2" w:rsidP="00561205">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Q0</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C77859" w:rsidRDefault="00F50EC2" w:rsidP="00561205">
            <w:pPr>
              <w:suppressAutoHyphens/>
              <w:snapToGrid w:val="0"/>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0</w:t>
            </w:r>
            <w:r>
              <w:rPr>
                <w:rFonts w:eastAsia="Times New Roman" w:cs="Arial"/>
                <w:b/>
                <w:sz w:val="20"/>
                <w:szCs w:val="20"/>
                <w:lang w:eastAsia="ar-SA"/>
              </w:rPr>
              <w:t>8</w:t>
            </w:r>
            <w:r w:rsidRPr="00C77859">
              <w:rPr>
                <w:rFonts w:eastAsia="Times New Roman" w:cs="Arial"/>
                <w:b/>
                <w:sz w:val="20"/>
                <w:szCs w:val="20"/>
                <w:lang w:eastAsia="ar-SA"/>
              </w:rPr>
              <w:t>:00</w:t>
            </w:r>
          </w:p>
          <w:p w:rsidR="00F50EC2" w:rsidRPr="00C77859" w:rsidRDefault="00F50EC2" w:rsidP="00561205">
            <w:pPr>
              <w:suppressAutoHyphens/>
              <w:spacing w:after="0" w:line="240" w:lineRule="auto"/>
              <w:jc w:val="center"/>
              <w:rPr>
                <w:rFonts w:eastAsia="Times New Roman" w:cs="Arial"/>
                <w:b/>
                <w:sz w:val="20"/>
                <w:szCs w:val="20"/>
                <w:lang w:eastAsia="ar-SA"/>
              </w:rPr>
            </w:pPr>
          </w:p>
          <w:p w:rsidR="00F50EC2" w:rsidRPr="00C77859" w:rsidRDefault="00F50EC2" w:rsidP="00561205">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09</w:t>
            </w:r>
            <w:r w:rsidRPr="00C77859">
              <w:rPr>
                <w:rFonts w:eastAsia="Times New Roman" w:cs="Arial"/>
                <w:b/>
                <w:sz w:val="20"/>
                <w:szCs w:val="20"/>
                <w:lang w:eastAsia="ar-SA"/>
              </w:rPr>
              <w:t>:</w:t>
            </w:r>
            <w:r>
              <w:rPr>
                <w:rFonts w:eastAsia="Times New Roman" w:cs="Arial"/>
                <w:b/>
                <w:sz w:val="20"/>
                <w:szCs w:val="20"/>
                <w:lang w:eastAsia="ar-SA"/>
              </w:rPr>
              <w:t>0</w:t>
            </w:r>
            <w:r w:rsidRPr="00C77859">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F50EC2" w:rsidRPr="00015298" w:rsidRDefault="00F50EC2" w:rsidP="00561205">
            <w:pPr>
              <w:suppressAutoHyphens/>
              <w:snapToGrid w:val="0"/>
              <w:spacing w:after="0" w:line="240" w:lineRule="auto"/>
              <w:jc w:val="center"/>
              <w:rPr>
                <w:rFonts w:eastAsia="Times New Roman" w:cs="Arial"/>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CF2E62" w:rsidRPr="00CB5622" w:rsidRDefault="00CF2E62" w:rsidP="00561205">
            <w:pPr>
              <w:spacing w:after="0" w:line="240" w:lineRule="auto"/>
              <w:jc w:val="center"/>
              <w:textAlignment w:val="baseline"/>
              <w:rPr>
                <w:rFonts w:eastAsia="MS Mincho" w:cs="Arial"/>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F21CA3" w:rsidRPr="00A015DA" w:rsidRDefault="00F21CA3" w:rsidP="00F21CA3">
            <w:pPr>
              <w:spacing w:after="0" w:line="240" w:lineRule="auto"/>
              <w:jc w:val="center"/>
              <w:textAlignment w:val="baseline"/>
              <w:rPr>
                <w:rFonts w:eastAsia="MS Mincho" w:cs="Arial"/>
                <w:b/>
                <w:color w:val="00B050"/>
                <w:sz w:val="24"/>
                <w:szCs w:val="24"/>
                <w:u w:val="single"/>
                <w:lang w:eastAsia="ja-JP"/>
              </w:rPr>
            </w:pPr>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p>
          <w:p w:rsidR="00F50EC2" w:rsidRPr="00C9663B" w:rsidRDefault="00F21CA3" w:rsidP="00F21CA3">
            <w:pPr>
              <w:spacing w:after="0" w:line="240" w:lineRule="auto"/>
              <w:jc w:val="center"/>
              <w:textAlignment w:val="baseline"/>
              <w:rPr>
                <w:rFonts w:eastAsia="MS Mincho" w:cs="Arial"/>
                <w:color w:val="000000"/>
                <w:kern w:val="24"/>
                <w:sz w:val="24"/>
                <w:szCs w:val="24"/>
                <w:lang w:eastAsia="ja-JP"/>
              </w:rPr>
            </w:pPr>
            <w:r w:rsidRPr="003145F7">
              <w:rPr>
                <w:rFonts w:eastAsia="MS Mincho" w:cs="Arial"/>
                <w:bCs/>
                <w:color w:val="00B050"/>
                <w:kern w:val="24"/>
                <w:sz w:val="24"/>
                <w:szCs w:val="24"/>
                <w:lang w:eastAsia="ja-JP"/>
              </w:rPr>
              <w:fldChar w:fldCharType="begin"/>
            </w:r>
            <w:r w:rsidRPr="003145F7">
              <w:rPr>
                <w:rFonts w:eastAsia="MS Mincho" w:cs="Arial"/>
                <w:bCs/>
                <w:color w:val="00B050"/>
                <w:kern w:val="24"/>
                <w:sz w:val="24"/>
                <w:szCs w:val="24"/>
                <w:lang w:eastAsia="ja-JP"/>
              </w:rPr>
              <w:instrText xml:space="preserve"> REF _Ref371068865 \r \h </w:instrText>
            </w:r>
            <w:r w:rsidRPr="003145F7">
              <w:rPr>
                <w:rFonts w:eastAsia="MS Mincho" w:cs="Arial"/>
                <w:bCs/>
                <w:color w:val="00B050"/>
                <w:kern w:val="24"/>
                <w:sz w:val="24"/>
                <w:szCs w:val="24"/>
                <w:lang w:eastAsia="ja-JP"/>
              </w:rPr>
            </w:r>
            <w:r w:rsidRPr="003145F7">
              <w:rPr>
                <w:rFonts w:eastAsia="MS Mincho" w:cs="Arial"/>
                <w:bCs/>
                <w:color w:val="00B050"/>
                <w:kern w:val="24"/>
                <w:sz w:val="24"/>
                <w:szCs w:val="24"/>
                <w:lang w:eastAsia="ja-JP"/>
              </w:rPr>
              <w:fldChar w:fldCharType="separate"/>
            </w:r>
            <w:r>
              <w:rPr>
                <w:rFonts w:eastAsia="MS Mincho" w:cs="Arial"/>
                <w:bCs/>
                <w:color w:val="00B050"/>
                <w:kern w:val="24"/>
                <w:sz w:val="24"/>
                <w:szCs w:val="24"/>
                <w:lang w:eastAsia="ja-JP"/>
              </w:rPr>
              <w:t>8.1</w:t>
            </w:r>
            <w:r w:rsidRPr="003145F7">
              <w:rPr>
                <w:rFonts w:eastAsia="MS Mincho" w:cs="Arial"/>
                <w:color w:val="00B050"/>
                <w:kern w:val="24"/>
                <w:sz w:val="24"/>
                <w:szCs w:val="24"/>
                <w:lang w:eastAsia="ja-JP"/>
              </w:rPr>
              <w:fldChar w:fldCharType="end"/>
            </w:r>
            <w:r>
              <w:rPr>
                <w:rFonts w:eastAsia="MS Mincho" w:cs="Arial"/>
                <w:color w:val="00B050"/>
                <w:kern w:val="24"/>
                <w:sz w:val="24"/>
                <w:szCs w:val="24"/>
                <w:lang w:eastAsia="ja-JP"/>
              </w:rPr>
              <w:t xml:space="preserve"> </w:t>
            </w:r>
            <w:r w:rsidRPr="00592D7F">
              <w:rPr>
                <w:rFonts w:eastAsia="MS Mincho" w:cs="Arial"/>
                <w:color w:val="00B050"/>
                <w:kern w:val="24"/>
                <w:sz w:val="24"/>
                <w:szCs w:val="24"/>
                <w:lang w:eastAsia="ja-JP"/>
              </w:rPr>
              <w:t>RSE</w:t>
            </w:r>
          </w:p>
        </w:tc>
        <w:tc>
          <w:tcPr>
            <w:tcW w:w="2665"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F50EC2" w:rsidRPr="007D3C57" w:rsidRDefault="00F50EC2" w:rsidP="00561205">
            <w:pPr>
              <w:spacing w:after="0" w:line="240" w:lineRule="auto"/>
              <w:jc w:val="center"/>
              <w:textAlignment w:val="baseline"/>
              <w:rPr>
                <w:rFonts w:eastAsia="MS Mincho" w:cs="Arial"/>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F50EC2" w:rsidRPr="00015298" w:rsidRDefault="00F50EC2" w:rsidP="00561205">
            <w:pPr>
              <w:suppressAutoHyphens/>
              <w:snapToGrid w:val="0"/>
              <w:spacing w:after="0" w:line="240" w:lineRule="auto"/>
              <w:jc w:val="center"/>
              <w:rPr>
                <w:rFonts w:eastAsia="Times New Roman" w:cs="Arial"/>
                <w:sz w:val="20"/>
                <w:szCs w:val="20"/>
                <w:lang w:eastAsia="ar-SA"/>
              </w:rPr>
            </w:pPr>
          </w:p>
        </w:tc>
      </w:tr>
      <w:tr w:rsidR="00F50EC2" w:rsidRPr="00015298" w:rsidTr="00561205">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015298" w:rsidRDefault="003616BD" w:rsidP="00561205">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 xml:space="preserve"> </w:t>
            </w:r>
            <w:r w:rsidR="00F50EC2" w:rsidRPr="00015298">
              <w:rPr>
                <w:rFonts w:eastAsia="Times New Roman" w:cs="Arial"/>
                <w:b/>
                <w:sz w:val="20"/>
                <w:szCs w:val="20"/>
                <w:lang w:eastAsia="ar-SA"/>
              </w:rPr>
              <w:t>Q1</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C77859" w:rsidRDefault="00F50EC2" w:rsidP="00561205">
            <w:pPr>
              <w:suppressAutoHyphens/>
              <w:snapToGrid w:val="0"/>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09:00</w:t>
            </w:r>
          </w:p>
          <w:p w:rsidR="00F50EC2" w:rsidRPr="00C77859" w:rsidRDefault="00F50EC2" w:rsidP="00561205">
            <w:pPr>
              <w:suppressAutoHyphens/>
              <w:spacing w:after="0" w:line="240" w:lineRule="auto"/>
              <w:jc w:val="center"/>
              <w:rPr>
                <w:rFonts w:eastAsia="Times New Roman" w:cs="Arial"/>
                <w:b/>
                <w:sz w:val="20"/>
                <w:szCs w:val="20"/>
                <w:lang w:eastAsia="ar-SA"/>
              </w:rPr>
            </w:pPr>
          </w:p>
          <w:p w:rsidR="00F50EC2" w:rsidRPr="00C77859" w:rsidRDefault="00F50EC2" w:rsidP="00561205">
            <w:pPr>
              <w:suppressAutoHyphens/>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10:30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50EC2" w:rsidRPr="00015298" w:rsidRDefault="00F50EC2" w:rsidP="00561205">
            <w:pPr>
              <w:spacing w:after="0" w:line="240" w:lineRule="auto"/>
              <w:jc w:val="center"/>
              <w:textAlignment w:val="baseline"/>
              <w:rPr>
                <w:rFonts w:eastAsia="MS Mincho" w:cs="Arial"/>
                <w:sz w:val="36"/>
                <w:szCs w:val="36"/>
                <w:lang w:eastAsia="ja-JP"/>
              </w:rPr>
            </w:pPr>
            <w:r w:rsidRPr="00015298">
              <w:rPr>
                <w:rFonts w:eastAsia="MS Mincho" w:cs="Arial"/>
                <w:b/>
                <w:bCs/>
                <w:color w:val="000000"/>
                <w:kern w:val="24"/>
                <w:sz w:val="24"/>
                <w:szCs w:val="24"/>
                <w:lang w:eastAsia="ja-JP"/>
              </w:rPr>
              <w:t>Plenary:</w:t>
            </w:r>
          </w:p>
          <w:p w:rsidR="00F50EC2" w:rsidRDefault="00F370D6" w:rsidP="0056120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_Ref371068699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sidR="00DA2DD0">
              <w:rPr>
                <w:rFonts w:eastAsia="MS Mincho" w:cs="Arial"/>
                <w:color w:val="000000"/>
                <w:kern w:val="24"/>
                <w:sz w:val="24"/>
                <w:szCs w:val="24"/>
                <w:lang w:eastAsia="ja-JP"/>
              </w:rPr>
              <w:t>1</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r w:rsidR="00F50EC2" w:rsidRPr="00015298">
              <w:rPr>
                <w:rFonts w:eastAsia="MS Mincho" w:cs="Arial"/>
                <w:color w:val="000000"/>
                <w:kern w:val="24"/>
                <w:sz w:val="24"/>
                <w:szCs w:val="24"/>
                <w:lang w:eastAsia="ja-JP"/>
              </w:rPr>
              <w:t>Opening</w:t>
            </w:r>
          </w:p>
          <w:p w:rsidR="00F50EC2" w:rsidRDefault="00F370D6" w:rsidP="0056120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_Ref371068709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sidR="00DA2DD0">
              <w:rPr>
                <w:rFonts w:eastAsia="MS Mincho" w:cs="Arial"/>
                <w:color w:val="000000"/>
                <w:kern w:val="24"/>
                <w:sz w:val="24"/>
                <w:szCs w:val="24"/>
                <w:lang w:eastAsia="ja-JP"/>
              </w:rPr>
              <w:t>3</w:t>
            </w:r>
            <w:r>
              <w:rPr>
                <w:rFonts w:eastAsia="MS Mincho" w:cs="Arial"/>
                <w:color w:val="000000"/>
                <w:kern w:val="24"/>
                <w:sz w:val="24"/>
                <w:szCs w:val="24"/>
                <w:lang w:eastAsia="ja-JP"/>
              </w:rPr>
              <w:fldChar w:fldCharType="end"/>
            </w:r>
            <w:r w:rsidR="00F50EC2" w:rsidRPr="00015298">
              <w:rPr>
                <w:rFonts w:eastAsia="MS Mincho" w:cs="Arial"/>
                <w:color w:val="000000"/>
                <w:kern w:val="24"/>
                <w:sz w:val="24"/>
                <w:szCs w:val="24"/>
                <w:lang w:eastAsia="ja-JP"/>
              </w:rPr>
              <w:t>. Report/Action Items</w:t>
            </w:r>
          </w:p>
          <w:p w:rsidR="00F50EC2" w:rsidRDefault="00F370D6" w:rsidP="0056120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_Ref371068729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sidR="00DA2DD0">
              <w:rPr>
                <w:rFonts w:eastAsia="MS Mincho" w:cs="Arial"/>
                <w:color w:val="000000"/>
                <w:kern w:val="24"/>
                <w:sz w:val="24"/>
                <w:szCs w:val="24"/>
                <w:lang w:eastAsia="ja-JP"/>
              </w:rPr>
              <w:t>4</w:t>
            </w:r>
            <w:r>
              <w:rPr>
                <w:rFonts w:eastAsia="MS Mincho" w:cs="Arial"/>
                <w:color w:val="000000"/>
                <w:kern w:val="24"/>
                <w:sz w:val="24"/>
                <w:szCs w:val="24"/>
                <w:lang w:eastAsia="ja-JP"/>
              </w:rPr>
              <w:fldChar w:fldCharType="end"/>
            </w:r>
            <w:r w:rsidR="00F50EC2" w:rsidRPr="00015298">
              <w:rPr>
                <w:rFonts w:eastAsia="MS Mincho" w:cs="Arial"/>
                <w:color w:val="000000"/>
                <w:kern w:val="24"/>
                <w:sz w:val="24"/>
                <w:szCs w:val="24"/>
                <w:lang w:eastAsia="ja-JP"/>
              </w:rPr>
              <w:t>. LS</w:t>
            </w:r>
          </w:p>
          <w:p w:rsidR="00F50EC2" w:rsidRPr="00015298" w:rsidRDefault="00F370D6" w:rsidP="00561205">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_Ref328464153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sidR="00DA2DD0">
              <w:rPr>
                <w:rFonts w:eastAsia="MS Mincho" w:cs="Arial"/>
                <w:bCs/>
                <w:color w:val="000000"/>
                <w:kern w:val="24"/>
                <w:sz w:val="24"/>
                <w:szCs w:val="24"/>
                <w:lang w:eastAsia="ja-JP"/>
              </w:rPr>
              <w:t>5.2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F50EC2">
              <w:rPr>
                <w:rFonts w:eastAsia="MS Mincho" w:cs="Arial"/>
                <w:bCs/>
                <w:color w:val="000000"/>
                <w:kern w:val="24"/>
                <w:sz w:val="24"/>
                <w:szCs w:val="24"/>
                <w:lang w:eastAsia="ja-JP"/>
              </w:rPr>
              <w:t>New WIDs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Default="00F50EC2" w:rsidP="00561205">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CF2E62" w:rsidRPr="0061128E" w:rsidRDefault="00CF2E62" w:rsidP="00561205">
            <w:pPr>
              <w:spacing w:after="0" w:line="240" w:lineRule="auto"/>
              <w:jc w:val="center"/>
              <w:textAlignment w:val="baseline"/>
              <w:rPr>
                <w:rFonts w:eastAsia="MS Mincho" w:cs="Arial"/>
                <w:bCs/>
                <w:color w:val="000000"/>
                <w:kern w:val="24"/>
                <w:sz w:val="24"/>
                <w:szCs w:val="24"/>
                <w:lang w:eastAsia="ja-JP"/>
              </w:rPr>
            </w:pPr>
            <w:r w:rsidRPr="0061128E">
              <w:rPr>
                <w:rFonts w:eastAsia="MS Mincho" w:cs="Arial"/>
                <w:bCs/>
                <w:color w:val="000000"/>
                <w:kern w:val="24"/>
                <w:sz w:val="24"/>
                <w:szCs w:val="24"/>
                <w:lang w:eastAsia="ja-JP"/>
              </w:rPr>
              <w:fldChar w:fldCharType="begin"/>
            </w:r>
            <w:r w:rsidRPr="0061128E">
              <w:rPr>
                <w:rFonts w:eastAsia="MS Mincho" w:cs="Arial"/>
                <w:bCs/>
                <w:color w:val="000000"/>
                <w:kern w:val="24"/>
                <w:sz w:val="24"/>
                <w:szCs w:val="24"/>
                <w:lang w:eastAsia="ja-JP"/>
              </w:rPr>
              <w:instrText xml:space="preserve"> REF _Ref371069250 \r \h </w:instrText>
            </w:r>
            <w:r>
              <w:rPr>
                <w:rFonts w:eastAsia="MS Mincho" w:cs="Arial"/>
                <w:bCs/>
                <w:color w:val="000000"/>
                <w:kern w:val="24"/>
                <w:sz w:val="24"/>
                <w:szCs w:val="24"/>
                <w:lang w:eastAsia="ja-JP"/>
              </w:rPr>
              <w:instrText xml:space="preserve"> \* MERGEFORMAT </w:instrText>
            </w:r>
            <w:r w:rsidRPr="0061128E">
              <w:rPr>
                <w:rFonts w:eastAsia="MS Mincho" w:cs="Arial"/>
                <w:bCs/>
                <w:color w:val="000000"/>
                <w:kern w:val="24"/>
                <w:sz w:val="24"/>
                <w:szCs w:val="24"/>
                <w:lang w:eastAsia="ja-JP"/>
              </w:rPr>
            </w:r>
            <w:r w:rsidRPr="0061128E">
              <w:rPr>
                <w:rFonts w:eastAsia="MS Mincho" w:cs="Arial"/>
                <w:bCs/>
                <w:color w:val="000000"/>
                <w:kern w:val="24"/>
                <w:sz w:val="24"/>
                <w:szCs w:val="24"/>
                <w:lang w:eastAsia="ja-JP"/>
              </w:rPr>
              <w:fldChar w:fldCharType="separate"/>
            </w:r>
            <w:r w:rsidR="00DA2DD0">
              <w:rPr>
                <w:rFonts w:eastAsia="MS Mincho" w:cs="Arial"/>
                <w:bCs/>
                <w:color w:val="000000"/>
                <w:kern w:val="24"/>
                <w:sz w:val="24"/>
                <w:szCs w:val="24"/>
                <w:lang w:eastAsia="ja-JP"/>
              </w:rPr>
              <w:t>9.1</w:t>
            </w:r>
            <w:r w:rsidRPr="0061128E">
              <w:rPr>
                <w:rFonts w:eastAsia="MS Mincho" w:cs="Arial"/>
                <w:bCs/>
                <w:color w:val="000000"/>
                <w:kern w:val="24"/>
                <w:sz w:val="24"/>
                <w:szCs w:val="24"/>
                <w:lang w:eastAsia="ja-JP"/>
              </w:rPr>
              <w:fldChar w:fldCharType="end"/>
            </w:r>
            <w:r w:rsidRPr="0061128E">
              <w:rPr>
                <w:rFonts w:eastAsia="MS Mincho" w:cs="Arial"/>
                <w:bCs/>
                <w:color w:val="000000"/>
                <w:kern w:val="24"/>
                <w:sz w:val="24"/>
                <w:szCs w:val="24"/>
                <w:lang w:eastAsia="ja-JP"/>
              </w:rPr>
              <w:t xml:space="preserve"> FS_ACDC</w:t>
            </w:r>
          </w:p>
          <w:p w:rsidR="00F50EC2" w:rsidRDefault="00F940CF" w:rsidP="0056120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_Ref328464153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sidR="00DA2DD0">
              <w:rPr>
                <w:rFonts w:eastAsia="MS Mincho" w:cs="Arial"/>
                <w:bCs/>
                <w:color w:val="000000"/>
                <w:kern w:val="24"/>
                <w:sz w:val="24"/>
                <w:szCs w:val="24"/>
                <w:lang w:eastAsia="ja-JP"/>
              </w:rPr>
              <w:t>5.2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New WIDs (</w:t>
            </w:r>
            <w:r w:rsidR="00F50EC2">
              <w:rPr>
                <w:rFonts w:eastAsia="MS Mincho" w:cs="Arial"/>
                <w:bCs/>
                <w:color w:val="000000"/>
                <w:kern w:val="24"/>
                <w:sz w:val="24"/>
                <w:szCs w:val="24"/>
                <w:lang w:eastAsia="ja-JP"/>
              </w:rPr>
              <w:t>PTT</w:t>
            </w:r>
            <w:r>
              <w:rPr>
                <w:rFonts w:eastAsia="MS Mincho" w:cs="Arial"/>
                <w:bCs/>
                <w:color w:val="000000"/>
                <w:kern w:val="24"/>
                <w:sz w:val="24"/>
                <w:szCs w:val="24"/>
                <w:lang w:eastAsia="ja-JP"/>
              </w:rPr>
              <w:t>)</w:t>
            </w:r>
          </w:p>
          <w:p w:rsidR="00F50EC2" w:rsidRPr="00CB5622" w:rsidRDefault="00A21896" w:rsidP="0056120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_Ref371278733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sidR="00DA2DD0">
              <w:rPr>
                <w:rFonts w:eastAsia="MS Mincho" w:cs="Arial"/>
                <w:bCs/>
                <w:color w:val="000000"/>
                <w:kern w:val="24"/>
                <w:sz w:val="24"/>
                <w:szCs w:val="24"/>
                <w:lang w:eastAsia="ja-JP"/>
              </w:rPr>
              <w:t>9.2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F50EC2">
              <w:rPr>
                <w:rFonts w:eastAsia="MS Mincho" w:cs="Arial"/>
                <w:bCs/>
                <w:color w:val="000000"/>
                <w:kern w:val="24"/>
                <w:sz w:val="24"/>
                <w:szCs w:val="24"/>
                <w:lang w:eastAsia="ja-JP"/>
              </w:rPr>
              <w:t>FS_REOPS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F0E9B" w:rsidRPr="00A015DA" w:rsidRDefault="004F0E9B" w:rsidP="004F0E9B">
            <w:pPr>
              <w:spacing w:after="0" w:line="240" w:lineRule="auto"/>
              <w:jc w:val="center"/>
              <w:textAlignment w:val="baseline"/>
              <w:rPr>
                <w:rFonts w:eastAsia="MS Mincho" w:cs="Arial"/>
                <w:b/>
                <w:sz w:val="24"/>
                <w:szCs w:val="24"/>
                <w:u w:val="single"/>
                <w:lang w:eastAsia="ja-JP"/>
              </w:rPr>
            </w:pPr>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p>
          <w:p w:rsidR="00F50EC2" w:rsidRDefault="00EC67C7" w:rsidP="00561205">
            <w:pPr>
              <w:spacing w:after="0" w:line="240" w:lineRule="auto"/>
              <w:jc w:val="center"/>
              <w:textAlignment w:val="baseline"/>
              <w:rPr>
                <w:rFonts w:eastAsia="MS Mincho" w:cs="Arial"/>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_Ref371331821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sidR="00DA2DD0">
              <w:rPr>
                <w:rFonts w:eastAsia="MS Mincho" w:cs="Arial"/>
                <w:bCs/>
                <w:color w:val="000000"/>
                <w:kern w:val="24"/>
                <w:sz w:val="24"/>
                <w:szCs w:val="24"/>
                <w:lang w:eastAsia="ja-JP"/>
              </w:rPr>
              <w:t>9.5</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F50EC2">
              <w:rPr>
                <w:rFonts w:eastAsia="MS Mincho" w:cs="Arial"/>
                <w:bCs/>
                <w:color w:val="000000"/>
                <w:kern w:val="24"/>
                <w:sz w:val="24"/>
                <w:szCs w:val="24"/>
                <w:lang w:eastAsia="ja-JP"/>
              </w:rPr>
              <w:t>FS_eICBD</w:t>
            </w:r>
          </w:p>
          <w:p w:rsidR="00F50EC2" w:rsidRPr="00C9663B" w:rsidRDefault="00F50EC2" w:rsidP="00561205">
            <w:pPr>
              <w:spacing w:after="0" w:line="240" w:lineRule="auto"/>
              <w:jc w:val="center"/>
              <w:textAlignment w:val="baseline"/>
              <w:rPr>
                <w:rFonts w:eastAsia="MS Mincho" w:cs="Arial"/>
                <w:color w:val="00B050"/>
                <w:kern w:val="24"/>
                <w:sz w:val="24"/>
                <w:szCs w:val="24"/>
                <w:lang w:eastAsia="ja-JP"/>
              </w:rPr>
            </w:pPr>
            <w:r w:rsidRPr="00C9663B">
              <w:rPr>
                <w:rFonts w:eastAsia="MS Mincho" w:cs="Arial"/>
                <w:kern w:val="24"/>
                <w:sz w:val="24"/>
                <w:szCs w:val="24"/>
                <w:lang w:eastAsia="ja-JP"/>
              </w:rPr>
              <w:t>===============</w:t>
            </w:r>
            <w:r w:rsidR="002C044A">
              <w:rPr>
                <w:rFonts w:eastAsia="MS Mincho" w:cs="Arial"/>
                <w:kern w:val="24"/>
                <w:sz w:val="24"/>
                <w:szCs w:val="24"/>
                <w:lang w:eastAsia="ja-JP"/>
              </w:rPr>
              <w:t>==</w:t>
            </w:r>
          </w:p>
          <w:p w:rsidR="004F0E9B" w:rsidRPr="00A015DA" w:rsidRDefault="004F0E9B" w:rsidP="004F0E9B">
            <w:pPr>
              <w:spacing w:after="0" w:line="240" w:lineRule="auto"/>
              <w:jc w:val="center"/>
              <w:textAlignment w:val="baseline"/>
              <w:rPr>
                <w:rFonts w:eastAsia="MS Mincho" w:cs="Arial"/>
                <w:b/>
                <w:color w:val="00B050"/>
                <w:sz w:val="24"/>
                <w:szCs w:val="24"/>
                <w:u w:val="single"/>
                <w:lang w:eastAsia="ja-JP"/>
              </w:rPr>
            </w:pPr>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p>
          <w:p w:rsidR="00271213" w:rsidRPr="00C9663B" w:rsidRDefault="003145F7">
            <w:pPr>
              <w:spacing w:after="0" w:line="240" w:lineRule="auto"/>
              <w:jc w:val="center"/>
              <w:textAlignment w:val="baseline"/>
              <w:rPr>
                <w:rFonts w:eastAsia="MS Mincho" w:cs="Arial"/>
                <w:color w:val="000000"/>
                <w:kern w:val="24"/>
                <w:sz w:val="24"/>
                <w:szCs w:val="24"/>
                <w:lang w:eastAsia="ja-JP"/>
              </w:rPr>
            </w:pPr>
            <w:r w:rsidRPr="003145F7">
              <w:rPr>
                <w:rFonts w:eastAsia="MS Mincho" w:cs="Arial"/>
                <w:bCs/>
                <w:color w:val="00B050"/>
                <w:kern w:val="24"/>
                <w:sz w:val="24"/>
                <w:szCs w:val="24"/>
                <w:lang w:eastAsia="ja-JP"/>
              </w:rPr>
              <w:fldChar w:fldCharType="begin"/>
            </w:r>
            <w:r w:rsidRPr="003145F7">
              <w:rPr>
                <w:rFonts w:eastAsia="MS Mincho" w:cs="Arial"/>
                <w:bCs/>
                <w:color w:val="00B050"/>
                <w:kern w:val="24"/>
                <w:sz w:val="24"/>
                <w:szCs w:val="24"/>
                <w:lang w:eastAsia="ja-JP"/>
              </w:rPr>
              <w:instrText xml:space="preserve"> REF _Ref371068865 \r \h </w:instrText>
            </w:r>
            <w:r w:rsidRPr="003145F7">
              <w:rPr>
                <w:rFonts w:eastAsia="MS Mincho" w:cs="Arial"/>
                <w:bCs/>
                <w:color w:val="00B050"/>
                <w:kern w:val="24"/>
                <w:sz w:val="24"/>
                <w:szCs w:val="24"/>
                <w:lang w:eastAsia="ja-JP"/>
              </w:rPr>
            </w:r>
            <w:r w:rsidRPr="003145F7">
              <w:rPr>
                <w:rFonts w:eastAsia="MS Mincho" w:cs="Arial"/>
                <w:bCs/>
                <w:color w:val="00B050"/>
                <w:kern w:val="24"/>
                <w:sz w:val="24"/>
                <w:szCs w:val="24"/>
                <w:lang w:eastAsia="ja-JP"/>
              </w:rPr>
              <w:fldChar w:fldCharType="separate"/>
            </w:r>
            <w:r w:rsidR="00DA2DD0">
              <w:rPr>
                <w:rFonts w:eastAsia="MS Mincho" w:cs="Arial"/>
                <w:bCs/>
                <w:color w:val="00B050"/>
                <w:kern w:val="24"/>
                <w:sz w:val="24"/>
                <w:szCs w:val="24"/>
                <w:lang w:eastAsia="ja-JP"/>
              </w:rPr>
              <w:t>8.1</w:t>
            </w:r>
            <w:r w:rsidRPr="003145F7">
              <w:rPr>
                <w:rFonts w:eastAsia="MS Mincho" w:cs="Arial"/>
                <w:color w:val="00B050"/>
                <w:kern w:val="24"/>
                <w:sz w:val="24"/>
                <w:szCs w:val="24"/>
                <w:lang w:eastAsia="ja-JP"/>
              </w:rPr>
              <w:fldChar w:fldCharType="end"/>
            </w:r>
            <w:r>
              <w:rPr>
                <w:rFonts w:eastAsia="MS Mincho" w:cs="Arial"/>
                <w:color w:val="00B050"/>
                <w:kern w:val="24"/>
                <w:sz w:val="24"/>
                <w:szCs w:val="24"/>
                <w:lang w:eastAsia="ja-JP"/>
              </w:rPr>
              <w:t xml:space="preserve"> </w:t>
            </w:r>
            <w:r w:rsidR="00F50EC2" w:rsidRPr="00592D7F">
              <w:rPr>
                <w:rFonts w:eastAsia="MS Mincho" w:cs="Arial"/>
                <w:color w:val="00B050"/>
                <w:kern w:val="24"/>
                <w:sz w:val="24"/>
                <w:szCs w:val="24"/>
                <w:lang w:eastAsia="ja-JP"/>
              </w:rPr>
              <w:t>RSE</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50EC2" w:rsidRDefault="00F50EC2" w:rsidP="00561205">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1928E9" w:rsidRDefault="001928E9" w:rsidP="0056120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_Ref328464153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5.2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New WIDs</w:t>
            </w:r>
          </w:p>
          <w:p w:rsidR="00A34096" w:rsidRDefault="00A34096">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_Ref371068729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4</w:t>
            </w:r>
            <w:r>
              <w:rPr>
                <w:rFonts w:eastAsia="MS Mincho" w:cs="Arial"/>
                <w:color w:val="000000"/>
                <w:kern w:val="24"/>
                <w:sz w:val="24"/>
                <w:szCs w:val="24"/>
                <w:lang w:eastAsia="ja-JP"/>
              </w:rPr>
              <w:fldChar w:fldCharType="end"/>
            </w:r>
            <w:r w:rsidRPr="00015298">
              <w:rPr>
                <w:rFonts w:eastAsia="MS Mincho" w:cs="Arial"/>
                <w:color w:val="000000"/>
                <w:kern w:val="24"/>
                <w:sz w:val="24"/>
                <w:szCs w:val="24"/>
                <w:lang w:eastAsia="ja-JP"/>
              </w:rPr>
              <w:t>. LS</w:t>
            </w:r>
          </w:p>
          <w:p w:rsidR="007B58D9" w:rsidRPr="00A42863" w:rsidRDefault="007B58D9">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_Ref371068865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RSE</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50EC2" w:rsidRDefault="00F50EC2" w:rsidP="00561205">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F50EC2" w:rsidRDefault="009107C3" w:rsidP="0056120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_Ref371331821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9.5</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FS_eICBD</w:t>
            </w:r>
          </w:p>
          <w:p w:rsidR="00167CF7" w:rsidRDefault="00167CF7" w:rsidP="00167CF7">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_Ref328464153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5.2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New WIDs</w:t>
            </w:r>
          </w:p>
          <w:p w:rsidR="00167CF7" w:rsidRDefault="00167CF7">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_Ref371068729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4</w:t>
            </w:r>
            <w:r>
              <w:rPr>
                <w:rFonts w:eastAsia="MS Mincho" w:cs="Arial"/>
                <w:color w:val="000000"/>
                <w:kern w:val="24"/>
                <w:sz w:val="24"/>
                <w:szCs w:val="24"/>
                <w:lang w:eastAsia="ja-JP"/>
              </w:rPr>
              <w:fldChar w:fldCharType="end"/>
            </w:r>
            <w:r w:rsidRPr="00015298">
              <w:rPr>
                <w:rFonts w:eastAsia="MS Mincho" w:cs="Arial"/>
                <w:color w:val="000000"/>
                <w:kern w:val="24"/>
                <w:sz w:val="24"/>
                <w:szCs w:val="24"/>
                <w:lang w:eastAsia="ja-JP"/>
              </w:rPr>
              <w:t>. LS</w:t>
            </w:r>
          </w:p>
          <w:p w:rsidR="00773E96" w:rsidRDefault="00773E96" w:rsidP="00773E96">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_Ref330813860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7.3</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Rel-12 other</w:t>
            </w:r>
          </w:p>
          <w:p w:rsidR="006A5E0A" w:rsidRPr="006A5E0A" w:rsidRDefault="006A5E0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_Ref371068768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11.3</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SA1 improvements</w:t>
            </w:r>
          </w:p>
        </w:tc>
      </w:tr>
      <w:tr w:rsidR="00F50EC2" w:rsidRPr="00015298" w:rsidTr="00561205">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015298" w:rsidRDefault="00F50EC2" w:rsidP="00561205">
            <w:pPr>
              <w:suppressAutoHyphens/>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Q2</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C77859" w:rsidRDefault="00F50EC2" w:rsidP="00561205">
            <w:pPr>
              <w:suppressAutoHyphens/>
              <w:snapToGrid w:val="0"/>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11:00</w:t>
            </w:r>
          </w:p>
          <w:p w:rsidR="00F50EC2" w:rsidRPr="00C77859" w:rsidRDefault="00F50EC2" w:rsidP="00561205">
            <w:pPr>
              <w:suppressAutoHyphens/>
              <w:spacing w:after="0" w:line="240" w:lineRule="auto"/>
              <w:jc w:val="center"/>
              <w:rPr>
                <w:rFonts w:eastAsia="Times New Roman" w:cs="Arial"/>
                <w:b/>
                <w:sz w:val="20"/>
                <w:szCs w:val="20"/>
                <w:lang w:eastAsia="ar-SA"/>
              </w:rPr>
            </w:pPr>
          </w:p>
          <w:p w:rsidR="00F50EC2" w:rsidRPr="00C77859" w:rsidRDefault="00F50EC2" w:rsidP="00561205">
            <w:pPr>
              <w:suppressAutoHyphens/>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12:30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50EC2" w:rsidRDefault="00F50EC2" w:rsidP="00561205">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F50EC2" w:rsidRDefault="00F370D6" w:rsidP="0056120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_Ref328464153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sidR="00DA2DD0">
              <w:rPr>
                <w:rFonts w:eastAsia="MS Mincho" w:cs="Arial"/>
                <w:bCs/>
                <w:color w:val="000000"/>
                <w:kern w:val="24"/>
                <w:sz w:val="24"/>
                <w:szCs w:val="24"/>
                <w:lang w:eastAsia="ja-JP"/>
              </w:rPr>
              <w:t>5.2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F50EC2">
              <w:rPr>
                <w:rFonts w:eastAsia="MS Mincho" w:cs="Arial"/>
                <w:bCs/>
                <w:color w:val="000000"/>
                <w:kern w:val="24"/>
                <w:sz w:val="24"/>
                <w:szCs w:val="24"/>
                <w:lang w:eastAsia="ja-JP"/>
              </w:rPr>
              <w:t>New WIDs</w:t>
            </w:r>
          </w:p>
          <w:p w:rsidR="003275F5" w:rsidRPr="00CB5622" w:rsidRDefault="003275F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_Ref371088241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sidR="00DA2DD0">
              <w:rPr>
                <w:rFonts w:eastAsia="MS Mincho" w:cs="Arial"/>
                <w:bCs/>
                <w:color w:val="000000"/>
                <w:kern w:val="24"/>
                <w:sz w:val="24"/>
                <w:szCs w:val="24"/>
                <w:lang w:eastAsia="ja-JP"/>
              </w:rPr>
              <w:t>5.3</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New work proposals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C9663B" w:rsidRDefault="00F50EC2" w:rsidP="00561205">
            <w:pPr>
              <w:spacing w:after="0" w:line="240" w:lineRule="auto"/>
              <w:jc w:val="center"/>
              <w:textAlignment w:val="baseline"/>
              <w:rPr>
                <w:rFonts w:eastAsia="MS Mincho" w:cs="Arial"/>
                <w:b/>
                <w:bCs/>
                <w:color w:val="000000"/>
                <w:kern w:val="24"/>
                <w:sz w:val="24"/>
                <w:szCs w:val="24"/>
                <w:lang w:eastAsia="ja-JP"/>
              </w:rPr>
            </w:pPr>
            <w:r w:rsidRPr="00C9663B">
              <w:rPr>
                <w:rFonts w:eastAsia="MS Mincho" w:cs="Arial"/>
                <w:b/>
                <w:bCs/>
                <w:color w:val="000000"/>
                <w:kern w:val="24"/>
                <w:sz w:val="24"/>
                <w:szCs w:val="24"/>
                <w:lang w:eastAsia="ja-JP"/>
              </w:rPr>
              <w:t>Plenary:</w:t>
            </w:r>
          </w:p>
          <w:p w:rsidR="0051790F" w:rsidRPr="00C9663B" w:rsidRDefault="00C874C2">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_Ref371278733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sidR="00DA2DD0">
              <w:rPr>
                <w:rFonts w:eastAsia="MS Mincho" w:cs="Arial"/>
                <w:bCs/>
                <w:color w:val="000000"/>
                <w:kern w:val="24"/>
                <w:sz w:val="24"/>
                <w:szCs w:val="24"/>
                <w:lang w:eastAsia="ja-JP"/>
              </w:rPr>
              <w:t>9.2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FS_REOPS </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F0E9B" w:rsidRPr="00A015DA" w:rsidRDefault="004F0E9B" w:rsidP="004F0E9B">
            <w:pPr>
              <w:spacing w:after="0" w:line="240" w:lineRule="auto"/>
              <w:jc w:val="center"/>
              <w:textAlignment w:val="baseline"/>
              <w:rPr>
                <w:rFonts w:eastAsia="MS Mincho" w:cs="Arial"/>
                <w:b/>
                <w:sz w:val="24"/>
                <w:szCs w:val="24"/>
                <w:u w:val="single"/>
                <w:lang w:eastAsia="ja-JP"/>
              </w:rPr>
            </w:pPr>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p>
          <w:p w:rsidR="00F50EC2" w:rsidRDefault="00EC67C7" w:rsidP="00561205">
            <w:pPr>
              <w:spacing w:after="0" w:line="240" w:lineRule="auto"/>
              <w:jc w:val="center"/>
              <w:textAlignment w:val="baseline"/>
              <w:rPr>
                <w:rFonts w:eastAsia="MS Mincho" w:cs="Arial"/>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_Ref371331821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sidR="00DA2DD0">
              <w:rPr>
                <w:rFonts w:eastAsia="MS Mincho" w:cs="Arial"/>
                <w:bCs/>
                <w:color w:val="000000"/>
                <w:kern w:val="24"/>
                <w:sz w:val="24"/>
                <w:szCs w:val="24"/>
                <w:lang w:eastAsia="ja-JP"/>
              </w:rPr>
              <w:t>9.5</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F50EC2">
              <w:rPr>
                <w:rFonts w:eastAsia="MS Mincho" w:cs="Arial"/>
                <w:bCs/>
                <w:color w:val="000000"/>
                <w:kern w:val="24"/>
                <w:sz w:val="24"/>
                <w:szCs w:val="24"/>
                <w:lang w:eastAsia="ja-JP"/>
              </w:rPr>
              <w:t>FS_eICBD</w:t>
            </w:r>
          </w:p>
          <w:p w:rsidR="00F50EC2" w:rsidRPr="00C9663B" w:rsidRDefault="00F50EC2" w:rsidP="00561205">
            <w:pPr>
              <w:spacing w:after="0" w:line="240" w:lineRule="auto"/>
              <w:jc w:val="center"/>
              <w:textAlignment w:val="baseline"/>
              <w:rPr>
                <w:rFonts w:eastAsia="MS Mincho" w:cs="Arial"/>
                <w:color w:val="00B050"/>
                <w:kern w:val="24"/>
                <w:sz w:val="24"/>
                <w:szCs w:val="24"/>
                <w:lang w:eastAsia="ja-JP"/>
              </w:rPr>
            </w:pPr>
            <w:r w:rsidRPr="00C9663B">
              <w:rPr>
                <w:rFonts w:eastAsia="MS Mincho" w:cs="Arial"/>
                <w:kern w:val="24"/>
                <w:sz w:val="24"/>
                <w:szCs w:val="24"/>
                <w:lang w:eastAsia="ja-JP"/>
              </w:rPr>
              <w:t>===============</w:t>
            </w:r>
            <w:r w:rsidR="002C044A">
              <w:rPr>
                <w:rFonts w:eastAsia="MS Mincho" w:cs="Arial"/>
                <w:kern w:val="24"/>
                <w:sz w:val="24"/>
                <w:szCs w:val="24"/>
                <w:lang w:eastAsia="ja-JP"/>
              </w:rPr>
              <w:t>==</w:t>
            </w:r>
          </w:p>
          <w:p w:rsidR="004F0E9B" w:rsidRPr="00A015DA" w:rsidRDefault="004F0E9B" w:rsidP="004F0E9B">
            <w:pPr>
              <w:spacing w:after="0" w:line="240" w:lineRule="auto"/>
              <w:jc w:val="center"/>
              <w:textAlignment w:val="baseline"/>
              <w:rPr>
                <w:rFonts w:eastAsia="MS Mincho" w:cs="Arial"/>
                <w:b/>
                <w:color w:val="00B050"/>
                <w:sz w:val="24"/>
                <w:szCs w:val="24"/>
                <w:u w:val="single"/>
                <w:lang w:eastAsia="ja-JP"/>
              </w:rPr>
            </w:pPr>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p>
          <w:p w:rsidR="00F50EC2" w:rsidRPr="00C9663B" w:rsidRDefault="002A4746">
            <w:pPr>
              <w:spacing w:after="0" w:line="240" w:lineRule="auto"/>
              <w:jc w:val="center"/>
              <w:textAlignment w:val="baseline"/>
              <w:rPr>
                <w:rFonts w:eastAsia="MS Mincho" w:cs="Arial"/>
                <w:color w:val="000000"/>
                <w:kern w:val="24"/>
                <w:sz w:val="24"/>
                <w:szCs w:val="24"/>
                <w:lang w:eastAsia="ja-JP"/>
              </w:rPr>
            </w:pPr>
            <w:r>
              <w:rPr>
                <w:rFonts w:eastAsia="MS Mincho" w:cs="Arial"/>
                <w:color w:val="00B050"/>
                <w:kern w:val="24"/>
                <w:sz w:val="24"/>
                <w:szCs w:val="24"/>
                <w:lang w:eastAsia="ja-JP"/>
              </w:rPr>
              <w:lastRenderedPageBreak/>
              <w:fldChar w:fldCharType="begin"/>
            </w:r>
            <w:r>
              <w:rPr>
                <w:rFonts w:eastAsia="MS Mincho" w:cs="Arial"/>
                <w:color w:val="00B050"/>
                <w:kern w:val="24"/>
                <w:sz w:val="24"/>
                <w:szCs w:val="24"/>
                <w:lang w:eastAsia="ja-JP"/>
              </w:rPr>
              <w:instrText xml:space="preserve"> REF _Ref371069250 \r \h </w:instrText>
            </w:r>
            <w:r>
              <w:rPr>
                <w:rFonts w:eastAsia="MS Mincho" w:cs="Arial"/>
                <w:color w:val="00B050"/>
                <w:kern w:val="24"/>
                <w:sz w:val="24"/>
                <w:szCs w:val="24"/>
                <w:lang w:eastAsia="ja-JP"/>
              </w:rPr>
            </w:r>
            <w:r>
              <w:rPr>
                <w:rFonts w:eastAsia="MS Mincho" w:cs="Arial"/>
                <w:color w:val="00B050"/>
                <w:kern w:val="24"/>
                <w:sz w:val="24"/>
                <w:szCs w:val="24"/>
                <w:lang w:eastAsia="ja-JP"/>
              </w:rPr>
              <w:fldChar w:fldCharType="separate"/>
            </w:r>
            <w:r w:rsidR="00DA2DD0">
              <w:rPr>
                <w:rFonts w:eastAsia="MS Mincho" w:cs="Arial"/>
                <w:color w:val="00B050"/>
                <w:kern w:val="24"/>
                <w:sz w:val="24"/>
                <w:szCs w:val="24"/>
                <w:lang w:eastAsia="ja-JP"/>
              </w:rPr>
              <w:t>9.1</w:t>
            </w:r>
            <w:r>
              <w:rPr>
                <w:rFonts w:eastAsia="MS Mincho" w:cs="Arial"/>
                <w:color w:val="00B050"/>
                <w:kern w:val="24"/>
                <w:sz w:val="24"/>
                <w:szCs w:val="24"/>
                <w:lang w:eastAsia="ja-JP"/>
              </w:rPr>
              <w:fldChar w:fldCharType="end"/>
            </w:r>
            <w:r>
              <w:rPr>
                <w:rFonts w:eastAsia="MS Mincho" w:cs="Arial"/>
                <w:color w:val="00B050"/>
                <w:kern w:val="24"/>
                <w:sz w:val="24"/>
                <w:szCs w:val="24"/>
                <w:lang w:eastAsia="ja-JP"/>
              </w:rPr>
              <w:t xml:space="preserve"> </w:t>
            </w:r>
            <w:r w:rsidR="00F50EC2" w:rsidRPr="00C9663B">
              <w:rPr>
                <w:rFonts w:eastAsia="MS Mincho" w:cs="Arial"/>
                <w:color w:val="00B050"/>
                <w:kern w:val="24"/>
                <w:sz w:val="24"/>
                <w:szCs w:val="24"/>
                <w:lang w:eastAsia="ja-JP"/>
              </w:rPr>
              <w:t>FS_ACDC</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50EC2" w:rsidRDefault="00F50EC2" w:rsidP="00561205">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lastRenderedPageBreak/>
              <w:t>Plenary:</w:t>
            </w:r>
          </w:p>
          <w:p w:rsidR="00EA3A4D" w:rsidRDefault="00EA3A4D">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_Ref371068865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RSE</w:t>
            </w:r>
          </w:p>
          <w:p w:rsidR="00666224" w:rsidRDefault="00666224">
            <w:pPr>
              <w:spacing w:after="0" w:line="240" w:lineRule="auto"/>
              <w:jc w:val="center"/>
              <w:textAlignment w:val="baseline"/>
              <w:rPr>
                <w:rFonts w:eastAsia="MS Mincho" w:cs="Arial"/>
                <w:bCs/>
                <w:color w:val="000000"/>
                <w:kern w:val="24"/>
                <w:sz w:val="24"/>
                <w:szCs w:val="24"/>
                <w:lang w:eastAsia="ja-JP"/>
              </w:rPr>
            </w:pPr>
            <w:r w:rsidRPr="0061128E">
              <w:rPr>
                <w:rFonts w:eastAsia="MS Mincho" w:cs="Arial"/>
                <w:bCs/>
                <w:color w:val="000000"/>
                <w:kern w:val="24"/>
                <w:sz w:val="24"/>
                <w:szCs w:val="24"/>
                <w:lang w:eastAsia="ja-JP"/>
              </w:rPr>
              <w:fldChar w:fldCharType="begin"/>
            </w:r>
            <w:r w:rsidRPr="0061128E">
              <w:rPr>
                <w:rFonts w:eastAsia="MS Mincho" w:cs="Arial"/>
                <w:bCs/>
                <w:color w:val="000000"/>
                <w:kern w:val="24"/>
                <w:sz w:val="24"/>
                <w:szCs w:val="24"/>
                <w:lang w:eastAsia="ja-JP"/>
              </w:rPr>
              <w:instrText xml:space="preserve"> REF _Ref371069250 \r \h </w:instrText>
            </w:r>
            <w:r>
              <w:rPr>
                <w:rFonts w:eastAsia="MS Mincho" w:cs="Arial"/>
                <w:bCs/>
                <w:color w:val="000000"/>
                <w:kern w:val="24"/>
                <w:sz w:val="24"/>
                <w:szCs w:val="24"/>
                <w:lang w:eastAsia="ja-JP"/>
              </w:rPr>
              <w:instrText xml:space="preserve"> \* MERGEFORMAT </w:instrText>
            </w:r>
            <w:r w:rsidRPr="0061128E">
              <w:rPr>
                <w:rFonts w:eastAsia="MS Mincho" w:cs="Arial"/>
                <w:bCs/>
                <w:color w:val="000000"/>
                <w:kern w:val="24"/>
                <w:sz w:val="24"/>
                <w:szCs w:val="24"/>
                <w:lang w:eastAsia="ja-JP"/>
              </w:rPr>
            </w:r>
            <w:r w:rsidRPr="0061128E">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9.1</w:t>
            </w:r>
            <w:r w:rsidRPr="0061128E">
              <w:rPr>
                <w:rFonts w:eastAsia="MS Mincho" w:cs="Arial"/>
                <w:bCs/>
                <w:color w:val="000000"/>
                <w:kern w:val="24"/>
                <w:sz w:val="24"/>
                <w:szCs w:val="24"/>
                <w:lang w:eastAsia="ja-JP"/>
              </w:rPr>
              <w:fldChar w:fldCharType="end"/>
            </w:r>
            <w:r w:rsidRPr="0061128E">
              <w:rPr>
                <w:rFonts w:eastAsia="MS Mincho" w:cs="Arial"/>
                <w:bCs/>
                <w:color w:val="000000"/>
                <w:kern w:val="24"/>
                <w:sz w:val="24"/>
                <w:szCs w:val="24"/>
                <w:lang w:eastAsia="ja-JP"/>
              </w:rPr>
              <w:t xml:space="preserve"> FS_ACDC</w:t>
            </w:r>
          </w:p>
          <w:p w:rsidR="006A3C89" w:rsidRPr="000D426A" w:rsidRDefault="006A3C89">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_Ref371331821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9.5</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FS_eICBD</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50EC2" w:rsidRDefault="00F50EC2" w:rsidP="00561205">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2837C6" w:rsidRDefault="002837C6">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_Ref371068865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RSE</w:t>
            </w:r>
          </w:p>
          <w:p w:rsidR="002837C6" w:rsidRDefault="002837C6" w:rsidP="002837C6">
            <w:pPr>
              <w:spacing w:after="0" w:line="240" w:lineRule="auto"/>
              <w:jc w:val="center"/>
              <w:textAlignment w:val="baseline"/>
              <w:rPr>
                <w:rFonts w:eastAsia="MS Mincho" w:cs="Arial"/>
                <w:bCs/>
                <w:color w:val="000000"/>
                <w:kern w:val="24"/>
                <w:sz w:val="24"/>
                <w:szCs w:val="24"/>
                <w:lang w:eastAsia="ja-JP"/>
              </w:rPr>
            </w:pPr>
            <w:r w:rsidRPr="0061128E">
              <w:rPr>
                <w:rFonts w:eastAsia="MS Mincho" w:cs="Arial"/>
                <w:bCs/>
                <w:color w:val="000000"/>
                <w:kern w:val="24"/>
                <w:sz w:val="24"/>
                <w:szCs w:val="24"/>
                <w:lang w:eastAsia="ja-JP"/>
              </w:rPr>
              <w:fldChar w:fldCharType="begin"/>
            </w:r>
            <w:r w:rsidRPr="0061128E">
              <w:rPr>
                <w:rFonts w:eastAsia="MS Mincho" w:cs="Arial"/>
                <w:bCs/>
                <w:color w:val="000000"/>
                <w:kern w:val="24"/>
                <w:sz w:val="24"/>
                <w:szCs w:val="24"/>
                <w:lang w:eastAsia="ja-JP"/>
              </w:rPr>
              <w:instrText xml:space="preserve"> REF _Ref371069250 \r \h </w:instrText>
            </w:r>
            <w:r>
              <w:rPr>
                <w:rFonts w:eastAsia="MS Mincho" w:cs="Arial"/>
                <w:bCs/>
                <w:color w:val="000000"/>
                <w:kern w:val="24"/>
                <w:sz w:val="24"/>
                <w:szCs w:val="24"/>
                <w:lang w:eastAsia="ja-JP"/>
              </w:rPr>
              <w:instrText xml:space="preserve"> \* MERGEFORMAT </w:instrText>
            </w:r>
            <w:r w:rsidRPr="0061128E">
              <w:rPr>
                <w:rFonts w:eastAsia="MS Mincho" w:cs="Arial"/>
                <w:bCs/>
                <w:color w:val="000000"/>
                <w:kern w:val="24"/>
                <w:sz w:val="24"/>
                <w:szCs w:val="24"/>
                <w:lang w:eastAsia="ja-JP"/>
              </w:rPr>
            </w:r>
            <w:r w:rsidRPr="0061128E">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9.1</w:t>
            </w:r>
            <w:r w:rsidRPr="0061128E">
              <w:rPr>
                <w:rFonts w:eastAsia="MS Mincho" w:cs="Arial"/>
                <w:bCs/>
                <w:color w:val="000000"/>
                <w:kern w:val="24"/>
                <w:sz w:val="24"/>
                <w:szCs w:val="24"/>
                <w:lang w:eastAsia="ja-JP"/>
              </w:rPr>
              <w:fldChar w:fldCharType="end"/>
            </w:r>
            <w:r w:rsidRPr="0061128E">
              <w:rPr>
                <w:rFonts w:eastAsia="MS Mincho" w:cs="Arial"/>
                <w:bCs/>
                <w:color w:val="000000"/>
                <w:kern w:val="24"/>
                <w:sz w:val="24"/>
                <w:szCs w:val="24"/>
                <w:lang w:eastAsia="ja-JP"/>
              </w:rPr>
              <w:t xml:space="preserve"> FS_ACDC</w:t>
            </w:r>
          </w:p>
          <w:p w:rsidR="002837C6" w:rsidRDefault="002837C6" w:rsidP="002837C6">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_Ref371423215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SEES</w:t>
            </w:r>
          </w:p>
          <w:p w:rsidR="002837C6" w:rsidRDefault="002837C6" w:rsidP="002837C6">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lastRenderedPageBreak/>
              <w:fldChar w:fldCharType="begin"/>
            </w:r>
            <w:r>
              <w:rPr>
                <w:rFonts w:eastAsia="MS Mincho" w:cs="Arial"/>
                <w:color w:val="000000"/>
                <w:kern w:val="24"/>
                <w:sz w:val="24"/>
                <w:szCs w:val="24"/>
                <w:lang w:eastAsia="ja-JP"/>
              </w:rPr>
              <w:instrText xml:space="preserve"> REF _Ref371068984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9.4</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r w:rsidRPr="00C9663B">
              <w:rPr>
                <w:rFonts w:eastAsia="MS Mincho" w:cs="Arial"/>
                <w:color w:val="000000"/>
                <w:kern w:val="24"/>
                <w:sz w:val="24"/>
                <w:szCs w:val="24"/>
                <w:lang w:eastAsia="ja-JP"/>
              </w:rPr>
              <w:t>FS_CSIPTO</w:t>
            </w:r>
          </w:p>
          <w:p w:rsidR="002837C6" w:rsidRDefault="002837C6" w:rsidP="002837C6">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_Ref371278767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9.3</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FS_MAPN</w:t>
            </w:r>
          </w:p>
          <w:p w:rsidR="002837C6" w:rsidRDefault="002837C6" w:rsidP="002837C6">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_Ref371278733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FS_REOPS</w:t>
            </w:r>
          </w:p>
          <w:p w:rsidR="002837C6" w:rsidRPr="00294C8D" w:rsidRDefault="002837C6">
            <w:pPr>
              <w:spacing w:after="0" w:line="240" w:lineRule="auto"/>
              <w:jc w:val="center"/>
              <w:textAlignment w:val="baseline"/>
              <w:rPr>
                <w:rFonts w:eastAsia="MS Mincho" w:cs="Arial"/>
                <w:bCs/>
                <w:color w:val="000000"/>
                <w:kern w:val="24"/>
                <w:sz w:val="24"/>
                <w:szCs w:val="24"/>
                <w:lang w:eastAsia="ja-JP"/>
              </w:rPr>
            </w:pPr>
          </w:p>
        </w:tc>
      </w:tr>
      <w:tr w:rsidR="00F50EC2" w:rsidRPr="00015298" w:rsidTr="00561205">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015298" w:rsidRDefault="00F50EC2" w:rsidP="00561205">
            <w:pPr>
              <w:suppressAutoHyphens/>
              <w:spacing w:after="0" w:line="240" w:lineRule="auto"/>
              <w:jc w:val="center"/>
              <w:rPr>
                <w:rFonts w:eastAsia="Times New Roman" w:cs="Arial"/>
                <w:b/>
                <w:sz w:val="20"/>
                <w:szCs w:val="20"/>
                <w:lang w:eastAsia="ar-SA"/>
              </w:rPr>
            </w:pPr>
          </w:p>
          <w:p w:rsidR="00F50EC2" w:rsidRPr="00015298" w:rsidRDefault="00F50EC2" w:rsidP="00561205">
            <w:pPr>
              <w:suppressAutoHyphens/>
              <w:spacing w:after="0" w:line="240" w:lineRule="auto"/>
              <w:jc w:val="center"/>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015298" w:rsidRDefault="00F50EC2" w:rsidP="00561205">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Lunch</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015298" w:rsidRDefault="00F50EC2" w:rsidP="00561205">
            <w:pPr>
              <w:spacing w:after="0" w:line="240" w:lineRule="auto"/>
              <w:jc w:val="center"/>
              <w:textAlignment w:val="baseline"/>
              <w:rPr>
                <w:rFonts w:eastAsia="MS Mincho" w:cs="Arial"/>
                <w:sz w:val="36"/>
                <w:szCs w:val="36"/>
                <w:lang w:eastAsia="ja-JP"/>
              </w:rPr>
            </w:pPr>
            <w:r w:rsidRPr="00015298">
              <w:rPr>
                <w:rFonts w:eastAsia="MS Mincho"/>
                <w:color w:val="000000"/>
                <w:kern w:val="24"/>
                <w:sz w:val="24"/>
                <w:szCs w:val="24"/>
                <w:lang w:eastAsia="ja-JP"/>
              </w:rPr>
              <w:t> </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B155EF" w:rsidRDefault="00062CB4" w:rsidP="00561205">
            <w:pPr>
              <w:spacing w:after="0" w:line="240" w:lineRule="auto"/>
              <w:jc w:val="center"/>
              <w:textAlignment w:val="baseline"/>
              <w:rPr>
                <w:rFonts w:eastAsia="MS Mincho" w:cs="Arial"/>
                <w:sz w:val="24"/>
                <w:szCs w:val="24"/>
                <w:lang w:eastAsia="ja-JP"/>
              </w:rPr>
            </w:pPr>
            <w:r w:rsidRPr="00B155EF">
              <w:rPr>
                <w:rFonts w:eastAsia="MS Mincho" w:cs="Arial"/>
                <w:sz w:val="24"/>
                <w:szCs w:val="24"/>
                <w:lang w:eastAsia="ja-JP"/>
              </w:rPr>
              <w:t>13:30 RSE JM input</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015298" w:rsidRDefault="00F50EC2" w:rsidP="00561205">
            <w:pPr>
              <w:tabs>
                <w:tab w:val="right" w:pos="1190"/>
              </w:tabs>
              <w:spacing w:after="0" w:line="240" w:lineRule="auto"/>
              <w:jc w:val="center"/>
              <w:textAlignment w:val="baseline"/>
              <w:rPr>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015298" w:rsidRDefault="00F50EC2" w:rsidP="00561205">
            <w:pPr>
              <w:tabs>
                <w:tab w:val="right" w:pos="1190"/>
              </w:tabs>
              <w:spacing w:after="0" w:line="240" w:lineRule="auto"/>
              <w:jc w:val="center"/>
              <w:textAlignment w:val="baseline"/>
              <w:rPr>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015298" w:rsidRDefault="00F50EC2" w:rsidP="00561205">
            <w:pPr>
              <w:spacing w:after="0" w:line="240" w:lineRule="auto"/>
              <w:jc w:val="center"/>
              <w:textAlignment w:val="baseline"/>
              <w:rPr>
                <w:rFonts w:eastAsia="MS Mincho" w:cs="Arial"/>
                <w:sz w:val="36"/>
                <w:szCs w:val="36"/>
                <w:lang w:eastAsia="ja-JP"/>
              </w:rPr>
            </w:pPr>
            <w:r w:rsidRPr="00015298">
              <w:rPr>
                <w:rFonts w:eastAsia="MS Mincho" w:cs="Arial"/>
                <w:color w:val="000000"/>
                <w:kern w:val="24"/>
                <w:sz w:val="24"/>
                <w:szCs w:val="24"/>
                <w:lang w:eastAsia="ja-JP"/>
              </w:rPr>
              <w:t> </w:t>
            </w:r>
          </w:p>
        </w:tc>
      </w:tr>
      <w:tr w:rsidR="00F50EC2" w:rsidRPr="00015298" w:rsidTr="00561205">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015298" w:rsidRDefault="00F50EC2" w:rsidP="00561205">
            <w:pPr>
              <w:suppressAutoHyphens/>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Q3</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C77859" w:rsidRDefault="00F50EC2" w:rsidP="00561205">
            <w:pPr>
              <w:suppressAutoHyphens/>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14:00</w:t>
            </w:r>
          </w:p>
          <w:p w:rsidR="00F50EC2" w:rsidRPr="00C77859" w:rsidRDefault="00F50EC2" w:rsidP="00561205">
            <w:pPr>
              <w:suppressAutoHyphens/>
              <w:spacing w:after="0" w:line="240" w:lineRule="auto"/>
              <w:jc w:val="center"/>
              <w:rPr>
                <w:rFonts w:eastAsia="Times New Roman" w:cs="Arial"/>
                <w:b/>
                <w:sz w:val="20"/>
                <w:szCs w:val="20"/>
                <w:lang w:eastAsia="ar-SA"/>
              </w:rPr>
            </w:pPr>
          </w:p>
          <w:p w:rsidR="00F50EC2" w:rsidRPr="00C77859" w:rsidRDefault="00F50EC2" w:rsidP="00561205">
            <w:pPr>
              <w:suppressAutoHyphens/>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15:30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Default="00F50EC2" w:rsidP="00561205">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F50EC2" w:rsidRDefault="003A7243" w:rsidP="0056120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_Ref371068768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sidR="00DA2DD0">
              <w:rPr>
                <w:rFonts w:eastAsia="MS Mincho" w:cs="Arial"/>
                <w:bCs/>
                <w:color w:val="000000"/>
                <w:kern w:val="24"/>
                <w:sz w:val="24"/>
                <w:szCs w:val="24"/>
                <w:lang w:eastAsia="ja-JP"/>
              </w:rPr>
              <w:t>11.3</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SA1 improvements</w:t>
            </w:r>
          </w:p>
          <w:p w:rsidR="00F50EC2" w:rsidRPr="00CB5622" w:rsidRDefault="00DA2DD0" w:rsidP="0056120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_Ref371423215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F50EC2">
              <w:rPr>
                <w:rFonts w:eastAsia="MS Mincho" w:cs="Arial"/>
                <w:bCs/>
                <w:color w:val="000000"/>
                <w:kern w:val="24"/>
                <w:sz w:val="24"/>
                <w:szCs w:val="24"/>
                <w:lang w:eastAsia="ja-JP"/>
              </w:rPr>
              <w:t>SEES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Default="00F50EC2" w:rsidP="00561205">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C874C2" w:rsidRDefault="00C874C2" w:rsidP="00C874C2">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_Ref371278767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sidR="00DA2DD0">
              <w:rPr>
                <w:rFonts w:eastAsia="MS Mincho" w:cs="Arial"/>
                <w:bCs/>
                <w:color w:val="000000"/>
                <w:kern w:val="24"/>
                <w:sz w:val="24"/>
                <w:szCs w:val="24"/>
                <w:lang w:eastAsia="ja-JP"/>
              </w:rPr>
              <w:t>9.3</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FS_MAPN</w:t>
            </w:r>
            <w:r w:rsidRPr="00C9663B">
              <w:rPr>
                <w:rFonts w:eastAsia="MS Mincho" w:cs="Arial"/>
                <w:color w:val="000000"/>
                <w:kern w:val="24"/>
                <w:sz w:val="24"/>
                <w:szCs w:val="24"/>
                <w:lang w:eastAsia="ja-JP"/>
              </w:rPr>
              <w:t xml:space="preserve"> </w:t>
            </w:r>
          </w:p>
          <w:p w:rsidR="00F50EC2" w:rsidRPr="00CB5622" w:rsidRDefault="00C874C2">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_Ref371068984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sidR="00DA2DD0">
              <w:rPr>
                <w:rFonts w:eastAsia="MS Mincho" w:cs="Arial"/>
                <w:color w:val="000000"/>
                <w:kern w:val="24"/>
                <w:sz w:val="24"/>
                <w:szCs w:val="24"/>
                <w:lang w:eastAsia="ja-JP"/>
              </w:rPr>
              <w:t>9.4</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r w:rsidRPr="00C9663B">
              <w:rPr>
                <w:rFonts w:eastAsia="MS Mincho" w:cs="Arial"/>
                <w:color w:val="000000"/>
                <w:kern w:val="24"/>
                <w:sz w:val="24"/>
                <w:szCs w:val="24"/>
                <w:lang w:eastAsia="ja-JP"/>
              </w:rPr>
              <w:t>FS_CSIPTO</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F0E9B" w:rsidRPr="00A015DA" w:rsidRDefault="004F0E9B" w:rsidP="004F0E9B">
            <w:pPr>
              <w:spacing w:after="0" w:line="240" w:lineRule="auto"/>
              <w:jc w:val="center"/>
              <w:textAlignment w:val="baseline"/>
              <w:rPr>
                <w:rFonts w:eastAsia="MS Mincho" w:cs="Arial"/>
                <w:b/>
                <w:sz w:val="24"/>
                <w:szCs w:val="24"/>
                <w:u w:val="single"/>
                <w:lang w:eastAsia="ja-JP"/>
              </w:rPr>
            </w:pPr>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p>
          <w:p w:rsidR="00A3475E" w:rsidRDefault="008E754B" w:rsidP="00927C9F">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_Ref371068984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sidR="00DA2DD0">
              <w:rPr>
                <w:rFonts w:eastAsia="MS Mincho" w:cs="Arial"/>
                <w:color w:val="000000"/>
                <w:kern w:val="24"/>
                <w:sz w:val="24"/>
                <w:szCs w:val="24"/>
                <w:lang w:eastAsia="ja-JP"/>
              </w:rPr>
              <w:t>9.4</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r w:rsidRPr="00C9663B">
              <w:rPr>
                <w:rFonts w:eastAsia="MS Mincho" w:cs="Arial"/>
                <w:color w:val="000000"/>
                <w:kern w:val="24"/>
                <w:sz w:val="24"/>
                <w:szCs w:val="24"/>
                <w:lang w:eastAsia="ja-JP"/>
              </w:rPr>
              <w:t>FS_CSIPTO</w:t>
            </w:r>
          </w:p>
          <w:p w:rsidR="00773CC8" w:rsidRPr="00C9663B" w:rsidRDefault="00773CC8" w:rsidP="00773CC8">
            <w:pPr>
              <w:spacing w:after="0" w:line="240" w:lineRule="auto"/>
              <w:jc w:val="center"/>
              <w:textAlignment w:val="baseline"/>
              <w:rPr>
                <w:rFonts w:eastAsia="MS Mincho" w:cs="Arial"/>
                <w:color w:val="00B050"/>
                <w:kern w:val="24"/>
                <w:sz w:val="24"/>
                <w:szCs w:val="24"/>
                <w:lang w:eastAsia="ja-JP"/>
              </w:rPr>
            </w:pPr>
            <w:r w:rsidRPr="00C9663B">
              <w:rPr>
                <w:rFonts w:eastAsia="MS Mincho" w:cs="Arial"/>
                <w:kern w:val="24"/>
                <w:sz w:val="24"/>
                <w:szCs w:val="24"/>
                <w:lang w:eastAsia="ja-JP"/>
              </w:rPr>
              <w:t>===============</w:t>
            </w:r>
            <w:r>
              <w:rPr>
                <w:rFonts w:eastAsia="MS Mincho" w:cs="Arial"/>
                <w:kern w:val="24"/>
                <w:sz w:val="24"/>
                <w:szCs w:val="24"/>
                <w:lang w:eastAsia="ja-JP"/>
              </w:rPr>
              <w:t>==</w:t>
            </w:r>
          </w:p>
          <w:p w:rsidR="004F0E9B" w:rsidRPr="00A015DA" w:rsidRDefault="004F0E9B" w:rsidP="004F0E9B">
            <w:pPr>
              <w:spacing w:after="0" w:line="240" w:lineRule="auto"/>
              <w:jc w:val="center"/>
              <w:textAlignment w:val="baseline"/>
              <w:rPr>
                <w:rFonts w:eastAsia="MS Mincho" w:cs="Arial"/>
                <w:b/>
                <w:color w:val="00B050"/>
                <w:sz w:val="24"/>
                <w:szCs w:val="24"/>
                <w:u w:val="single"/>
                <w:lang w:eastAsia="ja-JP"/>
              </w:rPr>
            </w:pPr>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p>
          <w:p w:rsidR="00F50EC2" w:rsidRPr="0061128E" w:rsidRDefault="00024546" w:rsidP="0061128E">
            <w:pPr>
              <w:spacing w:after="0" w:line="240" w:lineRule="auto"/>
              <w:jc w:val="center"/>
              <w:textAlignment w:val="baseline"/>
              <w:rPr>
                <w:rFonts w:eastAsia="MS Mincho" w:cs="Arial"/>
                <w:color w:val="00B050"/>
                <w:kern w:val="24"/>
                <w:sz w:val="24"/>
                <w:szCs w:val="24"/>
                <w:lang w:eastAsia="ja-JP"/>
              </w:rPr>
            </w:pPr>
            <w:r>
              <w:rPr>
                <w:rFonts w:eastAsia="MS Mincho" w:cs="Arial"/>
                <w:color w:val="00B050"/>
                <w:kern w:val="24"/>
                <w:sz w:val="24"/>
                <w:szCs w:val="24"/>
                <w:lang w:eastAsia="ja-JP"/>
              </w:rPr>
              <w:fldChar w:fldCharType="begin"/>
            </w:r>
            <w:r>
              <w:rPr>
                <w:rFonts w:eastAsia="MS Mincho" w:cs="Arial"/>
                <w:color w:val="00B050"/>
                <w:kern w:val="24"/>
                <w:sz w:val="24"/>
                <w:szCs w:val="24"/>
                <w:lang w:eastAsia="ja-JP"/>
              </w:rPr>
              <w:instrText xml:space="preserve"> REF _Ref371069250 \r \h </w:instrText>
            </w:r>
            <w:r>
              <w:rPr>
                <w:rFonts w:eastAsia="MS Mincho" w:cs="Arial"/>
                <w:color w:val="00B050"/>
                <w:kern w:val="24"/>
                <w:sz w:val="24"/>
                <w:szCs w:val="24"/>
                <w:lang w:eastAsia="ja-JP"/>
              </w:rPr>
            </w:r>
            <w:r>
              <w:rPr>
                <w:rFonts w:eastAsia="MS Mincho" w:cs="Arial"/>
                <w:color w:val="00B050"/>
                <w:kern w:val="24"/>
                <w:sz w:val="24"/>
                <w:szCs w:val="24"/>
                <w:lang w:eastAsia="ja-JP"/>
              </w:rPr>
              <w:fldChar w:fldCharType="separate"/>
            </w:r>
            <w:r w:rsidR="00DA2DD0">
              <w:rPr>
                <w:rFonts w:eastAsia="MS Mincho" w:cs="Arial"/>
                <w:color w:val="00B050"/>
                <w:kern w:val="24"/>
                <w:sz w:val="24"/>
                <w:szCs w:val="24"/>
                <w:lang w:eastAsia="ja-JP"/>
              </w:rPr>
              <w:t>9.1</w:t>
            </w:r>
            <w:r>
              <w:rPr>
                <w:rFonts w:eastAsia="MS Mincho" w:cs="Arial"/>
                <w:color w:val="00B050"/>
                <w:kern w:val="24"/>
                <w:sz w:val="24"/>
                <w:szCs w:val="24"/>
                <w:lang w:eastAsia="ja-JP"/>
              </w:rPr>
              <w:fldChar w:fldCharType="end"/>
            </w:r>
            <w:r>
              <w:rPr>
                <w:rFonts w:eastAsia="MS Mincho" w:cs="Arial"/>
                <w:color w:val="00B050"/>
                <w:kern w:val="24"/>
                <w:sz w:val="24"/>
                <w:szCs w:val="24"/>
                <w:lang w:eastAsia="ja-JP"/>
              </w:rPr>
              <w:t xml:space="preserve"> </w:t>
            </w:r>
            <w:r w:rsidRPr="00C9663B">
              <w:rPr>
                <w:rFonts w:eastAsia="MS Mincho" w:cs="Arial"/>
                <w:color w:val="00B050"/>
                <w:kern w:val="24"/>
                <w:sz w:val="24"/>
                <w:szCs w:val="24"/>
                <w:lang w:eastAsia="ja-JP"/>
              </w:rPr>
              <w:t>FS_ACDC</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50EC2" w:rsidRDefault="00F50EC2" w:rsidP="00561205">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745D01" w:rsidRDefault="00745D01" w:rsidP="00745D01">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_Ref371068768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11.3</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SA1 improvements</w:t>
            </w:r>
          </w:p>
          <w:p w:rsidR="00C028B3" w:rsidRDefault="00C028B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_Ref371068984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9.4</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r w:rsidRPr="00C9663B">
              <w:rPr>
                <w:rFonts w:eastAsia="MS Mincho" w:cs="Arial"/>
                <w:color w:val="000000"/>
                <w:kern w:val="24"/>
                <w:sz w:val="24"/>
                <w:szCs w:val="24"/>
                <w:lang w:eastAsia="ja-JP"/>
              </w:rPr>
              <w:t>FS_CSIPTO</w:t>
            </w:r>
          </w:p>
          <w:p w:rsidR="00745D01" w:rsidRPr="00A42863" w:rsidRDefault="00745D01">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_Ref371423215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SEES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50EC2" w:rsidRDefault="00F50EC2" w:rsidP="00561205">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F50EC2" w:rsidRPr="00294C8D" w:rsidRDefault="00F50EC2" w:rsidP="0056120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tc>
      </w:tr>
      <w:tr w:rsidR="00F50EC2" w:rsidRPr="00015298" w:rsidTr="00561205">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015298" w:rsidRDefault="00F50EC2" w:rsidP="00561205">
            <w:pPr>
              <w:suppressAutoHyphens/>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Q4</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C77859" w:rsidRDefault="00F50EC2" w:rsidP="00561205">
            <w:pPr>
              <w:suppressAutoHyphens/>
              <w:snapToGrid w:val="0"/>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16:00</w:t>
            </w:r>
          </w:p>
          <w:p w:rsidR="00F50EC2" w:rsidRPr="00C77859" w:rsidRDefault="00F50EC2" w:rsidP="00561205">
            <w:pPr>
              <w:suppressAutoHyphens/>
              <w:spacing w:after="0" w:line="240" w:lineRule="auto"/>
              <w:jc w:val="center"/>
              <w:rPr>
                <w:rFonts w:eastAsia="Times New Roman" w:cs="Arial"/>
                <w:b/>
                <w:sz w:val="20"/>
                <w:szCs w:val="20"/>
                <w:lang w:eastAsia="ar-SA"/>
              </w:rPr>
            </w:pPr>
          </w:p>
          <w:p w:rsidR="00F50EC2" w:rsidRPr="009B759E" w:rsidRDefault="00F50EC2" w:rsidP="00561205">
            <w:pPr>
              <w:suppressAutoHyphens/>
              <w:spacing w:after="0" w:line="240" w:lineRule="auto"/>
              <w:jc w:val="center"/>
              <w:rPr>
                <w:rFonts w:eastAsia="Times New Roman" w:cs="Arial"/>
                <w:b/>
                <w:sz w:val="20"/>
                <w:szCs w:val="20"/>
                <w:highlight w:val="cyan"/>
                <w:lang w:eastAsia="ar-SA"/>
              </w:rPr>
            </w:pPr>
            <w:r w:rsidRPr="0056494C">
              <w:rPr>
                <w:rFonts w:eastAsia="Times New Roman" w:cs="Arial"/>
                <w:b/>
                <w:sz w:val="20"/>
                <w:szCs w:val="20"/>
                <w:lang w:eastAsia="ar-SA"/>
              </w:rPr>
              <w:t>17:30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50EC2" w:rsidRDefault="00F50EC2" w:rsidP="00561205">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F50EC2" w:rsidRDefault="00DA2DD0" w:rsidP="0056120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_Ref371423215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S</w:t>
            </w:r>
            <w:r w:rsidR="00F50EC2">
              <w:rPr>
                <w:rFonts w:eastAsia="MS Mincho" w:cs="Arial"/>
                <w:bCs/>
                <w:color w:val="000000"/>
                <w:kern w:val="24"/>
                <w:sz w:val="24"/>
                <w:szCs w:val="24"/>
                <w:lang w:eastAsia="ja-JP"/>
              </w:rPr>
              <w:t>EES</w:t>
            </w:r>
          </w:p>
          <w:p w:rsidR="00F50EC2" w:rsidRPr="00CB5622" w:rsidRDefault="00107580" w:rsidP="0056120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_Ref371068865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sidR="00DA2DD0">
              <w:rPr>
                <w:rFonts w:eastAsia="MS Mincho" w:cs="Arial"/>
                <w:bCs/>
                <w:color w:val="000000"/>
                <w:kern w:val="24"/>
                <w:sz w:val="24"/>
                <w:szCs w:val="24"/>
                <w:lang w:eastAsia="ja-JP"/>
              </w:rPr>
              <w:t>8.1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F50EC2">
              <w:rPr>
                <w:rFonts w:eastAsia="MS Mincho" w:cs="Arial"/>
                <w:bCs/>
                <w:color w:val="000000"/>
                <w:kern w:val="24"/>
                <w:sz w:val="24"/>
                <w:szCs w:val="24"/>
                <w:lang w:eastAsia="ja-JP"/>
              </w:rPr>
              <w:t>RSE</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Default="00F50EC2" w:rsidP="00561205">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8A16D9" w:rsidRDefault="008A16D9" w:rsidP="00561205">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_Ref371068984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sidR="00DA2DD0">
              <w:rPr>
                <w:rFonts w:eastAsia="MS Mincho" w:cs="Arial"/>
                <w:color w:val="000000"/>
                <w:kern w:val="24"/>
                <w:sz w:val="24"/>
                <w:szCs w:val="24"/>
                <w:lang w:eastAsia="ja-JP"/>
              </w:rPr>
              <w:t>9.4</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r w:rsidRPr="00C9663B">
              <w:rPr>
                <w:rFonts w:eastAsia="MS Mincho" w:cs="Arial"/>
                <w:color w:val="000000"/>
                <w:kern w:val="24"/>
                <w:sz w:val="24"/>
                <w:szCs w:val="24"/>
                <w:lang w:eastAsia="ja-JP"/>
              </w:rPr>
              <w:t>FS_CSIPTO</w:t>
            </w:r>
          </w:p>
          <w:p w:rsidR="0051790F" w:rsidRDefault="0051790F" w:rsidP="0051790F">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_Ref371068934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6</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Rel-11</w:t>
            </w:r>
          </w:p>
          <w:p w:rsidR="0051790F" w:rsidRDefault="0051790F" w:rsidP="0051790F">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_Ref330813860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7.3</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Rel-12 other</w:t>
            </w:r>
          </w:p>
          <w:p w:rsidR="000C6511" w:rsidRDefault="000C6511">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 xml:space="preserve">Summary </w:t>
            </w:r>
            <w:r w:rsidR="00AF310E">
              <w:rPr>
                <w:rFonts w:eastAsia="MS Mincho" w:cs="Arial"/>
                <w:bCs/>
                <w:color w:val="000000"/>
                <w:kern w:val="24"/>
                <w:sz w:val="24"/>
                <w:szCs w:val="24"/>
                <w:lang w:eastAsia="ja-JP"/>
              </w:rPr>
              <w:t xml:space="preserve">SA1/SA5 </w:t>
            </w:r>
            <w:r>
              <w:rPr>
                <w:rFonts w:eastAsia="MS Mincho" w:cs="Arial"/>
                <w:bCs/>
                <w:color w:val="000000"/>
                <w:kern w:val="24"/>
                <w:sz w:val="24"/>
                <w:szCs w:val="24"/>
                <w:lang w:eastAsia="ja-JP"/>
              </w:rPr>
              <w:t>JM</w:t>
            </w:r>
          </w:p>
          <w:p w:rsidR="00E96855" w:rsidRDefault="00E96855">
            <w:pPr>
              <w:spacing w:after="0" w:line="240" w:lineRule="auto"/>
              <w:jc w:val="center"/>
              <w:textAlignment w:val="baseline"/>
              <w:rPr>
                <w:rFonts w:eastAsia="MS Mincho" w:cs="Arial"/>
                <w:bCs/>
                <w:color w:val="000000"/>
                <w:kern w:val="24"/>
                <w:sz w:val="24"/>
                <w:szCs w:val="24"/>
                <w:lang w:eastAsia="ja-JP"/>
              </w:rPr>
            </w:pPr>
            <w:r w:rsidRPr="0022414F">
              <w:rPr>
                <w:rFonts w:eastAsia="MS Mincho" w:cs="Arial"/>
                <w:bCs/>
                <w:color w:val="000000"/>
                <w:kern w:val="24"/>
                <w:sz w:val="24"/>
                <w:szCs w:val="24"/>
                <w:u w:val="single"/>
                <w:lang w:eastAsia="ja-JP"/>
              </w:rPr>
              <w:t xml:space="preserve">Drafting summary: </w:t>
            </w:r>
            <w:r>
              <w:rPr>
                <w:rFonts w:eastAsia="MS Mincho" w:cs="Arial"/>
                <w:bCs/>
                <w:color w:val="000000"/>
                <w:kern w:val="24"/>
                <w:sz w:val="24"/>
                <w:szCs w:val="24"/>
                <w:lang w:eastAsia="ja-JP"/>
              </w:rPr>
              <w:t xml:space="preserve">ACDC, REOPS, RSE, SEES, </w:t>
            </w:r>
            <w:r w:rsidR="008A16D9">
              <w:rPr>
                <w:rFonts w:eastAsia="MS Mincho" w:cs="Arial"/>
                <w:bCs/>
                <w:color w:val="000000"/>
                <w:kern w:val="24"/>
                <w:sz w:val="24"/>
                <w:szCs w:val="24"/>
                <w:lang w:eastAsia="ja-JP"/>
              </w:rPr>
              <w:t>MAPN, eICBD, CSIPTO</w:t>
            </w:r>
          </w:p>
          <w:p w:rsidR="00910CDF" w:rsidRPr="00E96855" w:rsidRDefault="00910CDF">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Elections</w:t>
            </w:r>
          </w:p>
          <w:p w:rsidR="00F50EC2" w:rsidRPr="00CB5622" w:rsidRDefault="00F50EC2" w:rsidP="00561205">
            <w:pPr>
              <w:spacing w:after="0" w:line="240" w:lineRule="auto"/>
              <w:jc w:val="center"/>
              <w:textAlignment w:val="baseline"/>
              <w:rPr>
                <w:rFonts w:eastAsia="MS Mincho" w:cs="Arial"/>
                <w:bCs/>
                <w:color w:val="000000"/>
                <w:kern w:val="24"/>
                <w:sz w:val="24"/>
                <w:szCs w:val="24"/>
                <w:lang w:eastAsia="ja-JP"/>
              </w:rPr>
            </w:pPr>
            <w:r w:rsidRPr="00294C8D">
              <w:rPr>
                <w:rFonts w:eastAsia="MS Mincho" w:cs="Arial"/>
                <w:bCs/>
                <w:color w:val="000000"/>
                <w:kern w:val="24"/>
                <w:sz w:val="24"/>
                <w:szCs w:val="24"/>
                <w:highlight w:val="yellow"/>
                <w:lang w:eastAsia="ja-JP"/>
              </w:rPr>
              <w:t>(</w:t>
            </w:r>
            <w:r>
              <w:rPr>
                <w:rFonts w:eastAsia="MS Mincho" w:cs="Arial"/>
                <w:bCs/>
                <w:color w:val="000000"/>
                <w:kern w:val="24"/>
                <w:sz w:val="24"/>
                <w:szCs w:val="24"/>
                <w:highlight w:val="yellow"/>
                <w:lang w:eastAsia="ja-JP"/>
              </w:rPr>
              <w:t xml:space="preserve">end </w:t>
            </w:r>
            <w:r w:rsidRPr="00294C8D">
              <w:rPr>
                <w:rFonts w:eastAsia="MS Mincho" w:cs="Arial"/>
                <w:bCs/>
                <w:color w:val="000000"/>
                <w:kern w:val="24"/>
                <w:sz w:val="24"/>
                <w:szCs w:val="24"/>
                <w:highlight w:val="yellow"/>
                <w:lang w:eastAsia="ja-JP"/>
              </w:rPr>
              <w:t xml:space="preserve">by </w:t>
            </w:r>
            <w:r>
              <w:rPr>
                <w:rFonts w:eastAsia="MS Mincho" w:cs="Arial"/>
                <w:bCs/>
                <w:color w:val="000000"/>
                <w:kern w:val="24"/>
                <w:sz w:val="24"/>
                <w:szCs w:val="24"/>
                <w:highlight w:val="yellow"/>
                <w:lang w:eastAsia="ja-JP"/>
              </w:rPr>
              <w:t>17:15</w:t>
            </w:r>
            <w:r w:rsidRPr="00294C8D">
              <w:rPr>
                <w:rFonts w:eastAsia="MS Mincho" w:cs="Arial"/>
                <w:bCs/>
                <w:color w:val="000000"/>
                <w:kern w:val="24"/>
                <w:sz w:val="24"/>
                <w:szCs w:val="24"/>
                <w:highlight w:val="yellow"/>
                <w:lang w:eastAsia="ja-JP"/>
              </w:rPr>
              <w:t>)</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F0E9B" w:rsidRPr="00A015DA" w:rsidRDefault="004F0E9B" w:rsidP="004F0E9B">
            <w:pPr>
              <w:spacing w:after="0" w:line="240" w:lineRule="auto"/>
              <w:jc w:val="center"/>
              <w:textAlignment w:val="baseline"/>
              <w:rPr>
                <w:rFonts w:eastAsia="MS Mincho" w:cs="Arial"/>
                <w:b/>
                <w:sz w:val="24"/>
                <w:szCs w:val="24"/>
                <w:u w:val="single"/>
                <w:lang w:eastAsia="ja-JP"/>
              </w:rPr>
            </w:pPr>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p>
          <w:p w:rsidR="00F50EC2" w:rsidRDefault="00DA2DD0" w:rsidP="0056120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_Ref371423215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F50EC2">
              <w:rPr>
                <w:rFonts w:eastAsia="MS Mincho" w:cs="Arial"/>
                <w:bCs/>
                <w:color w:val="000000"/>
                <w:kern w:val="24"/>
                <w:sz w:val="24"/>
                <w:szCs w:val="24"/>
                <w:lang w:eastAsia="ja-JP"/>
              </w:rPr>
              <w:t>SEES</w:t>
            </w:r>
          </w:p>
          <w:p w:rsidR="00F50EC2" w:rsidRPr="00C9663B" w:rsidRDefault="00F50EC2" w:rsidP="00561205">
            <w:pPr>
              <w:spacing w:after="0" w:line="240" w:lineRule="auto"/>
              <w:jc w:val="center"/>
              <w:textAlignment w:val="baseline"/>
              <w:rPr>
                <w:rFonts w:eastAsia="MS Mincho" w:cs="Arial"/>
                <w:color w:val="00B050"/>
                <w:kern w:val="24"/>
                <w:sz w:val="24"/>
                <w:szCs w:val="24"/>
                <w:lang w:eastAsia="ja-JP"/>
              </w:rPr>
            </w:pPr>
            <w:r w:rsidRPr="00C9663B">
              <w:rPr>
                <w:rFonts w:eastAsia="MS Mincho" w:cs="Arial"/>
                <w:kern w:val="24"/>
                <w:sz w:val="24"/>
                <w:szCs w:val="24"/>
                <w:lang w:eastAsia="ja-JP"/>
              </w:rPr>
              <w:t>===============</w:t>
            </w:r>
            <w:r w:rsidR="002C044A">
              <w:rPr>
                <w:rFonts w:eastAsia="MS Mincho" w:cs="Arial"/>
                <w:kern w:val="24"/>
                <w:sz w:val="24"/>
                <w:szCs w:val="24"/>
                <w:lang w:eastAsia="ja-JP"/>
              </w:rPr>
              <w:t>==</w:t>
            </w:r>
          </w:p>
          <w:p w:rsidR="004F0E9B" w:rsidRPr="00A015DA" w:rsidRDefault="004F0E9B" w:rsidP="004F0E9B">
            <w:pPr>
              <w:spacing w:after="0" w:line="240" w:lineRule="auto"/>
              <w:jc w:val="center"/>
              <w:textAlignment w:val="baseline"/>
              <w:rPr>
                <w:rFonts w:eastAsia="MS Mincho" w:cs="Arial"/>
                <w:b/>
                <w:color w:val="00B050"/>
                <w:sz w:val="24"/>
                <w:szCs w:val="24"/>
                <w:u w:val="single"/>
                <w:lang w:eastAsia="ja-JP"/>
              </w:rPr>
            </w:pPr>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p>
          <w:p w:rsidR="00F50EC2" w:rsidRPr="00015298" w:rsidRDefault="00A21896">
            <w:pPr>
              <w:spacing w:after="0" w:line="240" w:lineRule="auto"/>
              <w:jc w:val="center"/>
              <w:textAlignment w:val="baseline"/>
              <w:rPr>
                <w:rFonts w:eastAsia="MS Mincho" w:cs="Arial"/>
                <w:color w:val="000000"/>
                <w:kern w:val="24"/>
                <w:sz w:val="22"/>
                <w:lang w:eastAsia="ja-JP"/>
              </w:rPr>
            </w:pPr>
            <w:r w:rsidRPr="00A21896">
              <w:rPr>
                <w:rFonts w:eastAsia="MS Mincho" w:cs="Arial"/>
                <w:bCs/>
                <w:color w:val="00B050"/>
                <w:kern w:val="24"/>
                <w:sz w:val="24"/>
                <w:szCs w:val="24"/>
                <w:lang w:eastAsia="ja-JP"/>
              </w:rPr>
              <w:fldChar w:fldCharType="begin"/>
            </w:r>
            <w:r w:rsidRPr="00A21896">
              <w:rPr>
                <w:rFonts w:eastAsia="MS Mincho" w:cs="Arial"/>
                <w:bCs/>
                <w:color w:val="00B050"/>
                <w:kern w:val="24"/>
                <w:sz w:val="24"/>
                <w:szCs w:val="24"/>
                <w:lang w:eastAsia="ja-JP"/>
              </w:rPr>
              <w:instrText xml:space="preserve"> REF _Ref371278733 \r \h </w:instrText>
            </w:r>
            <w:r w:rsidRPr="00A21896">
              <w:rPr>
                <w:rFonts w:eastAsia="MS Mincho" w:cs="Arial"/>
                <w:bCs/>
                <w:color w:val="00B050"/>
                <w:kern w:val="24"/>
                <w:sz w:val="24"/>
                <w:szCs w:val="24"/>
                <w:lang w:eastAsia="ja-JP"/>
              </w:rPr>
            </w:r>
            <w:r w:rsidRPr="00A21896">
              <w:rPr>
                <w:rFonts w:eastAsia="MS Mincho" w:cs="Arial"/>
                <w:bCs/>
                <w:color w:val="00B050"/>
                <w:kern w:val="24"/>
                <w:sz w:val="24"/>
                <w:szCs w:val="24"/>
                <w:lang w:eastAsia="ja-JP"/>
              </w:rPr>
              <w:fldChar w:fldCharType="separate"/>
            </w:r>
            <w:r w:rsidR="00DA2DD0">
              <w:rPr>
                <w:rFonts w:eastAsia="MS Mincho" w:cs="Arial"/>
                <w:bCs/>
                <w:color w:val="00B050"/>
                <w:kern w:val="24"/>
                <w:sz w:val="24"/>
                <w:szCs w:val="24"/>
                <w:lang w:eastAsia="ja-JP"/>
              </w:rPr>
              <w:t>9.2</w:t>
            </w:r>
            <w:r w:rsidRPr="00A21896">
              <w:rPr>
                <w:rFonts w:eastAsia="MS Mincho" w:cs="Arial"/>
                <w:color w:val="00B050"/>
                <w:kern w:val="24"/>
                <w:sz w:val="24"/>
                <w:szCs w:val="24"/>
                <w:lang w:eastAsia="ja-JP"/>
              </w:rPr>
              <w:fldChar w:fldCharType="end"/>
            </w:r>
            <w:r w:rsidRPr="00A21896">
              <w:rPr>
                <w:rFonts w:eastAsia="MS Mincho" w:cs="Arial"/>
                <w:bCs/>
                <w:color w:val="00B050"/>
                <w:kern w:val="24"/>
                <w:sz w:val="24"/>
                <w:szCs w:val="24"/>
                <w:lang w:eastAsia="ja-JP"/>
              </w:rPr>
              <w:t xml:space="preserve"> </w:t>
            </w:r>
            <w:r w:rsidR="00F50EC2" w:rsidRPr="001A6617">
              <w:rPr>
                <w:rFonts w:eastAsia="MS Mincho" w:cs="Arial"/>
                <w:color w:val="00B050"/>
                <w:kern w:val="24"/>
                <w:sz w:val="24"/>
                <w:szCs w:val="24"/>
                <w:lang w:eastAsia="ja-JP"/>
              </w:rPr>
              <w:t>FS_</w:t>
            </w:r>
            <w:r w:rsidR="00F50EC2">
              <w:rPr>
                <w:rFonts w:eastAsia="MS Mincho" w:cs="Arial"/>
                <w:color w:val="00B050"/>
                <w:kern w:val="24"/>
                <w:sz w:val="24"/>
                <w:szCs w:val="24"/>
                <w:lang w:eastAsia="ja-JP"/>
              </w:rPr>
              <w:t>REOPS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50EC2" w:rsidRDefault="00F50EC2" w:rsidP="00561205">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4514C4" w:rsidRDefault="004514C4" w:rsidP="00526D0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_Ref371423215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SEES</w:t>
            </w:r>
          </w:p>
          <w:p w:rsidR="00526D08" w:rsidRDefault="00526D08" w:rsidP="00526D0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_Ref371278767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9.3</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FS_MAPN</w:t>
            </w:r>
          </w:p>
          <w:p w:rsidR="00C028B3" w:rsidRPr="00A42863" w:rsidRDefault="00526D08" w:rsidP="00526D0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_Ref371278733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FS_REOPS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Default="00F50EC2" w:rsidP="00561205">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F50EC2" w:rsidRDefault="00055D5F" w:rsidP="0056120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_Ref371069219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sidR="00EC67C7">
              <w:rPr>
                <w:rFonts w:eastAsia="MS Mincho" w:cs="Arial"/>
                <w:bCs/>
                <w:color w:val="000000"/>
                <w:kern w:val="24"/>
                <w:sz w:val="24"/>
                <w:szCs w:val="24"/>
                <w:lang w:eastAsia="ja-JP"/>
              </w:rPr>
              <w:t>11.2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F50EC2" w:rsidRPr="00451C12">
              <w:rPr>
                <w:rFonts w:eastAsia="MS Mincho" w:cs="Arial"/>
                <w:bCs/>
                <w:color w:val="000000"/>
                <w:kern w:val="24"/>
                <w:sz w:val="24"/>
                <w:szCs w:val="24"/>
                <w:lang w:eastAsia="ja-JP"/>
              </w:rPr>
              <w:t>WI status update</w:t>
            </w:r>
          </w:p>
          <w:p w:rsidR="00F50EC2" w:rsidRDefault="00055D5F" w:rsidP="0056120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_Ref371069228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sidR="00EC67C7">
              <w:rPr>
                <w:rFonts w:eastAsia="MS Mincho" w:cs="Arial"/>
                <w:bCs/>
                <w:color w:val="000000"/>
                <w:kern w:val="24"/>
                <w:sz w:val="24"/>
                <w:szCs w:val="24"/>
                <w:lang w:eastAsia="ja-JP"/>
              </w:rPr>
              <w:t>11.1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F50EC2">
              <w:rPr>
                <w:rFonts w:eastAsia="MS Mincho" w:cs="Arial"/>
                <w:bCs/>
                <w:color w:val="000000"/>
                <w:kern w:val="24"/>
                <w:sz w:val="24"/>
                <w:szCs w:val="24"/>
                <w:lang w:eastAsia="ja-JP"/>
              </w:rPr>
              <w:t>Work plan</w:t>
            </w:r>
          </w:p>
          <w:p w:rsidR="00F50EC2" w:rsidRPr="00294C8D" w:rsidRDefault="00F50EC2" w:rsidP="00561205">
            <w:pPr>
              <w:spacing w:after="0" w:line="240" w:lineRule="auto"/>
              <w:jc w:val="center"/>
              <w:textAlignment w:val="baseline"/>
              <w:rPr>
                <w:rFonts w:eastAsia="MS Mincho" w:cs="Arial"/>
                <w:bCs/>
                <w:color w:val="000000"/>
                <w:kern w:val="24"/>
                <w:sz w:val="24"/>
                <w:szCs w:val="24"/>
                <w:lang w:eastAsia="ja-JP"/>
              </w:rPr>
            </w:pPr>
            <w:r w:rsidRPr="00294C8D">
              <w:rPr>
                <w:rFonts w:eastAsia="MS Mincho" w:cs="Arial"/>
                <w:bCs/>
                <w:color w:val="000000"/>
                <w:kern w:val="24"/>
                <w:sz w:val="24"/>
                <w:szCs w:val="24"/>
                <w:highlight w:val="yellow"/>
                <w:lang w:eastAsia="ja-JP"/>
              </w:rPr>
              <w:t>(close by 16:30)</w:t>
            </w:r>
          </w:p>
        </w:tc>
      </w:tr>
      <w:tr w:rsidR="00F50EC2" w:rsidRPr="00015298" w:rsidTr="00561205">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015298" w:rsidRDefault="00F50EC2" w:rsidP="00561205">
            <w:pPr>
              <w:suppressAutoHyphens/>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Q5</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C77859" w:rsidRDefault="00F50EC2" w:rsidP="00561205">
            <w:pPr>
              <w:suppressAutoHyphens/>
              <w:snapToGrid w:val="0"/>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1</w:t>
            </w:r>
            <w:r>
              <w:rPr>
                <w:rFonts w:eastAsia="Times New Roman" w:cs="Arial"/>
                <w:b/>
                <w:sz w:val="20"/>
                <w:szCs w:val="20"/>
                <w:lang w:eastAsia="ar-SA"/>
              </w:rPr>
              <w:t>7</w:t>
            </w:r>
            <w:r w:rsidRPr="00C77859">
              <w:rPr>
                <w:rFonts w:eastAsia="Times New Roman" w:cs="Arial"/>
                <w:b/>
                <w:sz w:val="20"/>
                <w:szCs w:val="20"/>
                <w:lang w:eastAsia="ar-SA"/>
              </w:rPr>
              <w:t>:</w:t>
            </w:r>
            <w:r>
              <w:rPr>
                <w:rFonts w:eastAsia="Times New Roman" w:cs="Arial"/>
                <w:b/>
                <w:sz w:val="20"/>
                <w:szCs w:val="20"/>
                <w:lang w:eastAsia="ar-SA"/>
              </w:rPr>
              <w:t>4</w:t>
            </w:r>
            <w:r w:rsidRPr="00C77859">
              <w:rPr>
                <w:rFonts w:eastAsia="Times New Roman" w:cs="Arial"/>
                <w:b/>
                <w:sz w:val="20"/>
                <w:szCs w:val="20"/>
                <w:lang w:eastAsia="ar-SA"/>
              </w:rPr>
              <w:t>0</w:t>
            </w:r>
          </w:p>
          <w:p w:rsidR="00F50EC2" w:rsidRPr="00C77859" w:rsidRDefault="00F50EC2" w:rsidP="00561205">
            <w:pPr>
              <w:suppressAutoHyphens/>
              <w:spacing w:after="0" w:line="240" w:lineRule="auto"/>
              <w:jc w:val="center"/>
              <w:rPr>
                <w:rFonts w:eastAsia="Times New Roman" w:cs="Arial"/>
                <w:b/>
                <w:sz w:val="20"/>
                <w:szCs w:val="20"/>
                <w:lang w:eastAsia="ar-SA"/>
              </w:rPr>
            </w:pPr>
          </w:p>
          <w:p w:rsidR="00F50EC2" w:rsidRPr="009B759E" w:rsidRDefault="00F50EC2" w:rsidP="00561205">
            <w:pPr>
              <w:suppressAutoHyphens/>
              <w:spacing w:after="0" w:line="240" w:lineRule="auto"/>
              <w:jc w:val="center"/>
              <w:rPr>
                <w:rFonts w:eastAsia="Times New Roman" w:cs="Arial"/>
                <w:b/>
                <w:sz w:val="20"/>
                <w:szCs w:val="20"/>
                <w:highlight w:val="cyan"/>
                <w:lang w:eastAsia="ar-SA"/>
              </w:rPr>
            </w:pPr>
            <w:r w:rsidRPr="0056494C">
              <w:rPr>
                <w:rFonts w:eastAsia="Times New Roman" w:cs="Arial"/>
                <w:b/>
                <w:sz w:val="20"/>
                <w:szCs w:val="20"/>
                <w:lang w:eastAsia="ar-SA"/>
              </w:rPr>
              <w:t>1</w:t>
            </w:r>
            <w:r>
              <w:rPr>
                <w:rFonts w:eastAsia="Times New Roman" w:cs="Arial"/>
                <w:b/>
                <w:sz w:val="20"/>
                <w:szCs w:val="20"/>
                <w:lang w:eastAsia="ar-SA"/>
              </w:rPr>
              <w:t>9</w:t>
            </w:r>
            <w:r w:rsidRPr="0056494C">
              <w:rPr>
                <w:rFonts w:eastAsia="Times New Roman" w:cs="Arial"/>
                <w:b/>
                <w:sz w:val="20"/>
                <w:szCs w:val="20"/>
                <w:lang w:eastAsia="ar-SA"/>
              </w:rPr>
              <w:t>:</w:t>
            </w:r>
            <w:r>
              <w:rPr>
                <w:rFonts w:eastAsia="Times New Roman" w:cs="Arial"/>
                <w:b/>
                <w:sz w:val="20"/>
                <w:szCs w:val="20"/>
                <w:lang w:eastAsia="ar-SA"/>
              </w:rPr>
              <w:t>0</w:t>
            </w:r>
            <w:r w:rsidRPr="0056494C">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F50EC2" w:rsidRDefault="00F50EC2" w:rsidP="00561205">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F50EC2" w:rsidRDefault="00107580" w:rsidP="0056120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_Ref371068865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sidR="00DA2DD0">
              <w:rPr>
                <w:rFonts w:eastAsia="MS Mincho" w:cs="Arial"/>
                <w:bCs/>
                <w:color w:val="000000"/>
                <w:kern w:val="24"/>
                <w:sz w:val="24"/>
                <w:szCs w:val="24"/>
                <w:lang w:eastAsia="ja-JP"/>
              </w:rPr>
              <w:t>8.1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F50EC2">
              <w:rPr>
                <w:rFonts w:eastAsia="MS Mincho" w:cs="Arial"/>
                <w:bCs/>
                <w:color w:val="000000"/>
                <w:kern w:val="24"/>
                <w:sz w:val="24"/>
                <w:szCs w:val="24"/>
                <w:lang w:eastAsia="ja-JP"/>
              </w:rPr>
              <w:t>RSE</w:t>
            </w:r>
          </w:p>
          <w:p w:rsidR="00DE1775" w:rsidRDefault="00DE1775" w:rsidP="00DE177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_Ref371059359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10</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SA1/SA5 JM docs</w:t>
            </w:r>
          </w:p>
          <w:p w:rsidR="00F50EC2" w:rsidRPr="00CB5622" w:rsidRDefault="00EC67C7">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_Ref371331821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sidR="00DA2DD0">
              <w:rPr>
                <w:rFonts w:eastAsia="MS Mincho" w:cs="Arial"/>
                <w:bCs/>
                <w:color w:val="000000"/>
                <w:kern w:val="24"/>
                <w:sz w:val="24"/>
                <w:szCs w:val="24"/>
                <w:lang w:eastAsia="ja-JP"/>
              </w:rPr>
              <w:t>9.5</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F50EC2">
              <w:rPr>
                <w:rFonts w:eastAsia="MS Mincho" w:cs="Arial"/>
                <w:bCs/>
                <w:color w:val="000000"/>
                <w:kern w:val="24"/>
                <w:sz w:val="24"/>
                <w:szCs w:val="24"/>
                <w:lang w:eastAsia="ja-JP"/>
              </w:rPr>
              <w:t xml:space="preserve">FS_eICBD </w:t>
            </w:r>
          </w:p>
        </w:tc>
        <w:tc>
          <w:tcPr>
            <w:tcW w:w="26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F50EC2" w:rsidRDefault="00F50EC2" w:rsidP="00561205">
            <w:pPr>
              <w:spacing w:after="0" w:line="240" w:lineRule="auto"/>
              <w:jc w:val="center"/>
              <w:textAlignment w:val="baseline"/>
              <w:rPr>
                <w:rFonts w:eastAsia="MS Mincho" w:cs="Arial"/>
                <w:bCs/>
                <w:color w:val="000000"/>
                <w:kern w:val="24"/>
                <w:sz w:val="24"/>
                <w:szCs w:val="24"/>
                <w:lang w:eastAsia="ja-JP"/>
              </w:rPr>
            </w:pPr>
            <w:r w:rsidRPr="00294C8D">
              <w:rPr>
                <w:rFonts w:eastAsia="MS Mincho" w:cs="Arial"/>
                <w:bCs/>
                <w:color w:val="000000"/>
                <w:kern w:val="24"/>
                <w:sz w:val="24"/>
                <w:szCs w:val="24"/>
                <w:highlight w:val="yellow"/>
                <w:lang w:eastAsia="ja-JP"/>
              </w:rPr>
              <w:t>(</w:t>
            </w:r>
            <w:r>
              <w:rPr>
                <w:rFonts w:eastAsia="MS Mincho" w:cs="Arial"/>
                <w:bCs/>
                <w:color w:val="000000"/>
                <w:kern w:val="24"/>
                <w:sz w:val="24"/>
                <w:szCs w:val="24"/>
                <w:highlight w:val="yellow"/>
                <w:lang w:eastAsia="ja-JP"/>
              </w:rPr>
              <w:t>start at 17:30</w:t>
            </w:r>
            <w:r w:rsidRPr="00294C8D">
              <w:rPr>
                <w:rFonts w:eastAsia="MS Mincho" w:cs="Arial"/>
                <w:bCs/>
                <w:color w:val="000000"/>
                <w:kern w:val="24"/>
                <w:sz w:val="24"/>
                <w:szCs w:val="24"/>
                <w:highlight w:val="yellow"/>
                <w:lang w:eastAsia="ja-JP"/>
              </w:rPr>
              <w:t>)</w:t>
            </w:r>
          </w:p>
          <w:p w:rsidR="00F50EC2" w:rsidRDefault="00F50EC2" w:rsidP="00561205">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F50EC2" w:rsidRPr="00E91E4B" w:rsidRDefault="00D73985" w:rsidP="00561205">
            <w:pPr>
              <w:spacing w:after="0" w:line="240" w:lineRule="auto"/>
              <w:jc w:val="center"/>
              <w:textAlignment w:val="baseline"/>
              <w:rPr>
                <w:rFonts w:eastAsia="MS Mincho" w:cs="Arial"/>
                <w:b/>
                <w:bCs/>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_Ref371059359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sidR="00DA2DD0">
              <w:rPr>
                <w:rFonts w:eastAsia="MS Mincho" w:cs="Arial"/>
                <w:bCs/>
                <w:color w:val="000000"/>
                <w:kern w:val="24"/>
                <w:sz w:val="24"/>
                <w:szCs w:val="24"/>
                <w:lang w:eastAsia="ja-JP"/>
              </w:rPr>
              <w:t>10</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F50EC2">
              <w:rPr>
                <w:rFonts w:eastAsia="MS Mincho" w:cs="Arial"/>
                <w:bCs/>
                <w:color w:val="000000"/>
                <w:kern w:val="24"/>
                <w:sz w:val="24"/>
                <w:szCs w:val="24"/>
                <w:lang w:eastAsia="ja-JP"/>
              </w:rPr>
              <w:t>SA1/SA5 JM</w:t>
            </w:r>
            <w:r w:rsidR="00D153C7">
              <w:rPr>
                <w:rFonts w:eastAsia="MS Mincho" w:cs="Arial"/>
                <w:bCs/>
                <w:color w:val="000000"/>
                <w:kern w:val="24"/>
                <w:sz w:val="24"/>
                <w:szCs w:val="24"/>
                <w:lang w:eastAsia="ja-JP"/>
              </w:rPr>
              <w:t xml:space="preserve"> (Rm A)</w:t>
            </w:r>
          </w:p>
        </w:tc>
        <w:tc>
          <w:tcPr>
            <w:tcW w:w="26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7056E7" w:rsidRPr="00A015DA" w:rsidRDefault="007056E7" w:rsidP="007056E7">
            <w:pPr>
              <w:spacing w:after="0" w:line="240" w:lineRule="auto"/>
              <w:jc w:val="center"/>
              <w:textAlignment w:val="baseline"/>
              <w:rPr>
                <w:rFonts w:eastAsia="MS Mincho" w:cs="Arial"/>
                <w:b/>
                <w:sz w:val="24"/>
                <w:szCs w:val="24"/>
                <w:u w:val="single"/>
                <w:lang w:eastAsia="ja-JP"/>
              </w:rPr>
            </w:pPr>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p>
          <w:p w:rsidR="00773CC8" w:rsidRDefault="00773CC8" w:rsidP="00773CC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_Ref371278767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sidR="00DA2DD0">
              <w:rPr>
                <w:rFonts w:eastAsia="MS Mincho" w:cs="Arial"/>
                <w:bCs/>
                <w:color w:val="000000"/>
                <w:kern w:val="24"/>
                <w:sz w:val="24"/>
                <w:szCs w:val="24"/>
                <w:lang w:eastAsia="ja-JP"/>
              </w:rPr>
              <w:t>9.3</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FS_MAPN</w:t>
            </w:r>
          </w:p>
          <w:p w:rsidR="00773CC8" w:rsidRPr="00C9663B" w:rsidRDefault="00773CC8" w:rsidP="00773CC8">
            <w:pPr>
              <w:spacing w:after="0" w:line="240" w:lineRule="auto"/>
              <w:jc w:val="center"/>
              <w:textAlignment w:val="baseline"/>
              <w:rPr>
                <w:rFonts w:eastAsia="MS Mincho" w:cs="Arial"/>
                <w:color w:val="00B050"/>
                <w:kern w:val="24"/>
                <w:sz w:val="24"/>
                <w:szCs w:val="24"/>
                <w:lang w:eastAsia="ja-JP"/>
              </w:rPr>
            </w:pPr>
            <w:r w:rsidRPr="00C9663B">
              <w:rPr>
                <w:rFonts w:eastAsia="MS Mincho" w:cs="Arial"/>
                <w:kern w:val="24"/>
                <w:sz w:val="24"/>
                <w:szCs w:val="24"/>
                <w:lang w:eastAsia="ja-JP"/>
              </w:rPr>
              <w:t>===============</w:t>
            </w:r>
            <w:r>
              <w:rPr>
                <w:rFonts w:eastAsia="MS Mincho" w:cs="Arial"/>
                <w:kern w:val="24"/>
                <w:sz w:val="24"/>
                <w:szCs w:val="24"/>
                <w:lang w:eastAsia="ja-JP"/>
              </w:rPr>
              <w:t>==</w:t>
            </w:r>
          </w:p>
          <w:p w:rsidR="007056E7" w:rsidRPr="00A015DA" w:rsidRDefault="007056E7" w:rsidP="007056E7">
            <w:pPr>
              <w:spacing w:after="0" w:line="240" w:lineRule="auto"/>
              <w:jc w:val="center"/>
              <w:textAlignment w:val="baseline"/>
              <w:rPr>
                <w:rFonts w:eastAsia="MS Mincho" w:cs="Arial"/>
                <w:b/>
                <w:color w:val="00B050"/>
                <w:sz w:val="24"/>
                <w:szCs w:val="24"/>
                <w:u w:val="single"/>
                <w:lang w:eastAsia="ja-JP"/>
              </w:rPr>
            </w:pPr>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p>
          <w:p w:rsidR="00773CC8" w:rsidRPr="00E91E4B" w:rsidRDefault="00024546" w:rsidP="0061128E">
            <w:pPr>
              <w:spacing w:after="0" w:line="240" w:lineRule="auto"/>
              <w:jc w:val="center"/>
              <w:textAlignment w:val="baseline"/>
              <w:rPr>
                <w:rFonts w:eastAsia="MS Mincho" w:cs="Arial"/>
                <w:color w:val="00B050"/>
                <w:kern w:val="24"/>
                <w:sz w:val="24"/>
                <w:szCs w:val="24"/>
                <w:lang w:eastAsia="ja-JP"/>
              </w:rPr>
            </w:pPr>
            <w:r w:rsidRPr="00A21896">
              <w:rPr>
                <w:rFonts w:eastAsia="MS Mincho" w:cs="Arial"/>
                <w:bCs/>
                <w:color w:val="00B050"/>
                <w:kern w:val="24"/>
                <w:sz w:val="24"/>
                <w:szCs w:val="24"/>
                <w:lang w:eastAsia="ja-JP"/>
              </w:rPr>
              <w:fldChar w:fldCharType="begin"/>
            </w:r>
            <w:r w:rsidRPr="00A21896">
              <w:rPr>
                <w:rFonts w:eastAsia="MS Mincho" w:cs="Arial"/>
                <w:bCs/>
                <w:color w:val="00B050"/>
                <w:kern w:val="24"/>
                <w:sz w:val="24"/>
                <w:szCs w:val="24"/>
                <w:lang w:eastAsia="ja-JP"/>
              </w:rPr>
              <w:instrText xml:space="preserve"> REF _Ref371278733 \r \h </w:instrText>
            </w:r>
            <w:r w:rsidRPr="00A21896">
              <w:rPr>
                <w:rFonts w:eastAsia="MS Mincho" w:cs="Arial"/>
                <w:bCs/>
                <w:color w:val="00B050"/>
                <w:kern w:val="24"/>
                <w:sz w:val="24"/>
                <w:szCs w:val="24"/>
                <w:lang w:eastAsia="ja-JP"/>
              </w:rPr>
            </w:r>
            <w:r w:rsidRPr="00A21896">
              <w:rPr>
                <w:rFonts w:eastAsia="MS Mincho" w:cs="Arial"/>
                <w:bCs/>
                <w:color w:val="00B050"/>
                <w:kern w:val="24"/>
                <w:sz w:val="24"/>
                <w:szCs w:val="24"/>
                <w:lang w:eastAsia="ja-JP"/>
              </w:rPr>
              <w:fldChar w:fldCharType="separate"/>
            </w:r>
            <w:r w:rsidR="00DA2DD0">
              <w:rPr>
                <w:rFonts w:eastAsia="MS Mincho" w:cs="Arial"/>
                <w:bCs/>
                <w:color w:val="00B050"/>
                <w:kern w:val="24"/>
                <w:sz w:val="24"/>
                <w:szCs w:val="24"/>
                <w:lang w:eastAsia="ja-JP"/>
              </w:rPr>
              <w:t>9.2</w:t>
            </w:r>
            <w:r w:rsidRPr="00A21896">
              <w:rPr>
                <w:rFonts w:eastAsia="MS Mincho" w:cs="Arial"/>
                <w:color w:val="00B050"/>
                <w:kern w:val="24"/>
                <w:sz w:val="24"/>
                <w:szCs w:val="24"/>
                <w:lang w:eastAsia="ja-JP"/>
              </w:rPr>
              <w:fldChar w:fldCharType="end"/>
            </w:r>
            <w:r w:rsidRPr="00A21896">
              <w:rPr>
                <w:rFonts w:eastAsia="MS Mincho" w:cs="Arial"/>
                <w:bCs/>
                <w:color w:val="00B050"/>
                <w:kern w:val="24"/>
                <w:sz w:val="24"/>
                <w:szCs w:val="24"/>
                <w:lang w:eastAsia="ja-JP"/>
              </w:rPr>
              <w:t xml:space="preserve"> </w:t>
            </w:r>
            <w:r w:rsidRPr="001A6617">
              <w:rPr>
                <w:rFonts w:eastAsia="MS Mincho" w:cs="Arial"/>
                <w:color w:val="00B050"/>
                <w:kern w:val="24"/>
                <w:sz w:val="24"/>
                <w:szCs w:val="24"/>
                <w:lang w:eastAsia="ja-JP"/>
              </w:rPr>
              <w:t>FS_</w:t>
            </w:r>
            <w:r>
              <w:rPr>
                <w:rFonts w:eastAsia="MS Mincho" w:cs="Arial"/>
                <w:color w:val="00B050"/>
                <w:kern w:val="24"/>
                <w:sz w:val="24"/>
                <w:szCs w:val="24"/>
                <w:lang w:eastAsia="ja-JP"/>
              </w:rPr>
              <w:t>REOPS</w:t>
            </w:r>
          </w:p>
        </w:tc>
        <w:tc>
          <w:tcPr>
            <w:tcW w:w="2665" w:type="dxa"/>
            <w:tcBorders>
              <w:top w:val="single" w:sz="2" w:space="0" w:color="000000"/>
              <w:left w:val="single" w:sz="2" w:space="0" w:color="000000"/>
              <w:bottom w:val="single" w:sz="2" w:space="0" w:color="000000"/>
              <w:right w:val="single" w:sz="2" w:space="0" w:color="000000"/>
            </w:tcBorders>
            <w:shd w:val="clear" w:color="auto" w:fill="auto"/>
            <w:vAlign w:val="center"/>
            <w:hideMark/>
          </w:tcPr>
          <w:p w:rsidR="00F50EC2" w:rsidRDefault="00F50EC2" w:rsidP="00561205">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F50EC2" w:rsidRDefault="00F50EC2" w:rsidP="0056120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p w:rsidR="00F50EC2" w:rsidRPr="001C3346" w:rsidRDefault="00F50EC2" w:rsidP="00561205">
            <w:pPr>
              <w:spacing w:after="0" w:line="240" w:lineRule="auto"/>
              <w:jc w:val="center"/>
              <w:textAlignment w:val="baseline"/>
              <w:rPr>
                <w:rFonts w:eastAsia="MS Mincho" w:cs="Arial"/>
                <w:b/>
                <w:bCs/>
                <w:color w:val="000000"/>
                <w:kern w:val="24"/>
                <w:sz w:val="24"/>
                <w:szCs w:val="24"/>
                <w:lang w:eastAsia="ja-JP"/>
              </w:rPr>
            </w:pPr>
            <w:r w:rsidRPr="00294C8D">
              <w:rPr>
                <w:rFonts w:eastAsia="MS Mincho" w:cs="Arial"/>
                <w:bCs/>
                <w:color w:val="000000"/>
                <w:kern w:val="24"/>
                <w:sz w:val="24"/>
                <w:szCs w:val="24"/>
                <w:highlight w:val="yellow"/>
                <w:lang w:eastAsia="ja-JP"/>
              </w:rPr>
              <w:t xml:space="preserve">(close by </w:t>
            </w:r>
            <w:r>
              <w:rPr>
                <w:rFonts w:eastAsia="MS Mincho" w:cs="Arial"/>
                <w:bCs/>
                <w:color w:val="000000"/>
                <w:kern w:val="24"/>
                <w:sz w:val="24"/>
                <w:szCs w:val="24"/>
                <w:highlight w:val="yellow"/>
                <w:lang w:eastAsia="ja-JP"/>
              </w:rPr>
              <w:t>20:0</w:t>
            </w:r>
            <w:r w:rsidRPr="00294C8D">
              <w:rPr>
                <w:rFonts w:eastAsia="MS Mincho" w:cs="Arial"/>
                <w:bCs/>
                <w:color w:val="000000"/>
                <w:kern w:val="24"/>
                <w:sz w:val="24"/>
                <w:szCs w:val="24"/>
                <w:highlight w:val="yellow"/>
                <w:lang w:eastAsia="ja-JP"/>
              </w:rPr>
              <w:t>0</w:t>
            </w:r>
            <w:r>
              <w:rPr>
                <w:rFonts w:eastAsia="MS Mincho" w:cs="Arial"/>
                <w:bCs/>
                <w:color w:val="000000"/>
                <w:kern w:val="24"/>
                <w:sz w:val="24"/>
                <w:szCs w:val="24"/>
                <w:highlight w:val="yellow"/>
                <w:lang w:eastAsia="ja-JP"/>
              </w:rPr>
              <w:t xml:space="preserve"> latest</w:t>
            </w:r>
            <w:r w:rsidRPr="00294C8D">
              <w:rPr>
                <w:rFonts w:eastAsia="MS Mincho" w:cs="Arial"/>
                <w:bCs/>
                <w:color w:val="000000"/>
                <w:kern w:val="24"/>
                <w:sz w:val="24"/>
                <w:szCs w:val="24"/>
                <w:highlight w:val="yellow"/>
                <w:lang w:eastAsia="ja-JP"/>
              </w:rPr>
              <w:t>)</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F50EC2" w:rsidRPr="00015298" w:rsidRDefault="00F50EC2" w:rsidP="00561205">
            <w:pPr>
              <w:spacing w:after="0" w:line="240" w:lineRule="auto"/>
              <w:jc w:val="center"/>
              <w:textAlignment w:val="baseline"/>
              <w:rPr>
                <w:rFonts w:eastAsia="MS Mincho" w:cs="Arial"/>
                <w:sz w:val="36"/>
                <w:szCs w:val="36"/>
                <w:lang w:eastAsia="ja-JP"/>
              </w:rPr>
            </w:pPr>
            <w:r w:rsidRPr="00015298">
              <w:rPr>
                <w:rFonts w:eastAsia="MS Mincho" w:cs="Arial"/>
                <w:color w:val="000000"/>
                <w:kern w:val="24"/>
                <w:sz w:val="24"/>
                <w:szCs w:val="24"/>
                <w:lang w:eastAsia="ja-JP"/>
              </w:rPr>
              <w:t> </w:t>
            </w:r>
          </w:p>
        </w:tc>
      </w:tr>
      <w:tr w:rsidR="00F50EC2" w:rsidRPr="00015298" w:rsidTr="00561205">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F50EC2" w:rsidRPr="00015298" w:rsidRDefault="00F50EC2" w:rsidP="00561205">
            <w:pPr>
              <w:suppressAutoHyphens/>
              <w:spacing w:after="0" w:line="240" w:lineRule="auto"/>
              <w:jc w:val="center"/>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F50EC2" w:rsidRPr="00C77859" w:rsidRDefault="00F50EC2" w:rsidP="00561205">
            <w:pPr>
              <w:suppressAutoHyphens/>
              <w:snapToGrid w:val="0"/>
              <w:spacing w:after="0" w:line="240" w:lineRule="auto"/>
              <w:jc w:val="center"/>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F50EC2" w:rsidRPr="00015298" w:rsidRDefault="00F50EC2" w:rsidP="00561205">
            <w:pPr>
              <w:spacing w:after="0" w:line="240" w:lineRule="auto"/>
              <w:jc w:val="center"/>
              <w:textAlignment w:val="baseline"/>
              <w:rPr>
                <w:rFonts w:eastAsia="MS Mincho" w:cs="Arial"/>
                <w:b/>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F50EC2" w:rsidRDefault="00F50EC2" w:rsidP="00561205">
            <w:pPr>
              <w:spacing w:after="0" w:line="240" w:lineRule="auto"/>
              <w:jc w:val="center"/>
              <w:textAlignment w:val="baseline"/>
              <w:rPr>
                <w:rFonts w:eastAsia="MS Mincho" w:cs="Arial"/>
                <w:b/>
                <w:bCs/>
                <w:kern w:val="24"/>
                <w:sz w:val="24"/>
                <w:szCs w:val="24"/>
                <w:lang w:eastAsia="ja-JP"/>
              </w:rPr>
            </w:pPr>
            <w:r>
              <w:rPr>
                <w:rFonts w:eastAsia="MS Mincho" w:cs="Arial"/>
                <w:b/>
                <w:bCs/>
                <w:kern w:val="24"/>
                <w:sz w:val="24"/>
                <w:szCs w:val="24"/>
                <w:lang w:eastAsia="ja-JP"/>
              </w:rPr>
              <w:t>MMS</w:t>
            </w:r>
          </w:p>
          <w:p w:rsidR="00F50EC2" w:rsidRDefault="00F50EC2" w:rsidP="00DD42F9">
            <w:pPr>
              <w:spacing w:after="0" w:line="240" w:lineRule="auto"/>
              <w:jc w:val="center"/>
              <w:textAlignment w:val="baseline"/>
              <w:rPr>
                <w:rFonts w:eastAsia="MS Mincho" w:cs="Arial"/>
                <w:bCs/>
                <w:kern w:val="24"/>
                <w:sz w:val="24"/>
                <w:szCs w:val="24"/>
                <w:lang w:eastAsia="ja-JP"/>
              </w:rPr>
            </w:pPr>
            <w:r w:rsidRPr="00D22375">
              <w:rPr>
                <w:rFonts w:eastAsia="MS Mincho" w:cs="Arial"/>
                <w:bCs/>
                <w:kern w:val="24"/>
                <w:sz w:val="24"/>
                <w:szCs w:val="24"/>
                <w:lang w:eastAsia="ja-JP"/>
              </w:rPr>
              <w:t xml:space="preserve">Starts </w:t>
            </w:r>
            <w:r w:rsidR="00DD42F9">
              <w:rPr>
                <w:rFonts w:eastAsia="MS Mincho" w:cs="Arial"/>
                <w:bCs/>
                <w:kern w:val="24"/>
                <w:sz w:val="24"/>
                <w:szCs w:val="24"/>
                <w:lang w:eastAsia="ja-JP"/>
              </w:rPr>
              <w:t>20</w:t>
            </w:r>
            <w:r w:rsidRPr="00D22375">
              <w:rPr>
                <w:rFonts w:eastAsia="MS Mincho" w:cs="Arial"/>
                <w:bCs/>
                <w:kern w:val="24"/>
                <w:sz w:val="24"/>
                <w:szCs w:val="24"/>
                <w:lang w:eastAsia="ja-JP"/>
              </w:rPr>
              <w:t>:</w:t>
            </w:r>
            <w:r w:rsidR="00DD42F9">
              <w:rPr>
                <w:rFonts w:eastAsia="MS Mincho" w:cs="Arial"/>
                <w:bCs/>
                <w:kern w:val="24"/>
                <w:sz w:val="24"/>
                <w:szCs w:val="24"/>
                <w:lang w:eastAsia="ja-JP"/>
              </w:rPr>
              <w:t>0</w:t>
            </w:r>
            <w:r w:rsidR="00DD42F9" w:rsidRPr="00D22375">
              <w:rPr>
                <w:rFonts w:eastAsia="MS Mincho" w:cs="Arial"/>
                <w:bCs/>
                <w:kern w:val="24"/>
                <w:sz w:val="24"/>
                <w:szCs w:val="24"/>
                <w:lang w:eastAsia="ja-JP"/>
              </w:rPr>
              <w:t>0</w:t>
            </w:r>
          </w:p>
          <w:p w:rsidR="00770BB5" w:rsidRDefault="00770BB5" w:rsidP="00DD42F9">
            <w:pPr>
              <w:spacing w:after="0" w:line="240" w:lineRule="auto"/>
              <w:jc w:val="center"/>
              <w:textAlignment w:val="baseline"/>
              <w:rPr>
                <w:rFonts w:eastAsia="MS Mincho" w:cs="Arial"/>
                <w:b/>
                <w:bCs/>
                <w:color w:val="000000"/>
                <w:kern w:val="24"/>
                <w:sz w:val="24"/>
                <w:szCs w:val="24"/>
                <w:lang w:eastAsia="ja-JP"/>
              </w:rPr>
            </w:pPr>
            <w:r>
              <w:rPr>
                <w:rFonts w:eastAsia="MS Mincho" w:cs="Arial"/>
                <w:bCs/>
                <w:kern w:val="24"/>
                <w:sz w:val="24"/>
                <w:szCs w:val="24"/>
                <w:lang w:eastAsia="ja-JP"/>
              </w:rPr>
              <w:t>Urban Tavern (lobby)</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F50EC2" w:rsidRDefault="00F50EC2" w:rsidP="00561205">
            <w:pPr>
              <w:spacing w:after="0" w:line="240" w:lineRule="auto"/>
              <w:jc w:val="center"/>
              <w:textAlignment w:val="baseline"/>
              <w:rPr>
                <w:rFonts w:eastAsia="MS Mincho" w:cs="Arial"/>
                <w:b/>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F50EC2" w:rsidRPr="00015298" w:rsidRDefault="00F50EC2" w:rsidP="00561205">
            <w:pPr>
              <w:spacing w:after="0" w:line="240" w:lineRule="auto"/>
              <w:jc w:val="center"/>
              <w:textAlignment w:val="baseline"/>
              <w:rPr>
                <w:rFonts w:eastAsia="MS Mincho" w:cs="Arial"/>
                <w:b/>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F50EC2" w:rsidRPr="00015298" w:rsidRDefault="00F50EC2" w:rsidP="00561205">
            <w:pPr>
              <w:spacing w:after="0" w:line="240" w:lineRule="auto"/>
              <w:jc w:val="center"/>
              <w:textAlignment w:val="baseline"/>
              <w:rPr>
                <w:rFonts w:eastAsia="MS Mincho" w:cs="Arial"/>
                <w:color w:val="000000"/>
                <w:kern w:val="24"/>
                <w:sz w:val="24"/>
                <w:szCs w:val="24"/>
                <w:lang w:eastAsia="ja-JP"/>
              </w:rPr>
            </w:pPr>
          </w:p>
        </w:tc>
      </w:tr>
    </w:tbl>
    <w:p w:rsidR="00F50EC2" w:rsidRPr="00015298" w:rsidRDefault="00F50EC2" w:rsidP="00F50EC2">
      <w:pPr>
        <w:suppressAutoHyphens/>
        <w:spacing w:after="0" w:line="240" w:lineRule="auto"/>
        <w:rPr>
          <w:rFonts w:eastAsia="Arial Unicode MS" w:cs="Arial"/>
          <w:sz w:val="20"/>
          <w:szCs w:val="20"/>
          <w:lang w:eastAsia="ar-SA"/>
        </w:rPr>
      </w:pPr>
    </w:p>
    <w:p w:rsidR="00F50EC2" w:rsidRPr="008754F9" w:rsidRDefault="00F50EC2" w:rsidP="00F50EC2">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rsidR="00F50EC2" w:rsidRDefault="00F50EC2" w:rsidP="00F50EC2">
      <w:pPr>
        <w:suppressAutoHyphens/>
        <w:spacing w:after="0" w:line="240" w:lineRule="auto"/>
        <w:rPr>
          <w:rFonts w:eastAsia="Arial Unicode MS" w:cs="Arial"/>
          <w:b/>
          <w:sz w:val="20"/>
          <w:szCs w:val="20"/>
          <w:lang w:eastAsia="ar-SA"/>
        </w:rPr>
      </w:pPr>
      <w:r>
        <w:rPr>
          <w:rFonts w:eastAsia="Arial Unicode MS" w:cs="Arial"/>
          <w:b/>
          <w:sz w:val="20"/>
          <w:szCs w:val="20"/>
          <w:lang w:eastAsia="ar-SA"/>
        </w:rPr>
        <w:lastRenderedPageBreak/>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p>
    <w:p w:rsidR="00F50EC2" w:rsidRDefault="00F50EC2" w:rsidP="00F50EC2">
      <w:pPr>
        <w:suppressAutoHyphens/>
        <w:spacing w:after="0" w:line="240" w:lineRule="auto"/>
        <w:rPr>
          <w:rFonts w:eastAsia="Arial Unicode MS" w:cs="Arial"/>
          <w:b/>
          <w:sz w:val="20"/>
          <w:szCs w:val="20"/>
          <w:lang w:eastAsia="ar-SA"/>
        </w:rPr>
      </w:pPr>
      <w:r>
        <w:rPr>
          <w:rFonts w:eastAsia="Arial Unicode MS" w:cs="Arial"/>
          <w:b/>
          <w:sz w:val="20"/>
          <w:szCs w:val="20"/>
          <w:lang w:eastAsia="ar-SA"/>
        </w:rPr>
        <w:t>Slot allocation is a rough guideline and is subject to change during the meeting week</w:t>
      </w:r>
    </w:p>
    <w:p w:rsidR="00F50EC2" w:rsidRDefault="00F50EC2" w:rsidP="00F50EC2">
      <w:pPr>
        <w:suppressAutoHyphens/>
        <w:spacing w:after="0" w:line="240" w:lineRule="auto"/>
        <w:rPr>
          <w:rFonts w:eastAsia="Arial Unicode MS" w:cs="Arial"/>
          <w:b/>
          <w:sz w:val="20"/>
          <w:szCs w:val="20"/>
          <w:lang w:eastAsia="ar-SA"/>
        </w:rPr>
      </w:pPr>
    </w:p>
    <w:p w:rsidR="009F5635" w:rsidRDefault="009F5635" w:rsidP="00F50EC2">
      <w:pPr>
        <w:suppressAutoHyphens/>
        <w:spacing w:after="0" w:line="240" w:lineRule="auto"/>
        <w:rPr>
          <w:rFonts w:eastAsia="Arial Unicode MS" w:cs="Arial"/>
          <w:b/>
          <w:sz w:val="20"/>
          <w:szCs w:val="20"/>
          <w:lang w:eastAsia="ar-SA"/>
        </w:rPr>
      </w:pPr>
    </w:p>
    <w:p w:rsidR="009F5635" w:rsidRPr="0037718B" w:rsidRDefault="009F5635" w:rsidP="00F50EC2">
      <w:pPr>
        <w:suppressAutoHyphens/>
        <w:spacing w:after="0" w:line="240" w:lineRule="auto"/>
        <w:rPr>
          <w:rFonts w:eastAsia="Arial Unicode MS" w:cs="Arial"/>
          <w:b/>
          <w:sz w:val="20"/>
          <w:szCs w:val="20"/>
          <w:u w:val="single"/>
          <w:lang w:eastAsia="ar-SA"/>
        </w:rPr>
      </w:pPr>
      <w:r w:rsidRPr="0037718B">
        <w:rPr>
          <w:rFonts w:eastAsia="Arial Unicode MS" w:cs="Arial"/>
          <w:b/>
          <w:sz w:val="20"/>
          <w:szCs w:val="20"/>
          <w:u w:val="single"/>
          <w:lang w:eastAsia="ar-SA"/>
        </w:rPr>
        <w:t>Drafting session chairs:</w:t>
      </w:r>
    </w:p>
    <w:p w:rsidR="009F5635" w:rsidRDefault="009F5635" w:rsidP="0037718B">
      <w:pPr>
        <w:tabs>
          <w:tab w:val="left" w:pos="1418"/>
        </w:tabs>
        <w:suppressAutoHyphens/>
        <w:spacing w:after="0" w:line="240" w:lineRule="auto"/>
        <w:rPr>
          <w:rFonts w:eastAsia="Arial Unicode MS" w:cs="Arial"/>
          <w:sz w:val="20"/>
          <w:szCs w:val="20"/>
          <w:lang w:eastAsia="ar-SA"/>
        </w:rPr>
      </w:pPr>
      <w:r w:rsidRPr="0037718B">
        <w:rPr>
          <w:rFonts w:eastAsia="Arial Unicode MS" w:cs="Arial"/>
          <w:sz w:val="20"/>
          <w:szCs w:val="20"/>
          <w:lang w:eastAsia="ar-SA"/>
        </w:rPr>
        <w:t>RSE</w:t>
      </w:r>
      <w:r>
        <w:rPr>
          <w:rFonts w:eastAsia="Arial Unicode MS" w:cs="Arial"/>
          <w:sz w:val="20"/>
          <w:szCs w:val="20"/>
          <w:lang w:eastAsia="ar-SA"/>
        </w:rPr>
        <w:t xml:space="preserve">: </w:t>
      </w:r>
      <w:r w:rsidR="00657DE9">
        <w:rPr>
          <w:rFonts w:eastAsia="Arial Unicode MS" w:cs="Arial"/>
          <w:sz w:val="20"/>
          <w:szCs w:val="20"/>
          <w:lang w:eastAsia="ar-SA"/>
        </w:rPr>
        <w:tab/>
      </w:r>
      <w:r>
        <w:rPr>
          <w:rFonts w:eastAsia="Arial Unicode MS" w:cs="Arial"/>
          <w:sz w:val="20"/>
          <w:szCs w:val="20"/>
          <w:lang w:eastAsia="ar-SA"/>
        </w:rPr>
        <w:t>Joerg Swetina (NEC)</w:t>
      </w:r>
    </w:p>
    <w:p w:rsidR="009F5635" w:rsidRDefault="00657DE9" w:rsidP="0037718B">
      <w:pPr>
        <w:tabs>
          <w:tab w:val="left" w:pos="1418"/>
        </w:tabs>
        <w:suppressAutoHyphens/>
        <w:spacing w:after="0" w:line="240" w:lineRule="auto"/>
        <w:rPr>
          <w:rFonts w:eastAsia="Arial Unicode MS" w:cs="Arial"/>
          <w:sz w:val="20"/>
          <w:szCs w:val="20"/>
          <w:lang w:eastAsia="ar-SA"/>
        </w:rPr>
      </w:pPr>
      <w:r>
        <w:rPr>
          <w:rFonts w:eastAsia="Arial Unicode MS" w:cs="Arial"/>
          <w:sz w:val="20"/>
          <w:szCs w:val="20"/>
          <w:lang w:eastAsia="ar-SA"/>
        </w:rPr>
        <w:t>FS_ACDC:</w:t>
      </w:r>
      <w:r>
        <w:rPr>
          <w:rFonts w:eastAsia="Arial Unicode MS" w:cs="Arial"/>
          <w:sz w:val="20"/>
          <w:szCs w:val="20"/>
          <w:lang w:eastAsia="ar-SA"/>
        </w:rPr>
        <w:tab/>
      </w:r>
      <w:r w:rsidR="009F5635">
        <w:rPr>
          <w:rFonts w:eastAsia="Arial Unicode MS" w:cs="Arial"/>
          <w:sz w:val="20"/>
          <w:szCs w:val="20"/>
          <w:lang w:eastAsia="ar-SA"/>
        </w:rPr>
        <w:t>Atsushi Minokuchi (NTT DOCOMO)</w:t>
      </w:r>
    </w:p>
    <w:p w:rsidR="009F5635" w:rsidRPr="009F5635" w:rsidRDefault="00657DE9" w:rsidP="0037718B">
      <w:pPr>
        <w:tabs>
          <w:tab w:val="left" w:pos="1418"/>
        </w:tabs>
        <w:suppressAutoHyphens/>
        <w:spacing w:after="0" w:line="240" w:lineRule="auto"/>
        <w:rPr>
          <w:rFonts w:eastAsia="Arial Unicode MS" w:cs="Arial"/>
          <w:sz w:val="20"/>
          <w:szCs w:val="20"/>
          <w:lang w:eastAsia="ar-SA"/>
        </w:rPr>
      </w:pPr>
      <w:r>
        <w:rPr>
          <w:rFonts w:eastAsia="Arial Unicode MS" w:cs="Arial"/>
          <w:sz w:val="20"/>
          <w:szCs w:val="20"/>
          <w:lang w:eastAsia="ar-SA"/>
        </w:rPr>
        <w:t>FS_REOPS:</w:t>
      </w:r>
      <w:r>
        <w:rPr>
          <w:rFonts w:eastAsia="Arial Unicode MS" w:cs="Arial"/>
          <w:sz w:val="20"/>
          <w:szCs w:val="20"/>
          <w:lang w:eastAsia="ar-SA"/>
        </w:rPr>
        <w:tab/>
      </w:r>
      <w:r w:rsidR="009F5635" w:rsidRPr="009F5635">
        <w:rPr>
          <w:rFonts w:eastAsia="Arial Unicode MS" w:cs="Arial"/>
          <w:sz w:val="20"/>
          <w:szCs w:val="20"/>
          <w:lang w:eastAsia="ar-SA"/>
        </w:rPr>
        <w:t>Mark</w:t>
      </w:r>
      <w:r w:rsidR="009F5635" w:rsidRPr="0037718B">
        <w:rPr>
          <w:rFonts w:eastAsia="Arial Unicode MS" w:cs="Arial"/>
          <w:sz w:val="20"/>
          <w:szCs w:val="20"/>
          <w:lang w:eastAsia="ar-SA"/>
        </w:rPr>
        <w:t xml:space="preserve"> Younge (T-Mobile US)</w:t>
      </w:r>
    </w:p>
    <w:p w:rsidR="009F5635" w:rsidRPr="009F5635" w:rsidRDefault="00657DE9" w:rsidP="0037718B">
      <w:pPr>
        <w:tabs>
          <w:tab w:val="left" w:pos="1418"/>
        </w:tabs>
        <w:suppressAutoHyphens/>
        <w:spacing w:after="0" w:line="240" w:lineRule="auto"/>
        <w:rPr>
          <w:rFonts w:eastAsia="Arial Unicode MS" w:cs="Arial"/>
          <w:sz w:val="20"/>
          <w:szCs w:val="20"/>
          <w:lang w:eastAsia="ar-SA"/>
        </w:rPr>
      </w:pPr>
      <w:r>
        <w:rPr>
          <w:rFonts w:eastAsia="Arial Unicode MS" w:cs="Arial"/>
          <w:sz w:val="20"/>
          <w:szCs w:val="20"/>
          <w:lang w:eastAsia="ar-SA"/>
        </w:rPr>
        <w:t>FS_CSIPTO:</w:t>
      </w:r>
      <w:r>
        <w:rPr>
          <w:rFonts w:eastAsia="Arial Unicode MS" w:cs="Arial"/>
          <w:sz w:val="20"/>
          <w:szCs w:val="20"/>
          <w:lang w:eastAsia="ar-SA"/>
        </w:rPr>
        <w:tab/>
      </w:r>
      <w:r w:rsidR="009F5635" w:rsidRPr="009F5635">
        <w:rPr>
          <w:rFonts w:eastAsia="Arial Unicode MS" w:cs="Arial"/>
          <w:sz w:val="20"/>
          <w:szCs w:val="20"/>
          <w:lang w:eastAsia="ar-SA"/>
        </w:rPr>
        <w:t>Mark</w:t>
      </w:r>
      <w:r w:rsidR="009F5635" w:rsidRPr="0037718B">
        <w:rPr>
          <w:rFonts w:eastAsia="Arial Unicode MS" w:cs="Arial"/>
          <w:sz w:val="20"/>
          <w:szCs w:val="20"/>
          <w:lang w:eastAsia="ar-SA"/>
        </w:rPr>
        <w:t xml:space="preserve"> Younge (T-Mobile US)</w:t>
      </w:r>
    </w:p>
    <w:p w:rsidR="009F5635" w:rsidRPr="009F5635" w:rsidRDefault="00657DE9" w:rsidP="0037718B">
      <w:pPr>
        <w:tabs>
          <w:tab w:val="left" w:pos="1418"/>
        </w:tabs>
        <w:suppressAutoHyphens/>
        <w:spacing w:after="0" w:line="240" w:lineRule="auto"/>
        <w:rPr>
          <w:rFonts w:eastAsia="Arial Unicode MS" w:cs="Arial"/>
          <w:sz w:val="20"/>
          <w:szCs w:val="20"/>
          <w:lang w:eastAsia="ar-SA"/>
        </w:rPr>
      </w:pPr>
      <w:r>
        <w:rPr>
          <w:rFonts w:eastAsia="Arial Unicode MS" w:cs="Arial"/>
          <w:sz w:val="20"/>
          <w:szCs w:val="20"/>
          <w:lang w:eastAsia="ar-SA"/>
        </w:rPr>
        <w:t>FS_eICBD:</w:t>
      </w:r>
      <w:r>
        <w:rPr>
          <w:rFonts w:eastAsia="Arial Unicode MS" w:cs="Arial"/>
          <w:sz w:val="20"/>
          <w:szCs w:val="20"/>
          <w:lang w:eastAsia="ar-SA"/>
        </w:rPr>
        <w:tab/>
      </w:r>
      <w:r w:rsidR="009F5635" w:rsidRPr="009F5635">
        <w:rPr>
          <w:rFonts w:eastAsia="Arial Unicode MS" w:cs="Arial"/>
          <w:sz w:val="20"/>
          <w:szCs w:val="20"/>
          <w:lang w:eastAsia="ar-SA"/>
        </w:rPr>
        <w:t>Mark</w:t>
      </w:r>
      <w:r w:rsidR="009F5635" w:rsidRPr="0037718B">
        <w:rPr>
          <w:rFonts w:eastAsia="Arial Unicode MS" w:cs="Arial"/>
          <w:sz w:val="20"/>
          <w:szCs w:val="20"/>
          <w:lang w:eastAsia="ar-SA"/>
        </w:rPr>
        <w:t xml:space="preserve"> Younge (T-Mobile US)</w:t>
      </w:r>
    </w:p>
    <w:p w:rsidR="009F5635" w:rsidRPr="006D5647" w:rsidRDefault="00657DE9" w:rsidP="0037718B">
      <w:pPr>
        <w:tabs>
          <w:tab w:val="left" w:pos="1418"/>
        </w:tabs>
        <w:suppressAutoHyphens/>
        <w:spacing w:after="0" w:line="240" w:lineRule="auto"/>
        <w:rPr>
          <w:rFonts w:eastAsia="Arial Unicode MS" w:cs="Arial"/>
          <w:sz w:val="20"/>
          <w:szCs w:val="20"/>
          <w:lang w:eastAsia="ar-SA"/>
        </w:rPr>
      </w:pPr>
      <w:r>
        <w:rPr>
          <w:rFonts w:eastAsia="Arial Unicode MS" w:cs="Arial"/>
          <w:sz w:val="20"/>
          <w:szCs w:val="20"/>
          <w:lang w:eastAsia="ar-SA"/>
        </w:rPr>
        <w:t>FS_MAPN:</w:t>
      </w:r>
      <w:r>
        <w:rPr>
          <w:rFonts w:eastAsia="Arial Unicode MS" w:cs="Arial"/>
          <w:sz w:val="20"/>
          <w:szCs w:val="20"/>
          <w:lang w:eastAsia="ar-SA"/>
        </w:rPr>
        <w:tab/>
      </w:r>
      <w:r w:rsidR="009F5635" w:rsidRPr="006D5647">
        <w:rPr>
          <w:rFonts w:eastAsia="Arial Unicode MS" w:cs="Arial"/>
          <w:sz w:val="20"/>
          <w:szCs w:val="20"/>
          <w:lang w:eastAsia="ar-SA"/>
        </w:rPr>
        <w:t>Mona</w:t>
      </w:r>
      <w:r w:rsidR="009F5635" w:rsidRPr="0037718B">
        <w:rPr>
          <w:rFonts w:eastAsia="Arial Unicode MS" w:cs="Arial"/>
          <w:sz w:val="20"/>
          <w:szCs w:val="20"/>
          <w:lang w:eastAsia="ar-SA"/>
        </w:rPr>
        <w:t xml:space="preserve"> Mustapha (Vodafone)</w:t>
      </w:r>
    </w:p>
    <w:p w:rsidR="009F5635" w:rsidRPr="0037718B" w:rsidRDefault="00657DE9" w:rsidP="0037718B">
      <w:pPr>
        <w:tabs>
          <w:tab w:val="left" w:pos="1418"/>
        </w:tabs>
        <w:suppressAutoHyphens/>
        <w:spacing w:after="0" w:line="240" w:lineRule="auto"/>
        <w:rPr>
          <w:rFonts w:eastAsia="Arial Unicode MS" w:cs="Arial"/>
          <w:sz w:val="20"/>
          <w:szCs w:val="20"/>
          <w:lang w:eastAsia="ar-SA"/>
        </w:rPr>
      </w:pPr>
      <w:r>
        <w:rPr>
          <w:rFonts w:eastAsia="Arial Unicode MS" w:cs="Arial"/>
          <w:sz w:val="20"/>
          <w:szCs w:val="20"/>
          <w:lang w:eastAsia="ar-SA"/>
        </w:rPr>
        <w:t>SEES:</w:t>
      </w:r>
      <w:r>
        <w:rPr>
          <w:rFonts w:eastAsia="Arial Unicode MS" w:cs="Arial"/>
          <w:sz w:val="20"/>
          <w:szCs w:val="20"/>
          <w:lang w:eastAsia="ar-SA"/>
        </w:rPr>
        <w:tab/>
      </w:r>
      <w:r w:rsidR="009F5635" w:rsidRPr="009F5635">
        <w:rPr>
          <w:rFonts w:eastAsia="Arial Unicode MS" w:cs="Arial"/>
          <w:sz w:val="20"/>
          <w:szCs w:val="20"/>
          <w:lang w:eastAsia="ar-SA"/>
        </w:rPr>
        <w:t>Antonella</w:t>
      </w:r>
      <w:r w:rsidR="009F5635">
        <w:rPr>
          <w:rFonts w:eastAsia="Arial Unicode MS" w:cs="Arial"/>
          <w:sz w:val="20"/>
          <w:szCs w:val="20"/>
          <w:lang w:eastAsia="ar-SA"/>
        </w:rPr>
        <w:t xml:space="preserve"> Napolitano (Telecom Italia)</w:t>
      </w:r>
    </w:p>
    <w:p w:rsidR="00142B89" w:rsidRDefault="00142B89">
      <w:pPr>
        <w:spacing w:after="0" w:line="240" w:lineRule="auto"/>
        <w:rPr>
          <w:rFonts w:eastAsia="MS Mincho" w:cs="Arial"/>
          <w:bCs/>
          <w:sz w:val="36"/>
          <w:szCs w:val="36"/>
          <w:lang w:eastAsia="ar-SA"/>
        </w:rPr>
      </w:pPr>
      <w:r>
        <w:rPr>
          <w:rFonts w:eastAsia="MS Mincho" w:cs="Arial"/>
          <w:bCs/>
          <w:sz w:val="36"/>
          <w:szCs w:val="36"/>
          <w:lang w:eastAsia="ar-SA"/>
        </w:rPr>
        <w:br w:type="page"/>
      </w:r>
    </w:p>
    <w:p w:rsidR="00291CC5" w:rsidRPr="00F45489" w:rsidRDefault="00291CC5" w:rsidP="00291CC5">
      <w:pPr>
        <w:keepNext/>
        <w:suppressAutoHyphens/>
        <w:spacing w:before="240" w:after="120" w:line="240" w:lineRule="auto"/>
        <w:jc w:val="center"/>
        <w:rPr>
          <w:rFonts w:eastAsia="MS Mincho" w:cs="Arial"/>
          <w:bCs/>
          <w:sz w:val="36"/>
          <w:szCs w:val="36"/>
          <w:lang w:eastAsia="ar-SA"/>
        </w:rPr>
      </w:pPr>
      <w:r w:rsidRPr="00F45489">
        <w:rPr>
          <w:rFonts w:eastAsia="MS Mincho" w:cs="Arial"/>
          <w:bCs/>
          <w:sz w:val="36"/>
          <w:szCs w:val="36"/>
          <w:lang w:eastAsia="ar-SA"/>
        </w:rPr>
        <w:lastRenderedPageBreak/>
        <w:t>Contribution Guidelines</w:t>
      </w:r>
    </w:p>
    <w:p w:rsidR="00291CC5" w:rsidRPr="00F45489" w:rsidRDefault="007204B6" w:rsidP="00291CC5">
      <w:pPr>
        <w:numPr>
          <w:ilvl w:val="0"/>
          <w:numId w:val="18"/>
        </w:numPr>
        <w:suppressAutoHyphens/>
        <w:spacing w:after="0" w:line="240" w:lineRule="auto"/>
        <w:rPr>
          <w:rFonts w:eastAsia="Times New Roman" w:cs="Arial"/>
          <w:sz w:val="20"/>
          <w:szCs w:val="20"/>
          <w:u w:val="single"/>
          <w:lang w:eastAsia="it-IT"/>
        </w:rPr>
      </w:pPr>
      <w:bookmarkStart w:id="4" w:name="OLE_LINK7"/>
      <w:bookmarkStart w:id="5" w:name="OLE_LINK8"/>
      <w:r>
        <w:rPr>
          <w:rFonts w:eastAsia="Times New Roman" w:cs="Arial"/>
          <w:b/>
          <w:sz w:val="20"/>
          <w:szCs w:val="20"/>
          <w:u w:val="single"/>
          <w:lang w:eastAsia="it-IT"/>
        </w:rPr>
        <w:t>D</w:t>
      </w:r>
      <w:r w:rsidR="00291CC5" w:rsidRPr="00F45489">
        <w:rPr>
          <w:rFonts w:eastAsia="Times New Roman" w:cs="Arial"/>
          <w:b/>
          <w:sz w:val="20"/>
          <w:szCs w:val="20"/>
          <w:u w:val="single"/>
          <w:lang w:eastAsia="it-IT"/>
        </w:rPr>
        <w:t>ocument deadlines:</w:t>
      </w:r>
    </w:p>
    <w:p w:rsidR="00291CC5" w:rsidRPr="00F45489" w:rsidRDefault="00291CC5" w:rsidP="00291CC5">
      <w:pPr>
        <w:spacing w:after="0" w:line="240" w:lineRule="auto"/>
        <w:ind w:left="720"/>
        <w:rPr>
          <w:rFonts w:eastAsia="Times New Roman" w:cs="Arial"/>
          <w:sz w:val="20"/>
          <w:szCs w:val="20"/>
          <w:u w:val="single"/>
          <w:lang w:eastAsia="it-IT"/>
        </w:rPr>
      </w:pPr>
    </w:p>
    <w:p w:rsidR="009A6B47" w:rsidRPr="008772C5" w:rsidRDefault="009A6B47" w:rsidP="009A6B47">
      <w:pPr>
        <w:numPr>
          <w:ilvl w:val="1"/>
          <w:numId w:val="13"/>
        </w:numPr>
        <w:tabs>
          <w:tab w:val="left" w:pos="5954"/>
        </w:tabs>
        <w:suppressAutoHyphens/>
        <w:spacing w:after="0" w:line="240" w:lineRule="auto"/>
        <w:rPr>
          <w:rFonts w:eastAsia="Times New Roman" w:cs="Arial"/>
          <w:sz w:val="20"/>
          <w:szCs w:val="20"/>
          <w:lang w:eastAsia="ar-SA"/>
        </w:rPr>
      </w:pPr>
      <w:r w:rsidRPr="008772C5">
        <w:rPr>
          <w:rFonts w:eastAsia="Times New Roman" w:cs="Arial"/>
          <w:b/>
          <w:sz w:val="20"/>
          <w:szCs w:val="20"/>
          <w:lang w:eastAsia="ar-SA"/>
        </w:rPr>
        <w:t>Tdoc number</w:t>
      </w:r>
      <w:r w:rsidRPr="008772C5">
        <w:rPr>
          <w:rFonts w:eastAsia="Times New Roman" w:cs="Arial"/>
          <w:sz w:val="20"/>
          <w:szCs w:val="20"/>
          <w:lang w:eastAsia="ar-SA"/>
        </w:rPr>
        <w:t xml:space="preserve"> and </w:t>
      </w:r>
      <w:r w:rsidRPr="008772C5">
        <w:rPr>
          <w:rFonts w:eastAsia="Times New Roman" w:cs="Arial"/>
          <w:b/>
          <w:sz w:val="20"/>
          <w:szCs w:val="20"/>
          <w:lang w:eastAsia="ar-SA"/>
        </w:rPr>
        <w:t>CR number</w:t>
      </w:r>
      <w:r w:rsidRPr="008772C5">
        <w:rPr>
          <w:rFonts w:eastAsia="Times New Roman" w:cs="Arial"/>
          <w:sz w:val="20"/>
          <w:szCs w:val="20"/>
          <w:lang w:eastAsia="ar-SA"/>
        </w:rPr>
        <w:t xml:space="preserve"> requests:</w:t>
      </w:r>
      <w:r w:rsidRPr="008772C5">
        <w:rPr>
          <w:rFonts w:eastAsia="Times New Roman" w:cs="Arial"/>
          <w:sz w:val="20"/>
          <w:szCs w:val="20"/>
          <w:lang w:eastAsia="ar-SA"/>
        </w:rPr>
        <w:tab/>
      </w:r>
      <w:r w:rsidR="00565CBE" w:rsidRPr="00565CBE">
        <w:rPr>
          <w:b/>
          <w:bCs/>
          <w:sz w:val="20"/>
          <w:szCs w:val="20"/>
        </w:rPr>
        <w:t>Thursday</w:t>
      </w:r>
      <w:r w:rsidR="00565CBE" w:rsidRPr="00565CBE">
        <w:rPr>
          <w:sz w:val="20"/>
          <w:szCs w:val="20"/>
        </w:rPr>
        <w:t>, 31</w:t>
      </w:r>
      <w:r w:rsidR="00565CBE" w:rsidRPr="00565CBE">
        <w:rPr>
          <w:sz w:val="20"/>
          <w:szCs w:val="20"/>
          <w:vertAlign w:val="superscript"/>
        </w:rPr>
        <w:t>st</w:t>
      </w:r>
      <w:r w:rsidR="00565CBE" w:rsidRPr="00565CBE">
        <w:rPr>
          <w:sz w:val="20"/>
          <w:szCs w:val="20"/>
        </w:rPr>
        <w:t xml:space="preserve"> October 2013, 23:00 GMT/UTC</w:t>
      </w:r>
    </w:p>
    <w:p w:rsidR="009A6B47" w:rsidRPr="008772C5" w:rsidRDefault="009A6B47" w:rsidP="009A6B47">
      <w:pPr>
        <w:numPr>
          <w:ilvl w:val="1"/>
          <w:numId w:val="13"/>
        </w:numPr>
        <w:tabs>
          <w:tab w:val="left" w:pos="5954"/>
        </w:tabs>
        <w:suppressAutoHyphens/>
        <w:spacing w:after="0" w:line="240" w:lineRule="auto"/>
        <w:rPr>
          <w:rFonts w:eastAsia="Times New Roman" w:cs="Arial"/>
          <w:sz w:val="20"/>
          <w:szCs w:val="20"/>
          <w:lang w:eastAsia="ar-SA"/>
        </w:rPr>
      </w:pPr>
      <w:r w:rsidRPr="008772C5">
        <w:rPr>
          <w:rFonts w:eastAsia="Times New Roman" w:cs="Arial"/>
          <w:sz w:val="20"/>
          <w:szCs w:val="20"/>
          <w:lang w:eastAsia="ar-SA"/>
        </w:rPr>
        <w:t xml:space="preserve">Document </w:t>
      </w:r>
      <w:r w:rsidRPr="008772C5">
        <w:rPr>
          <w:rFonts w:eastAsia="Times New Roman" w:cs="Arial"/>
          <w:b/>
          <w:sz w:val="20"/>
          <w:szCs w:val="20"/>
          <w:lang w:eastAsia="ar-SA"/>
        </w:rPr>
        <w:t>submission</w:t>
      </w:r>
      <w:r w:rsidRPr="008772C5">
        <w:rPr>
          <w:rFonts w:eastAsia="Times New Roman" w:cs="Arial"/>
          <w:sz w:val="20"/>
          <w:szCs w:val="20"/>
          <w:lang w:eastAsia="ar-SA"/>
        </w:rPr>
        <w:t>:</w:t>
      </w:r>
      <w:r w:rsidRPr="008772C5">
        <w:rPr>
          <w:rFonts w:eastAsia="Times New Roman" w:cs="Arial"/>
          <w:sz w:val="20"/>
          <w:szCs w:val="20"/>
          <w:lang w:eastAsia="ar-SA"/>
        </w:rPr>
        <w:tab/>
      </w:r>
      <w:r w:rsidR="00565CBE" w:rsidRPr="00565CBE">
        <w:rPr>
          <w:rFonts w:eastAsia="Times New Roman"/>
          <w:b/>
          <w:bCs/>
          <w:sz w:val="20"/>
          <w:szCs w:val="20"/>
        </w:rPr>
        <w:t>Friday</w:t>
      </w:r>
      <w:r w:rsidR="00565CBE" w:rsidRPr="00565CBE">
        <w:rPr>
          <w:rFonts w:eastAsia="Times New Roman"/>
          <w:sz w:val="20"/>
          <w:szCs w:val="20"/>
        </w:rPr>
        <w:t>, 1</w:t>
      </w:r>
      <w:r w:rsidR="00565CBE" w:rsidRPr="00565CBE">
        <w:rPr>
          <w:rFonts w:eastAsia="Times New Roman"/>
          <w:sz w:val="20"/>
          <w:szCs w:val="20"/>
          <w:vertAlign w:val="superscript"/>
        </w:rPr>
        <w:t>st</w:t>
      </w:r>
      <w:r w:rsidR="00565CBE" w:rsidRPr="00565CBE">
        <w:rPr>
          <w:rFonts w:eastAsia="Times New Roman"/>
          <w:sz w:val="20"/>
          <w:szCs w:val="20"/>
        </w:rPr>
        <w:t xml:space="preserve"> November 2013, 23:00 GMT/UTC</w:t>
      </w:r>
    </w:p>
    <w:p w:rsidR="00291CC5" w:rsidRPr="00F45489" w:rsidRDefault="00291CC5" w:rsidP="00291CC5">
      <w:pPr>
        <w:spacing w:after="0" w:line="240" w:lineRule="auto"/>
        <w:ind w:left="1440"/>
        <w:rPr>
          <w:rFonts w:eastAsia="Times New Roman" w:cs="Arial"/>
          <w:sz w:val="20"/>
          <w:szCs w:val="20"/>
          <w:lang w:eastAsia="ar-SA"/>
        </w:rPr>
      </w:pPr>
    </w:p>
    <w:p w:rsidR="00291CC5" w:rsidRPr="00F45489" w:rsidRDefault="00291CC5" w:rsidP="00291CC5">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rsidR="00291CC5" w:rsidRPr="00F45489" w:rsidRDefault="00291CC5" w:rsidP="00291CC5">
      <w:pPr>
        <w:spacing w:after="0" w:line="240" w:lineRule="auto"/>
        <w:ind w:left="720"/>
        <w:rPr>
          <w:rFonts w:eastAsia="Times New Roman" w:cs="Arial"/>
          <w:sz w:val="20"/>
          <w:szCs w:val="20"/>
          <w:lang w:eastAsia="it-IT"/>
        </w:rPr>
      </w:pPr>
    </w:p>
    <w:p w:rsidR="00F43839" w:rsidRPr="00F45489" w:rsidRDefault="00F43839" w:rsidP="00595E31">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Delegates can reserve tdoc numbers and upload documents at</w:t>
      </w:r>
      <w:r w:rsidR="00F403C3">
        <w:rPr>
          <w:rFonts w:eastAsia="Times New Roman" w:cs="Arial"/>
          <w:sz w:val="20"/>
          <w:szCs w:val="20"/>
          <w:lang w:eastAsia="it-IT"/>
        </w:rPr>
        <w:t xml:space="preserve"> </w:t>
      </w:r>
      <w:hyperlink r:id="rId9" w:history="1">
        <w:r w:rsidR="00F403C3" w:rsidRPr="00AE4ADA">
          <w:rPr>
            <w:rStyle w:val="Hyperlink"/>
            <w:rFonts w:eastAsia="Times New Roman" w:cs="Arial"/>
            <w:sz w:val="20"/>
            <w:szCs w:val="20"/>
            <w:lang w:eastAsia="it-IT"/>
          </w:rPr>
          <w:t>http://webapp.etsi.org/meetingDocuments/ViewDocumentList.asp?MTG_Id=30164</w:t>
        </w:r>
      </w:hyperlink>
      <w:r w:rsidR="00F403C3">
        <w:rPr>
          <w:rFonts w:eastAsia="Times New Roman" w:cs="Arial"/>
          <w:sz w:val="20"/>
          <w:szCs w:val="20"/>
          <w:lang w:eastAsia="it-IT"/>
        </w:rPr>
        <w:t xml:space="preserve"> </w:t>
      </w:r>
    </w:p>
    <w:p w:rsidR="00291CC5" w:rsidRPr="00F45489" w:rsidRDefault="00291CC5" w:rsidP="00291CC5">
      <w:pPr>
        <w:suppressAutoHyphens/>
        <w:spacing w:after="0" w:line="240" w:lineRule="auto"/>
        <w:ind w:left="720"/>
        <w:rPr>
          <w:rFonts w:eastAsia="Times New Roman" w:cs="Arial"/>
          <w:sz w:val="20"/>
          <w:szCs w:val="20"/>
          <w:lang w:eastAsia="it-IT"/>
        </w:rPr>
      </w:pPr>
    </w:p>
    <w:p w:rsidR="00291CC5" w:rsidRPr="00F45489" w:rsidRDefault="00291CC5" w:rsidP="00291CC5">
      <w:pPr>
        <w:numPr>
          <w:ilvl w:val="0"/>
          <w:numId w:val="18"/>
        </w:numPr>
        <w:suppressAutoHyphens/>
        <w:spacing w:after="0" w:line="240" w:lineRule="auto"/>
        <w:rPr>
          <w:rFonts w:eastAsia="Times New Roman" w:cs="Arial"/>
          <w:sz w:val="20"/>
          <w:szCs w:val="20"/>
          <w:lang w:eastAsia="it-IT"/>
        </w:rPr>
      </w:pPr>
      <w:r w:rsidRPr="00F45489">
        <w:rPr>
          <w:rFonts w:eastAsia="Times New Roman" w:cs="Arial"/>
          <w:b/>
          <w:sz w:val="20"/>
          <w:szCs w:val="20"/>
          <w:lang w:eastAsia="it-IT"/>
        </w:rPr>
        <w:t>Merged contributions</w:t>
      </w:r>
      <w:r w:rsidRPr="00F45489">
        <w:rPr>
          <w:rFonts w:eastAsia="Times New Roman" w:cs="Arial"/>
          <w:sz w:val="20"/>
          <w:szCs w:val="20"/>
          <w:lang w:eastAsia="ar-SA"/>
        </w:rPr>
        <w:t xml:space="preserve"> can be submitted</w:t>
      </w:r>
      <w:r w:rsidRPr="00F45489">
        <w:rPr>
          <w:rFonts w:eastAsia="Times New Roman" w:cs="Arial"/>
          <w:sz w:val="20"/>
          <w:szCs w:val="20"/>
          <w:lang w:eastAsia="it-IT"/>
        </w:rPr>
        <w:t xml:space="preserve"> after the deadline:</w:t>
      </w:r>
    </w:p>
    <w:p w:rsidR="00291CC5" w:rsidRPr="00F45489" w:rsidRDefault="00291CC5" w:rsidP="00291CC5">
      <w:pPr>
        <w:numPr>
          <w:ilvl w:val="1"/>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these will not be considered as late</w:t>
      </w:r>
    </w:p>
    <w:p w:rsidR="00291CC5" w:rsidRPr="00F45489" w:rsidRDefault="00291CC5" w:rsidP="00291CC5">
      <w:pPr>
        <w:numPr>
          <w:ilvl w:val="1"/>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send documents to the SA1 mailing list as draft documents</w:t>
      </w:r>
    </w:p>
    <w:p w:rsidR="00291CC5" w:rsidRPr="00F45489" w:rsidRDefault="00291CC5" w:rsidP="00291CC5">
      <w:pPr>
        <w:numPr>
          <w:ilvl w:val="1"/>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on Monday morning of the meeting, request tdoc numbers from MCC</w:t>
      </w:r>
    </w:p>
    <w:p w:rsidR="00291CC5" w:rsidRPr="00F45489" w:rsidRDefault="00291CC5" w:rsidP="00291CC5">
      <w:pPr>
        <w:numPr>
          <w:ilvl w:val="1"/>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then upload documents with new tdoc number to the Inbox </w:t>
      </w:r>
    </w:p>
    <w:p w:rsidR="00291CC5" w:rsidRPr="00F45489" w:rsidRDefault="00291CC5" w:rsidP="00291CC5">
      <w:pPr>
        <w:spacing w:after="0" w:line="240" w:lineRule="auto"/>
        <w:ind w:left="720"/>
        <w:rPr>
          <w:rFonts w:eastAsia="Times New Roman" w:cs="Arial"/>
          <w:sz w:val="20"/>
          <w:szCs w:val="20"/>
          <w:lang w:eastAsia="it-IT"/>
        </w:rPr>
      </w:pPr>
    </w:p>
    <w:p w:rsidR="00291CC5" w:rsidRPr="00F45489" w:rsidRDefault="00291CC5" w:rsidP="00595E31">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appropriate document templates available at</w:t>
      </w:r>
      <w:r w:rsidR="00B11D2E">
        <w:rPr>
          <w:rFonts w:eastAsia="Times New Roman" w:cs="Arial"/>
          <w:sz w:val="20"/>
          <w:szCs w:val="20"/>
          <w:lang w:eastAsia="it-IT"/>
        </w:rPr>
        <w:t xml:space="preserve"> </w:t>
      </w:r>
      <w:hyperlink r:id="rId10" w:history="1">
        <w:r w:rsidR="00595E31" w:rsidRPr="00AE4ADA">
          <w:rPr>
            <w:rStyle w:val="Hyperlink"/>
            <w:rFonts w:eastAsia="Times New Roman" w:cs="Arial"/>
            <w:sz w:val="20"/>
            <w:szCs w:val="20"/>
            <w:lang w:eastAsia="it-IT"/>
          </w:rPr>
          <w:t>http://www.3gpp.org/ftp/tsg_sa/WG1_Serv/TSGS1_64_SanFrancisco/templates/</w:t>
        </w:r>
      </w:hyperlink>
      <w:r w:rsidR="00595E31">
        <w:rPr>
          <w:rFonts w:eastAsia="Times New Roman" w:cs="Arial"/>
          <w:sz w:val="20"/>
          <w:szCs w:val="20"/>
          <w:lang w:eastAsia="it-IT"/>
        </w:rPr>
        <w:t xml:space="preserve"> </w:t>
      </w:r>
    </w:p>
    <w:p w:rsidR="00291CC5" w:rsidRPr="00F45489" w:rsidRDefault="00291CC5" w:rsidP="00291CC5">
      <w:pPr>
        <w:suppressAutoHyphens/>
        <w:spacing w:after="0" w:line="240" w:lineRule="auto"/>
        <w:ind w:left="720"/>
        <w:rPr>
          <w:rFonts w:eastAsia="Times New Roman" w:cs="Arial"/>
          <w:sz w:val="20"/>
          <w:szCs w:val="20"/>
          <w:lang w:eastAsia="it-IT"/>
        </w:rPr>
      </w:pPr>
    </w:p>
    <w:p w:rsidR="00291CC5" w:rsidRPr="00F45489" w:rsidRDefault="00291CC5" w:rsidP="00291CC5">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rsidR="00291CC5" w:rsidRPr="00F45489" w:rsidRDefault="00166AC0" w:rsidP="00291CC5">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TEI13</w:t>
      </w:r>
      <w:r w:rsidR="00291CC5" w:rsidRPr="00F45489">
        <w:rPr>
          <w:rFonts w:eastAsia="Times New Roman" w:cs="Arial"/>
          <w:b/>
          <w:sz w:val="20"/>
          <w:szCs w:val="20"/>
          <w:lang w:eastAsia="ar-SA"/>
        </w:rPr>
        <w:t xml:space="preserve"> CRs will only be accepted if there is no impact to Stage 2 or Stage 3 or for alignment purposes</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Rel-11 CR with Rel-10 WI is not permitted)</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1"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2" w:history="1">
        <w:r w:rsidRPr="00F45489">
          <w:rPr>
            <w:rFonts w:eastAsia="StarSymbol" w:cs="Arial"/>
            <w:color w:val="0000FF"/>
            <w:sz w:val="20"/>
            <w:szCs w:val="20"/>
            <w:u w:val="single"/>
            <w:lang w:eastAsia="ar-SA"/>
          </w:rPr>
          <w:t>http://www.3gpp.org/ftp/Specs/html-info/TSG-WG--s1--wis.htm</w:t>
        </w:r>
      </w:hyperlink>
    </w:p>
    <w:bookmarkEnd w:id="4"/>
    <w:bookmarkEnd w:id="5"/>
    <w:p w:rsidR="00291CC5" w:rsidRPr="00F45489" w:rsidRDefault="00291CC5" w:rsidP="00291CC5">
      <w:pPr>
        <w:keepNext/>
        <w:suppressAutoHyphens/>
        <w:spacing w:before="240" w:after="120" w:line="240" w:lineRule="auto"/>
        <w:jc w:val="center"/>
        <w:rPr>
          <w:rFonts w:eastAsia="MS Mincho" w:cs="Arial"/>
          <w:bCs/>
          <w:sz w:val="36"/>
          <w:szCs w:val="36"/>
          <w:lang w:eastAsia="ar-SA"/>
        </w:rPr>
      </w:pPr>
      <w:r w:rsidRPr="00F45489">
        <w:rPr>
          <w:rFonts w:eastAsia="Arial Unicode MS" w:cs="Arial"/>
          <w:szCs w:val="18"/>
          <w:lang w:eastAsia="ar-SA"/>
        </w:rPr>
        <w:br w:type="page"/>
      </w:r>
      <w:r w:rsidRPr="00F45489">
        <w:rPr>
          <w:rFonts w:eastAsia="MS Mincho" w:cs="Arial"/>
          <w:bCs/>
          <w:sz w:val="36"/>
          <w:szCs w:val="36"/>
          <w:lang w:eastAsia="ar-SA"/>
        </w:rPr>
        <w:lastRenderedPageBreak/>
        <w:t xml:space="preserve">SA1 AGENDA </w:t>
      </w:r>
    </w:p>
    <w:p w:rsidR="00F97AF2" w:rsidRPr="001E1D1F" w:rsidRDefault="00F97AF2" w:rsidP="00F97AF2">
      <w:pPr>
        <w:spacing w:after="0" w:line="240" w:lineRule="auto"/>
        <w:rPr>
          <w:rFonts w:eastAsia="Times New Roman"/>
          <w:b/>
          <w:sz w:val="20"/>
          <w:szCs w:val="20"/>
          <w:lang w:val="en-US"/>
        </w:rPr>
      </w:pPr>
      <w:r w:rsidRPr="001E1D1F">
        <w:rPr>
          <w:rFonts w:eastAsia="Times New Roman"/>
          <w:b/>
          <w:sz w:val="20"/>
          <w:szCs w:val="20"/>
          <w:lang w:val="en-US"/>
        </w:rPr>
        <w:t>LEGEND</w:t>
      </w:r>
    </w:p>
    <w:p w:rsidR="00F97AF2" w:rsidRPr="001E1D1F" w:rsidRDefault="00B56E2C" w:rsidP="00F97AF2">
      <w:pPr>
        <w:spacing w:after="0" w:line="240" w:lineRule="auto"/>
        <w:rPr>
          <w:rFonts w:eastAsia="Times New Roman"/>
          <w:sz w:val="20"/>
          <w:szCs w:val="20"/>
          <w:lang w:val="en-US"/>
        </w:rPr>
      </w:pPr>
      <w:r w:rsidRPr="0037718B">
        <w:rPr>
          <w:rFonts w:eastAsia="Times New Roman"/>
          <w:b/>
          <w:sz w:val="20"/>
          <w:szCs w:val="20"/>
          <w:lang w:val="en-US"/>
        </w:rPr>
        <w:t xml:space="preserve">Doc </w:t>
      </w:r>
      <w:r w:rsidR="00F97AF2" w:rsidRPr="0037718B">
        <w:rPr>
          <w:rFonts w:eastAsia="Times New Roman"/>
          <w:b/>
          <w:sz w:val="20"/>
          <w:szCs w:val="20"/>
          <w:lang w:val="en-US"/>
        </w:rPr>
        <w:t>Type</w:t>
      </w:r>
      <w:r w:rsidR="00F97AF2" w:rsidRPr="001E1D1F">
        <w:rPr>
          <w:rFonts w:eastAsia="Times New Roman"/>
          <w:sz w:val="20"/>
          <w:szCs w:val="20"/>
          <w:lang w:val="en-US"/>
        </w:rPr>
        <w:t>: CR</w:t>
      </w:r>
      <w:r w:rsidR="005E3EF2">
        <w:rPr>
          <w:rFonts w:eastAsia="Times New Roman"/>
          <w:sz w:val="20"/>
          <w:szCs w:val="20"/>
          <w:lang w:val="en-US"/>
        </w:rPr>
        <w:t xml:space="preserve"> (Change request)</w:t>
      </w:r>
      <w:r w:rsidR="00F97AF2" w:rsidRPr="001E1D1F">
        <w:rPr>
          <w:rFonts w:eastAsia="Times New Roman"/>
          <w:sz w:val="20"/>
          <w:szCs w:val="20"/>
          <w:lang w:val="en-US"/>
        </w:rPr>
        <w:t>, TS</w:t>
      </w:r>
      <w:r w:rsidR="005E3EF2">
        <w:rPr>
          <w:rFonts w:eastAsia="Times New Roman"/>
          <w:sz w:val="20"/>
          <w:szCs w:val="20"/>
          <w:lang w:val="en-US"/>
        </w:rPr>
        <w:t xml:space="preserve"> (Technical Specification)</w:t>
      </w:r>
      <w:r w:rsidR="00F97AF2" w:rsidRPr="001E1D1F">
        <w:rPr>
          <w:rFonts w:eastAsia="Times New Roman"/>
          <w:sz w:val="20"/>
          <w:szCs w:val="20"/>
          <w:lang w:val="en-US"/>
        </w:rPr>
        <w:t>, TR</w:t>
      </w:r>
      <w:r w:rsidR="005E3EF2">
        <w:rPr>
          <w:rFonts w:eastAsia="Times New Roman"/>
          <w:sz w:val="20"/>
          <w:szCs w:val="20"/>
          <w:lang w:val="en-US"/>
        </w:rPr>
        <w:t xml:space="preserve"> (Technical Report)</w:t>
      </w:r>
      <w:r w:rsidR="00F97AF2" w:rsidRPr="001E1D1F">
        <w:rPr>
          <w:rFonts w:eastAsia="Times New Roman"/>
          <w:sz w:val="20"/>
          <w:szCs w:val="20"/>
          <w:lang w:val="en-US"/>
        </w:rPr>
        <w:t>, LS</w:t>
      </w:r>
      <w:r w:rsidR="005E3EF2">
        <w:rPr>
          <w:rFonts w:eastAsia="Times New Roman"/>
          <w:sz w:val="20"/>
          <w:szCs w:val="20"/>
          <w:lang w:val="en-US"/>
        </w:rPr>
        <w:t xml:space="preserve"> OUT(Outgoing Liaison Statement)</w:t>
      </w:r>
      <w:r w:rsidR="00F97AF2" w:rsidRPr="001E1D1F">
        <w:rPr>
          <w:rFonts w:eastAsia="Times New Roman"/>
          <w:sz w:val="20"/>
          <w:szCs w:val="20"/>
          <w:lang w:val="en-US"/>
        </w:rPr>
        <w:t xml:space="preserve">, </w:t>
      </w:r>
      <w:r w:rsidR="005E3EF2">
        <w:rPr>
          <w:rFonts w:eastAsia="Times New Roman"/>
          <w:sz w:val="20"/>
          <w:szCs w:val="20"/>
          <w:lang w:val="en-US"/>
        </w:rPr>
        <w:t xml:space="preserve">TO (Incoming Liaison Statement To SA1), CC (Incoming Liaison Statement Copied to SA1), </w:t>
      </w:r>
      <w:r w:rsidR="00F97AF2" w:rsidRPr="001E1D1F">
        <w:rPr>
          <w:rFonts w:eastAsia="Times New Roman"/>
          <w:sz w:val="20"/>
          <w:szCs w:val="20"/>
          <w:lang w:val="en-US"/>
        </w:rPr>
        <w:t>REP</w:t>
      </w:r>
      <w:r w:rsidR="005E3EF2">
        <w:rPr>
          <w:rFonts w:eastAsia="Times New Roman"/>
          <w:sz w:val="20"/>
          <w:szCs w:val="20"/>
          <w:lang w:val="en-US"/>
        </w:rPr>
        <w:t xml:space="preserve"> (Report)</w:t>
      </w:r>
      <w:r w:rsidR="00F97AF2" w:rsidRPr="001E1D1F">
        <w:rPr>
          <w:rFonts w:eastAsia="Times New Roman"/>
          <w:sz w:val="20"/>
          <w:szCs w:val="20"/>
          <w:lang w:val="en-US"/>
        </w:rPr>
        <w:t>, AGE</w:t>
      </w:r>
      <w:r w:rsidR="005E3EF2">
        <w:rPr>
          <w:rFonts w:eastAsia="Times New Roman"/>
          <w:sz w:val="20"/>
          <w:szCs w:val="20"/>
          <w:lang w:val="en-US"/>
        </w:rPr>
        <w:t xml:space="preserve"> (Agenda)</w:t>
      </w:r>
      <w:r w:rsidR="00F97AF2" w:rsidRPr="001E1D1F">
        <w:rPr>
          <w:rFonts w:eastAsia="Times New Roman"/>
          <w:sz w:val="20"/>
          <w:szCs w:val="20"/>
          <w:lang w:val="en-US"/>
        </w:rPr>
        <w:t>, Cont</w:t>
      </w:r>
      <w:r w:rsidR="005E3EF2">
        <w:rPr>
          <w:rFonts w:eastAsia="Times New Roman"/>
          <w:sz w:val="20"/>
          <w:szCs w:val="20"/>
          <w:lang w:val="en-US"/>
        </w:rPr>
        <w:t xml:space="preserve"> (Contribution)</w:t>
      </w:r>
    </w:p>
    <w:p w:rsidR="00F97AF2" w:rsidRPr="001E1D1F" w:rsidRDefault="00F97AF2" w:rsidP="00F97AF2">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sidR="00FA4E6E">
        <w:rPr>
          <w:rFonts w:eastAsia="Times New Roman"/>
          <w:sz w:val="20"/>
          <w:szCs w:val="20"/>
          <w:lang w:val="en-US"/>
        </w:rPr>
        <w:t>, Approved</w:t>
      </w:r>
      <w:r w:rsidRPr="001E1D1F">
        <w:rPr>
          <w:rFonts w:eastAsia="Times New Roman"/>
          <w:sz w:val="20"/>
          <w:szCs w:val="20"/>
          <w:lang w:val="en-US"/>
        </w:rPr>
        <w:t>, Revised to S1-1</w:t>
      </w:r>
      <w:r>
        <w:rPr>
          <w:rFonts w:eastAsia="Times New Roman"/>
          <w:sz w:val="20"/>
          <w:szCs w:val="20"/>
          <w:lang w:val="en-US"/>
        </w:rPr>
        <w:t>3</w:t>
      </w:r>
      <w:r w:rsidRPr="001E1D1F">
        <w:rPr>
          <w:rFonts w:eastAsia="Times New Roman"/>
          <w:sz w:val="20"/>
          <w:szCs w:val="20"/>
          <w:lang w:val="en-US"/>
        </w:rPr>
        <w:t xml:space="preserve">xxxx, Noted, Withdrawn, </w:t>
      </w:r>
      <w:r w:rsidR="00FA4E6E">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sidR="00C1396E">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B56E2C" w:rsidRPr="001E1D1F" w:rsidTr="0037718B">
        <w:trPr>
          <w:trHeight w:val="141"/>
        </w:trPr>
        <w:tc>
          <w:tcPr>
            <w:tcW w:w="675" w:type="dxa"/>
            <w:tcBorders>
              <w:bottom w:val="single" w:sz="4" w:space="0" w:color="auto"/>
            </w:tcBorders>
            <w:shd w:val="clear" w:color="auto" w:fill="auto"/>
          </w:tcPr>
          <w:p w:rsidR="00B56E2C" w:rsidRDefault="00B56E2C" w:rsidP="008814A0">
            <w:pPr>
              <w:snapToGrid w:val="0"/>
              <w:spacing w:after="0" w:line="240" w:lineRule="auto"/>
              <w:rPr>
                <w:rFonts w:eastAsia="Times New Roman" w:cs="Arial"/>
                <w:szCs w:val="18"/>
                <w:lang w:eastAsia="ar-SA"/>
              </w:rPr>
            </w:pPr>
            <w:r>
              <w:rPr>
                <w:rFonts w:eastAsia="Times New Roman" w:cs="Arial"/>
                <w:szCs w:val="18"/>
                <w:lang w:eastAsia="ar-SA"/>
              </w:rPr>
              <w:t>Doc</w:t>
            </w:r>
          </w:p>
          <w:p w:rsidR="00B56E2C" w:rsidRPr="00B56E2C" w:rsidRDefault="00B56E2C" w:rsidP="008814A0">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rsidR="00B56E2C" w:rsidRPr="00B56E2C" w:rsidRDefault="00B56E2C" w:rsidP="008814A0">
            <w:pPr>
              <w:snapToGrid w:val="0"/>
              <w:spacing w:after="0" w:line="240" w:lineRule="auto"/>
              <w:rPr>
                <w:rFonts w:eastAsia="Times New Roman" w:cs="Arial"/>
                <w:szCs w:val="18"/>
                <w:lang w:eastAsia="ar-SA"/>
              </w:rPr>
            </w:pPr>
            <w:r>
              <w:rPr>
                <w:rFonts w:eastAsia="Times New Roman" w:cs="Arial"/>
                <w:szCs w:val="18"/>
                <w:lang w:eastAsia="ar-SA"/>
              </w:rPr>
              <w:t>Tdoc number</w:t>
            </w:r>
          </w:p>
        </w:tc>
        <w:tc>
          <w:tcPr>
            <w:tcW w:w="2552" w:type="dxa"/>
            <w:tcBorders>
              <w:bottom w:val="single" w:sz="4" w:space="0" w:color="auto"/>
            </w:tcBorders>
            <w:shd w:val="clear" w:color="auto" w:fill="auto"/>
          </w:tcPr>
          <w:p w:rsidR="00B56E2C" w:rsidRPr="00B56E2C" w:rsidRDefault="00B56E2C" w:rsidP="008814A0">
            <w:pPr>
              <w:snapToGrid w:val="0"/>
              <w:spacing w:after="0" w:line="240" w:lineRule="auto"/>
              <w:rPr>
                <w:rFonts w:eastAsia="Arial Unicode MS" w:cs="Arial"/>
                <w:szCs w:val="18"/>
                <w:lang w:eastAsia="ar-SA"/>
              </w:rPr>
            </w:pPr>
            <w:r>
              <w:rPr>
                <w:rFonts w:eastAsia="Arial Unicode MS" w:cs="Arial"/>
                <w:szCs w:val="18"/>
                <w:lang w:eastAsia="ar-SA"/>
              </w:rPr>
              <w:t>Sourcing company(ies)</w:t>
            </w:r>
          </w:p>
        </w:tc>
        <w:tc>
          <w:tcPr>
            <w:tcW w:w="4252" w:type="dxa"/>
            <w:tcBorders>
              <w:bottom w:val="single" w:sz="4" w:space="0" w:color="auto"/>
            </w:tcBorders>
            <w:shd w:val="clear" w:color="auto" w:fill="auto"/>
          </w:tcPr>
          <w:p w:rsidR="00B56E2C" w:rsidRPr="00B56E2C" w:rsidRDefault="00B56E2C" w:rsidP="008814A0">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rsidR="00B56E2C" w:rsidRPr="00B56E2C" w:rsidRDefault="00B56E2C" w:rsidP="008814A0">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rsidR="00B56E2C" w:rsidRPr="00B56E2C" w:rsidRDefault="00B56E2C" w:rsidP="008814A0">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F97AF2" w:rsidRPr="001E1D1F" w:rsidTr="0037718B">
        <w:trPr>
          <w:trHeight w:val="141"/>
        </w:trPr>
        <w:tc>
          <w:tcPr>
            <w:tcW w:w="675" w:type="dxa"/>
            <w:tcBorders>
              <w:bottom w:val="single" w:sz="4" w:space="0" w:color="auto"/>
            </w:tcBorders>
            <w:shd w:val="clear" w:color="auto" w:fill="00FF00"/>
          </w:tcPr>
          <w:p w:rsidR="00F97AF2" w:rsidRPr="001E1D1F" w:rsidRDefault="00F97AF2" w:rsidP="008814A0">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rsidR="00F97AF2" w:rsidRPr="001E1D1F" w:rsidRDefault="00F97AF2" w:rsidP="008814A0">
            <w:pPr>
              <w:snapToGrid w:val="0"/>
              <w:spacing w:after="0" w:line="240" w:lineRule="auto"/>
              <w:rPr>
                <w:rFonts w:eastAsia="Times New Roman" w:cs="Arial"/>
                <w:szCs w:val="18"/>
                <w:lang w:eastAsia="ar-SA"/>
              </w:rPr>
            </w:pPr>
            <w:r>
              <w:rPr>
                <w:rFonts w:eastAsia="Times New Roman" w:cs="Arial"/>
                <w:szCs w:val="18"/>
                <w:lang w:eastAsia="ar-SA"/>
              </w:rPr>
              <w:t>S1-13</w:t>
            </w:r>
            <w:r w:rsidRPr="001E1D1F">
              <w:rPr>
                <w:rFonts w:eastAsia="Times New Roman" w:cs="Arial"/>
                <w:szCs w:val="18"/>
                <w:lang w:eastAsia="ar-SA"/>
              </w:rPr>
              <w:t>xxxx</w:t>
            </w:r>
          </w:p>
        </w:tc>
        <w:tc>
          <w:tcPr>
            <w:tcW w:w="2552" w:type="dxa"/>
            <w:tcBorders>
              <w:bottom w:val="single" w:sz="4" w:space="0" w:color="auto"/>
            </w:tcBorders>
            <w:shd w:val="clear" w:color="auto" w:fill="00FF00"/>
          </w:tcPr>
          <w:p w:rsidR="00F97AF2" w:rsidRPr="001E1D1F" w:rsidRDefault="00F97AF2" w:rsidP="008814A0">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rsidR="00F97AF2" w:rsidRPr="001E1D1F" w:rsidRDefault="00F97AF2" w:rsidP="008814A0">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rsidR="00F97AF2" w:rsidRPr="001E1D1F" w:rsidRDefault="00F97AF2" w:rsidP="008814A0">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rsidR="00F97AF2" w:rsidRPr="001E1D1F" w:rsidRDefault="00F97AF2" w:rsidP="008814A0">
            <w:pPr>
              <w:snapToGrid w:val="0"/>
              <w:spacing w:after="0" w:line="240" w:lineRule="auto"/>
              <w:rPr>
                <w:rFonts w:eastAsia="Arial Unicode MS" w:cs="Arial"/>
                <w:szCs w:val="18"/>
                <w:lang w:eastAsia="ar-SA"/>
              </w:rPr>
            </w:pPr>
          </w:p>
        </w:tc>
      </w:tr>
      <w:tr w:rsidR="00F97AF2" w:rsidRPr="001E1D1F" w:rsidTr="0037718B">
        <w:trPr>
          <w:trHeight w:val="141"/>
        </w:trPr>
        <w:tc>
          <w:tcPr>
            <w:tcW w:w="675" w:type="dxa"/>
            <w:shd w:val="clear" w:color="auto" w:fill="00FFFF"/>
          </w:tcPr>
          <w:p w:rsidR="00F97AF2" w:rsidRPr="001E1D1F" w:rsidRDefault="00F97AF2" w:rsidP="008814A0">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F97AF2" w:rsidRPr="001E1D1F" w:rsidRDefault="00F97AF2" w:rsidP="008814A0">
            <w:pPr>
              <w:snapToGrid w:val="0"/>
              <w:spacing w:after="0" w:line="240" w:lineRule="auto"/>
              <w:rPr>
                <w:rFonts w:eastAsia="Times New Roman" w:cs="Arial"/>
                <w:szCs w:val="18"/>
                <w:lang w:eastAsia="ar-SA"/>
              </w:rPr>
            </w:pPr>
            <w:r>
              <w:rPr>
                <w:rFonts w:eastAsia="Times New Roman" w:cs="Arial"/>
                <w:szCs w:val="18"/>
                <w:lang w:eastAsia="ar-SA"/>
              </w:rPr>
              <w:t>S1-13</w:t>
            </w:r>
            <w:r w:rsidRPr="001E1D1F">
              <w:rPr>
                <w:rFonts w:eastAsia="Times New Roman" w:cs="Arial"/>
                <w:szCs w:val="18"/>
                <w:lang w:eastAsia="ar-SA"/>
              </w:rPr>
              <w:t>xxxx</w:t>
            </w:r>
          </w:p>
        </w:tc>
        <w:tc>
          <w:tcPr>
            <w:tcW w:w="2552" w:type="dxa"/>
            <w:shd w:val="clear" w:color="auto" w:fill="00FFFF"/>
          </w:tcPr>
          <w:p w:rsidR="00F97AF2" w:rsidRPr="001E1D1F" w:rsidRDefault="00F97AF2" w:rsidP="008814A0">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F97AF2" w:rsidRPr="001E1D1F" w:rsidRDefault="00F97AF2" w:rsidP="008814A0">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F97AF2" w:rsidRPr="001E1D1F" w:rsidRDefault="00F97AF2" w:rsidP="008814A0">
            <w:pPr>
              <w:snapToGrid w:val="0"/>
              <w:spacing w:after="0" w:line="240" w:lineRule="auto"/>
              <w:rPr>
                <w:rFonts w:eastAsia="Times New Roman" w:cs="Arial"/>
                <w:szCs w:val="18"/>
                <w:lang w:eastAsia="ar-SA"/>
              </w:rPr>
            </w:pPr>
            <w:r>
              <w:rPr>
                <w:rFonts w:eastAsia="Times New Roman" w:cs="Arial"/>
                <w:szCs w:val="18"/>
                <w:lang w:eastAsia="ar-SA"/>
              </w:rPr>
              <w:t>Revised to S1-13</w:t>
            </w:r>
            <w:r w:rsidRPr="001E1D1F">
              <w:rPr>
                <w:rFonts w:eastAsia="Times New Roman" w:cs="Arial"/>
                <w:szCs w:val="18"/>
                <w:lang w:eastAsia="ar-SA"/>
              </w:rPr>
              <w:t>xxxx</w:t>
            </w:r>
          </w:p>
        </w:tc>
        <w:tc>
          <w:tcPr>
            <w:tcW w:w="4110" w:type="dxa"/>
            <w:shd w:val="clear" w:color="auto" w:fill="00FFFF"/>
          </w:tcPr>
          <w:p w:rsidR="00F97AF2" w:rsidRPr="001E1D1F" w:rsidRDefault="00F97AF2" w:rsidP="008814A0">
            <w:pPr>
              <w:snapToGrid w:val="0"/>
              <w:spacing w:after="0" w:line="240" w:lineRule="auto"/>
              <w:rPr>
                <w:rFonts w:eastAsia="Arial Unicode MS" w:cs="Arial"/>
                <w:szCs w:val="18"/>
                <w:lang w:eastAsia="ar-SA"/>
              </w:rPr>
            </w:pPr>
          </w:p>
        </w:tc>
      </w:tr>
      <w:tr w:rsidR="00F97AF2" w:rsidRPr="001E1D1F" w:rsidTr="0037718B">
        <w:trPr>
          <w:trHeight w:val="141"/>
        </w:trPr>
        <w:tc>
          <w:tcPr>
            <w:tcW w:w="675" w:type="dxa"/>
            <w:shd w:val="clear" w:color="auto" w:fill="00FFFF"/>
          </w:tcPr>
          <w:p w:rsidR="00F97AF2" w:rsidRPr="001E1D1F" w:rsidRDefault="00F97AF2" w:rsidP="008814A0">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F97AF2" w:rsidRPr="001E1D1F" w:rsidRDefault="00F97AF2" w:rsidP="008814A0">
            <w:pPr>
              <w:snapToGrid w:val="0"/>
              <w:spacing w:after="0" w:line="240" w:lineRule="auto"/>
              <w:rPr>
                <w:rFonts w:eastAsia="Times New Roman" w:cs="Arial"/>
                <w:szCs w:val="18"/>
                <w:lang w:eastAsia="ar-SA"/>
              </w:rPr>
            </w:pPr>
            <w:r>
              <w:rPr>
                <w:rFonts w:eastAsia="Times New Roman" w:cs="Arial"/>
                <w:szCs w:val="18"/>
                <w:lang w:eastAsia="ar-SA"/>
              </w:rPr>
              <w:t>S1-13</w:t>
            </w:r>
            <w:r w:rsidRPr="001E1D1F">
              <w:rPr>
                <w:rFonts w:eastAsia="Times New Roman" w:cs="Arial"/>
                <w:szCs w:val="18"/>
                <w:lang w:eastAsia="ar-SA"/>
              </w:rPr>
              <w:t>xxxx</w:t>
            </w:r>
          </w:p>
        </w:tc>
        <w:tc>
          <w:tcPr>
            <w:tcW w:w="2552" w:type="dxa"/>
            <w:shd w:val="clear" w:color="auto" w:fill="00FFFF"/>
          </w:tcPr>
          <w:p w:rsidR="00F97AF2" w:rsidRPr="001E1D1F" w:rsidRDefault="00F97AF2" w:rsidP="008814A0">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F97AF2" w:rsidRPr="001E1D1F" w:rsidRDefault="00F97AF2" w:rsidP="008814A0">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F97AF2" w:rsidRPr="001E1D1F" w:rsidRDefault="00F97AF2" w:rsidP="008814A0">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rsidR="00F97AF2" w:rsidRPr="001E1D1F" w:rsidRDefault="00F97AF2" w:rsidP="008814A0">
            <w:pPr>
              <w:snapToGrid w:val="0"/>
              <w:spacing w:after="0" w:line="240" w:lineRule="auto"/>
              <w:rPr>
                <w:rFonts w:eastAsia="Arial Unicode MS" w:cs="Arial"/>
                <w:szCs w:val="18"/>
                <w:lang w:eastAsia="ar-SA"/>
              </w:rPr>
            </w:pPr>
          </w:p>
        </w:tc>
      </w:tr>
      <w:tr w:rsidR="00F97AF2" w:rsidRPr="001E1D1F" w:rsidTr="0037718B">
        <w:trPr>
          <w:trHeight w:val="141"/>
        </w:trPr>
        <w:tc>
          <w:tcPr>
            <w:tcW w:w="675" w:type="dxa"/>
            <w:tcBorders>
              <w:bottom w:val="single" w:sz="4" w:space="0" w:color="auto"/>
            </w:tcBorders>
            <w:shd w:val="clear" w:color="auto" w:fill="808080"/>
          </w:tcPr>
          <w:p w:rsidR="00F97AF2" w:rsidRPr="001E1D1F" w:rsidRDefault="00F97AF2" w:rsidP="008814A0">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rsidR="00F97AF2" w:rsidRPr="001E1D1F" w:rsidRDefault="00F97AF2" w:rsidP="008814A0">
            <w:pPr>
              <w:snapToGrid w:val="0"/>
              <w:spacing w:after="0" w:line="240" w:lineRule="auto"/>
              <w:rPr>
                <w:rFonts w:eastAsia="Times New Roman" w:cs="Arial"/>
                <w:szCs w:val="18"/>
                <w:lang w:eastAsia="ar-SA"/>
              </w:rPr>
            </w:pPr>
            <w:r>
              <w:rPr>
                <w:rFonts w:eastAsia="Times New Roman" w:cs="Arial"/>
                <w:szCs w:val="18"/>
                <w:lang w:eastAsia="ar-SA"/>
              </w:rPr>
              <w:t>S1-13</w:t>
            </w:r>
            <w:r w:rsidRPr="001E1D1F">
              <w:rPr>
                <w:rFonts w:eastAsia="Times New Roman" w:cs="Arial"/>
                <w:szCs w:val="18"/>
                <w:lang w:eastAsia="ar-SA"/>
              </w:rPr>
              <w:t>xxxx</w:t>
            </w:r>
          </w:p>
        </w:tc>
        <w:tc>
          <w:tcPr>
            <w:tcW w:w="2552" w:type="dxa"/>
            <w:tcBorders>
              <w:bottom w:val="single" w:sz="4" w:space="0" w:color="auto"/>
            </w:tcBorders>
            <w:shd w:val="clear" w:color="auto" w:fill="808080"/>
          </w:tcPr>
          <w:p w:rsidR="00F97AF2" w:rsidRPr="001E1D1F" w:rsidRDefault="00F97AF2" w:rsidP="008814A0">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rsidR="00F97AF2" w:rsidRPr="001E1D1F" w:rsidRDefault="00F97AF2" w:rsidP="008814A0">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rsidR="00F97AF2" w:rsidRPr="001E1D1F" w:rsidRDefault="00F97AF2" w:rsidP="008814A0">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rsidR="00F97AF2" w:rsidRPr="001E1D1F" w:rsidRDefault="00F97AF2" w:rsidP="008814A0">
            <w:pPr>
              <w:snapToGrid w:val="0"/>
              <w:spacing w:after="0" w:line="240" w:lineRule="auto"/>
              <w:rPr>
                <w:rFonts w:eastAsia="Arial Unicode MS" w:cs="Arial"/>
                <w:szCs w:val="18"/>
                <w:lang w:eastAsia="ar-SA"/>
              </w:rPr>
            </w:pPr>
          </w:p>
        </w:tc>
      </w:tr>
      <w:tr w:rsidR="002E3C2E" w:rsidRPr="001E1D1F" w:rsidTr="0037718B">
        <w:trPr>
          <w:trHeight w:val="141"/>
        </w:trPr>
        <w:tc>
          <w:tcPr>
            <w:tcW w:w="675" w:type="dxa"/>
            <w:tcBorders>
              <w:bottom w:val="single" w:sz="4" w:space="0" w:color="auto"/>
            </w:tcBorders>
            <w:shd w:val="clear" w:color="auto" w:fill="C0C0C0"/>
          </w:tcPr>
          <w:p w:rsidR="002E3C2E" w:rsidRPr="002E3C2E" w:rsidRDefault="002E3C2E" w:rsidP="008814A0">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rsidR="002E3C2E" w:rsidRPr="002E3C2E" w:rsidRDefault="002E3C2E" w:rsidP="008814A0">
            <w:pPr>
              <w:snapToGrid w:val="0"/>
              <w:spacing w:after="0" w:line="240" w:lineRule="auto"/>
              <w:jc w:val="both"/>
              <w:rPr>
                <w:rFonts w:eastAsia="Times New Roman" w:cs="Arial"/>
                <w:szCs w:val="18"/>
                <w:lang w:eastAsia="ar-SA"/>
              </w:rPr>
            </w:pPr>
            <w:r w:rsidRPr="002E3C2E">
              <w:rPr>
                <w:rFonts w:eastAsia="Times New Roman" w:cs="Arial"/>
                <w:szCs w:val="18"/>
                <w:lang w:eastAsia="ar-SA"/>
              </w:rPr>
              <w:t>S1-13xxxx</w:t>
            </w:r>
          </w:p>
        </w:tc>
        <w:tc>
          <w:tcPr>
            <w:tcW w:w="2552" w:type="dxa"/>
            <w:tcBorders>
              <w:bottom w:val="single" w:sz="4" w:space="0" w:color="auto"/>
            </w:tcBorders>
            <w:shd w:val="clear" w:color="auto" w:fill="C0C0C0"/>
          </w:tcPr>
          <w:p w:rsidR="002E3C2E" w:rsidRPr="002E3C2E" w:rsidRDefault="002E3C2E" w:rsidP="008814A0">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rsidR="002E3C2E" w:rsidRPr="002E3C2E" w:rsidRDefault="002E3C2E" w:rsidP="008814A0">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rsidR="002E3C2E" w:rsidRPr="002E3C2E" w:rsidRDefault="002E3C2E" w:rsidP="008814A0">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rsidR="002E3C2E" w:rsidRPr="002E3C2E" w:rsidRDefault="002E3C2E" w:rsidP="008814A0">
            <w:pPr>
              <w:snapToGrid w:val="0"/>
              <w:spacing w:after="0" w:line="240" w:lineRule="auto"/>
              <w:rPr>
                <w:rFonts w:eastAsia="Arial Unicode MS" w:cs="Arial"/>
                <w:szCs w:val="18"/>
                <w:lang w:eastAsia="ar-SA"/>
              </w:rPr>
            </w:pPr>
          </w:p>
        </w:tc>
      </w:tr>
      <w:tr w:rsidR="002E3C2E" w:rsidRPr="001E1D1F" w:rsidTr="0037718B">
        <w:trPr>
          <w:trHeight w:val="141"/>
        </w:trPr>
        <w:tc>
          <w:tcPr>
            <w:tcW w:w="675" w:type="dxa"/>
            <w:tcBorders>
              <w:bottom w:val="single" w:sz="4" w:space="0" w:color="auto"/>
            </w:tcBorders>
            <w:shd w:val="clear" w:color="auto" w:fill="FF0000"/>
          </w:tcPr>
          <w:p w:rsidR="002E3C2E" w:rsidRPr="00B56E2C" w:rsidRDefault="002E3C2E" w:rsidP="008814A0">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rsidR="002E3C2E" w:rsidRPr="00B56E2C" w:rsidRDefault="002E3C2E" w:rsidP="008814A0">
            <w:pPr>
              <w:snapToGrid w:val="0"/>
              <w:spacing w:after="0" w:line="240" w:lineRule="auto"/>
              <w:jc w:val="both"/>
              <w:rPr>
                <w:rFonts w:eastAsia="Times New Roman" w:cs="Arial"/>
                <w:szCs w:val="18"/>
                <w:lang w:eastAsia="ar-SA"/>
              </w:rPr>
            </w:pPr>
            <w:r w:rsidRPr="00B56E2C">
              <w:rPr>
                <w:rFonts w:eastAsia="Times New Roman" w:cs="Arial"/>
                <w:szCs w:val="18"/>
                <w:lang w:eastAsia="ar-SA"/>
              </w:rPr>
              <w:t>S1-13xxxx</w:t>
            </w:r>
          </w:p>
        </w:tc>
        <w:tc>
          <w:tcPr>
            <w:tcW w:w="2552" w:type="dxa"/>
            <w:tcBorders>
              <w:bottom w:val="single" w:sz="4" w:space="0" w:color="auto"/>
            </w:tcBorders>
            <w:shd w:val="clear" w:color="auto" w:fill="FF0000"/>
          </w:tcPr>
          <w:p w:rsidR="002E3C2E" w:rsidRPr="00B56E2C" w:rsidRDefault="002E3C2E" w:rsidP="008814A0">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rsidR="002E3C2E" w:rsidRPr="00B56E2C" w:rsidRDefault="002E3C2E" w:rsidP="008814A0">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rsidR="002E3C2E" w:rsidRPr="00B56E2C" w:rsidRDefault="002E3C2E" w:rsidP="008814A0">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rsidR="002E3C2E" w:rsidRPr="00B56E2C" w:rsidRDefault="002E3C2E" w:rsidP="008814A0">
            <w:pPr>
              <w:snapToGrid w:val="0"/>
              <w:spacing w:after="0" w:line="240" w:lineRule="auto"/>
              <w:rPr>
                <w:rFonts w:eastAsia="Arial Unicode MS" w:cs="Arial"/>
                <w:szCs w:val="18"/>
                <w:lang w:eastAsia="ar-SA"/>
              </w:rPr>
            </w:pPr>
          </w:p>
        </w:tc>
      </w:tr>
      <w:tr w:rsidR="002E3C2E" w:rsidRPr="001E1D1F" w:rsidTr="0037718B">
        <w:trPr>
          <w:trHeight w:val="141"/>
        </w:trPr>
        <w:tc>
          <w:tcPr>
            <w:tcW w:w="675" w:type="dxa"/>
            <w:tcBorders>
              <w:bottom w:val="single" w:sz="4" w:space="0" w:color="auto"/>
            </w:tcBorders>
            <w:shd w:val="clear" w:color="auto" w:fill="FF9900"/>
          </w:tcPr>
          <w:p w:rsidR="002E3C2E" w:rsidRPr="00B56E2C" w:rsidRDefault="002E3C2E" w:rsidP="008814A0">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rsidR="002E3C2E" w:rsidRPr="00B56E2C" w:rsidRDefault="002E3C2E" w:rsidP="008814A0">
            <w:pPr>
              <w:snapToGrid w:val="0"/>
              <w:spacing w:after="0" w:line="240" w:lineRule="auto"/>
              <w:jc w:val="both"/>
              <w:rPr>
                <w:rFonts w:eastAsia="Times New Roman" w:cs="Arial"/>
                <w:szCs w:val="18"/>
                <w:lang w:eastAsia="ar-SA"/>
              </w:rPr>
            </w:pPr>
            <w:r w:rsidRPr="00B56E2C">
              <w:rPr>
                <w:rFonts w:eastAsia="Times New Roman" w:cs="Arial"/>
                <w:szCs w:val="18"/>
                <w:lang w:eastAsia="ar-SA"/>
              </w:rPr>
              <w:t>S1-13xxxx</w:t>
            </w:r>
          </w:p>
        </w:tc>
        <w:tc>
          <w:tcPr>
            <w:tcW w:w="2552" w:type="dxa"/>
            <w:tcBorders>
              <w:bottom w:val="single" w:sz="4" w:space="0" w:color="auto"/>
            </w:tcBorders>
            <w:shd w:val="clear" w:color="auto" w:fill="FF9900"/>
          </w:tcPr>
          <w:p w:rsidR="002E3C2E" w:rsidRPr="00B56E2C" w:rsidRDefault="002E3C2E" w:rsidP="008814A0">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rsidR="002E3C2E" w:rsidRPr="00B56E2C" w:rsidRDefault="002E3C2E" w:rsidP="008814A0">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rsidR="002E3C2E" w:rsidRPr="00B56E2C" w:rsidRDefault="002E3C2E" w:rsidP="008814A0">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rsidR="002E3C2E" w:rsidRPr="00B56E2C" w:rsidRDefault="002E3C2E" w:rsidP="008814A0">
            <w:pPr>
              <w:snapToGrid w:val="0"/>
              <w:spacing w:after="0" w:line="240" w:lineRule="auto"/>
              <w:rPr>
                <w:rFonts w:eastAsia="Arial Unicode MS" w:cs="Arial"/>
                <w:szCs w:val="18"/>
                <w:lang w:eastAsia="ar-SA"/>
              </w:rPr>
            </w:pPr>
          </w:p>
        </w:tc>
      </w:tr>
      <w:tr w:rsidR="002E3C2E" w:rsidRPr="001E1D1F" w:rsidTr="0037718B">
        <w:trPr>
          <w:trHeight w:val="141"/>
        </w:trPr>
        <w:tc>
          <w:tcPr>
            <w:tcW w:w="675" w:type="dxa"/>
            <w:tcBorders>
              <w:bottom w:val="single" w:sz="4" w:space="0" w:color="auto"/>
            </w:tcBorders>
            <w:shd w:val="clear" w:color="auto" w:fill="FFFF00"/>
          </w:tcPr>
          <w:p w:rsidR="002E3C2E" w:rsidRPr="00B56E2C" w:rsidRDefault="002E3C2E" w:rsidP="008814A0">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rsidR="002E3C2E" w:rsidRPr="00B56E2C" w:rsidRDefault="002E3C2E" w:rsidP="008814A0">
            <w:pPr>
              <w:snapToGrid w:val="0"/>
              <w:spacing w:after="0" w:line="240" w:lineRule="auto"/>
              <w:jc w:val="both"/>
              <w:rPr>
                <w:rFonts w:eastAsia="Times New Roman" w:cs="Arial"/>
                <w:szCs w:val="18"/>
                <w:lang w:eastAsia="ar-SA"/>
              </w:rPr>
            </w:pPr>
            <w:r w:rsidRPr="00B56E2C">
              <w:rPr>
                <w:rFonts w:eastAsia="Times New Roman" w:cs="Arial"/>
                <w:szCs w:val="18"/>
                <w:lang w:eastAsia="ar-SA"/>
              </w:rPr>
              <w:t>S1-13xxxx</w:t>
            </w:r>
          </w:p>
        </w:tc>
        <w:tc>
          <w:tcPr>
            <w:tcW w:w="2552" w:type="dxa"/>
            <w:tcBorders>
              <w:bottom w:val="single" w:sz="4" w:space="0" w:color="auto"/>
            </w:tcBorders>
            <w:shd w:val="clear" w:color="auto" w:fill="FFFF00"/>
          </w:tcPr>
          <w:p w:rsidR="002E3C2E" w:rsidRPr="00B56E2C" w:rsidRDefault="002E3C2E" w:rsidP="008814A0">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rsidR="002E3C2E" w:rsidRPr="00B56E2C" w:rsidRDefault="002E3C2E" w:rsidP="008814A0">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rsidR="002E3C2E" w:rsidRPr="00B56E2C" w:rsidRDefault="002E3C2E" w:rsidP="008814A0">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rsidR="002E3C2E" w:rsidRPr="00B56E2C" w:rsidRDefault="002E3C2E" w:rsidP="008814A0">
            <w:pPr>
              <w:snapToGrid w:val="0"/>
              <w:spacing w:after="0" w:line="240" w:lineRule="auto"/>
              <w:rPr>
                <w:rFonts w:eastAsia="Arial Unicode MS" w:cs="Arial"/>
                <w:szCs w:val="18"/>
                <w:lang w:eastAsia="ar-SA"/>
              </w:rPr>
            </w:pPr>
          </w:p>
        </w:tc>
      </w:tr>
      <w:tr w:rsidR="002E3C2E" w:rsidRPr="001E1D1F" w:rsidTr="0037718B">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2E3C2E" w:rsidRPr="001E1D1F" w:rsidRDefault="002E3C2E" w:rsidP="008814A0">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E3C2E" w:rsidRPr="001E1D1F" w:rsidRDefault="002E3C2E" w:rsidP="008814A0">
            <w:pPr>
              <w:snapToGrid w:val="0"/>
              <w:spacing w:after="0" w:line="240" w:lineRule="auto"/>
              <w:rPr>
                <w:rFonts w:eastAsia="Times New Roman" w:cs="Arial"/>
                <w:szCs w:val="18"/>
                <w:lang w:eastAsia="ar-SA"/>
              </w:rPr>
            </w:pPr>
            <w:r>
              <w:rPr>
                <w:rFonts w:eastAsia="Times New Roman" w:cs="Arial"/>
                <w:szCs w:val="18"/>
                <w:lang w:eastAsia="ar-SA"/>
              </w:rPr>
              <w:t>S1-13</w:t>
            </w:r>
            <w:r w:rsidRPr="001E1D1F">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E3C2E" w:rsidRPr="001E1D1F" w:rsidRDefault="002E3C2E" w:rsidP="008814A0">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2E3C2E" w:rsidRPr="001E1D1F" w:rsidRDefault="002E3C2E" w:rsidP="008814A0">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2E3C2E" w:rsidRPr="001E1D1F" w:rsidRDefault="002E3C2E" w:rsidP="008814A0">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2E3C2E" w:rsidRPr="001E1D1F" w:rsidRDefault="002E3C2E" w:rsidP="008814A0">
            <w:pPr>
              <w:spacing w:after="0" w:line="240" w:lineRule="auto"/>
              <w:rPr>
                <w:rFonts w:eastAsia="Arial Unicode MS" w:cs="Arial"/>
                <w:szCs w:val="18"/>
                <w:lang w:eastAsia="ar-SA"/>
              </w:rPr>
            </w:pPr>
          </w:p>
        </w:tc>
      </w:tr>
      <w:tr w:rsidR="00C1396E" w:rsidRPr="001E1D1F" w:rsidTr="0037718B">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C1396E" w:rsidRPr="001E1D1F" w:rsidRDefault="00C1396E" w:rsidP="008814A0">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C1396E" w:rsidRDefault="00C1396E" w:rsidP="008814A0">
            <w:pPr>
              <w:snapToGrid w:val="0"/>
              <w:spacing w:after="0" w:line="240" w:lineRule="auto"/>
              <w:rPr>
                <w:rFonts w:eastAsia="Times New Roman" w:cs="Arial"/>
                <w:szCs w:val="18"/>
                <w:lang w:eastAsia="ar-SA"/>
              </w:rPr>
            </w:pPr>
            <w:r>
              <w:rPr>
                <w:rFonts w:eastAsia="Times New Roman" w:cs="Arial"/>
                <w:szCs w:val="18"/>
                <w:lang w:eastAsia="ar-SA"/>
              </w:rPr>
              <w:t>S1-13</w:t>
            </w:r>
            <w:r w:rsidRPr="001E1D1F">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C1396E" w:rsidRPr="001E1D1F" w:rsidRDefault="00C1396E" w:rsidP="008814A0">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C1396E" w:rsidRPr="001E1D1F" w:rsidRDefault="00C1396E" w:rsidP="008814A0">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C1396E" w:rsidRPr="001E1D1F" w:rsidRDefault="00C1396E" w:rsidP="008814A0">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C1396E" w:rsidRPr="001E1D1F" w:rsidRDefault="00C1396E" w:rsidP="008814A0">
            <w:pPr>
              <w:spacing w:after="0" w:line="240" w:lineRule="auto"/>
              <w:rPr>
                <w:rFonts w:eastAsia="Arial Unicode MS" w:cs="Arial"/>
                <w:szCs w:val="18"/>
                <w:lang w:eastAsia="ar-SA"/>
              </w:rPr>
            </w:pPr>
          </w:p>
        </w:tc>
      </w:tr>
    </w:tbl>
    <w:p w:rsidR="00291CC5" w:rsidRPr="00F45489" w:rsidRDefault="00291CC5" w:rsidP="00291CC5">
      <w:pPr>
        <w:suppressAutoHyphens/>
        <w:spacing w:after="0" w:line="240" w:lineRule="auto"/>
        <w:rPr>
          <w:rFonts w:eastAsia="Arial Unicode MS" w:cs="Arial"/>
          <w:szCs w:val="18"/>
          <w:lang w:eastAsia="ar-SA"/>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605"/>
        <w:gridCol w:w="1179"/>
        <w:gridCol w:w="26"/>
        <w:gridCol w:w="2545"/>
        <w:gridCol w:w="4216"/>
        <w:gridCol w:w="2142"/>
        <w:gridCol w:w="452"/>
        <w:gridCol w:w="3685"/>
        <w:tblGridChange w:id="6">
          <w:tblGrid>
            <w:gridCol w:w="605"/>
            <w:gridCol w:w="1179"/>
            <w:gridCol w:w="26"/>
            <w:gridCol w:w="2545"/>
            <w:gridCol w:w="4216"/>
            <w:gridCol w:w="2142"/>
            <w:gridCol w:w="452"/>
            <w:gridCol w:w="3685"/>
          </w:tblGrid>
        </w:tblGridChange>
      </w:tblGrid>
      <w:tr w:rsidR="00291CC5" w:rsidRPr="00B04844" w:rsidTr="00901C26">
        <w:trPr>
          <w:trHeight w:val="141"/>
        </w:trPr>
        <w:tc>
          <w:tcPr>
            <w:tcW w:w="14850" w:type="dxa"/>
            <w:gridSpan w:val="8"/>
            <w:shd w:val="clear" w:color="auto" w:fill="F2F2F2"/>
          </w:tcPr>
          <w:p w:rsidR="00291CC5" w:rsidRPr="00F45489" w:rsidRDefault="00291CC5" w:rsidP="00DC60E0">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7" w:name="_Toc316030586"/>
            <w:bookmarkStart w:id="8" w:name="_Toc324137312"/>
            <w:bookmarkStart w:id="9" w:name="_Ref328464055"/>
            <w:bookmarkStart w:id="10" w:name="_Toc331152483"/>
            <w:bookmarkStart w:id="11" w:name="_Ref371068699"/>
            <w:bookmarkStart w:id="12" w:name="_Toc372210541"/>
            <w:r w:rsidRPr="00F45489">
              <w:rPr>
                <w:rFonts w:eastAsia="Arial Unicode MS" w:cs="Arial"/>
                <w:b/>
                <w:color w:val="1F497D"/>
                <w:sz w:val="24"/>
                <w:szCs w:val="18"/>
                <w:lang w:eastAsia="ar-SA"/>
              </w:rPr>
              <w:t xml:space="preserve">Opening of the </w:t>
            </w:r>
            <w:r w:rsidR="00DC60E0">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7"/>
            <w:bookmarkEnd w:id="8"/>
            <w:bookmarkEnd w:id="9"/>
            <w:bookmarkEnd w:id="10"/>
            <w:bookmarkEnd w:id="11"/>
            <w:bookmarkEnd w:id="12"/>
          </w:p>
        </w:tc>
      </w:tr>
      <w:tr w:rsidR="00291CC5" w:rsidRPr="00B04844" w:rsidTr="0061128E">
        <w:trPr>
          <w:trHeight w:val="141"/>
        </w:trPr>
        <w:tc>
          <w:tcPr>
            <w:tcW w:w="14850" w:type="dxa"/>
            <w:gridSpan w:val="8"/>
            <w:tcBorders>
              <w:bottom w:val="single" w:sz="4" w:space="0" w:color="auto"/>
            </w:tcBorders>
            <w:shd w:val="clear" w:color="auto" w:fill="F2F2F2"/>
          </w:tcPr>
          <w:p w:rsidR="00291CC5" w:rsidRPr="00F45489" w:rsidRDefault="00291CC5" w:rsidP="00DC60E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 w:name="_Toc316030587"/>
            <w:bookmarkStart w:id="14" w:name="_Toc324137313"/>
            <w:bookmarkStart w:id="15" w:name="_Toc331152484"/>
            <w:bookmarkStart w:id="16" w:name="_Toc372210542"/>
            <w:r w:rsidRPr="00F45489">
              <w:rPr>
                <w:rFonts w:eastAsia="Arial Unicode MS" w:cs="Arial"/>
                <w:b/>
                <w:color w:val="1F497D"/>
                <w:sz w:val="20"/>
                <w:szCs w:val="20"/>
                <w:lang w:eastAsia="ar-SA"/>
              </w:rPr>
              <w:t xml:space="preserve">Agenda and </w:t>
            </w:r>
            <w:r w:rsidR="00DC60E0">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3"/>
            <w:bookmarkEnd w:id="14"/>
            <w:bookmarkEnd w:id="15"/>
            <w:bookmarkEnd w:id="16"/>
          </w:p>
        </w:tc>
      </w:tr>
      <w:tr w:rsidR="00E129B9" w:rsidRPr="00432926" w:rsidTr="0037718B">
        <w:trPr>
          <w:trHeight w:val="141"/>
        </w:trPr>
        <w:tc>
          <w:tcPr>
            <w:tcW w:w="605" w:type="dxa"/>
            <w:tcBorders>
              <w:bottom w:val="single" w:sz="4" w:space="0" w:color="auto"/>
            </w:tcBorders>
            <w:shd w:val="clear" w:color="auto" w:fill="00FFFF"/>
          </w:tcPr>
          <w:p w:rsidR="00342AC0" w:rsidRPr="00E129B9" w:rsidRDefault="00342AC0" w:rsidP="004542D5">
            <w:pPr>
              <w:spacing w:after="0" w:line="240" w:lineRule="auto"/>
            </w:pPr>
            <w:r w:rsidRPr="00E129B9">
              <w:t>AGE</w:t>
            </w:r>
          </w:p>
        </w:tc>
        <w:tc>
          <w:tcPr>
            <w:tcW w:w="1205" w:type="dxa"/>
            <w:gridSpan w:val="2"/>
            <w:tcBorders>
              <w:bottom w:val="single" w:sz="4" w:space="0" w:color="auto"/>
            </w:tcBorders>
            <w:shd w:val="clear" w:color="auto" w:fill="00FFFF"/>
          </w:tcPr>
          <w:p w:rsidR="00342AC0" w:rsidRPr="0061128E" w:rsidRDefault="009C07E6" w:rsidP="004542D5">
            <w:pPr>
              <w:spacing w:after="0" w:line="240" w:lineRule="auto"/>
              <w:jc w:val="both"/>
            </w:pPr>
            <w:hyperlink r:id="rId13" w:history="1">
              <w:r w:rsidR="00E129B9" w:rsidRPr="0061128E">
                <w:rPr>
                  <w:rStyle w:val="Hyperlink"/>
                </w:rPr>
                <w:t>S1-135</w:t>
              </w:r>
              <w:r w:rsidR="00342AC0" w:rsidRPr="00E129B9">
                <w:rPr>
                  <w:rStyle w:val="Hyperlink"/>
                  <w:rFonts w:cs="Arial"/>
                </w:rPr>
                <w:t>000</w:t>
              </w:r>
            </w:hyperlink>
          </w:p>
        </w:tc>
        <w:tc>
          <w:tcPr>
            <w:tcW w:w="2545" w:type="dxa"/>
            <w:tcBorders>
              <w:bottom w:val="single" w:sz="4" w:space="0" w:color="auto"/>
            </w:tcBorders>
            <w:shd w:val="clear" w:color="auto" w:fill="00FFFF"/>
          </w:tcPr>
          <w:p w:rsidR="00342AC0" w:rsidRPr="00E129B9" w:rsidRDefault="00342AC0" w:rsidP="004542D5">
            <w:pPr>
              <w:spacing w:after="0" w:line="240" w:lineRule="auto"/>
            </w:pPr>
            <w:r w:rsidRPr="00E129B9">
              <w:t>SA1 Chairman</w:t>
            </w:r>
          </w:p>
        </w:tc>
        <w:tc>
          <w:tcPr>
            <w:tcW w:w="4216" w:type="dxa"/>
            <w:tcBorders>
              <w:bottom w:val="single" w:sz="4" w:space="0" w:color="auto"/>
            </w:tcBorders>
            <w:shd w:val="clear" w:color="auto" w:fill="00FFFF"/>
          </w:tcPr>
          <w:p w:rsidR="00342AC0" w:rsidRPr="00E129B9" w:rsidRDefault="00E129B9" w:rsidP="004542D5">
            <w:pPr>
              <w:spacing w:after="0" w:line="240" w:lineRule="auto"/>
            </w:pPr>
            <w:r w:rsidRPr="00E129B9">
              <w:t>Draft agenda for SA1#64</w:t>
            </w:r>
          </w:p>
        </w:tc>
        <w:tc>
          <w:tcPr>
            <w:tcW w:w="2142" w:type="dxa"/>
            <w:tcBorders>
              <w:bottom w:val="single" w:sz="4" w:space="0" w:color="auto"/>
            </w:tcBorders>
            <w:shd w:val="clear" w:color="auto" w:fill="00FFFF"/>
          </w:tcPr>
          <w:p w:rsidR="00342AC0" w:rsidRPr="00E129B9" w:rsidRDefault="00E129B9" w:rsidP="004542D5">
            <w:pPr>
              <w:spacing w:after="0" w:line="240" w:lineRule="auto"/>
            </w:pPr>
            <w:r w:rsidRPr="00E129B9">
              <w:t>Revised to S1-135001</w:t>
            </w:r>
          </w:p>
        </w:tc>
        <w:tc>
          <w:tcPr>
            <w:tcW w:w="4137" w:type="dxa"/>
            <w:gridSpan w:val="2"/>
            <w:tcBorders>
              <w:bottom w:val="single" w:sz="4" w:space="0" w:color="auto"/>
            </w:tcBorders>
            <w:shd w:val="clear" w:color="auto" w:fill="00FFFF"/>
          </w:tcPr>
          <w:p w:rsidR="00342AC0" w:rsidRPr="00E129B9" w:rsidRDefault="00342AC0" w:rsidP="004542D5">
            <w:pPr>
              <w:spacing w:after="0" w:line="240" w:lineRule="auto"/>
            </w:pPr>
          </w:p>
        </w:tc>
      </w:tr>
      <w:tr w:rsidR="00E129B9" w:rsidRPr="00432926" w:rsidTr="00B73830">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17" w:author="Mona" w:date="2013-11-15T20:28: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18" w:author="Mona" w:date="2013-11-15T20:28:00Z">
            <w:trPr>
              <w:trHeight w:val="141"/>
            </w:trPr>
          </w:trPrChange>
        </w:trPr>
        <w:tc>
          <w:tcPr>
            <w:tcW w:w="605" w:type="dxa"/>
            <w:tcBorders>
              <w:bottom w:val="single" w:sz="4" w:space="0" w:color="auto"/>
            </w:tcBorders>
            <w:shd w:val="clear" w:color="auto" w:fill="00FFFF"/>
            <w:tcPrChange w:id="19" w:author="Mona" w:date="2013-11-15T20:28:00Z">
              <w:tcPr>
                <w:tcW w:w="605" w:type="dxa"/>
                <w:tcBorders>
                  <w:bottom w:val="single" w:sz="4" w:space="0" w:color="auto"/>
                </w:tcBorders>
                <w:shd w:val="clear" w:color="auto" w:fill="00FFFF"/>
              </w:tcPr>
            </w:tcPrChange>
          </w:tcPr>
          <w:p w:rsidR="00E129B9" w:rsidRPr="00BF6F77" w:rsidRDefault="00E129B9" w:rsidP="004542D5">
            <w:pPr>
              <w:spacing w:after="0" w:line="240" w:lineRule="auto"/>
            </w:pPr>
            <w:r w:rsidRPr="00BF6F77">
              <w:t>AGE</w:t>
            </w:r>
          </w:p>
        </w:tc>
        <w:tc>
          <w:tcPr>
            <w:tcW w:w="1205" w:type="dxa"/>
            <w:gridSpan w:val="2"/>
            <w:tcBorders>
              <w:bottom w:val="single" w:sz="4" w:space="0" w:color="auto"/>
            </w:tcBorders>
            <w:shd w:val="clear" w:color="auto" w:fill="00FFFF"/>
            <w:tcPrChange w:id="20" w:author="Mona" w:date="2013-11-15T20:28:00Z">
              <w:tcPr>
                <w:tcW w:w="1205" w:type="dxa"/>
                <w:gridSpan w:val="2"/>
                <w:tcBorders>
                  <w:bottom w:val="single" w:sz="4" w:space="0" w:color="auto"/>
                </w:tcBorders>
                <w:shd w:val="clear" w:color="auto" w:fill="00FFFF"/>
              </w:tcPr>
            </w:tcPrChange>
          </w:tcPr>
          <w:p w:rsidR="00E129B9" w:rsidRPr="0037718B" w:rsidRDefault="00EB7ABB" w:rsidP="004542D5">
            <w:pPr>
              <w:spacing w:after="0" w:line="240" w:lineRule="auto"/>
              <w:jc w:val="both"/>
              <w:rPr>
                <w:rFonts w:cs="Arial"/>
              </w:rPr>
            </w:pPr>
            <w:r>
              <w:fldChar w:fldCharType="begin"/>
            </w:r>
            <w:r>
              <w:instrText xml:space="preserve"> HYPERLINK "file:///C:\\Mona\\SA1\\SA1%2364%20San%20Francisco\\docs\\S1-135001.zip" </w:instrText>
            </w:r>
            <w:r>
              <w:fldChar w:fldCharType="separate"/>
            </w:r>
            <w:r w:rsidR="00E129B9" w:rsidRPr="00BF6F77">
              <w:rPr>
                <w:rStyle w:val="Hyperlink"/>
                <w:color w:val="auto"/>
              </w:rPr>
              <w:t>S1-135001</w:t>
            </w:r>
            <w:r>
              <w:rPr>
                <w:rStyle w:val="Hyperlink"/>
                <w:color w:val="auto"/>
              </w:rPr>
              <w:fldChar w:fldCharType="end"/>
            </w:r>
          </w:p>
        </w:tc>
        <w:tc>
          <w:tcPr>
            <w:tcW w:w="2545" w:type="dxa"/>
            <w:tcBorders>
              <w:bottom w:val="single" w:sz="4" w:space="0" w:color="auto"/>
            </w:tcBorders>
            <w:shd w:val="clear" w:color="auto" w:fill="00FFFF"/>
            <w:tcPrChange w:id="21" w:author="Mona" w:date="2013-11-15T20:28:00Z">
              <w:tcPr>
                <w:tcW w:w="2545" w:type="dxa"/>
                <w:tcBorders>
                  <w:bottom w:val="single" w:sz="4" w:space="0" w:color="auto"/>
                </w:tcBorders>
                <w:shd w:val="clear" w:color="auto" w:fill="00FFFF"/>
              </w:tcPr>
            </w:tcPrChange>
          </w:tcPr>
          <w:p w:rsidR="00E129B9" w:rsidRPr="0037718B" w:rsidRDefault="00E129B9" w:rsidP="004542D5">
            <w:pPr>
              <w:spacing w:after="0" w:line="240" w:lineRule="auto"/>
              <w:jc w:val="both"/>
            </w:pPr>
            <w:r w:rsidRPr="00BF6F77">
              <w:t>SA1 Chairman</w:t>
            </w:r>
          </w:p>
        </w:tc>
        <w:tc>
          <w:tcPr>
            <w:tcW w:w="4216" w:type="dxa"/>
            <w:tcBorders>
              <w:bottom w:val="single" w:sz="4" w:space="0" w:color="auto"/>
            </w:tcBorders>
            <w:shd w:val="clear" w:color="auto" w:fill="00FFFF"/>
            <w:tcPrChange w:id="22" w:author="Mona" w:date="2013-11-15T20:28:00Z">
              <w:tcPr>
                <w:tcW w:w="4216" w:type="dxa"/>
                <w:tcBorders>
                  <w:bottom w:val="single" w:sz="4" w:space="0" w:color="auto"/>
                </w:tcBorders>
                <w:shd w:val="clear" w:color="auto" w:fill="00FFFF"/>
              </w:tcPr>
            </w:tcPrChange>
          </w:tcPr>
          <w:p w:rsidR="00E129B9" w:rsidRPr="0037718B" w:rsidRDefault="00E129B9" w:rsidP="004542D5">
            <w:pPr>
              <w:spacing w:after="0" w:line="240" w:lineRule="auto"/>
              <w:jc w:val="both"/>
            </w:pPr>
            <w:r w:rsidRPr="00BF6F77">
              <w:t>Draft Schedule and Agenda with document allocation for SA1#64</w:t>
            </w:r>
          </w:p>
        </w:tc>
        <w:tc>
          <w:tcPr>
            <w:tcW w:w="2142" w:type="dxa"/>
            <w:tcBorders>
              <w:bottom w:val="single" w:sz="4" w:space="0" w:color="auto"/>
            </w:tcBorders>
            <w:shd w:val="clear" w:color="auto" w:fill="00FFFF"/>
            <w:tcPrChange w:id="23" w:author="Mona" w:date="2013-11-15T20:28:00Z">
              <w:tcPr>
                <w:tcW w:w="2142" w:type="dxa"/>
                <w:tcBorders>
                  <w:bottom w:val="single" w:sz="4" w:space="0" w:color="auto"/>
                </w:tcBorders>
                <w:shd w:val="clear" w:color="auto" w:fill="00FFFF"/>
              </w:tcPr>
            </w:tcPrChange>
          </w:tcPr>
          <w:p w:rsidR="00E129B9" w:rsidRPr="0037718B" w:rsidRDefault="00BF6F77" w:rsidP="004542D5">
            <w:pPr>
              <w:spacing w:after="0" w:line="240" w:lineRule="auto"/>
              <w:jc w:val="both"/>
            </w:pPr>
            <w:r w:rsidRPr="00BF6F77">
              <w:t>Revised to S1-135002</w:t>
            </w:r>
          </w:p>
        </w:tc>
        <w:tc>
          <w:tcPr>
            <w:tcW w:w="4137" w:type="dxa"/>
            <w:gridSpan w:val="2"/>
            <w:tcBorders>
              <w:bottom w:val="single" w:sz="4" w:space="0" w:color="auto"/>
            </w:tcBorders>
            <w:shd w:val="clear" w:color="auto" w:fill="00FFFF"/>
            <w:tcPrChange w:id="24" w:author="Mona" w:date="2013-11-15T20:28:00Z">
              <w:tcPr>
                <w:tcW w:w="4137" w:type="dxa"/>
                <w:gridSpan w:val="2"/>
                <w:tcBorders>
                  <w:bottom w:val="single" w:sz="4" w:space="0" w:color="auto"/>
                </w:tcBorders>
                <w:shd w:val="clear" w:color="auto" w:fill="00FFFF"/>
              </w:tcPr>
            </w:tcPrChange>
          </w:tcPr>
          <w:p w:rsidR="00E129B9" w:rsidRPr="0037718B" w:rsidRDefault="00E129B9" w:rsidP="004542D5">
            <w:pPr>
              <w:spacing w:after="0" w:line="240" w:lineRule="auto"/>
              <w:jc w:val="both"/>
            </w:pPr>
            <w:r w:rsidRPr="00BF6F77">
              <w:t>Revision of S1-135000.</w:t>
            </w:r>
          </w:p>
        </w:tc>
      </w:tr>
      <w:tr w:rsidR="00BF6F77" w:rsidRPr="00432926" w:rsidTr="00B73830">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Change w:id="25" w:author="Mona" w:date="2013-11-15T20:28: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Ex>
          </w:tblPrExChange>
        </w:tblPrEx>
        <w:trPr>
          <w:trHeight w:val="141"/>
          <w:trPrChange w:id="26" w:author="Mona" w:date="2013-11-15T20:28:00Z">
            <w:trPr>
              <w:trHeight w:val="141"/>
            </w:trPr>
          </w:trPrChange>
        </w:trPr>
        <w:tc>
          <w:tcPr>
            <w:tcW w:w="605" w:type="dxa"/>
            <w:tcBorders>
              <w:bottom w:val="single" w:sz="4" w:space="0" w:color="auto"/>
            </w:tcBorders>
            <w:shd w:val="clear" w:color="auto" w:fill="00FF00"/>
            <w:tcPrChange w:id="27" w:author="Mona" w:date="2013-11-15T20:28:00Z">
              <w:tcPr>
                <w:tcW w:w="605" w:type="dxa"/>
                <w:tcBorders>
                  <w:bottom w:val="single" w:sz="4" w:space="0" w:color="auto"/>
                </w:tcBorders>
                <w:shd w:val="clear" w:color="auto" w:fill="auto"/>
              </w:tcPr>
            </w:tcPrChange>
          </w:tcPr>
          <w:p w:rsidR="00BF6F77" w:rsidRPr="00B73830" w:rsidRDefault="00BF6F77" w:rsidP="004542D5">
            <w:pPr>
              <w:spacing w:after="0" w:line="240" w:lineRule="auto"/>
            </w:pPr>
            <w:r w:rsidRPr="00B73830">
              <w:t>AGE</w:t>
            </w:r>
          </w:p>
        </w:tc>
        <w:tc>
          <w:tcPr>
            <w:tcW w:w="1205" w:type="dxa"/>
            <w:gridSpan w:val="2"/>
            <w:tcBorders>
              <w:bottom w:val="single" w:sz="4" w:space="0" w:color="auto"/>
            </w:tcBorders>
            <w:shd w:val="clear" w:color="auto" w:fill="00FF00"/>
            <w:tcPrChange w:id="28" w:author="Mona" w:date="2013-11-15T20:28:00Z">
              <w:tcPr>
                <w:tcW w:w="1205" w:type="dxa"/>
                <w:gridSpan w:val="2"/>
                <w:tcBorders>
                  <w:bottom w:val="single" w:sz="4" w:space="0" w:color="auto"/>
                </w:tcBorders>
                <w:shd w:val="clear" w:color="auto" w:fill="auto"/>
              </w:tcPr>
            </w:tcPrChange>
          </w:tcPr>
          <w:p w:rsidR="00BF6F77" w:rsidRPr="00B73830" w:rsidRDefault="00EB7ABB" w:rsidP="004542D5">
            <w:pPr>
              <w:spacing w:after="0" w:line="240" w:lineRule="auto"/>
              <w:jc w:val="both"/>
              <w:rPr>
                <w:rPrChange w:id="29" w:author="Mona" w:date="2013-11-15T20:28:00Z">
                  <w:rPr>
                    <w:rFonts w:eastAsia="Times New Roman"/>
                  </w:rPr>
                </w:rPrChange>
              </w:rPr>
            </w:pPr>
            <w:r w:rsidRPr="00B73830">
              <w:rPr>
                <w:rPrChange w:id="30" w:author="Mona" w:date="2013-11-15T20:28:00Z">
                  <w:rPr>
                    <w:rStyle w:val="Hyperlink"/>
                    <w:rFonts w:cs="Arial"/>
                    <w:color w:val="auto"/>
                  </w:rPr>
                </w:rPrChange>
              </w:rPr>
              <w:fldChar w:fldCharType="begin"/>
            </w:r>
            <w:r w:rsidRPr="00B73830">
              <w:instrText xml:space="preserve"> HYPERLINK "file:///C:\\Mona\\SA1\\SA1%2364%20San%20Francisco\\docs\\S1-135002.zip" </w:instrText>
            </w:r>
            <w:r w:rsidRPr="00B73830">
              <w:rPr>
                <w:rPrChange w:id="31" w:author="Mona" w:date="2013-11-15T20:28:00Z">
                  <w:rPr>
                    <w:rStyle w:val="Hyperlink"/>
                    <w:rFonts w:cs="Arial"/>
                    <w:color w:val="auto"/>
                  </w:rPr>
                </w:rPrChange>
              </w:rPr>
              <w:fldChar w:fldCharType="separate"/>
            </w:r>
            <w:r w:rsidR="00BF6F77" w:rsidRPr="00B73830">
              <w:rPr>
                <w:rStyle w:val="Hyperlink"/>
                <w:rFonts w:cs="Arial"/>
                <w:color w:val="auto"/>
              </w:rPr>
              <w:t>S1-135002</w:t>
            </w:r>
            <w:r w:rsidRPr="00B73830">
              <w:rPr>
                <w:rStyle w:val="Hyperlink"/>
                <w:rFonts w:cs="Arial"/>
                <w:color w:val="auto"/>
                <w:rPrChange w:id="32" w:author="Mona" w:date="2013-11-15T20:28:00Z">
                  <w:rPr>
                    <w:rStyle w:val="Hyperlink"/>
                    <w:rFonts w:cs="Arial"/>
                    <w:color w:val="auto"/>
                  </w:rPr>
                </w:rPrChange>
              </w:rPr>
              <w:fldChar w:fldCharType="end"/>
            </w:r>
          </w:p>
        </w:tc>
        <w:tc>
          <w:tcPr>
            <w:tcW w:w="2545" w:type="dxa"/>
            <w:tcBorders>
              <w:bottom w:val="single" w:sz="4" w:space="0" w:color="auto"/>
            </w:tcBorders>
            <w:shd w:val="clear" w:color="auto" w:fill="00FF00"/>
            <w:tcPrChange w:id="33" w:author="Mona" w:date="2013-11-15T20:28:00Z">
              <w:tcPr>
                <w:tcW w:w="2545" w:type="dxa"/>
                <w:tcBorders>
                  <w:bottom w:val="single" w:sz="4" w:space="0" w:color="auto"/>
                </w:tcBorders>
                <w:shd w:val="clear" w:color="auto" w:fill="auto"/>
              </w:tcPr>
            </w:tcPrChange>
          </w:tcPr>
          <w:p w:rsidR="00BF6F77" w:rsidRPr="00B73830" w:rsidRDefault="00BF6F77" w:rsidP="004542D5">
            <w:pPr>
              <w:spacing w:after="0" w:line="240" w:lineRule="auto"/>
              <w:jc w:val="both"/>
              <w:rPr>
                <w:rPrChange w:id="34" w:author="Mona" w:date="2013-11-15T20:28:00Z">
                  <w:rPr>
                    <w:rFonts w:eastAsia="Times New Roman"/>
                  </w:rPr>
                </w:rPrChange>
              </w:rPr>
            </w:pPr>
            <w:r w:rsidRPr="00B73830">
              <w:t>SA1 Chairman</w:t>
            </w:r>
          </w:p>
        </w:tc>
        <w:tc>
          <w:tcPr>
            <w:tcW w:w="4216" w:type="dxa"/>
            <w:tcBorders>
              <w:bottom w:val="single" w:sz="4" w:space="0" w:color="auto"/>
            </w:tcBorders>
            <w:shd w:val="clear" w:color="auto" w:fill="00FF00"/>
            <w:tcPrChange w:id="35" w:author="Mona" w:date="2013-11-15T20:28:00Z">
              <w:tcPr>
                <w:tcW w:w="4216" w:type="dxa"/>
                <w:tcBorders>
                  <w:bottom w:val="single" w:sz="4" w:space="0" w:color="auto"/>
                </w:tcBorders>
                <w:shd w:val="clear" w:color="auto" w:fill="auto"/>
              </w:tcPr>
            </w:tcPrChange>
          </w:tcPr>
          <w:p w:rsidR="00BF6F77" w:rsidRPr="00B73830" w:rsidRDefault="00BF6F77" w:rsidP="004542D5">
            <w:pPr>
              <w:spacing w:after="0" w:line="240" w:lineRule="auto"/>
              <w:jc w:val="both"/>
              <w:rPr>
                <w:rPrChange w:id="36" w:author="Mona" w:date="2013-11-15T20:28:00Z">
                  <w:rPr>
                    <w:rFonts w:eastAsia="Times New Roman"/>
                  </w:rPr>
                </w:rPrChange>
              </w:rPr>
            </w:pPr>
            <w:r w:rsidRPr="00B73830">
              <w:t>Final Schedule and Agenda with document allocation for SA1#64</w:t>
            </w:r>
          </w:p>
        </w:tc>
        <w:tc>
          <w:tcPr>
            <w:tcW w:w="2142" w:type="dxa"/>
            <w:tcBorders>
              <w:bottom w:val="single" w:sz="4" w:space="0" w:color="auto"/>
            </w:tcBorders>
            <w:shd w:val="clear" w:color="auto" w:fill="00FF00"/>
            <w:tcPrChange w:id="37" w:author="Mona" w:date="2013-11-15T20:28:00Z">
              <w:tcPr>
                <w:tcW w:w="2142" w:type="dxa"/>
                <w:tcBorders>
                  <w:bottom w:val="single" w:sz="4" w:space="0" w:color="auto"/>
                </w:tcBorders>
                <w:shd w:val="clear" w:color="auto" w:fill="auto"/>
              </w:tcPr>
            </w:tcPrChange>
          </w:tcPr>
          <w:p w:rsidR="00BF6F77" w:rsidRPr="00B73830" w:rsidRDefault="00B73830" w:rsidP="004542D5">
            <w:pPr>
              <w:spacing w:after="0" w:line="240" w:lineRule="auto"/>
              <w:jc w:val="both"/>
              <w:rPr>
                <w:rPrChange w:id="38" w:author="Mona" w:date="2013-11-15T20:28:00Z">
                  <w:rPr>
                    <w:rFonts w:eastAsia="Times New Roman"/>
                  </w:rPr>
                </w:rPrChange>
              </w:rPr>
            </w:pPr>
            <w:ins w:id="39" w:author="Mona" w:date="2013-11-15T20:28:00Z">
              <w:r w:rsidRPr="00B73830">
                <w:t>Approved</w:t>
              </w:r>
            </w:ins>
          </w:p>
        </w:tc>
        <w:tc>
          <w:tcPr>
            <w:tcW w:w="4137" w:type="dxa"/>
            <w:gridSpan w:val="2"/>
            <w:tcBorders>
              <w:bottom w:val="single" w:sz="4" w:space="0" w:color="auto"/>
            </w:tcBorders>
            <w:shd w:val="clear" w:color="auto" w:fill="00FF00"/>
            <w:tcPrChange w:id="40" w:author="Mona" w:date="2013-11-15T20:28:00Z">
              <w:tcPr>
                <w:tcW w:w="4137" w:type="dxa"/>
                <w:gridSpan w:val="2"/>
                <w:tcBorders>
                  <w:bottom w:val="single" w:sz="4" w:space="0" w:color="auto"/>
                </w:tcBorders>
                <w:shd w:val="clear" w:color="auto" w:fill="auto"/>
              </w:tcPr>
            </w:tcPrChange>
          </w:tcPr>
          <w:p w:rsidR="00BF6F77" w:rsidRPr="00B73830" w:rsidRDefault="00BF6F77" w:rsidP="004542D5">
            <w:pPr>
              <w:spacing w:after="0" w:line="240" w:lineRule="auto"/>
              <w:jc w:val="both"/>
              <w:rPr>
                <w:rPrChange w:id="41" w:author="Mona" w:date="2013-11-15T20:28:00Z">
                  <w:rPr>
                    <w:rFonts w:eastAsia="Times New Roman"/>
                  </w:rPr>
                </w:rPrChange>
              </w:rPr>
            </w:pPr>
            <w:r w:rsidRPr="00B73830">
              <w:rPr>
                <w:i/>
              </w:rPr>
              <w:t>Revision of S1-135000.</w:t>
            </w:r>
          </w:p>
          <w:p w:rsidR="00B73830" w:rsidRDefault="00BF6F77" w:rsidP="004542D5">
            <w:pPr>
              <w:spacing w:after="0" w:line="240" w:lineRule="auto"/>
              <w:jc w:val="both"/>
              <w:rPr>
                <w:ins w:id="42" w:author="Mona" w:date="2013-11-15T20:28:00Z"/>
              </w:rPr>
            </w:pPr>
            <w:r w:rsidRPr="00B73830">
              <w:t>Revision of S1-135001.</w:t>
            </w:r>
          </w:p>
          <w:p w:rsidR="00B73830" w:rsidRPr="00B73830" w:rsidRDefault="00B73830" w:rsidP="004542D5">
            <w:pPr>
              <w:spacing w:after="0" w:line="240" w:lineRule="auto"/>
              <w:jc w:val="both"/>
              <w:rPr>
                <w:ins w:id="43" w:author="Mona" w:date="2013-11-15T20:28:00Z"/>
              </w:rPr>
            </w:pPr>
          </w:p>
          <w:p w:rsidR="00B73830" w:rsidRDefault="00B73830" w:rsidP="004542D5">
            <w:pPr>
              <w:spacing w:after="0" w:line="240" w:lineRule="auto"/>
              <w:jc w:val="both"/>
              <w:rPr>
                <w:ins w:id="44" w:author="Mona" w:date="2013-11-15T20:28:00Z"/>
              </w:rPr>
            </w:pPr>
          </w:p>
          <w:p w:rsidR="00BF6F77" w:rsidRPr="00B73830" w:rsidRDefault="00B73830" w:rsidP="004542D5">
            <w:pPr>
              <w:spacing w:after="0" w:line="240" w:lineRule="auto"/>
              <w:jc w:val="both"/>
            </w:pPr>
            <w:ins w:id="45" w:author="Mona" w:date="2013-11-15T20:28:00Z">
              <w:r>
                <w:t>N</w:t>
              </w:r>
              <w:r w:rsidRPr="00B73830">
                <w:t>o presentation</w:t>
              </w:r>
            </w:ins>
          </w:p>
        </w:tc>
      </w:tr>
      <w:tr w:rsidR="00291CC5" w:rsidRPr="00B04844" w:rsidTr="00901C26">
        <w:trPr>
          <w:trHeight w:val="141"/>
        </w:trPr>
        <w:tc>
          <w:tcPr>
            <w:tcW w:w="14850" w:type="dxa"/>
            <w:gridSpan w:val="8"/>
            <w:shd w:val="clear" w:color="auto" w:fill="F2F2F2"/>
          </w:tcPr>
          <w:p w:rsidR="00291CC5" w:rsidRPr="00F45489" w:rsidRDefault="00291CC5" w:rsidP="00901C26">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6" w:name="_Toc316030588"/>
            <w:bookmarkStart w:id="47" w:name="_Toc324137314"/>
            <w:bookmarkStart w:id="48" w:name="_Toc331152485"/>
            <w:bookmarkStart w:id="49" w:name="_Toc372210543"/>
            <w:r w:rsidRPr="00F45489">
              <w:rPr>
                <w:rFonts w:eastAsia="Arial Unicode MS" w:cs="Arial"/>
                <w:b/>
                <w:color w:val="1F497D"/>
                <w:sz w:val="20"/>
                <w:szCs w:val="20"/>
                <w:lang w:eastAsia="ar-SA"/>
              </w:rPr>
              <w:t>IPR</w:t>
            </w:r>
            <w:bookmarkEnd w:id="46"/>
            <w:bookmarkEnd w:id="47"/>
            <w:bookmarkEnd w:id="48"/>
            <w:bookmarkEnd w:id="49"/>
          </w:p>
        </w:tc>
      </w:tr>
      <w:tr w:rsidR="00291CC5" w:rsidRPr="00B04844" w:rsidTr="00901C26">
        <w:trPr>
          <w:trHeight w:val="141"/>
        </w:trPr>
        <w:tc>
          <w:tcPr>
            <w:tcW w:w="1784" w:type="dxa"/>
            <w:gridSpan w:val="2"/>
            <w:shd w:val="clear" w:color="auto" w:fill="FFFFFF"/>
          </w:tcPr>
          <w:p w:rsidR="00291CC5" w:rsidRPr="00F45489" w:rsidRDefault="00291CC5" w:rsidP="00901C26">
            <w:pPr>
              <w:suppressAutoHyphens/>
              <w:spacing w:after="0" w:line="240" w:lineRule="auto"/>
              <w:rPr>
                <w:rFonts w:eastAsia="Arial Unicode MS" w:cs="Arial"/>
                <w:szCs w:val="18"/>
                <w:lang w:eastAsia="ar-SA"/>
              </w:rPr>
            </w:pPr>
          </w:p>
        </w:tc>
        <w:tc>
          <w:tcPr>
            <w:tcW w:w="9381" w:type="dxa"/>
            <w:gridSpan w:val="5"/>
            <w:shd w:val="clear" w:color="auto" w:fill="FBD4B4"/>
          </w:tcPr>
          <w:p w:rsidR="00291CC5" w:rsidRPr="00F45489" w:rsidRDefault="00291CC5" w:rsidP="00901C26">
            <w:pPr>
              <w:suppressAutoHyphens/>
              <w:spacing w:after="0" w:line="240" w:lineRule="auto"/>
              <w:rPr>
                <w:rFonts w:eastAsia="Arial Unicode MS" w:cs="Arial"/>
                <w:szCs w:val="18"/>
                <w:lang w:eastAsia="ar-SA"/>
              </w:rPr>
            </w:pPr>
          </w:p>
          <w:p w:rsidR="00291CC5" w:rsidRPr="00F45489" w:rsidRDefault="00291CC5" w:rsidP="00901C26">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rsidR="00291CC5" w:rsidRPr="00F45489" w:rsidRDefault="00291CC5" w:rsidP="00901C26">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rsidR="00291CC5" w:rsidRPr="00F45489" w:rsidRDefault="00291CC5" w:rsidP="00901C26">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investigate whether their companies owns IPRs which are, or are likely to become essential in respect of the work of 3GPP.</w:t>
            </w:r>
          </w:p>
          <w:p w:rsidR="00291CC5" w:rsidRPr="00F45489" w:rsidRDefault="00291CC5" w:rsidP="00901C26">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Statement and the Licensing declaration forms (e.g. see the ETSI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forms</w:t>
            </w:r>
            <w:r w:rsidRPr="00F45489">
              <w:rPr>
                <w:rFonts w:eastAsia="Arial Unicode MS" w:cs="Arial"/>
                <w:color w:val="FF0000"/>
                <w:szCs w:val="18"/>
                <w:lang w:eastAsia="ar-SA"/>
              </w:rPr>
              <w:t xml:space="preserve"> </w:t>
            </w:r>
            <w:hyperlink r:id="rId14"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rsidR="00291CC5" w:rsidRPr="00F45489" w:rsidRDefault="00291CC5" w:rsidP="00901C26">
            <w:pPr>
              <w:suppressAutoHyphens/>
              <w:spacing w:after="0" w:line="240" w:lineRule="auto"/>
              <w:rPr>
                <w:rFonts w:eastAsia="Arial Unicode MS" w:cs="Arial"/>
                <w:szCs w:val="18"/>
                <w:lang w:eastAsia="ar-SA"/>
              </w:rPr>
            </w:pPr>
          </w:p>
        </w:tc>
        <w:tc>
          <w:tcPr>
            <w:tcW w:w="3685" w:type="dxa"/>
            <w:shd w:val="clear" w:color="auto" w:fill="FFFFFF"/>
          </w:tcPr>
          <w:p w:rsidR="00291CC5" w:rsidRPr="00F45489" w:rsidRDefault="00291CC5" w:rsidP="00901C26">
            <w:pPr>
              <w:suppressAutoHyphens/>
              <w:spacing w:after="0" w:line="240" w:lineRule="auto"/>
              <w:rPr>
                <w:rFonts w:eastAsia="Arial Unicode MS" w:cs="Arial"/>
                <w:szCs w:val="18"/>
                <w:lang w:eastAsia="ar-SA"/>
              </w:rPr>
            </w:pPr>
          </w:p>
        </w:tc>
      </w:tr>
      <w:tr w:rsidR="00291CC5" w:rsidRPr="00B04844" w:rsidTr="0061128E">
        <w:trPr>
          <w:trHeight w:val="141"/>
        </w:trPr>
        <w:tc>
          <w:tcPr>
            <w:tcW w:w="14850" w:type="dxa"/>
            <w:gridSpan w:val="8"/>
            <w:tcBorders>
              <w:bottom w:val="single" w:sz="4" w:space="0" w:color="auto"/>
            </w:tcBorders>
            <w:shd w:val="clear" w:color="auto" w:fill="F2F2F2"/>
          </w:tcPr>
          <w:p w:rsidR="00291CC5" w:rsidRPr="00F45489" w:rsidRDefault="00291CC5" w:rsidP="00DC60E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50" w:name="_Toc316030589"/>
            <w:bookmarkStart w:id="51" w:name="_Toc324137315"/>
            <w:bookmarkStart w:id="52" w:name="_Toc331152486"/>
            <w:bookmarkStart w:id="53" w:name="_Toc372210544"/>
            <w:r w:rsidRPr="00F45489">
              <w:rPr>
                <w:rFonts w:eastAsia="Arial Unicode MS" w:cs="Arial"/>
                <w:b/>
                <w:color w:val="1F497D"/>
                <w:sz w:val="20"/>
                <w:szCs w:val="20"/>
                <w:lang w:eastAsia="ar-SA"/>
              </w:rPr>
              <w:t xml:space="preserve">Previous SA1 </w:t>
            </w:r>
            <w:r w:rsidR="00DC60E0">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sidR="00DC60E0">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50"/>
            <w:bookmarkEnd w:id="51"/>
            <w:bookmarkEnd w:id="52"/>
            <w:bookmarkEnd w:id="53"/>
          </w:p>
        </w:tc>
      </w:tr>
      <w:tr w:rsidR="00E36627" w:rsidRPr="00B04844" w:rsidTr="004542D5">
        <w:trPr>
          <w:trHeight w:val="141"/>
        </w:trPr>
        <w:tc>
          <w:tcPr>
            <w:tcW w:w="14850" w:type="dxa"/>
            <w:gridSpan w:val="8"/>
            <w:shd w:val="clear" w:color="auto" w:fill="auto"/>
          </w:tcPr>
          <w:p w:rsidR="00E36627" w:rsidRPr="00F45489" w:rsidRDefault="00E36627" w:rsidP="004542D5">
            <w:pPr>
              <w:suppressAutoHyphens/>
              <w:spacing w:after="0" w:line="240" w:lineRule="auto"/>
              <w:rPr>
                <w:rFonts w:eastAsia="Arial Unicode MS" w:cs="Arial"/>
                <w:szCs w:val="18"/>
                <w:lang w:eastAsia="ar-SA"/>
              </w:rPr>
            </w:pPr>
          </w:p>
          <w:p w:rsidR="00E36627" w:rsidRPr="00F45489" w:rsidRDefault="00E36627" w:rsidP="004542D5">
            <w:pPr>
              <w:suppressAutoHyphens/>
              <w:spacing w:after="0" w:line="240" w:lineRule="auto"/>
              <w:rPr>
                <w:rFonts w:eastAsia="Arial Unicode MS" w:cs="Arial"/>
                <w:szCs w:val="18"/>
                <w:lang w:eastAsia="ar-SA"/>
              </w:rPr>
            </w:pPr>
            <w:r>
              <w:rPr>
                <w:rFonts w:eastAsia="Arial Unicode MS" w:cs="Arial"/>
                <w:szCs w:val="18"/>
                <w:lang w:eastAsia="ar-SA"/>
              </w:rPr>
              <w:t>As mentioned on the SA1 reflector, the report of the last meeting will be approved at the start of the meeting.</w:t>
            </w:r>
          </w:p>
          <w:p w:rsidR="00E36627" w:rsidRPr="00F45489" w:rsidRDefault="00E36627" w:rsidP="004542D5">
            <w:pPr>
              <w:suppressAutoHyphens/>
              <w:spacing w:after="0" w:line="240" w:lineRule="auto"/>
              <w:rPr>
                <w:rFonts w:eastAsia="Arial Unicode MS" w:cs="Arial"/>
                <w:szCs w:val="18"/>
                <w:lang w:eastAsia="ar-SA"/>
              </w:rPr>
            </w:pPr>
          </w:p>
        </w:tc>
      </w:tr>
      <w:tr w:rsidR="00B54495" w:rsidRPr="00432926" w:rsidTr="00B53E56">
        <w:trPr>
          <w:trHeight w:val="141"/>
        </w:trPr>
        <w:tc>
          <w:tcPr>
            <w:tcW w:w="605" w:type="dxa"/>
            <w:tcBorders>
              <w:bottom w:val="single" w:sz="4" w:space="0" w:color="auto"/>
            </w:tcBorders>
            <w:shd w:val="clear" w:color="auto" w:fill="00FFFF"/>
          </w:tcPr>
          <w:p w:rsidR="00B54495" w:rsidRPr="0061128E" w:rsidRDefault="00B54495" w:rsidP="004542D5">
            <w:pPr>
              <w:spacing w:after="0" w:line="240" w:lineRule="auto"/>
              <w:jc w:val="both"/>
            </w:pPr>
            <w:r w:rsidRPr="00B54495">
              <w:t>REP</w:t>
            </w:r>
          </w:p>
        </w:tc>
        <w:tc>
          <w:tcPr>
            <w:tcW w:w="1205" w:type="dxa"/>
            <w:gridSpan w:val="2"/>
            <w:tcBorders>
              <w:bottom w:val="single" w:sz="4" w:space="0" w:color="auto"/>
            </w:tcBorders>
            <w:shd w:val="clear" w:color="auto" w:fill="00FFFF"/>
          </w:tcPr>
          <w:p w:rsidR="00B54495" w:rsidRPr="0061128E" w:rsidRDefault="009C07E6" w:rsidP="0061128E">
            <w:pPr>
              <w:spacing w:after="0" w:line="240" w:lineRule="auto"/>
            </w:pPr>
            <w:hyperlink r:id="rId15" w:history="1">
              <w:r w:rsidR="00B54495" w:rsidRPr="0061128E">
                <w:rPr>
                  <w:rStyle w:val="Hyperlink"/>
                  <w:color w:val="auto"/>
                </w:rPr>
                <w:t>S1-135004</w:t>
              </w:r>
            </w:hyperlink>
          </w:p>
        </w:tc>
        <w:tc>
          <w:tcPr>
            <w:tcW w:w="2545" w:type="dxa"/>
            <w:tcBorders>
              <w:bottom w:val="single" w:sz="4" w:space="0" w:color="auto"/>
            </w:tcBorders>
            <w:shd w:val="clear" w:color="auto" w:fill="00FFFF"/>
          </w:tcPr>
          <w:p w:rsidR="00B54495" w:rsidRPr="0061128E" w:rsidRDefault="00B54495" w:rsidP="004542D5">
            <w:pPr>
              <w:spacing w:after="0" w:line="240" w:lineRule="auto"/>
              <w:jc w:val="both"/>
            </w:pPr>
            <w:r w:rsidRPr="00B54495">
              <w:t>ETSI Secretariat</w:t>
            </w:r>
          </w:p>
        </w:tc>
        <w:tc>
          <w:tcPr>
            <w:tcW w:w="4216" w:type="dxa"/>
            <w:tcBorders>
              <w:bottom w:val="single" w:sz="4" w:space="0" w:color="auto"/>
            </w:tcBorders>
            <w:shd w:val="clear" w:color="auto" w:fill="00FFFF"/>
          </w:tcPr>
          <w:p w:rsidR="00B54495" w:rsidRPr="0061128E" w:rsidRDefault="00B54495" w:rsidP="004542D5">
            <w:pPr>
              <w:spacing w:after="0" w:line="240" w:lineRule="auto"/>
              <w:jc w:val="both"/>
            </w:pPr>
            <w:r w:rsidRPr="00B54495">
              <w:t>Draft minutes of SA1#63</w:t>
            </w:r>
          </w:p>
        </w:tc>
        <w:tc>
          <w:tcPr>
            <w:tcW w:w="2142" w:type="dxa"/>
            <w:tcBorders>
              <w:bottom w:val="single" w:sz="4" w:space="0" w:color="auto"/>
            </w:tcBorders>
            <w:shd w:val="clear" w:color="auto" w:fill="00FFFF"/>
          </w:tcPr>
          <w:p w:rsidR="00B54495" w:rsidRPr="0061128E" w:rsidRDefault="00B54495" w:rsidP="004542D5">
            <w:pPr>
              <w:spacing w:after="0" w:line="240" w:lineRule="auto"/>
              <w:jc w:val="both"/>
            </w:pPr>
            <w:r w:rsidRPr="00B54495">
              <w:t>Revised to S1-135005</w:t>
            </w:r>
          </w:p>
        </w:tc>
        <w:tc>
          <w:tcPr>
            <w:tcW w:w="4137" w:type="dxa"/>
            <w:gridSpan w:val="2"/>
            <w:tcBorders>
              <w:bottom w:val="single" w:sz="4" w:space="0" w:color="auto"/>
            </w:tcBorders>
            <w:shd w:val="clear" w:color="auto" w:fill="00FFFF"/>
          </w:tcPr>
          <w:p w:rsidR="00B54495" w:rsidRPr="00B54495" w:rsidRDefault="00B54495" w:rsidP="004542D5">
            <w:pPr>
              <w:spacing w:after="0" w:line="240" w:lineRule="auto"/>
            </w:pPr>
          </w:p>
        </w:tc>
      </w:tr>
      <w:tr w:rsidR="00B54495" w:rsidRPr="00432926" w:rsidTr="00B53E56">
        <w:trPr>
          <w:trHeight w:val="141"/>
        </w:trPr>
        <w:tc>
          <w:tcPr>
            <w:tcW w:w="605" w:type="dxa"/>
            <w:tcBorders>
              <w:bottom w:val="single" w:sz="4" w:space="0" w:color="auto"/>
            </w:tcBorders>
            <w:shd w:val="clear" w:color="auto" w:fill="00FF00"/>
          </w:tcPr>
          <w:p w:rsidR="00B54495" w:rsidRPr="00770BB5" w:rsidRDefault="00B54495" w:rsidP="004542D5">
            <w:pPr>
              <w:spacing w:after="0" w:line="240" w:lineRule="auto"/>
            </w:pPr>
            <w:r w:rsidRPr="00770BB5">
              <w:t>REP</w:t>
            </w:r>
          </w:p>
        </w:tc>
        <w:tc>
          <w:tcPr>
            <w:tcW w:w="1205" w:type="dxa"/>
            <w:gridSpan w:val="2"/>
            <w:tcBorders>
              <w:bottom w:val="single" w:sz="4" w:space="0" w:color="auto"/>
            </w:tcBorders>
            <w:shd w:val="clear" w:color="auto" w:fill="00FF00"/>
          </w:tcPr>
          <w:p w:rsidR="00B54495" w:rsidRPr="00B53E56" w:rsidRDefault="009C07E6" w:rsidP="00B54495">
            <w:pPr>
              <w:spacing w:after="0" w:line="240" w:lineRule="auto"/>
              <w:jc w:val="both"/>
              <w:rPr>
                <w:rFonts w:cs="Arial"/>
              </w:rPr>
            </w:pPr>
            <w:hyperlink r:id="rId16" w:history="1">
              <w:r w:rsidR="00B54495" w:rsidRPr="00770BB5">
                <w:rPr>
                  <w:rStyle w:val="Hyperlink"/>
                  <w:color w:val="auto"/>
                </w:rPr>
                <w:t>S1-135005</w:t>
              </w:r>
            </w:hyperlink>
          </w:p>
        </w:tc>
        <w:tc>
          <w:tcPr>
            <w:tcW w:w="2545" w:type="dxa"/>
            <w:tcBorders>
              <w:bottom w:val="single" w:sz="4" w:space="0" w:color="auto"/>
            </w:tcBorders>
            <w:shd w:val="clear" w:color="auto" w:fill="00FF00"/>
          </w:tcPr>
          <w:p w:rsidR="00B54495" w:rsidRPr="00B53E56" w:rsidRDefault="00B54495" w:rsidP="004542D5">
            <w:pPr>
              <w:spacing w:after="0" w:line="240" w:lineRule="auto"/>
              <w:jc w:val="both"/>
            </w:pPr>
            <w:r w:rsidRPr="00770BB5">
              <w:t>ETSI Secretariat</w:t>
            </w:r>
          </w:p>
        </w:tc>
        <w:tc>
          <w:tcPr>
            <w:tcW w:w="4216" w:type="dxa"/>
            <w:tcBorders>
              <w:bottom w:val="single" w:sz="4" w:space="0" w:color="auto"/>
            </w:tcBorders>
            <w:shd w:val="clear" w:color="auto" w:fill="00FF00"/>
          </w:tcPr>
          <w:p w:rsidR="00B54495" w:rsidRPr="00B53E56" w:rsidRDefault="00501B6C" w:rsidP="004542D5">
            <w:pPr>
              <w:spacing w:after="0" w:line="240" w:lineRule="auto"/>
              <w:jc w:val="both"/>
            </w:pPr>
            <w:r w:rsidRPr="00770BB5">
              <w:t>M</w:t>
            </w:r>
            <w:r w:rsidR="00B54495" w:rsidRPr="00770BB5">
              <w:t>inutes of SA1#63</w:t>
            </w:r>
          </w:p>
        </w:tc>
        <w:tc>
          <w:tcPr>
            <w:tcW w:w="2142" w:type="dxa"/>
            <w:tcBorders>
              <w:bottom w:val="single" w:sz="4" w:space="0" w:color="auto"/>
            </w:tcBorders>
            <w:shd w:val="clear" w:color="auto" w:fill="00FF00"/>
          </w:tcPr>
          <w:p w:rsidR="00B54495" w:rsidRPr="00B53E56" w:rsidRDefault="00770BB5" w:rsidP="004542D5">
            <w:pPr>
              <w:spacing w:after="0" w:line="240" w:lineRule="auto"/>
              <w:jc w:val="both"/>
            </w:pPr>
            <w:r w:rsidRPr="00770BB5">
              <w:t>Approved</w:t>
            </w:r>
          </w:p>
        </w:tc>
        <w:tc>
          <w:tcPr>
            <w:tcW w:w="4137" w:type="dxa"/>
            <w:gridSpan w:val="2"/>
            <w:tcBorders>
              <w:bottom w:val="single" w:sz="4" w:space="0" w:color="auto"/>
            </w:tcBorders>
            <w:shd w:val="clear" w:color="auto" w:fill="00FF00"/>
          </w:tcPr>
          <w:p w:rsidR="00770BB5" w:rsidRDefault="00B54495" w:rsidP="004542D5">
            <w:pPr>
              <w:spacing w:after="0" w:line="240" w:lineRule="auto"/>
              <w:jc w:val="both"/>
            </w:pPr>
            <w:r w:rsidRPr="00770BB5">
              <w:t>Revision of S1-135004.</w:t>
            </w:r>
          </w:p>
          <w:p w:rsidR="00770BB5" w:rsidRPr="00770BB5" w:rsidRDefault="00770BB5" w:rsidP="004542D5">
            <w:pPr>
              <w:spacing w:after="0" w:line="240" w:lineRule="auto"/>
              <w:jc w:val="both"/>
            </w:pPr>
          </w:p>
          <w:p w:rsidR="00770BB5" w:rsidRDefault="00770BB5" w:rsidP="004542D5">
            <w:pPr>
              <w:spacing w:after="0" w:line="240" w:lineRule="auto"/>
              <w:jc w:val="both"/>
            </w:pPr>
          </w:p>
          <w:p w:rsidR="00B54495" w:rsidRPr="00770BB5" w:rsidRDefault="00770BB5" w:rsidP="004542D5">
            <w:pPr>
              <w:spacing w:after="0" w:line="240" w:lineRule="auto"/>
              <w:jc w:val="both"/>
            </w:pPr>
            <w:r>
              <w:t>N</w:t>
            </w:r>
            <w:r w:rsidRPr="00770BB5">
              <w:t>o presentation</w:t>
            </w:r>
          </w:p>
        </w:tc>
      </w:tr>
      <w:tr w:rsidR="004F4F4B" w:rsidRPr="00B04844" w:rsidTr="009B1108">
        <w:trPr>
          <w:trHeight w:val="141"/>
        </w:trPr>
        <w:tc>
          <w:tcPr>
            <w:tcW w:w="14850" w:type="dxa"/>
            <w:gridSpan w:val="8"/>
            <w:tcBorders>
              <w:bottom w:val="single" w:sz="4" w:space="0" w:color="auto"/>
            </w:tcBorders>
            <w:shd w:val="clear" w:color="auto" w:fill="F2F2F2"/>
          </w:tcPr>
          <w:p w:rsidR="004F4F4B" w:rsidRPr="00F45489" w:rsidRDefault="004F4F4B" w:rsidP="00DC60E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54" w:name="_Toc372210545"/>
            <w:r>
              <w:rPr>
                <w:rFonts w:eastAsia="Arial Unicode MS" w:cs="Arial"/>
                <w:b/>
                <w:color w:val="1F497D"/>
                <w:sz w:val="20"/>
                <w:szCs w:val="20"/>
                <w:lang w:eastAsia="ar-SA"/>
              </w:rPr>
              <w:t>Information for delegates</w:t>
            </w:r>
            <w:bookmarkEnd w:id="54"/>
          </w:p>
        </w:tc>
      </w:tr>
      <w:tr w:rsidR="00870FC9" w:rsidRPr="00B04844" w:rsidTr="001F6F86">
        <w:trPr>
          <w:trHeight w:val="141"/>
        </w:trPr>
        <w:tc>
          <w:tcPr>
            <w:tcW w:w="14850" w:type="dxa"/>
            <w:gridSpan w:val="8"/>
            <w:shd w:val="clear" w:color="auto" w:fill="auto"/>
          </w:tcPr>
          <w:p w:rsidR="00870FC9" w:rsidRPr="00F45489" w:rsidRDefault="00870FC9" w:rsidP="001F6F86">
            <w:pPr>
              <w:suppressAutoHyphens/>
              <w:spacing w:after="0" w:line="240" w:lineRule="auto"/>
              <w:rPr>
                <w:rFonts w:eastAsia="Arial Unicode MS" w:cs="Arial"/>
                <w:szCs w:val="18"/>
                <w:lang w:eastAsia="ar-SA"/>
              </w:rPr>
            </w:pPr>
          </w:p>
          <w:p w:rsidR="00870FC9" w:rsidRPr="00F45489" w:rsidRDefault="00870FC9" w:rsidP="001F6F86">
            <w:pPr>
              <w:suppressAutoHyphens/>
              <w:spacing w:after="0" w:line="240" w:lineRule="auto"/>
              <w:rPr>
                <w:rFonts w:eastAsia="Arial Unicode MS" w:cs="Arial"/>
                <w:szCs w:val="18"/>
                <w:lang w:eastAsia="ar-SA"/>
              </w:rPr>
            </w:pPr>
            <w:r>
              <w:rPr>
                <w:rFonts w:eastAsia="Arial Unicode MS" w:cs="Arial"/>
                <w:szCs w:val="18"/>
                <w:lang w:eastAsia="ar-SA"/>
              </w:rPr>
              <w:t xml:space="preserve">SA1 Delegate Guidelines available </w:t>
            </w:r>
            <w:r w:rsidR="00351524">
              <w:rPr>
                <w:rFonts w:eastAsia="Arial Unicode MS" w:cs="Arial"/>
                <w:szCs w:val="18"/>
                <w:lang w:eastAsia="ar-SA"/>
              </w:rPr>
              <w:t>at</w:t>
            </w:r>
            <w:r>
              <w:rPr>
                <w:rFonts w:eastAsia="Arial Unicode MS" w:cs="Arial"/>
                <w:szCs w:val="18"/>
                <w:lang w:eastAsia="ar-SA"/>
              </w:rPr>
              <w:t xml:space="preserve"> </w:t>
            </w:r>
            <w:hyperlink r:id="rId17" w:history="1">
              <w:r w:rsidRPr="00102A11">
                <w:rPr>
                  <w:rStyle w:val="Hyperlink"/>
                  <w:rFonts w:eastAsia="Arial Unicode MS" w:cs="Arial"/>
                  <w:szCs w:val="18"/>
                  <w:lang w:eastAsia="ar-SA"/>
                </w:rPr>
                <w:t>http://www.3gpp.org/SA1-delegates-survival-guide</w:t>
              </w:r>
            </w:hyperlink>
          </w:p>
          <w:p w:rsidR="00870FC9" w:rsidRPr="00F45489" w:rsidRDefault="00870FC9" w:rsidP="001F6F86">
            <w:pPr>
              <w:suppressAutoHyphens/>
              <w:spacing w:after="0" w:line="240" w:lineRule="auto"/>
              <w:rPr>
                <w:rFonts w:eastAsia="Arial Unicode MS" w:cs="Arial"/>
                <w:szCs w:val="18"/>
                <w:lang w:eastAsia="ar-SA"/>
              </w:rPr>
            </w:pPr>
          </w:p>
        </w:tc>
      </w:tr>
      <w:tr w:rsidR="00291CC5" w:rsidRPr="00B04844" w:rsidTr="00901C26">
        <w:trPr>
          <w:trHeight w:val="141"/>
        </w:trPr>
        <w:tc>
          <w:tcPr>
            <w:tcW w:w="14850" w:type="dxa"/>
            <w:gridSpan w:val="8"/>
            <w:shd w:val="clear" w:color="auto" w:fill="F2F2F2"/>
          </w:tcPr>
          <w:p w:rsidR="00291CC5" w:rsidRPr="00F45489" w:rsidRDefault="00291CC5" w:rsidP="00DC60E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55" w:name="_Toc316030590"/>
            <w:bookmarkStart w:id="56" w:name="_Toc324137316"/>
            <w:bookmarkStart w:id="57" w:name="_Toc331152487"/>
            <w:bookmarkStart w:id="58" w:name="_Toc372210546"/>
            <w:r w:rsidRPr="00F45489">
              <w:rPr>
                <w:rFonts w:eastAsia="Arial Unicode MS" w:cs="Arial"/>
                <w:b/>
                <w:color w:val="1F497D"/>
                <w:sz w:val="20"/>
                <w:szCs w:val="20"/>
                <w:lang w:eastAsia="ar-SA"/>
              </w:rPr>
              <w:t xml:space="preserve">Working </w:t>
            </w:r>
            <w:r w:rsidR="00DC60E0">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55"/>
            <w:bookmarkEnd w:id="56"/>
            <w:bookmarkEnd w:id="57"/>
            <w:bookmarkEnd w:id="58"/>
          </w:p>
        </w:tc>
      </w:tr>
      <w:tr w:rsidR="00291CC5" w:rsidRPr="00B04844" w:rsidTr="00901C26">
        <w:trPr>
          <w:trHeight w:val="141"/>
        </w:trPr>
        <w:tc>
          <w:tcPr>
            <w:tcW w:w="14850" w:type="dxa"/>
            <w:gridSpan w:val="8"/>
            <w:shd w:val="clear" w:color="auto" w:fill="auto"/>
          </w:tcPr>
          <w:p w:rsidR="00291CC5" w:rsidRPr="00F45489" w:rsidRDefault="00291CC5" w:rsidP="00901C26">
            <w:pPr>
              <w:suppressAutoHyphens/>
              <w:spacing w:after="0" w:line="240" w:lineRule="auto"/>
              <w:rPr>
                <w:rFonts w:eastAsia="Arial Unicode MS" w:cs="Arial"/>
                <w:szCs w:val="18"/>
                <w:lang w:eastAsia="ar-SA"/>
              </w:rPr>
            </w:pPr>
          </w:p>
          <w:p w:rsidR="00291CC5" w:rsidRPr="00F45489" w:rsidRDefault="00291CC5" w:rsidP="00901C26">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rsidR="00291CC5" w:rsidRPr="00F45489" w:rsidRDefault="00291CC5" w:rsidP="00901C26">
            <w:pPr>
              <w:suppressAutoHyphens/>
              <w:spacing w:after="0" w:line="240" w:lineRule="auto"/>
              <w:rPr>
                <w:rFonts w:eastAsia="Arial Unicode MS" w:cs="Arial"/>
                <w:szCs w:val="18"/>
                <w:lang w:eastAsia="ar-SA"/>
              </w:rPr>
            </w:pPr>
          </w:p>
        </w:tc>
      </w:tr>
      <w:tr w:rsidR="00291CC5" w:rsidRPr="00B04844" w:rsidTr="00901C26">
        <w:trPr>
          <w:trHeight w:val="141"/>
        </w:trPr>
        <w:tc>
          <w:tcPr>
            <w:tcW w:w="14850" w:type="dxa"/>
            <w:gridSpan w:val="8"/>
            <w:shd w:val="clear" w:color="auto" w:fill="F2F2F2"/>
          </w:tcPr>
          <w:p w:rsidR="00291CC5" w:rsidRPr="00F45489" w:rsidRDefault="00291CC5" w:rsidP="00DC60E0">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9" w:name="_Toc316030592"/>
            <w:bookmarkStart w:id="60" w:name="_Toc324137317"/>
            <w:bookmarkStart w:id="61" w:name="_Toc331152488"/>
            <w:bookmarkStart w:id="62" w:name="_Toc372210547"/>
            <w:r w:rsidRPr="00F45489">
              <w:rPr>
                <w:rFonts w:eastAsia="Arial Unicode MS" w:cs="Arial"/>
                <w:b/>
                <w:color w:val="1F497D"/>
                <w:sz w:val="24"/>
                <w:szCs w:val="18"/>
                <w:lang w:eastAsia="ar-SA"/>
              </w:rPr>
              <w:t xml:space="preserve">Issues for </w:t>
            </w:r>
            <w:r w:rsidR="00DC60E0">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arly </w:t>
            </w:r>
            <w:r w:rsidR="00DC60E0">
              <w:rPr>
                <w:rFonts w:eastAsia="Arial Unicode MS" w:cs="Arial"/>
                <w:b/>
                <w:color w:val="1F497D"/>
                <w:sz w:val="24"/>
                <w:szCs w:val="18"/>
                <w:lang w:eastAsia="ar-SA"/>
              </w:rPr>
              <w:t>c</w:t>
            </w:r>
            <w:r w:rsidRPr="00F45489">
              <w:rPr>
                <w:rFonts w:eastAsia="Arial Unicode MS" w:cs="Arial"/>
                <w:b/>
                <w:color w:val="1F497D"/>
                <w:sz w:val="24"/>
                <w:szCs w:val="18"/>
                <w:lang w:eastAsia="ar-SA"/>
              </w:rPr>
              <w:t>onsideration</w:t>
            </w:r>
            <w:bookmarkEnd w:id="59"/>
            <w:bookmarkEnd w:id="60"/>
            <w:bookmarkEnd w:id="61"/>
            <w:bookmarkEnd w:id="62"/>
          </w:p>
        </w:tc>
      </w:tr>
      <w:tr w:rsidR="00291CC5" w:rsidRPr="00B04844" w:rsidTr="00901C26">
        <w:trPr>
          <w:trHeight w:val="141"/>
        </w:trPr>
        <w:tc>
          <w:tcPr>
            <w:tcW w:w="14850" w:type="dxa"/>
            <w:gridSpan w:val="8"/>
            <w:shd w:val="clear" w:color="auto" w:fill="auto"/>
          </w:tcPr>
          <w:p w:rsidR="00291CC5" w:rsidRPr="00F45489" w:rsidRDefault="00291CC5" w:rsidP="00901C26">
            <w:pPr>
              <w:suppressAutoHyphens/>
              <w:spacing w:after="0" w:line="240" w:lineRule="auto"/>
              <w:rPr>
                <w:rFonts w:eastAsia="Arial Unicode MS" w:cs="Arial"/>
                <w:szCs w:val="18"/>
                <w:lang w:eastAsia="ar-SA"/>
              </w:rPr>
            </w:pPr>
          </w:p>
          <w:p w:rsidR="00291CC5" w:rsidRPr="00F45489" w:rsidRDefault="00291CC5" w:rsidP="00901C26">
            <w:pPr>
              <w:suppressAutoHyphens/>
              <w:spacing w:after="0" w:line="240" w:lineRule="auto"/>
              <w:rPr>
                <w:rFonts w:eastAsia="Arial Unicode MS" w:cs="Arial"/>
                <w:szCs w:val="18"/>
                <w:lang w:eastAsia="ar-SA"/>
              </w:rPr>
            </w:pPr>
            <w:r w:rsidRPr="00F45489">
              <w:rPr>
                <w:rFonts w:eastAsia="Arial Unicode MS" w:cs="Arial"/>
                <w:szCs w:val="18"/>
                <w:lang w:eastAsia="ar-SA"/>
              </w:rPr>
              <w:t>For contributions to this Agenda Item, please contact the Chairman in advance of the meeting.</w:t>
            </w:r>
          </w:p>
          <w:p w:rsidR="00291CC5" w:rsidRPr="00F45489" w:rsidRDefault="00291CC5" w:rsidP="00901C26">
            <w:pPr>
              <w:suppressAutoHyphens/>
              <w:spacing w:after="0" w:line="240" w:lineRule="auto"/>
              <w:rPr>
                <w:rFonts w:eastAsia="Arial Unicode MS" w:cs="Arial"/>
                <w:szCs w:val="18"/>
                <w:lang w:eastAsia="ar-SA"/>
              </w:rPr>
            </w:pPr>
          </w:p>
        </w:tc>
      </w:tr>
      <w:tr w:rsidR="00291CC5" w:rsidRPr="00B04844" w:rsidTr="00901C26">
        <w:trPr>
          <w:trHeight w:val="141"/>
        </w:trPr>
        <w:tc>
          <w:tcPr>
            <w:tcW w:w="14850" w:type="dxa"/>
            <w:gridSpan w:val="8"/>
            <w:shd w:val="clear" w:color="auto" w:fill="F2F2F2"/>
          </w:tcPr>
          <w:p w:rsidR="00291CC5" w:rsidRPr="00F45489" w:rsidRDefault="00291CC5" w:rsidP="00DC60E0">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3" w:name="_Toc316030593"/>
            <w:bookmarkStart w:id="64" w:name="_Toc324137318"/>
            <w:bookmarkStart w:id="65" w:name="_Ref328464089"/>
            <w:bookmarkStart w:id="66" w:name="_Toc331152489"/>
            <w:bookmarkStart w:id="67" w:name="_Ref371068709"/>
            <w:bookmarkStart w:id="68" w:name="_Toc372210548"/>
            <w:r w:rsidRPr="00F45489">
              <w:rPr>
                <w:rFonts w:eastAsia="Arial Unicode MS" w:cs="Arial"/>
                <w:b/>
                <w:color w:val="1F497D"/>
                <w:sz w:val="24"/>
                <w:szCs w:val="18"/>
                <w:lang w:eastAsia="ar-SA"/>
              </w:rPr>
              <w:t xml:space="preserve">Reports and </w:t>
            </w:r>
            <w:r w:rsidR="00DC60E0">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63"/>
            <w:bookmarkEnd w:id="64"/>
            <w:bookmarkEnd w:id="65"/>
            <w:bookmarkEnd w:id="66"/>
            <w:bookmarkEnd w:id="67"/>
            <w:bookmarkEnd w:id="68"/>
          </w:p>
        </w:tc>
      </w:tr>
      <w:tr w:rsidR="00291CC5" w:rsidRPr="00B04844" w:rsidTr="00B53E56">
        <w:trPr>
          <w:trHeight w:val="141"/>
        </w:trPr>
        <w:tc>
          <w:tcPr>
            <w:tcW w:w="14850" w:type="dxa"/>
            <w:gridSpan w:val="8"/>
            <w:tcBorders>
              <w:bottom w:val="single" w:sz="4" w:space="0" w:color="auto"/>
            </w:tcBorders>
            <w:shd w:val="clear" w:color="auto" w:fill="F2F2F2"/>
          </w:tcPr>
          <w:p w:rsidR="00291CC5" w:rsidRPr="00F45489" w:rsidRDefault="00291CC5" w:rsidP="00901C26">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69" w:name="_Toc316030594"/>
            <w:bookmarkStart w:id="70" w:name="_Toc324137319"/>
            <w:bookmarkStart w:id="71" w:name="_Toc331152490"/>
            <w:bookmarkStart w:id="72" w:name="_Toc372210549"/>
            <w:r w:rsidRPr="00F45489">
              <w:rPr>
                <w:rFonts w:eastAsia="Arial Unicode MS" w:cs="Arial"/>
                <w:b/>
                <w:color w:val="1F497D"/>
                <w:sz w:val="20"/>
                <w:szCs w:val="20"/>
                <w:lang w:eastAsia="ar-SA"/>
              </w:rPr>
              <w:t>Report from SA</w:t>
            </w:r>
            <w:bookmarkEnd w:id="69"/>
            <w:bookmarkEnd w:id="70"/>
            <w:bookmarkEnd w:id="71"/>
            <w:bookmarkEnd w:id="72"/>
          </w:p>
        </w:tc>
      </w:tr>
      <w:tr w:rsidR="00501B6C" w:rsidRPr="00432926" w:rsidTr="00B53E56">
        <w:trPr>
          <w:trHeight w:val="141"/>
        </w:trPr>
        <w:tc>
          <w:tcPr>
            <w:tcW w:w="605" w:type="dxa"/>
            <w:tcBorders>
              <w:bottom w:val="single" w:sz="4" w:space="0" w:color="auto"/>
            </w:tcBorders>
            <w:shd w:val="clear" w:color="auto" w:fill="00FFFF"/>
          </w:tcPr>
          <w:p w:rsidR="00501B6C" w:rsidRPr="00DD4953" w:rsidRDefault="00501B6C" w:rsidP="004542D5">
            <w:pPr>
              <w:spacing w:after="0" w:line="240" w:lineRule="auto"/>
              <w:jc w:val="both"/>
            </w:pPr>
            <w:bookmarkStart w:id="73" w:name="_Toc316030604"/>
            <w:bookmarkStart w:id="74" w:name="_Ref323299749"/>
            <w:bookmarkStart w:id="75" w:name="_Ref323299887"/>
            <w:bookmarkStart w:id="76" w:name="_Ref323300545"/>
            <w:bookmarkStart w:id="77" w:name="_Ref323575303"/>
            <w:bookmarkStart w:id="78" w:name="_Ref323803964"/>
            <w:bookmarkStart w:id="79" w:name="_Toc324137331"/>
            <w:bookmarkStart w:id="80" w:name="_Ref328464123"/>
            <w:bookmarkStart w:id="81" w:name="_Ref328464831"/>
            <w:bookmarkStart w:id="82" w:name="_Ref330746989"/>
            <w:bookmarkStart w:id="83" w:name="_Ref330753196"/>
            <w:bookmarkStart w:id="84" w:name="_Ref330753201"/>
            <w:bookmarkStart w:id="85" w:name="_Ref330756767"/>
            <w:bookmarkStart w:id="86" w:name="_Ref330816083"/>
            <w:bookmarkStart w:id="87" w:name="_Ref331146603"/>
            <w:bookmarkStart w:id="88" w:name="_Toc331152496"/>
            <w:r w:rsidRPr="00DD4953">
              <w:t>REP</w:t>
            </w:r>
          </w:p>
        </w:tc>
        <w:tc>
          <w:tcPr>
            <w:tcW w:w="1205" w:type="dxa"/>
            <w:gridSpan w:val="2"/>
            <w:tcBorders>
              <w:bottom w:val="single" w:sz="4" w:space="0" w:color="auto"/>
            </w:tcBorders>
            <w:shd w:val="clear" w:color="auto" w:fill="00FFFF"/>
          </w:tcPr>
          <w:p w:rsidR="00501B6C" w:rsidRPr="00B53E56" w:rsidRDefault="009C07E6" w:rsidP="00B54495">
            <w:pPr>
              <w:spacing w:after="0" w:line="240" w:lineRule="auto"/>
              <w:jc w:val="both"/>
              <w:rPr>
                <w:rFonts w:cs="Arial"/>
              </w:rPr>
            </w:pPr>
            <w:hyperlink r:id="rId18" w:history="1">
              <w:r w:rsidR="00501B6C" w:rsidRPr="00B53E56">
                <w:rPr>
                  <w:rStyle w:val="Hyperlink"/>
                  <w:color w:val="auto"/>
                </w:rPr>
                <w:t>S1-135003</w:t>
              </w:r>
            </w:hyperlink>
          </w:p>
        </w:tc>
        <w:tc>
          <w:tcPr>
            <w:tcW w:w="2545" w:type="dxa"/>
            <w:tcBorders>
              <w:bottom w:val="single" w:sz="4" w:space="0" w:color="auto"/>
            </w:tcBorders>
            <w:shd w:val="clear" w:color="auto" w:fill="00FFFF"/>
          </w:tcPr>
          <w:p w:rsidR="00501B6C" w:rsidRPr="00B53E56" w:rsidRDefault="00501B6C" w:rsidP="004542D5">
            <w:pPr>
              <w:spacing w:after="0" w:line="240" w:lineRule="auto"/>
              <w:jc w:val="both"/>
            </w:pPr>
            <w:r w:rsidRPr="00DD4953">
              <w:t>SA1 Chairman</w:t>
            </w:r>
          </w:p>
        </w:tc>
        <w:tc>
          <w:tcPr>
            <w:tcW w:w="4216" w:type="dxa"/>
            <w:tcBorders>
              <w:bottom w:val="single" w:sz="4" w:space="0" w:color="auto"/>
            </w:tcBorders>
            <w:shd w:val="clear" w:color="auto" w:fill="00FFFF"/>
          </w:tcPr>
          <w:p w:rsidR="00501B6C" w:rsidRPr="00B53E56" w:rsidRDefault="00501B6C" w:rsidP="004542D5">
            <w:pPr>
              <w:spacing w:after="0" w:line="240" w:lineRule="auto"/>
              <w:jc w:val="both"/>
            </w:pPr>
            <w:r w:rsidRPr="00DD4953">
              <w:t>SA1-related topics at SA#61</w:t>
            </w:r>
          </w:p>
        </w:tc>
        <w:tc>
          <w:tcPr>
            <w:tcW w:w="2142" w:type="dxa"/>
            <w:tcBorders>
              <w:bottom w:val="single" w:sz="4" w:space="0" w:color="auto"/>
            </w:tcBorders>
            <w:shd w:val="clear" w:color="auto" w:fill="00FFFF"/>
          </w:tcPr>
          <w:p w:rsidR="00501B6C" w:rsidRPr="00B53E56" w:rsidRDefault="00DD4953" w:rsidP="004542D5">
            <w:pPr>
              <w:spacing w:after="0" w:line="240" w:lineRule="auto"/>
              <w:jc w:val="both"/>
            </w:pPr>
            <w:r w:rsidRPr="00DD4953">
              <w:t>Noted</w:t>
            </w:r>
          </w:p>
        </w:tc>
        <w:tc>
          <w:tcPr>
            <w:tcW w:w="4137" w:type="dxa"/>
            <w:gridSpan w:val="2"/>
            <w:tcBorders>
              <w:bottom w:val="single" w:sz="4" w:space="0" w:color="auto"/>
            </w:tcBorders>
            <w:shd w:val="clear" w:color="auto" w:fill="00FFFF"/>
          </w:tcPr>
          <w:p w:rsidR="00501B6C" w:rsidRPr="00B53E56" w:rsidRDefault="00D0318E" w:rsidP="004542D5">
            <w:pPr>
              <w:spacing w:after="0" w:line="240" w:lineRule="auto"/>
              <w:jc w:val="both"/>
            </w:pPr>
            <w:r w:rsidRPr="00DD4953">
              <w:t>Proposed to be noted without presentation.</w:t>
            </w:r>
          </w:p>
          <w:p w:rsidR="00D0318E" w:rsidRPr="00DD4953" w:rsidRDefault="00D0318E" w:rsidP="004542D5">
            <w:pPr>
              <w:spacing w:after="0" w:line="240" w:lineRule="auto"/>
            </w:pPr>
            <w:r w:rsidRPr="00DD4953">
              <w:rPr>
                <w:highlight w:val="yellow"/>
              </w:rPr>
              <w:t>Take note:</w:t>
            </w:r>
          </w:p>
          <w:p w:rsidR="00D0318E" w:rsidRPr="00DD4953" w:rsidRDefault="00D0318E" w:rsidP="0061128E">
            <w:pPr>
              <w:spacing w:after="0"/>
            </w:pPr>
            <w:r w:rsidRPr="00DD4953">
              <w:t>- input contributions can use docx/pptx format, but draft TSs/TRs and CRs must use doc format</w:t>
            </w:r>
          </w:p>
          <w:p w:rsidR="00D0318E" w:rsidRPr="00DD4953" w:rsidRDefault="00D0318E" w:rsidP="0061128E">
            <w:pPr>
              <w:spacing w:after="0"/>
              <w:rPr>
                <w:rFonts w:cs="Arial"/>
              </w:rPr>
            </w:pPr>
            <w:r w:rsidRPr="00DD4953">
              <w:t xml:space="preserve">- minimise </w:t>
            </w:r>
            <w:r w:rsidRPr="00DD4953">
              <w:rPr>
                <w:rFonts w:cs="Arial"/>
              </w:rPr>
              <w:t>references to external documents. If needed, the references must refer to a specific version of the external document</w:t>
            </w:r>
          </w:p>
          <w:p w:rsidR="00D0318E" w:rsidRPr="00DD4953" w:rsidRDefault="00D0318E" w:rsidP="0061128E">
            <w:pPr>
              <w:spacing w:after="0"/>
            </w:pPr>
            <w:r w:rsidRPr="00DD4953">
              <w:rPr>
                <w:rFonts w:cs="Arial"/>
              </w:rPr>
              <w:t>- Rapporteurs to review their specs to check point above</w:t>
            </w:r>
          </w:p>
        </w:tc>
      </w:tr>
      <w:tr w:rsidR="00291CC5" w:rsidRPr="00B04844" w:rsidTr="00B53E56">
        <w:trPr>
          <w:trHeight w:val="141"/>
        </w:trPr>
        <w:tc>
          <w:tcPr>
            <w:tcW w:w="14850" w:type="dxa"/>
            <w:gridSpan w:val="8"/>
            <w:tcBorders>
              <w:bottom w:val="single" w:sz="4" w:space="0" w:color="auto"/>
            </w:tcBorders>
            <w:shd w:val="clear" w:color="auto" w:fill="F2F2F2"/>
          </w:tcPr>
          <w:p w:rsidR="00291CC5" w:rsidRPr="00F45489" w:rsidRDefault="00291CC5" w:rsidP="00901C26">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89" w:name="_Ref371068729"/>
            <w:bookmarkStart w:id="90" w:name="_Toc372210550"/>
            <w:r w:rsidRPr="00F45489">
              <w:rPr>
                <w:rFonts w:eastAsia="Arial Unicode MS" w:cs="Arial"/>
                <w:b/>
                <w:color w:val="1F497D"/>
                <w:sz w:val="24"/>
                <w:szCs w:val="18"/>
                <w:lang w:eastAsia="ar-SA"/>
              </w:rPr>
              <w:t>Liaison Statements (including related contributions)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tc>
      </w:tr>
      <w:tr w:rsidR="00FD4A1F" w:rsidRPr="00432926" w:rsidTr="00AF2B67">
        <w:trPr>
          <w:trHeight w:val="141"/>
        </w:trPr>
        <w:tc>
          <w:tcPr>
            <w:tcW w:w="605" w:type="dxa"/>
            <w:tcBorders>
              <w:bottom w:val="single" w:sz="4" w:space="0" w:color="auto"/>
            </w:tcBorders>
            <w:shd w:val="clear" w:color="auto" w:fill="00FFFF"/>
          </w:tcPr>
          <w:p w:rsidR="00FD4A1F" w:rsidRPr="006B4B0E" w:rsidRDefault="006B28C5" w:rsidP="004542D5">
            <w:pPr>
              <w:spacing w:after="0" w:line="240" w:lineRule="auto"/>
              <w:jc w:val="both"/>
            </w:pPr>
            <w:bookmarkStart w:id="91" w:name="_Toc316030609"/>
            <w:bookmarkStart w:id="92" w:name="_Toc324137332"/>
            <w:bookmarkStart w:id="93" w:name="_Toc331152497"/>
            <w:bookmarkStart w:id="94" w:name="OLE_LINK1"/>
            <w:bookmarkStart w:id="95" w:name="OLE_LINK2"/>
            <w:r w:rsidRPr="006B4B0E">
              <w:t>TO</w:t>
            </w:r>
          </w:p>
        </w:tc>
        <w:tc>
          <w:tcPr>
            <w:tcW w:w="1205" w:type="dxa"/>
            <w:gridSpan w:val="2"/>
            <w:tcBorders>
              <w:bottom w:val="single" w:sz="4" w:space="0" w:color="auto"/>
            </w:tcBorders>
            <w:shd w:val="clear" w:color="auto" w:fill="00FFFF"/>
          </w:tcPr>
          <w:p w:rsidR="00FD4A1F" w:rsidRPr="00B53E56" w:rsidRDefault="009C07E6" w:rsidP="00B54495">
            <w:pPr>
              <w:spacing w:after="0" w:line="240" w:lineRule="auto"/>
              <w:jc w:val="both"/>
              <w:rPr>
                <w:rFonts w:cs="Arial"/>
              </w:rPr>
            </w:pPr>
            <w:hyperlink r:id="rId19" w:history="1">
              <w:r w:rsidR="002A7CC4" w:rsidRPr="006B4B0E">
                <w:rPr>
                  <w:rStyle w:val="Hyperlink"/>
                  <w:color w:val="auto"/>
                </w:rPr>
                <w:t>S1-135017</w:t>
              </w:r>
            </w:hyperlink>
          </w:p>
        </w:tc>
        <w:tc>
          <w:tcPr>
            <w:tcW w:w="2545" w:type="dxa"/>
            <w:tcBorders>
              <w:bottom w:val="single" w:sz="4" w:space="0" w:color="auto"/>
            </w:tcBorders>
            <w:shd w:val="clear" w:color="auto" w:fill="00FFFF"/>
          </w:tcPr>
          <w:p w:rsidR="00FD4A1F" w:rsidRPr="00B53E56" w:rsidRDefault="00907073" w:rsidP="004542D5">
            <w:pPr>
              <w:spacing w:after="0" w:line="240" w:lineRule="auto"/>
              <w:jc w:val="both"/>
            </w:pPr>
            <w:r w:rsidRPr="006B4B0E">
              <w:t xml:space="preserve">S1-134079 / </w:t>
            </w:r>
            <w:r w:rsidR="00F654B7" w:rsidRPr="006B4B0E">
              <w:t>RCPG 09_010</w:t>
            </w:r>
          </w:p>
          <w:p w:rsidR="00907073" w:rsidRPr="006B4B0E" w:rsidRDefault="00907073" w:rsidP="004542D5">
            <w:pPr>
              <w:spacing w:after="0" w:line="240" w:lineRule="auto"/>
            </w:pPr>
            <w:r w:rsidRPr="006B4B0E">
              <w:t>(Huawei)</w:t>
            </w:r>
          </w:p>
        </w:tc>
        <w:tc>
          <w:tcPr>
            <w:tcW w:w="4216" w:type="dxa"/>
            <w:tcBorders>
              <w:bottom w:val="single" w:sz="4" w:space="0" w:color="auto"/>
            </w:tcBorders>
            <w:shd w:val="clear" w:color="auto" w:fill="00FFFF"/>
          </w:tcPr>
          <w:p w:rsidR="00FD4A1F" w:rsidRPr="00B53E56" w:rsidRDefault="00F8089F" w:rsidP="004542D5">
            <w:pPr>
              <w:spacing w:after="0" w:line="240" w:lineRule="auto"/>
              <w:jc w:val="both"/>
            </w:pPr>
            <w:r w:rsidRPr="006B4B0E">
              <w:t>Response LS to 3GP SA1 on CSFB charging</w:t>
            </w:r>
          </w:p>
        </w:tc>
        <w:tc>
          <w:tcPr>
            <w:tcW w:w="2142" w:type="dxa"/>
            <w:tcBorders>
              <w:bottom w:val="single" w:sz="4" w:space="0" w:color="auto"/>
            </w:tcBorders>
            <w:shd w:val="clear" w:color="auto" w:fill="00FFFF"/>
          </w:tcPr>
          <w:p w:rsidR="00FD4A1F" w:rsidRPr="00B53E56" w:rsidRDefault="006B4B0E" w:rsidP="004542D5">
            <w:pPr>
              <w:spacing w:after="0" w:line="240" w:lineRule="auto"/>
              <w:jc w:val="both"/>
            </w:pPr>
            <w:r w:rsidRPr="006B4B0E">
              <w:t>Noted</w:t>
            </w:r>
          </w:p>
        </w:tc>
        <w:tc>
          <w:tcPr>
            <w:tcW w:w="4137" w:type="dxa"/>
            <w:gridSpan w:val="2"/>
            <w:tcBorders>
              <w:bottom w:val="single" w:sz="4" w:space="0" w:color="auto"/>
            </w:tcBorders>
            <w:shd w:val="clear" w:color="auto" w:fill="00FFFF"/>
          </w:tcPr>
          <w:p w:rsidR="00FD4A1F" w:rsidRPr="00B53E56" w:rsidRDefault="00907073" w:rsidP="004542D5">
            <w:pPr>
              <w:spacing w:after="0" w:line="240" w:lineRule="auto"/>
              <w:jc w:val="both"/>
            </w:pPr>
            <w:r w:rsidRPr="006B4B0E">
              <w:t>Postponed from SA1#63</w:t>
            </w:r>
          </w:p>
          <w:p w:rsidR="00907073" w:rsidRPr="006B4B0E" w:rsidRDefault="00907073" w:rsidP="00907073">
            <w:pPr>
              <w:spacing w:after="0" w:line="240" w:lineRule="auto"/>
            </w:pPr>
            <w:r w:rsidRPr="006B4B0E">
              <w:t>GSMA explains that the LTE roaming scenario provided by SA1, where UE roams to an LTE network for PS service and a different PLMN's 3G/2G network for CS services, is not expected to be widely adopted. A few possible issues that need to be resolved was also included.</w:t>
            </w:r>
          </w:p>
          <w:p w:rsidR="00907073" w:rsidRPr="006B4B0E" w:rsidRDefault="00907073" w:rsidP="00907073">
            <w:pPr>
              <w:spacing w:after="0" w:line="240" w:lineRule="auto"/>
            </w:pPr>
          </w:p>
          <w:p w:rsidR="00907073" w:rsidRPr="006B4B0E" w:rsidRDefault="00C303AA" w:rsidP="00907073">
            <w:pPr>
              <w:spacing w:after="0" w:line="240" w:lineRule="auto"/>
            </w:pPr>
            <w:r w:rsidRPr="006B4B0E">
              <w:t>LS was also sent to SA2, no action required by SA1.</w:t>
            </w:r>
          </w:p>
        </w:tc>
      </w:tr>
      <w:tr w:rsidR="00FD4A1F" w:rsidRPr="00432926" w:rsidTr="00AF2B67">
        <w:trPr>
          <w:trHeight w:val="141"/>
        </w:trPr>
        <w:tc>
          <w:tcPr>
            <w:tcW w:w="605" w:type="dxa"/>
            <w:tcBorders>
              <w:bottom w:val="single" w:sz="4" w:space="0" w:color="auto"/>
            </w:tcBorders>
            <w:shd w:val="clear" w:color="auto" w:fill="00FFFF"/>
          </w:tcPr>
          <w:p w:rsidR="00FD4A1F" w:rsidRPr="00AF2B67" w:rsidRDefault="006B28C5" w:rsidP="004542D5">
            <w:pPr>
              <w:spacing w:after="0" w:line="240" w:lineRule="auto"/>
            </w:pPr>
            <w:r w:rsidRPr="00AF2B67">
              <w:t>TO</w:t>
            </w:r>
          </w:p>
        </w:tc>
        <w:tc>
          <w:tcPr>
            <w:tcW w:w="1205" w:type="dxa"/>
            <w:gridSpan w:val="2"/>
            <w:tcBorders>
              <w:bottom w:val="single" w:sz="4" w:space="0" w:color="auto"/>
            </w:tcBorders>
            <w:shd w:val="clear" w:color="auto" w:fill="00FFFF"/>
          </w:tcPr>
          <w:p w:rsidR="00FD4A1F" w:rsidRPr="00AF2B67" w:rsidRDefault="009C07E6" w:rsidP="00B54495">
            <w:pPr>
              <w:spacing w:after="0" w:line="240" w:lineRule="auto"/>
              <w:rPr>
                <w:rFonts w:cs="Arial"/>
              </w:rPr>
            </w:pPr>
            <w:hyperlink r:id="rId20" w:history="1">
              <w:r w:rsidR="002A7CC4" w:rsidRPr="00AF2B67">
                <w:rPr>
                  <w:rStyle w:val="Hyperlink"/>
                  <w:color w:val="auto"/>
                </w:rPr>
                <w:t>S1-135018</w:t>
              </w:r>
            </w:hyperlink>
          </w:p>
        </w:tc>
        <w:tc>
          <w:tcPr>
            <w:tcW w:w="2545" w:type="dxa"/>
            <w:tcBorders>
              <w:bottom w:val="single" w:sz="4" w:space="0" w:color="auto"/>
            </w:tcBorders>
            <w:shd w:val="clear" w:color="auto" w:fill="00FFFF"/>
          </w:tcPr>
          <w:p w:rsidR="00FD4A1F" w:rsidRPr="00AF2B67" w:rsidRDefault="00F8089F" w:rsidP="004542D5">
            <w:pPr>
              <w:spacing w:after="0" w:line="240" w:lineRule="auto"/>
            </w:pPr>
            <w:r w:rsidRPr="00AF2B67">
              <w:t xml:space="preserve">S1-134089 / </w:t>
            </w:r>
            <w:r w:rsidR="00F654B7" w:rsidRPr="00AF2B67">
              <w:t>SG Doc 88_03</w:t>
            </w:r>
          </w:p>
          <w:p w:rsidR="00F8089F" w:rsidRPr="00AF2B67" w:rsidRDefault="00F8089F" w:rsidP="004542D5">
            <w:pPr>
              <w:spacing w:after="0" w:line="240" w:lineRule="auto"/>
            </w:pPr>
            <w:r w:rsidRPr="00AF2B67">
              <w:t>(Orange)</w:t>
            </w:r>
          </w:p>
        </w:tc>
        <w:tc>
          <w:tcPr>
            <w:tcW w:w="4216" w:type="dxa"/>
            <w:tcBorders>
              <w:bottom w:val="single" w:sz="4" w:space="0" w:color="auto"/>
            </w:tcBorders>
            <w:shd w:val="clear" w:color="auto" w:fill="00FFFF"/>
          </w:tcPr>
          <w:p w:rsidR="00FD4A1F" w:rsidRPr="00AF2B67" w:rsidRDefault="00F654B7" w:rsidP="004542D5">
            <w:pPr>
              <w:spacing w:after="0" w:line="240" w:lineRule="auto"/>
            </w:pPr>
            <w:r w:rsidRPr="00AF2B67">
              <w:t>LS to 3GPP SA1 re SMS Barring</w:t>
            </w:r>
          </w:p>
        </w:tc>
        <w:tc>
          <w:tcPr>
            <w:tcW w:w="2142" w:type="dxa"/>
            <w:tcBorders>
              <w:bottom w:val="single" w:sz="4" w:space="0" w:color="auto"/>
            </w:tcBorders>
            <w:shd w:val="clear" w:color="auto" w:fill="00FFFF"/>
          </w:tcPr>
          <w:p w:rsidR="00FD4A1F" w:rsidRPr="00AF2B67" w:rsidRDefault="004A6A59" w:rsidP="004542D5">
            <w:pPr>
              <w:spacing w:after="0" w:line="240" w:lineRule="auto"/>
            </w:pPr>
            <w:r w:rsidRPr="00AF2B67">
              <w:t>Noted, answer in S1-135305</w:t>
            </w:r>
          </w:p>
        </w:tc>
        <w:tc>
          <w:tcPr>
            <w:tcW w:w="4137" w:type="dxa"/>
            <w:gridSpan w:val="2"/>
            <w:tcBorders>
              <w:bottom w:val="single" w:sz="4" w:space="0" w:color="auto"/>
            </w:tcBorders>
            <w:shd w:val="clear" w:color="auto" w:fill="00FFFF"/>
          </w:tcPr>
          <w:p w:rsidR="00CC6F16" w:rsidRPr="00AF2B67" w:rsidRDefault="00CC6F16" w:rsidP="00CC6F16">
            <w:pPr>
              <w:spacing w:after="0" w:line="240" w:lineRule="auto"/>
            </w:pPr>
            <w:r w:rsidRPr="00AF2B67">
              <w:t>Postponed from SA1#63</w:t>
            </w:r>
          </w:p>
          <w:p w:rsidR="00641B3C" w:rsidRPr="00AF2B67" w:rsidRDefault="00641B3C" w:rsidP="00CC6F16">
            <w:pPr>
              <w:spacing w:after="0" w:line="240" w:lineRule="auto"/>
            </w:pPr>
            <w:r w:rsidRPr="00AF2B67">
              <w:t>GSMA SG provides background information on the SMS fraud and barring issue.</w:t>
            </w:r>
          </w:p>
          <w:p w:rsidR="00817F1A" w:rsidRPr="00AF2B67" w:rsidRDefault="00817F1A" w:rsidP="00CC6F16">
            <w:pPr>
              <w:spacing w:after="0" w:line="240" w:lineRule="auto"/>
            </w:pPr>
          </w:p>
          <w:p w:rsidR="00FD4A1F" w:rsidRPr="00AF2B67" w:rsidRDefault="00AD1765" w:rsidP="0061128E">
            <w:pPr>
              <w:spacing w:after="0" w:line="240" w:lineRule="auto"/>
              <w:rPr>
                <w:rFonts w:eastAsia="Times New Roman"/>
              </w:rPr>
            </w:pPr>
            <w:r w:rsidRPr="00AF2B67">
              <w:t>CRs agreed in SA1#63</w:t>
            </w:r>
            <w:r w:rsidR="0044054B" w:rsidRPr="00AF2B67">
              <w:t xml:space="preserve"> and sent </w:t>
            </w:r>
            <w:r w:rsidR="007976B5" w:rsidRPr="00AF2B67">
              <w:t xml:space="preserve">with an LS </w:t>
            </w:r>
            <w:r w:rsidR="0044054B" w:rsidRPr="00AF2B67">
              <w:t>to CT WGs</w:t>
            </w:r>
            <w:r w:rsidR="007976B5" w:rsidRPr="00AF2B67">
              <w:t xml:space="preserve"> requesting feedback</w:t>
            </w:r>
            <w:r w:rsidRPr="00AF2B67">
              <w:t xml:space="preserve">. </w:t>
            </w:r>
            <w:r w:rsidR="00F773A1" w:rsidRPr="00AF2B67">
              <w:t>Awaiting response from CT WGs</w:t>
            </w:r>
            <w:r w:rsidR="009B4D6E" w:rsidRPr="00AF2B67">
              <w:t>.</w:t>
            </w:r>
          </w:p>
        </w:tc>
      </w:tr>
      <w:tr w:rsidR="004A6A59" w:rsidRPr="00432926" w:rsidTr="00AF2B67">
        <w:trPr>
          <w:trHeight w:val="141"/>
        </w:trPr>
        <w:tc>
          <w:tcPr>
            <w:tcW w:w="605" w:type="dxa"/>
            <w:tcBorders>
              <w:bottom w:val="single" w:sz="4" w:space="0" w:color="auto"/>
            </w:tcBorders>
            <w:shd w:val="clear" w:color="auto" w:fill="00FFFF"/>
          </w:tcPr>
          <w:p w:rsidR="004A6A59" w:rsidRPr="00AF2B67" w:rsidRDefault="004A6A59" w:rsidP="004542D5">
            <w:pPr>
              <w:spacing w:after="0" w:line="240" w:lineRule="auto"/>
            </w:pPr>
            <w:r w:rsidRPr="00AF2B67">
              <w:t>LS OUT</w:t>
            </w:r>
          </w:p>
        </w:tc>
        <w:tc>
          <w:tcPr>
            <w:tcW w:w="1205" w:type="dxa"/>
            <w:gridSpan w:val="2"/>
            <w:tcBorders>
              <w:bottom w:val="single" w:sz="4" w:space="0" w:color="auto"/>
            </w:tcBorders>
            <w:shd w:val="clear" w:color="auto" w:fill="00FFFF"/>
          </w:tcPr>
          <w:p w:rsidR="004A6A59" w:rsidRPr="00AF2B67" w:rsidRDefault="009C07E6" w:rsidP="00B54495">
            <w:pPr>
              <w:spacing w:after="0" w:line="240" w:lineRule="auto"/>
            </w:pPr>
            <w:hyperlink r:id="rId21" w:history="1">
              <w:r w:rsidR="004A6A59" w:rsidRPr="00AF2B67">
                <w:rPr>
                  <w:rStyle w:val="Hyperlink"/>
                  <w:rFonts w:cs="Arial"/>
                  <w:color w:val="auto"/>
                </w:rPr>
                <w:t>S1-135305</w:t>
              </w:r>
            </w:hyperlink>
          </w:p>
        </w:tc>
        <w:tc>
          <w:tcPr>
            <w:tcW w:w="2545" w:type="dxa"/>
            <w:tcBorders>
              <w:bottom w:val="single" w:sz="4" w:space="0" w:color="auto"/>
            </w:tcBorders>
            <w:shd w:val="clear" w:color="auto" w:fill="00FFFF"/>
          </w:tcPr>
          <w:p w:rsidR="004A6A59" w:rsidRPr="00AF2B67" w:rsidRDefault="004A6A59" w:rsidP="004542D5">
            <w:pPr>
              <w:spacing w:after="0" w:line="240" w:lineRule="auto"/>
            </w:pPr>
            <w:r w:rsidRPr="00AF2B67">
              <w:t>Orange</w:t>
            </w:r>
          </w:p>
        </w:tc>
        <w:tc>
          <w:tcPr>
            <w:tcW w:w="4216" w:type="dxa"/>
            <w:tcBorders>
              <w:bottom w:val="single" w:sz="4" w:space="0" w:color="auto"/>
            </w:tcBorders>
            <w:shd w:val="clear" w:color="auto" w:fill="00FFFF"/>
          </w:tcPr>
          <w:p w:rsidR="004A6A59" w:rsidRPr="00AF2B67" w:rsidRDefault="004A6A59" w:rsidP="004542D5">
            <w:pPr>
              <w:spacing w:after="0" w:line="240" w:lineRule="auto"/>
            </w:pPr>
            <w:r w:rsidRPr="00AF2B67">
              <w:t>LS to 3GPP SA1 re SMS Barring</w:t>
            </w:r>
          </w:p>
        </w:tc>
        <w:tc>
          <w:tcPr>
            <w:tcW w:w="2142" w:type="dxa"/>
            <w:tcBorders>
              <w:bottom w:val="single" w:sz="4" w:space="0" w:color="auto"/>
            </w:tcBorders>
            <w:shd w:val="clear" w:color="auto" w:fill="00FFFF"/>
          </w:tcPr>
          <w:p w:rsidR="004A6A59" w:rsidRPr="00AF2B67" w:rsidRDefault="00847AE7" w:rsidP="004542D5">
            <w:pPr>
              <w:spacing w:after="0" w:line="240" w:lineRule="auto"/>
            </w:pPr>
            <w:r w:rsidRPr="00AF2B67">
              <w:t>Revised to S1-135339</w:t>
            </w:r>
          </w:p>
        </w:tc>
        <w:tc>
          <w:tcPr>
            <w:tcW w:w="4137" w:type="dxa"/>
            <w:gridSpan w:val="2"/>
            <w:tcBorders>
              <w:bottom w:val="single" w:sz="4" w:space="0" w:color="auto"/>
            </w:tcBorders>
            <w:shd w:val="clear" w:color="auto" w:fill="00FFFF"/>
          </w:tcPr>
          <w:p w:rsidR="004A6A59" w:rsidRPr="00AF2B67" w:rsidRDefault="004A6A59" w:rsidP="00CC6F16">
            <w:pPr>
              <w:spacing w:after="0" w:line="240" w:lineRule="auto"/>
              <w:rPr>
                <w:i/>
              </w:rPr>
            </w:pPr>
            <w:r w:rsidRPr="00AF2B67">
              <w:rPr>
                <w:i/>
              </w:rPr>
              <w:t>Postponed from SA1#63</w:t>
            </w:r>
          </w:p>
          <w:p w:rsidR="004A6A59" w:rsidRPr="00AF2B67" w:rsidRDefault="004A6A59" w:rsidP="00CC6F16">
            <w:pPr>
              <w:spacing w:after="0" w:line="240" w:lineRule="auto"/>
              <w:rPr>
                <w:i/>
              </w:rPr>
            </w:pPr>
            <w:r w:rsidRPr="00AF2B67">
              <w:rPr>
                <w:i/>
              </w:rPr>
              <w:t>GSMA SG provides background information on the SMS fraud and barring issue.</w:t>
            </w:r>
          </w:p>
          <w:p w:rsidR="004A6A59" w:rsidRPr="00AF2B67" w:rsidRDefault="004A6A59" w:rsidP="00CC6F16">
            <w:pPr>
              <w:spacing w:after="0" w:line="240" w:lineRule="auto"/>
              <w:rPr>
                <w:i/>
              </w:rPr>
            </w:pPr>
          </w:p>
          <w:p w:rsidR="004A6A59" w:rsidRPr="00AF2B67" w:rsidRDefault="004A6A59" w:rsidP="00CC6F16">
            <w:pPr>
              <w:spacing w:after="0" w:line="240" w:lineRule="auto"/>
            </w:pPr>
            <w:r w:rsidRPr="00AF2B67">
              <w:rPr>
                <w:i/>
              </w:rPr>
              <w:t>CRs agreed in SA1#63 and sent with an LS to CT WGs requesting feedback. Awaiting response from CT WGs.</w:t>
            </w:r>
          </w:p>
          <w:p w:rsidR="004A6A59" w:rsidRPr="00AF2B67" w:rsidRDefault="004A6A59" w:rsidP="00CC6F16">
            <w:pPr>
              <w:spacing w:after="0" w:line="240" w:lineRule="auto"/>
            </w:pPr>
            <w:r w:rsidRPr="00AF2B67">
              <w:t>Answer to S1-135018.</w:t>
            </w:r>
          </w:p>
        </w:tc>
      </w:tr>
      <w:tr w:rsidR="00847AE7" w:rsidRPr="00432926" w:rsidTr="00AF2B67">
        <w:trPr>
          <w:trHeight w:val="141"/>
        </w:trPr>
        <w:tc>
          <w:tcPr>
            <w:tcW w:w="605" w:type="dxa"/>
            <w:tcBorders>
              <w:bottom w:val="single" w:sz="4" w:space="0" w:color="auto"/>
            </w:tcBorders>
            <w:shd w:val="clear" w:color="auto" w:fill="00FF00"/>
          </w:tcPr>
          <w:p w:rsidR="00847AE7" w:rsidRPr="00AF2B67" w:rsidRDefault="00847AE7" w:rsidP="004542D5">
            <w:pPr>
              <w:spacing w:after="0" w:line="240" w:lineRule="auto"/>
            </w:pPr>
            <w:r w:rsidRPr="00AF2B67">
              <w:t>LS OUT</w:t>
            </w:r>
          </w:p>
        </w:tc>
        <w:tc>
          <w:tcPr>
            <w:tcW w:w="1205" w:type="dxa"/>
            <w:gridSpan w:val="2"/>
            <w:tcBorders>
              <w:bottom w:val="single" w:sz="4" w:space="0" w:color="auto"/>
            </w:tcBorders>
            <w:shd w:val="clear" w:color="auto" w:fill="00FF00"/>
          </w:tcPr>
          <w:p w:rsidR="00847AE7" w:rsidRPr="00AF2B67" w:rsidRDefault="009C07E6" w:rsidP="00B54495">
            <w:pPr>
              <w:spacing w:after="0" w:line="240" w:lineRule="auto"/>
              <w:rPr>
                <w:rFonts w:cs="Arial"/>
              </w:rPr>
            </w:pPr>
            <w:hyperlink r:id="rId22" w:history="1">
              <w:r w:rsidR="00847AE7" w:rsidRPr="00AF2B67">
                <w:rPr>
                  <w:rStyle w:val="Hyperlink"/>
                  <w:rFonts w:cs="Arial"/>
                  <w:color w:val="auto"/>
                </w:rPr>
                <w:t>S1-135339</w:t>
              </w:r>
            </w:hyperlink>
          </w:p>
        </w:tc>
        <w:tc>
          <w:tcPr>
            <w:tcW w:w="2545" w:type="dxa"/>
            <w:tcBorders>
              <w:bottom w:val="single" w:sz="4" w:space="0" w:color="auto"/>
            </w:tcBorders>
            <w:shd w:val="clear" w:color="auto" w:fill="00FF00"/>
          </w:tcPr>
          <w:p w:rsidR="00847AE7" w:rsidRPr="00AF2B67" w:rsidRDefault="00847AE7" w:rsidP="004542D5">
            <w:pPr>
              <w:spacing w:after="0" w:line="240" w:lineRule="auto"/>
            </w:pPr>
            <w:r w:rsidRPr="00AF2B67">
              <w:t>Orange</w:t>
            </w:r>
          </w:p>
        </w:tc>
        <w:tc>
          <w:tcPr>
            <w:tcW w:w="4216" w:type="dxa"/>
            <w:tcBorders>
              <w:bottom w:val="single" w:sz="4" w:space="0" w:color="auto"/>
            </w:tcBorders>
            <w:shd w:val="clear" w:color="auto" w:fill="00FF00"/>
          </w:tcPr>
          <w:p w:rsidR="00847AE7" w:rsidRPr="00AF2B67" w:rsidRDefault="00847AE7" w:rsidP="004542D5">
            <w:pPr>
              <w:spacing w:after="0" w:line="240" w:lineRule="auto"/>
            </w:pPr>
            <w:r w:rsidRPr="00AF2B67">
              <w:t>LS to 3GPP SA1 re SMS Barring</w:t>
            </w:r>
          </w:p>
        </w:tc>
        <w:tc>
          <w:tcPr>
            <w:tcW w:w="2142" w:type="dxa"/>
            <w:tcBorders>
              <w:bottom w:val="single" w:sz="4" w:space="0" w:color="auto"/>
            </w:tcBorders>
            <w:shd w:val="clear" w:color="auto" w:fill="00FF00"/>
          </w:tcPr>
          <w:p w:rsidR="00847AE7" w:rsidRPr="00AF2B67" w:rsidRDefault="00847AE7" w:rsidP="004542D5">
            <w:pPr>
              <w:spacing w:after="0" w:line="240" w:lineRule="auto"/>
            </w:pPr>
            <w:r w:rsidRPr="00AF2B67">
              <w:t>Approved</w:t>
            </w:r>
          </w:p>
        </w:tc>
        <w:tc>
          <w:tcPr>
            <w:tcW w:w="4137" w:type="dxa"/>
            <w:gridSpan w:val="2"/>
            <w:tcBorders>
              <w:bottom w:val="single" w:sz="4" w:space="0" w:color="auto"/>
            </w:tcBorders>
            <w:shd w:val="clear" w:color="auto" w:fill="00FF00"/>
          </w:tcPr>
          <w:p w:rsidR="00847AE7" w:rsidRPr="00AF2B67" w:rsidRDefault="00847AE7" w:rsidP="00CC6F16">
            <w:pPr>
              <w:spacing w:after="0" w:line="240" w:lineRule="auto"/>
              <w:rPr>
                <w:i/>
              </w:rPr>
            </w:pPr>
            <w:r w:rsidRPr="00AF2B67">
              <w:rPr>
                <w:i/>
              </w:rPr>
              <w:t>Postponed from SA1#63</w:t>
            </w:r>
          </w:p>
          <w:p w:rsidR="00847AE7" w:rsidRPr="00AF2B67" w:rsidRDefault="00847AE7" w:rsidP="00CC6F16">
            <w:pPr>
              <w:spacing w:after="0" w:line="240" w:lineRule="auto"/>
              <w:rPr>
                <w:i/>
              </w:rPr>
            </w:pPr>
            <w:r w:rsidRPr="00AF2B67">
              <w:rPr>
                <w:i/>
              </w:rPr>
              <w:t>GSMA SG provides background information on the SMS fraud and barring issue.</w:t>
            </w:r>
          </w:p>
          <w:p w:rsidR="00847AE7" w:rsidRPr="00AF2B67" w:rsidRDefault="00847AE7" w:rsidP="00CC6F16">
            <w:pPr>
              <w:spacing w:after="0" w:line="240" w:lineRule="auto"/>
              <w:rPr>
                <w:i/>
              </w:rPr>
            </w:pPr>
          </w:p>
          <w:p w:rsidR="00847AE7" w:rsidRPr="00AF2B67" w:rsidRDefault="00847AE7" w:rsidP="00CC6F16">
            <w:pPr>
              <w:spacing w:after="0" w:line="240" w:lineRule="auto"/>
              <w:rPr>
                <w:i/>
              </w:rPr>
            </w:pPr>
            <w:r w:rsidRPr="00AF2B67">
              <w:rPr>
                <w:i/>
              </w:rPr>
              <w:t>CRs agreed in SA1#63 and sent with an LS to CT WGs requesting feedback. Awaiting response from CT WGs.</w:t>
            </w:r>
          </w:p>
          <w:p w:rsidR="00847AE7" w:rsidRPr="00AF2B67" w:rsidRDefault="00847AE7" w:rsidP="00CC6F16">
            <w:pPr>
              <w:spacing w:after="0" w:line="240" w:lineRule="auto"/>
            </w:pPr>
            <w:r w:rsidRPr="00AF2B67">
              <w:rPr>
                <w:i/>
              </w:rPr>
              <w:t>Answer to S1-135018.</w:t>
            </w:r>
          </w:p>
          <w:p w:rsidR="00847AE7" w:rsidRPr="00AF2B67" w:rsidRDefault="00847AE7" w:rsidP="00CC6F16">
            <w:pPr>
              <w:spacing w:after="0" w:line="240" w:lineRule="auto"/>
            </w:pPr>
            <w:r w:rsidRPr="00AF2B67">
              <w:t>Revision of S1-135305.</w:t>
            </w:r>
          </w:p>
          <w:p w:rsidR="00847AE7" w:rsidRDefault="00847AE7" w:rsidP="00CC6F16">
            <w:pPr>
              <w:spacing w:after="0" w:line="240" w:lineRule="auto"/>
            </w:pPr>
          </w:p>
          <w:p w:rsidR="00847AE7" w:rsidRPr="00AF2B67" w:rsidRDefault="00847AE7" w:rsidP="00CC6F16">
            <w:pPr>
              <w:spacing w:after="0" w:line="240" w:lineRule="auto"/>
            </w:pPr>
            <w:r>
              <w:t>N</w:t>
            </w:r>
            <w:r w:rsidRPr="00AF2B67">
              <w:t>o presentation</w:t>
            </w:r>
          </w:p>
        </w:tc>
      </w:tr>
      <w:tr w:rsidR="00B746D5" w:rsidRPr="00432926" w:rsidTr="00AF2B67">
        <w:trPr>
          <w:trHeight w:val="141"/>
        </w:trPr>
        <w:tc>
          <w:tcPr>
            <w:tcW w:w="605" w:type="dxa"/>
            <w:tcBorders>
              <w:bottom w:val="single" w:sz="4" w:space="0" w:color="auto"/>
            </w:tcBorders>
            <w:shd w:val="clear" w:color="auto" w:fill="00FFFF"/>
          </w:tcPr>
          <w:p w:rsidR="00B746D5" w:rsidRPr="00AF2B67" w:rsidRDefault="00B746D5" w:rsidP="004542D5">
            <w:pPr>
              <w:spacing w:after="0" w:line="240" w:lineRule="auto"/>
            </w:pPr>
            <w:r w:rsidRPr="00AF2B67">
              <w:t>TO</w:t>
            </w:r>
          </w:p>
        </w:tc>
        <w:tc>
          <w:tcPr>
            <w:tcW w:w="1205" w:type="dxa"/>
            <w:gridSpan w:val="2"/>
            <w:tcBorders>
              <w:bottom w:val="single" w:sz="4" w:space="0" w:color="auto"/>
            </w:tcBorders>
            <w:shd w:val="clear" w:color="auto" w:fill="00FFFF"/>
          </w:tcPr>
          <w:p w:rsidR="00B746D5" w:rsidRPr="00AF2B67" w:rsidRDefault="009C07E6" w:rsidP="00B54495">
            <w:pPr>
              <w:spacing w:after="0" w:line="240" w:lineRule="auto"/>
            </w:pPr>
            <w:hyperlink r:id="rId23" w:history="1">
              <w:r w:rsidR="00B746D5" w:rsidRPr="00AF2B67">
                <w:rPr>
                  <w:rStyle w:val="Hyperlink"/>
                  <w:rFonts w:cs="Arial"/>
                  <w:color w:val="auto"/>
                </w:rPr>
                <w:t>S1-135326</w:t>
              </w:r>
            </w:hyperlink>
          </w:p>
        </w:tc>
        <w:tc>
          <w:tcPr>
            <w:tcW w:w="2545" w:type="dxa"/>
            <w:tcBorders>
              <w:bottom w:val="single" w:sz="4" w:space="0" w:color="auto"/>
            </w:tcBorders>
            <w:shd w:val="clear" w:color="auto" w:fill="00FFFF"/>
          </w:tcPr>
          <w:p w:rsidR="00B746D5" w:rsidRPr="00AF2B67" w:rsidRDefault="00B746D5" w:rsidP="004542D5">
            <w:pPr>
              <w:spacing w:after="0" w:line="240" w:lineRule="auto"/>
            </w:pPr>
            <w:r w:rsidRPr="00AF2B67">
              <w:t>C4-132279</w:t>
            </w:r>
          </w:p>
        </w:tc>
        <w:tc>
          <w:tcPr>
            <w:tcW w:w="4216" w:type="dxa"/>
            <w:tcBorders>
              <w:bottom w:val="single" w:sz="4" w:space="0" w:color="auto"/>
            </w:tcBorders>
            <w:shd w:val="clear" w:color="auto" w:fill="00FFFF"/>
          </w:tcPr>
          <w:p w:rsidR="00B746D5" w:rsidRPr="00AF2B67" w:rsidRDefault="00B746D5" w:rsidP="004542D5">
            <w:pPr>
              <w:spacing w:after="0" w:line="240" w:lineRule="auto"/>
            </w:pPr>
            <w:r w:rsidRPr="00AF2B67">
              <w:t>LS on SMS Barring</w:t>
            </w:r>
          </w:p>
        </w:tc>
        <w:tc>
          <w:tcPr>
            <w:tcW w:w="2142" w:type="dxa"/>
            <w:tcBorders>
              <w:bottom w:val="single" w:sz="4" w:space="0" w:color="auto"/>
            </w:tcBorders>
            <w:shd w:val="clear" w:color="auto" w:fill="00FFFF"/>
          </w:tcPr>
          <w:p w:rsidR="00B746D5" w:rsidRPr="00AF2B67" w:rsidRDefault="000E4A49" w:rsidP="004542D5">
            <w:pPr>
              <w:spacing w:after="0" w:line="240" w:lineRule="auto"/>
            </w:pPr>
            <w:r w:rsidRPr="00AF2B67">
              <w:t>Noted</w:t>
            </w:r>
          </w:p>
        </w:tc>
        <w:tc>
          <w:tcPr>
            <w:tcW w:w="4137" w:type="dxa"/>
            <w:gridSpan w:val="2"/>
            <w:tcBorders>
              <w:bottom w:val="single" w:sz="4" w:space="0" w:color="auto"/>
            </w:tcBorders>
            <w:shd w:val="clear" w:color="auto" w:fill="00FFFF"/>
          </w:tcPr>
          <w:p w:rsidR="00B746D5" w:rsidRPr="00AF2B67" w:rsidRDefault="00B746D5" w:rsidP="00CC6F16">
            <w:pPr>
              <w:spacing w:after="0" w:line="240" w:lineRule="auto"/>
            </w:pPr>
          </w:p>
        </w:tc>
      </w:tr>
      <w:tr w:rsidR="00FD4A1F" w:rsidRPr="00432926" w:rsidTr="00821736">
        <w:trPr>
          <w:trHeight w:val="141"/>
        </w:trPr>
        <w:tc>
          <w:tcPr>
            <w:tcW w:w="605" w:type="dxa"/>
            <w:tcBorders>
              <w:bottom w:val="single" w:sz="4" w:space="0" w:color="auto"/>
            </w:tcBorders>
            <w:shd w:val="clear" w:color="auto" w:fill="FF9900"/>
          </w:tcPr>
          <w:p w:rsidR="00FD4A1F" w:rsidRPr="00F54C3F" w:rsidRDefault="006B28C5" w:rsidP="004542D5">
            <w:pPr>
              <w:spacing w:after="0" w:line="240" w:lineRule="auto"/>
            </w:pPr>
            <w:r w:rsidRPr="00F54C3F">
              <w:t>TO</w:t>
            </w:r>
          </w:p>
        </w:tc>
        <w:tc>
          <w:tcPr>
            <w:tcW w:w="1205" w:type="dxa"/>
            <w:gridSpan w:val="2"/>
            <w:tcBorders>
              <w:bottom w:val="single" w:sz="4" w:space="0" w:color="auto"/>
            </w:tcBorders>
            <w:shd w:val="clear" w:color="auto" w:fill="FF9900"/>
          </w:tcPr>
          <w:p w:rsidR="00FD4A1F" w:rsidRPr="00821736" w:rsidRDefault="009C07E6" w:rsidP="00B54495">
            <w:pPr>
              <w:spacing w:after="0" w:line="240" w:lineRule="auto"/>
              <w:jc w:val="both"/>
              <w:rPr>
                <w:rFonts w:cs="Arial"/>
              </w:rPr>
            </w:pPr>
            <w:hyperlink r:id="rId24" w:history="1">
              <w:r w:rsidR="002A7CC4" w:rsidRPr="00821736">
                <w:rPr>
                  <w:rStyle w:val="Hyperlink"/>
                  <w:color w:val="auto"/>
                </w:rPr>
                <w:t>S1-135020</w:t>
              </w:r>
            </w:hyperlink>
          </w:p>
        </w:tc>
        <w:tc>
          <w:tcPr>
            <w:tcW w:w="2545" w:type="dxa"/>
            <w:tcBorders>
              <w:bottom w:val="single" w:sz="4" w:space="0" w:color="auto"/>
            </w:tcBorders>
            <w:shd w:val="clear" w:color="auto" w:fill="FF9900"/>
          </w:tcPr>
          <w:p w:rsidR="00FD4A1F" w:rsidRPr="00821736" w:rsidRDefault="006B28C5" w:rsidP="004542D5">
            <w:pPr>
              <w:spacing w:after="0" w:line="240" w:lineRule="auto"/>
              <w:jc w:val="both"/>
            </w:pPr>
            <w:r w:rsidRPr="00F54C3F">
              <w:t xml:space="preserve">S1-134086 / </w:t>
            </w:r>
            <w:r w:rsidR="00F654B7" w:rsidRPr="00F54C3F">
              <w:t>GSMA Wi-Fi Roaming Task Force</w:t>
            </w:r>
          </w:p>
          <w:p w:rsidR="00880C13" w:rsidRPr="00F54C3F" w:rsidRDefault="00880C13" w:rsidP="004542D5">
            <w:pPr>
              <w:spacing w:after="0" w:line="240" w:lineRule="auto"/>
            </w:pPr>
            <w:r w:rsidRPr="00F54C3F">
              <w:t>(Orange)</w:t>
            </w:r>
          </w:p>
        </w:tc>
        <w:tc>
          <w:tcPr>
            <w:tcW w:w="4216" w:type="dxa"/>
            <w:tcBorders>
              <w:bottom w:val="single" w:sz="4" w:space="0" w:color="auto"/>
            </w:tcBorders>
            <w:shd w:val="clear" w:color="auto" w:fill="FF9900"/>
          </w:tcPr>
          <w:p w:rsidR="00FD4A1F" w:rsidRPr="00F54C3F" w:rsidRDefault="00F654B7" w:rsidP="0061128E">
            <w:pPr>
              <w:spacing w:after="0" w:line="240" w:lineRule="auto"/>
              <w:jc w:val="both"/>
              <w:rPr>
                <w:rFonts w:eastAsia="Times New Roman"/>
              </w:rPr>
            </w:pPr>
            <w:r w:rsidRPr="00F54C3F">
              <w:t>LS on Wi-Fi Roaming Task Force - Signalling Optimisation</w:t>
            </w:r>
          </w:p>
        </w:tc>
        <w:tc>
          <w:tcPr>
            <w:tcW w:w="2142" w:type="dxa"/>
            <w:tcBorders>
              <w:bottom w:val="single" w:sz="4" w:space="0" w:color="auto"/>
            </w:tcBorders>
            <w:shd w:val="clear" w:color="auto" w:fill="FF9900"/>
          </w:tcPr>
          <w:p w:rsidR="00FD4A1F" w:rsidRPr="00821736" w:rsidRDefault="00F54C3F" w:rsidP="004542D5">
            <w:pPr>
              <w:spacing w:after="0" w:line="240" w:lineRule="auto"/>
              <w:jc w:val="both"/>
            </w:pPr>
            <w:r w:rsidRPr="00F54C3F">
              <w:t>Postponed</w:t>
            </w:r>
          </w:p>
        </w:tc>
        <w:tc>
          <w:tcPr>
            <w:tcW w:w="4137" w:type="dxa"/>
            <w:gridSpan w:val="2"/>
            <w:tcBorders>
              <w:bottom w:val="single" w:sz="4" w:space="0" w:color="auto"/>
            </w:tcBorders>
            <w:shd w:val="clear" w:color="auto" w:fill="FF9900"/>
          </w:tcPr>
          <w:p w:rsidR="00DC2664" w:rsidRPr="00821736" w:rsidRDefault="007202EB" w:rsidP="007202EB">
            <w:pPr>
              <w:spacing w:after="0" w:line="240" w:lineRule="auto"/>
              <w:jc w:val="both"/>
            </w:pPr>
            <w:r w:rsidRPr="00F54C3F">
              <w:t>Postponed from SA1#63</w:t>
            </w:r>
          </w:p>
          <w:p w:rsidR="007202EB" w:rsidRPr="00F54C3F" w:rsidRDefault="007202EB" w:rsidP="007202EB">
            <w:pPr>
              <w:spacing w:after="0" w:line="240" w:lineRule="auto"/>
              <w:rPr>
                <w:lang w:val="en-US"/>
              </w:rPr>
            </w:pPr>
            <w:r w:rsidRPr="00F54C3F">
              <w:t>GSMA asks 3GPP to specify o</w:t>
            </w:r>
            <w:r w:rsidRPr="00F54C3F">
              <w:rPr>
                <w:lang w:val="en-US"/>
              </w:rPr>
              <w:t>perator policy to dynamically control WLAN authentication/association attempts that require the use of SIM based authentication.</w:t>
            </w:r>
          </w:p>
          <w:p w:rsidR="00DC2664" w:rsidRPr="00F54C3F" w:rsidRDefault="00DC2664" w:rsidP="007202EB">
            <w:pPr>
              <w:spacing w:after="0" w:line="240" w:lineRule="auto"/>
              <w:rPr>
                <w:lang w:val="en-US"/>
              </w:rPr>
            </w:pPr>
            <w:r w:rsidRPr="00F54C3F">
              <w:rPr>
                <w:lang w:val="en-US"/>
              </w:rPr>
              <w:t xml:space="preserve">Additional information provided by Wi-Fi Alliance in </w:t>
            </w:r>
            <w:hyperlink r:id="rId25" w:history="1">
              <w:r w:rsidRPr="00821736">
                <w:rPr>
                  <w:rStyle w:val="Hyperlink"/>
                  <w:color w:val="auto"/>
                </w:rPr>
                <w:t>S1-135104</w:t>
              </w:r>
            </w:hyperlink>
            <w:r w:rsidR="00194E80" w:rsidRPr="00F54C3F">
              <w:rPr>
                <w:rFonts w:cs="Arial"/>
              </w:rPr>
              <w:t xml:space="preserve"> below</w:t>
            </w:r>
            <w:r w:rsidRPr="00F54C3F">
              <w:rPr>
                <w:rFonts w:cs="Arial"/>
              </w:rPr>
              <w:t>.</w:t>
            </w:r>
          </w:p>
          <w:p w:rsidR="007202EB" w:rsidRPr="00F54C3F" w:rsidRDefault="007202EB" w:rsidP="007202EB">
            <w:pPr>
              <w:spacing w:after="0" w:line="240" w:lineRule="auto"/>
              <w:rPr>
                <w:lang w:val="en-US"/>
              </w:rPr>
            </w:pPr>
          </w:p>
          <w:p w:rsidR="00FD4A1F" w:rsidRPr="00F54C3F" w:rsidRDefault="007202EB" w:rsidP="007202EB">
            <w:pPr>
              <w:spacing w:after="0" w:line="240" w:lineRule="auto"/>
            </w:pPr>
            <w:r w:rsidRPr="00F54C3F">
              <w:t>Review and update/add SA1 requirements as needed.</w:t>
            </w:r>
            <w:r w:rsidR="00BF4C62" w:rsidRPr="00F54C3F">
              <w:t xml:space="preserve"> Send any SA1 requirements to SA3</w:t>
            </w:r>
            <w:r w:rsidR="00985BD1" w:rsidRPr="00F54C3F">
              <w:t xml:space="preserve"> ASAP</w:t>
            </w:r>
            <w:r w:rsidR="00BF4C62" w:rsidRPr="00F54C3F">
              <w:t>.</w:t>
            </w:r>
          </w:p>
        </w:tc>
      </w:tr>
      <w:tr w:rsidR="00965AD9" w:rsidRPr="00432926" w:rsidTr="00B53E56">
        <w:trPr>
          <w:trHeight w:val="141"/>
        </w:trPr>
        <w:tc>
          <w:tcPr>
            <w:tcW w:w="605" w:type="dxa"/>
            <w:tcBorders>
              <w:bottom w:val="single" w:sz="4" w:space="0" w:color="auto"/>
            </w:tcBorders>
            <w:shd w:val="clear" w:color="auto" w:fill="00FFFF"/>
          </w:tcPr>
          <w:p w:rsidR="00965AD9" w:rsidRPr="00F56298" w:rsidRDefault="00965AD9" w:rsidP="004542D5">
            <w:pPr>
              <w:spacing w:after="0" w:line="240" w:lineRule="auto"/>
            </w:pPr>
            <w:r w:rsidRPr="00F56298">
              <w:t>TO</w:t>
            </w:r>
          </w:p>
        </w:tc>
        <w:tc>
          <w:tcPr>
            <w:tcW w:w="1205" w:type="dxa"/>
            <w:gridSpan w:val="2"/>
            <w:tcBorders>
              <w:bottom w:val="single" w:sz="4" w:space="0" w:color="auto"/>
            </w:tcBorders>
            <w:shd w:val="clear" w:color="auto" w:fill="00FFFF"/>
          </w:tcPr>
          <w:p w:rsidR="00965AD9" w:rsidRPr="00B53E56" w:rsidRDefault="009C07E6" w:rsidP="00B54495">
            <w:pPr>
              <w:spacing w:after="0" w:line="240" w:lineRule="auto"/>
              <w:jc w:val="both"/>
              <w:rPr>
                <w:rFonts w:cs="Arial"/>
              </w:rPr>
            </w:pPr>
            <w:hyperlink r:id="rId26" w:history="1">
              <w:r w:rsidR="00965AD9" w:rsidRPr="00B53E56">
                <w:rPr>
                  <w:rStyle w:val="Hyperlink"/>
                  <w:color w:val="auto"/>
                </w:rPr>
                <w:t>S1-135104</w:t>
              </w:r>
            </w:hyperlink>
          </w:p>
        </w:tc>
        <w:tc>
          <w:tcPr>
            <w:tcW w:w="2545" w:type="dxa"/>
            <w:tcBorders>
              <w:bottom w:val="single" w:sz="4" w:space="0" w:color="auto"/>
            </w:tcBorders>
            <w:shd w:val="clear" w:color="auto" w:fill="00FFFF"/>
          </w:tcPr>
          <w:p w:rsidR="00965AD9" w:rsidRPr="00B53E56" w:rsidRDefault="00965AD9" w:rsidP="004542D5">
            <w:pPr>
              <w:spacing w:after="0" w:line="240" w:lineRule="auto"/>
              <w:jc w:val="both"/>
            </w:pPr>
            <w:r w:rsidRPr="00F56298">
              <w:t>Wi-Fi Alliance</w:t>
            </w:r>
          </w:p>
          <w:p w:rsidR="00965AD9" w:rsidRPr="00F56298" w:rsidRDefault="00965AD9" w:rsidP="004542D5">
            <w:pPr>
              <w:spacing w:after="0" w:line="240" w:lineRule="auto"/>
            </w:pPr>
            <w:r w:rsidRPr="00F56298">
              <w:t>(Huawei)</w:t>
            </w:r>
          </w:p>
        </w:tc>
        <w:tc>
          <w:tcPr>
            <w:tcW w:w="4216" w:type="dxa"/>
            <w:tcBorders>
              <w:bottom w:val="single" w:sz="4" w:space="0" w:color="auto"/>
            </w:tcBorders>
            <w:shd w:val="clear" w:color="auto" w:fill="00FFFF"/>
          </w:tcPr>
          <w:p w:rsidR="00965AD9" w:rsidRPr="00B53E56" w:rsidRDefault="00965AD9" w:rsidP="004542D5">
            <w:pPr>
              <w:spacing w:after="0" w:line="240" w:lineRule="auto"/>
              <w:jc w:val="both"/>
            </w:pPr>
            <w:r w:rsidRPr="00F56298">
              <w:t>Reply to WBA LS on Signaling Optimization</w:t>
            </w:r>
          </w:p>
        </w:tc>
        <w:tc>
          <w:tcPr>
            <w:tcW w:w="2142" w:type="dxa"/>
            <w:tcBorders>
              <w:bottom w:val="single" w:sz="4" w:space="0" w:color="auto"/>
            </w:tcBorders>
            <w:shd w:val="clear" w:color="auto" w:fill="00FFFF"/>
          </w:tcPr>
          <w:p w:rsidR="00965AD9" w:rsidRPr="00B53E56" w:rsidRDefault="00F56298" w:rsidP="004542D5">
            <w:pPr>
              <w:spacing w:after="0" w:line="240" w:lineRule="auto"/>
              <w:jc w:val="both"/>
            </w:pPr>
            <w:r w:rsidRPr="00F56298">
              <w:t>Noted</w:t>
            </w:r>
          </w:p>
        </w:tc>
        <w:tc>
          <w:tcPr>
            <w:tcW w:w="4137" w:type="dxa"/>
            <w:gridSpan w:val="2"/>
            <w:tcBorders>
              <w:bottom w:val="single" w:sz="4" w:space="0" w:color="auto"/>
            </w:tcBorders>
            <w:shd w:val="clear" w:color="auto" w:fill="00FFFF"/>
          </w:tcPr>
          <w:p w:rsidR="00DC2664" w:rsidRPr="00F56298" w:rsidRDefault="00194E80" w:rsidP="0061128E">
            <w:pPr>
              <w:spacing w:after="0" w:line="240" w:lineRule="auto"/>
              <w:jc w:val="both"/>
              <w:rPr>
                <w:rFonts w:eastAsia="Times New Roman"/>
              </w:rPr>
            </w:pPr>
            <w:r w:rsidRPr="00F56298">
              <w:t xml:space="preserve">See </w:t>
            </w:r>
            <w:hyperlink r:id="rId27" w:history="1">
              <w:r w:rsidR="00DC2664" w:rsidRPr="00B53E56">
                <w:rPr>
                  <w:rStyle w:val="Hyperlink"/>
                  <w:color w:val="auto"/>
                </w:rPr>
                <w:t>S1-135020</w:t>
              </w:r>
            </w:hyperlink>
            <w:r w:rsidRPr="00F56298">
              <w:rPr>
                <w:rFonts w:cs="Arial"/>
              </w:rPr>
              <w:t xml:space="preserve"> above.</w:t>
            </w:r>
          </w:p>
          <w:p w:rsidR="00DC2664" w:rsidRPr="00F56298" w:rsidRDefault="00DC2664">
            <w:pPr>
              <w:spacing w:after="0" w:line="240" w:lineRule="auto"/>
            </w:pPr>
            <w:r w:rsidRPr="00F56298">
              <w:t>Wi-Fi Alliance provides some additional information. An online form must be completed to access the document.</w:t>
            </w:r>
          </w:p>
        </w:tc>
      </w:tr>
      <w:tr w:rsidR="00FD4A1F" w:rsidRPr="00432926" w:rsidTr="00B53E56">
        <w:trPr>
          <w:trHeight w:val="141"/>
        </w:trPr>
        <w:tc>
          <w:tcPr>
            <w:tcW w:w="605" w:type="dxa"/>
            <w:tcBorders>
              <w:bottom w:val="single" w:sz="4" w:space="0" w:color="auto"/>
            </w:tcBorders>
            <w:shd w:val="clear" w:color="auto" w:fill="00FFFF"/>
          </w:tcPr>
          <w:p w:rsidR="00FD4A1F" w:rsidRPr="00F040E6" w:rsidRDefault="00EF6371" w:rsidP="004542D5">
            <w:pPr>
              <w:spacing w:after="0" w:line="240" w:lineRule="auto"/>
            </w:pPr>
            <w:r w:rsidRPr="00F040E6">
              <w:t>TO</w:t>
            </w:r>
          </w:p>
        </w:tc>
        <w:tc>
          <w:tcPr>
            <w:tcW w:w="1205" w:type="dxa"/>
            <w:gridSpan w:val="2"/>
            <w:tcBorders>
              <w:bottom w:val="single" w:sz="4" w:space="0" w:color="auto"/>
            </w:tcBorders>
            <w:shd w:val="clear" w:color="auto" w:fill="00FFFF"/>
          </w:tcPr>
          <w:p w:rsidR="00FD4A1F" w:rsidRPr="00B53E56" w:rsidRDefault="009C07E6" w:rsidP="00B54495">
            <w:pPr>
              <w:spacing w:after="0" w:line="240" w:lineRule="auto"/>
              <w:jc w:val="both"/>
              <w:rPr>
                <w:rFonts w:cs="Arial"/>
              </w:rPr>
            </w:pPr>
            <w:hyperlink r:id="rId28" w:history="1">
              <w:r w:rsidR="002A7CC4" w:rsidRPr="00B53E56">
                <w:rPr>
                  <w:rStyle w:val="Hyperlink"/>
                  <w:color w:val="auto"/>
                </w:rPr>
                <w:t>S1-135021</w:t>
              </w:r>
            </w:hyperlink>
          </w:p>
        </w:tc>
        <w:tc>
          <w:tcPr>
            <w:tcW w:w="2545" w:type="dxa"/>
            <w:tcBorders>
              <w:bottom w:val="single" w:sz="4" w:space="0" w:color="auto"/>
            </w:tcBorders>
            <w:shd w:val="clear" w:color="auto" w:fill="00FFFF"/>
          </w:tcPr>
          <w:p w:rsidR="00FD4A1F" w:rsidRPr="00B53E56" w:rsidRDefault="00EF6371" w:rsidP="004542D5">
            <w:pPr>
              <w:spacing w:after="0" w:line="240" w:lineRule="auto"/>
              <w:jc w:val="both"/>
            </w:pPr>
            <w:r w:rsidRPr="00F040E6">
              <w:t xml:space="preserve">S1-134070 / S1-133124 / </w:t>
            </w:r>
            <w:r w:rsidR="006F3936" w:rsidRPr="00F040E6">
              <w:t>ITU COM 15 - LS 012</w:t>
            </w:r>
          </w:p>
          <w:p w:rsidR="0059317C" w:rsidRPr="00F040E6" w:rsidRDefault="0059317C" w:rsidP="004542D5">
            <w:pPr>
              <w:spacing w:after="0" w:line="240" w:lineRule="auto"/>
            </w:pPr>
            <w:r w:rsidRPr="00F040E6">
              <w:t>(Alcatel-Lucent)</w:t>
            </w:r>
          </w:p>
        </w:tc>
        <w:tc>
          <w:tcPr>
            <w:tcW w:w="4216" w:type="dxa"/>
            <w:tcBorders>
              <w:bottom w:val="single" w:sz="4" w:space="0" w:color="auto"/>
            </w:tcBorders>
            <w:shd w:val="clear" w:color="auto" w:fill="00FFFF"/>
          </w:tcPr>
          <w:p w:rsidR="00FD4A1F" w:rsidRPr="00B53E56" w:rsidRDefault="00BD0BC2" w:rsidP="004542D5">
            <w:pPr>
              <w:spacing w:after="0" w:line="240" w:lineRule="auto"/>
              <w:jc w:val="both"/>
            </w:pPr>
            <w:r w:rsidRPr="00F040E6">
              <w:t>LS on Impact of traffic localization on the transport network</w:t>
            </w:r>
          </w:p>
        </w:tc>
        <w:tc>
          <w:tcPr>
            <w:tcW w:w="2142" w:type="dxa"/>
            <w:tcBorders>
              <w:bottom w:val="single" w:sz="4" w:space="0" w:color="auto"/>
            </w:tcBorders>
            <w:shd w:val="clear" w:color="auto" w:fill="00FFFF"/>
          </w:tcPr>
          <w:p w:rsidR="00FD4A1F" w:rsidRPr="00B53E56" w:rsidRDefault="00F040E6" w:rsidP="004542D5">
            <w:pPr>
              <w:spacing w:after="0" w:line="240" w:lineRule="auto"/>
              <w:jc w:val="both"/>
            </w:pPr>
            <w:r w:rsidRPr="00F040E6">
              <w:t>Noted, answer in S1-135237</w:t>
            </w:r>
          </w:p>
        </w:tc>
        <w:tc>
          <w:tcPr>
            <w:tcW w:w="4137" w:type="dxa"/>
            <w:gridSpan w:val="2"/>
            <w:tcBorders>
              <w:bottom w:val="single" w:sz="4" w:space="0" w:color="auto"/>
            </w:tcBorders>
            <w:shd w:val="clear" w:color="auto" w:fill="00FFFF"/>
          </w:tcPr>
          <w:p w:rsidR="0059317C" w:rsidRPr="00B53E56" w:rsidRDefault="0059317C" w:rsidP="0059317C">
            <w:pPr>
              <w:spacing w:after="0" w:line="240" w:lineRule="auto"/>
              <w:jc w:val="both"/>
            </w:pPr>
            <w:r w:rsidRPr="00F040E6">
              <w:t>Postponed from SA1#62</w:t>
            </w:r>
          </w:p>
          <w:p w:rsidR="0059317C" w:rsidRPr="00F040E6" w:rsidRDefault="0059317C" w:rsidP="0059317C">
            <w:pPr>
              <w:spacing w:after="0" w:line="240" w:lineRule="auto"/>
            </w:pPr>
            <w:r w:rsidRPr="00F040E6">
              <w:t>ITU asks if SA1 work on "traffic localisation" where traffic does not traverse the core network will have any impact on the transport network – if yes then they will address this.</w:t>
            </w:r>
          </w:p>
          <w:p w:rsidR="0059317C" w:rsidRPr="00F040E6" w:rsidRDefault="0059317C" w:rsidP="0059317C">
            <w:pPr>
              <w:spacing w:after="0" w:line="240" w:lineRule="auto"/>
            </w:pPr>
          </w:p>
          <w:p w:rsidR="00FD4A1F" w:rsidRPr="00F040E6" w:rsidRDefault="0059317C" w:rsidP="0059317C">
            <w:pPr>
              <w:spacing w:after="0" w:line="240" w:lineRule="auto"/>
            </w:pPr>
            <w:r w:rsidRPr="00F040E6">
              <w:t>Response required</w:t>
            </w:r>
            <w:r w:rsidR="00207CD2" w:rsidRPr="00F040E6">
              <w:t>. Awaiting any SA2 architectural decisions on this.</w:t>
            </w:r>
          </w:p>
        </w:tc>
      </w:tr>
      <w:tr w:rsidR="00207CD2" w:rsidRPr="00432926" w:rsidTr="00A42863">
        <w:trPr>
          <w:trHeight w:val="141"/>
        </w:trPr>
        <w:tc>
          <w:tcPr>
            <w:tcW w:w="605" w:type="dxa"/>
            <w:tcBorders>
              <w:bottom w:val="single" w:sz="4" w:space="0" w:color="auto"/>
            </w:tcBorders>
            <w:shd w:val="clear" w:color="auto" w:fill="00FFFF"/>
          </w:tcPr>
          <w:p w:rsidR="00207CD2" w:rsidRPr="002A4BC1" w:rsidRDefault="00207CD2" w:rsidP="004542D5">
            <w:pPr>
              <w:spacing w:after="0" w:line="240" w:lineRule="auto"/>
            </w:pPr>
            <w:r w:rsidRPr="002A4BC1">
              <w:t>LS OUT</w:t>
            </w:r>
          </w:p>
        </w:tc>
        <w:tc>
          <w:tcPr>
            <w:tcW w:w="1205" w:type="dxa"/>
            <w:gridSpan w:val="2"/>
            <w:tcBorders>
              <w:bottom w:val="single" w:sz="4" w:space="0" w:color="auto"/>
            </w:tcBorders>
            <w:shd w:val="clear" w:color="auto" w:fill="00FFFF"/>
          </w:tcPr>
          <w:p w:rsidR="00207CD2" w:rsidRPr="00B53E56" w:rsidRDefault="009C07E6" w:rsidP="00B54495">
            <w:pPr>
              <w:spacing w:after="0" w:line="240" w:lineRule="auto"/>
              <w:jc w:val="both"/>
              <w:rPr>
                <w:rFonts w:cs="Arial"/>
              </w:rPr>
            </w:pPr>
            <w:hyperlink r:id="rId29" w:history="1">
              <w:r w:rsidR="00207CD2" w:rsidRPr="00B53E56">
                <w:rPr>
                  <w:rStyle w:val="Hyperlink"/>
                  <w:color w:val="auto"/>
                </w:rPr>
                <w:t>S1-135040</w:t>
              </w:r>
            </w:hyperlink>
          </w:p>
        </w:tc>
        <w:tc>
          <w:tcPr>
            <w:tcW w:w="2545" w:type="dxa"/>
            <w:tcBorders>
              <w:bottom w:val="single" w:sz="4" w:space="0" w:color="auto"/>
            </w:tcBorders>
            <w:shd w:val="clear" w:color="auto" w:fill="00FFFF"/>
          </w:tcPr>
          <w:p w:rsidR="00207CD2" w:rsidRPr="00B53E56" w:rsidRDefault="00207CD2" w:rsidP="004542D5">
            <w:pPr>
              <w:spacing w:after="0" w:line="240" w:lineRule="auto"/>
              <w:jc w:val="both"/>
            </w:pPr>
            <w:r w:rsidRPr="002A4BC1">
              <w:t>Alcatel-Lucent</w:t>
            </w:r>
          </w:p>
        </w:tc>
        <w:tc>
          <w:tcPr>
            <w:tcW w:w="4216" w:type="dxa"/>
            <w:tcBorders>
              <w:bottom w:val="single" w:sz="4" w:space="0" w:color="auto"/>
            </w:tcBorders>
            <w:shd w:val="clear" w:color="auto" w:fill="00FFFF"/>
          </w:tcPr>
          <w:p w:rsidR="00207CD2" w:rsidRPr="00B53E56" w:rsidRDefault="00207CD2" w:rsidP="004542D5">
            <w:pPr>
              <w:spacing w:after="0" w:line="240" w:lineRule="auto"/>
              <w:jc w:val="both"/>
            </w:pPr>
            <w:r w:rsidRPr="002A4BC1">
              <w:t>Reply LS re Impact of traffic localization on the transport network</w:t>
            </w:r>
          </w:p>
        </w:tc>
        <w:tc>
          <w:tcPr>
            <w:tcW w:w="2142" w:type="dxa"/>
            <w:tcBorders>
              <w:bottom w:val="single" w:sz="4" w:space="0" w:color="auto"/>
            </w:tcBorders>
            <w:shd w:val="clear" w:color="auto" w:fill="00FFFF"/>
          </w:tcPr>
          <w:p w:rsidR="00207CD2" w:rsidRPr="00B53E56" w:rsidRDefault="002A4BC1" w:rsidP="004542D5">
            <w:pPr>
              <w:spacing w:after="0" w:line="240" w:lineRule="auto"/>
              <w:jc w:val="both"/>
            </w:pPr>
            <w:r w:rsidRPr="002A4BC1">
              <w:t>Revised to S1-135237</w:t>
            </w:r>
          </w:p>
        </w:tc>
        <w:tc>
          <w:tcPr>
            <w:tcW w:w="4137" w:type="dxa"/>
            <w:gridSpan w:val="2"/>
            <w:tcBorders>
              <w:bottom w:val="single" w:sz="4" w:space="0" w:color="auto"/>
            </w:tcBorders>
            <w:shd w:val="clear" w:color="auto" w:fill="00FFFF"/>
          </w:tcPr>
          <w:p w:rsidR="00207CD2" w:rsidRPr="00B53E56" w:rsidRDefault="00207CD2" w:rsidP="004542D5">
            <w:pPr>
              <w:spacing w:after="0" w:line="240" w:lineRule="auto"/>
              <w:jc w:val="both"/>
            </w:pPr>
            <w:r w:rsidRPr="002A4BC1">
              <w:t>Response to: LS COM 15 – LS 012 – E Impact of traffic localization on the transport network</w:t>
            </w:r>
          </w:p>
        </w:tc>
      </w:tr>
      <w:tr w:rsidR="002A4BC1" w:rsidRPr="00432926" w:rsidTr="00821736">
        <w:trPr>
          <w:trHeight w:val="141"/>
        </w:trPr>
        <w:tc>
          <w:tcPr>
            <w:tcW w:w="605" w:type="dxa"/>
            <w:tcBorders>
              <w:bottom w:val="single" w:sz="4" w:space="0" w:color="auto"/>
            </w:tcBorders>
            <w:shd w:val="clear" w:color="auto" w:fill="00FFFF"/>
          </w:tcPr>
          <w:p w:rsidR="002A4BC1" w:rsidRPr="00322149" w:rsidRDefault="002A4BC1" w:rsidP="004542D5">
            <w:pPr>
              <w:spacing w:after="0" w:line="240" w:lineRule="auto"/>
            </w:pPr>
            <w:r w:rsidRPr="00322149">
              <w:t>LS OUT</w:t>
            </w:r>
          </w:p>
        </w:tc>
        <w:tc>
          <w:tcPr>
            <w:tcW w:w="1205" w:type="dxa"/>
            <w:gridSpan w:val="2"/>
            <w:tcBorders>
              <w:bottom w:val="single" w:sz="4" w:space="0" w:color="auto"/>
            </w:tcBorders>
            <w:shd w:val="clear" w:color="auto" w:fill="00FFFF"/>
          </w:tcPr>
          <w:p w:rsidR="002A4BC1" w:rsidRPr="00A42863" w:rsidRDefault="009C07E6" w:rsidP="00B54495">
            <w:pPr>
              <w:spacing w:after="0" w:line="240" w:lineRule="auto"/>
              <w:jc w:val="both"/>
            </w:pPr>
            <w:hyperlink r:id="rId30" w:history="1">
              <w:r w:rsidR="002A4BC1" w:rsidRPr="00322149">
                <w:rPr>
                  <w:rStyle w:val="Hyperlink"/>
                  <w:rFonts w:cs="Arial"/>
                  <w:color w:val="auto"/>
                </w:rPr>
                <w:t>S1-135237</w:t>
              </w:r>
            </w:hyperlink>
          </w:p>
        </w:tc>
        <w:tc>
          <w:tcPr>
            <w:tcW w:w="2545" w:type="dxa"/>
            <w:tcBorders>
              <w:bottom w:val="single" w:sz="4" w:space="0" w:color="auto"/>
            </w:tcBorders>
            <w:shd w:val="clear" w:color="auto" w:fill="00FFFF"/>
          </w:tcPr>
          <w:p w:rsidR="002A4BC1" w:rsidRPr="00A42863" w:rsidRDefault="002A4BC1" w:rsidP="004542D5">
            <w:pPr>
              <w:spacing w:after="0" w:line="240" w:lineRule="auto"/>
              <w:jc w:val="both"/>
            </w:pPr>
            <w:r w:rsidRPr="00322149">
              <w:t>Alcatel-Lucent</w:t>
            </w:r>
          </w:p>
        </w:tc>
        <w:tc>
          <w:tcPr>
            <w:tcW w:w="4216" w:type="dxa"/>
            <w:tcBorders>
              <w:bottom w:val="single" w:sz="4" w:space="0" w:color="auto"/>
            </w:tcBorders>
            <w:shd w:val="clear" w:color="auto" w:fill="00FFFF"/>
          </w:tcPr>
          <w:p w:rsidR="002A4BC1" w:rsidRPr="00A42863" w:rsidRDefault="002A4BC1" w:rsidP="004542D5">
            <w:pPr>
              <w:spacing w:after="0" w:line="240" w:lineRule="auto"/>
              <w:jc w:val="both"/>
            </w:pPr>
            <w:r w:rsidRPr="00322149">
              <w:t>Reply LS re Impact of traffic localization on the transport network</w:t>
            </w:r>
          </w:p>
        </w:tc>
        <w:tc>
          <w:tcPr>
            <w:tcW w:w="2142" w:type="dxa"/>
            <w:tcBorders>
              <w:bottom w:val="single" w:sz="4" w:space="0" w:color="auto"/>
            </w:tcBorders>
            <w:shd w:val="clear" w:color="auto" w:fill="00FFFF"/>
          </w:tcPr>
          <w:p w:rsidR="002A4BC1" w:rsidRPr="00A42863" w:rsidRDefault="00322149" w:rsidP="004542D5">
            <w:pPr>
              <w:spacing w:after="0" w:line="240" w:lineRule="auto"/>
              <w:jc w:val="both"/>
            </w:pPr>
            <w:r w:rsidRPr="00322149">
              <w:t>Revised to S1-135297</w:t>
            </w:r>
          </w:p>
        </w:tc>
        <w:tc>
          <w:tcPr>
            <w:tcW w:w="4137" w:type="dxa"/>
            <w:gridSpan w:val="2"/>
            <w:tcBorders>
              <w:bottom w:val="single" w:sz="4" w:space="0" w:color="auto"/>
            </w:tcBorders>
            <w:shd w:val="clear" w:color="auto" w:fill="00FFFF"/>
          </w:tcPr>
          <w:p w:rsidR="002A4BC1" w:rsidRPr="00A42863" w:rsidRDefault="002A4BC1" w:rsidP="004542D5">
            <w:pPr>
              <w:spacing w:after="0" w:line="240" w:lineRule="auto"/>
              <w:jc w:val="both"/>
            </w:pPr>
            <w:r w:rsidRPr="00322149">
              <w:rPr>
                <w:i/>
              </w:rPr>
              <w:t>Response to: LS COM 15 – LS 012 – E Impact of traffic localization on the transport network</w:t>
            </w:r>
          </w:p>
          <w:p w:rsidR="002A4BC1" w:rsidRPr="00322149" w:rsidRDefault="002A4BC1" w:rsidP="004542D5">
            <w:pPr>
              <w:spacing w:after="0" w:line="240" w:lineRule="auto"/>
            </w:pPr>
            <w:r w:rsidRPr="00322149">
              <w:t>Revision of S1-135040.</w:t>
            </w:r>
          </w:p>
        </w:tc>
      </w:tr>
      <w:tr w:rsidR="00322149" w:rsidRPr="00432926" w:rsidTr="00821736">
        <w:trPr>
          <w:trHeight w:val="141"/>
        </w:trPr>
        <w:tc>
          <w:tcPr>
            <w:tcW w:w="605" w:type="dxa"/>
            <w:tcBorders>
              <w:bottom w:val="single" w:sz="4" w:space="0" w:color="auto"/>
            </w:tcBorders>
            <w:shd w:val="clear" w:color="auto" w:fill="00FFFF"/>
          </w:tcPr>
          <w:p w:rsidR="00322149" w:rsidRPr="0043036D" w:rsidRDefault="00322149" w:rsidP="004542D5">
            <w:pPr>
              <w:spacing w:after="0" w:line="240" w:lineRule="auto"/>
            </w:pPr>
            <w:r w:rsidRPr="0043036D">
              <w:t>LS OUT</w:t>
            </w:r>
          </w:p>
        </w:tc>
        <w:tc>
          <w:tcPr>
            <w:tcW w:w="1205" w:type="dxa"/>
            <w:gridSpan w:val="2"/>
            <w:tcBorders>
              <w:bottom w:val="single" w:sz="4" w:space="0" w:color="auto"/>
            </w:tcBorders>
            <w:shd w:val="clear" w:color="auto" w:fill="00FFFF"/>
          </w:tcPr>
          <w:p w:rsidR="00322149" w:rsidRPr="00821736" w:rsidRDefault="009C07E6" w:rsidP="00B54495">
            <w:pPr>
              <w:spacing w:after="0" w:line="240" w:lineRule="auto"/>
              <w:jc w:val="both"/>
            </w:pPr>
            <w:hyperlink r:id="rId31" w:history="1">
              <w:r w:rsidR="00322149" w:rsidRPr="0043036D">
                <w:rPr>
                  <w:rStyle w:val="Hyperlink"/>
                  <w:rFonts w:cs="Arial"/>
                  <w:color w:val="auto"/>
                </w:rPr>
                <w:t>S1-135297</w:t>
              </w:r>
            </w:hyperlink>
          </w:p>
        </w:tc>
        <w:tc>
          <w:tcPr>
            <w:tcW w:w="2545" w:type="dxa"/>
            <w:tcBorders>
              <w:bottom w:val="single" w:sz="4" w:space="0" w:color="auto"/>
            </w:tcBorders>
            <w:shd w:val="clear" w:color="auto" w:fill="00FFFF"/>
          </w:tcPr>
          <w:p w:rsidR="00322149" w:rsidRPr="00821736" w:rsidRDefault="00322149" w:rsidP="004542D5">
            <w:pPr>
              <w:spacing w:after="0" w:line="240" w:lineRule="auto"/>
              <w:jc w:val="both"/>
            </w:pPr>
            <w:r w:rsidRPr="0043036D">
              <w:t>Alcatel-Lucent</w:t>
            </w:r>
          </w:p>
        </w:tc>
        <w:tc>
          <w:tcPr>
            <w:tcW w:w="4216" w:type="dxa"/>
            <w:tcBorders>
              <w:bottom w:val="single" w:sz="4" w:space="0" w:color="auto"/>
            </w:tcBorders>
            <w:shd w:val="clear" w:color="auto" w:fill="00FFFF"/>
          </w:tcPr>
          <w:p w:rsidR="00322149" w:rsidRPr="00821736" w:rsidRDefault="00322149" w:rsidP="004542D5">
            <w:pPr>
              <w:spacing w:after="0" w:line="240" w:lineRule="auto"/>
              <w:jc w:val="both"/>
            </w:pPr>
            <w:r w:rsidRPr="0043036D">
              <w:t>Reply LS re Impact of traffic localization on the transport network</w:t>
            </w:r>
          </w:p>
        </w:tc>
        <w:tc>
          <w:tcPr>
            <w:tcW w:w="2142" w:type="dxa"/>
            <w:tcBorders>
              <w:bottom w:val="single" w:sz="4" w:space="0" w:color="auto"/>
            </w:tcBorders>
            <w:shd w:val="clear" w:color="auto" w:fill="00FFFF"/>
          </w:tcPr>
          <w:p w:rsidR="00322149" w:rsidRPr="00821736" w:rsidRDefault="0043036D" w:rsidP="004542D5">
            <w:pPr>
              <w:spacing w:after="0" w:line="240" w:lineRule="auto"/>
              <w:jc w:val="both"/>
            </w:pPr>
            <w:r w:rsidRPr="0043036D">
              <w:t>Revised to S1-135306</w:t>
            </w:r>
          </w:p>
        </w:tc>
        <w:tc>
          <w:tcPr>
            <w:tcW w:w="4137" w:type="dxa"/>
            <w:gridSpan w:val="2"/>
            <w:tcBorders>
              <w:bottom w:val="single" w:sz="4" w:space="0" w:color="auto"/>
            </w:tcBorders>
            <w:shd w:val="clear" w:color="auto" w:fill="00FFFF"/>
          </w:tcPr>
          <w:p w:rsidR="00322149" w:rsidRPr="00821736" w:rsidRDefault="00322149" w:rsidP="004542D5">
            <w:pPr>
              <w:spacing w:after="0" w:line="240" w:lineRule="auto"/>
              <w:jc w:val="both"/>
              <w:rPr>
                <w:i/>
              </w:rPr>
            </w:pPr>
            <w:r w:rsidRPr="0043036D">
              <w:rPr>
                <w:i/>
              </w:rPr>
              <w:t>Response to: LS COM 15 – LS 012 – E Impact of traffic localization on the transport network</w:t>
            </w:r>
          </w:p>
          <w:p w:rsidR="00322149" w:rsidRPr="0043036D" w:rsidRDefault="00322149" w:rsidP="004542D5">
            <w:pPr>
              <w:spacing w:after="0" w:line="240" w:lineRule="auto"/>
            </w:pPr>
            <w:r w:rsidRPr="0043036D">
              <w:rPr>
                <w:i/>
              </w:rPr>
              <w:t>Revision of S1-135040.</w:t>
            </w:r>
          </w:p>
          <w:p w:rsidR="00322149" w:rsidRPr="0043036D" w:rsidRDefault="00322149" w:rsidP="004542D5">
            <w:pPr>
              <w:spacing w:after="0" w:line="240" w:lineRule="auto"/>
            </w:pPr>
            <w:r w:rsidRPr="0043036D">
              <w:t>Revision of S1-135237.</w:t>
            </w:r>
          </w:p>
        </w:tc>
      </w:tr>
      <w:tr w:rsidR="0043036D" w:rsidRPr="00432926" w:rsidTr="005435D7">
        <w:trPr>
          <w:trHeight w:val="141"/>
        </w:trPr>
        <w:tc>
          <w:tcPr>
            <w:tcW w:w="605" w:type="dxa"/>
            <w:tcBorders>
              <w:bottom w:val="single" w:sz="4" w:space="0" w:color="auto"/>
            </w:tcBorders>
            <w:shd w:val="clear" w:color="auto" w:fill="00FF00"/>
          </w:tcPr>
          <w:p w:rsidR="0043036D" w:rsidRPr="0043036D" w:rsidRDefault="0043036D" w:rsidP="004542D5">
            <w:pPr>
              <w:spacing w:after="0" w:line="240" w:lineRule="auto"/>
            </w:pPr>
            <w:r w:rsidRPr="0043036D">
              <w:t>LS OUT</w:t>
            </w:r>
          </w:p>
        </w:tc>
        <w:tc>
          <w:tcPr>
            <w:tcW w:w="1205" w:type="dxa"/>
            <w:gridSpan w:val="2"/>
            <w:tcBorders>
              <w:bottom w:val="single" w:sz="4" w:space="0" w:color="auto"/>
            </w:tcBorders>
            <w:shd w:val="clear" w:color="auto" w:fill="00FF00"/>
          </w:tcPr>
          <w:p w:rsidR="0043036D" w:rsidRPr="00821736" w:rsidRDefault="009C07E6" w:rsidP="00B54495">
            <w:pPr>
              <w:spacing w:after="0" w:line="240" w:lineRule="auto"/>
              <w:jc w:val="both"/>
            </w:pPr>
            <w:hyperlink r:id="rId32" w:history="1">
              <w:r w:rsidR="0043036D" w:rsidRPr="00821736">
                <w:rPr>
                  <w:rStyle w:val="Hyperlink"/>
                  <w:rFonts w:cs="Arial"/>
                  <w:color w:val="auto"/>
                </w:rPr>
                <w:t>S1-135306</w:t>
              </w:r>
            </w:hyperlink>
          </w:p>
        </w:tc>
        <w:tc>
          <w:tcPr>
            <w:tcW w:w="2545" w:type="dxa"/>
            <w:tcBorders>
              <w:bottom w:val="single" w:sz="4" w:space="0" w:color="auto"/>
            </w:tcBorders>
            <w:shd w:val="clear" w:color="auto" w:fill="00FF00"/>
          </w:tcPr>
          <w:p w:rsidR="0043036D" w:rsidRPr="00821736" w:rsidRDefault="0043036D" w:rsidP="004542D5">
            <w:pPr>
              <w:spacing w:after="0" w:line="240" w:lineRule="auto"/>
              <w:jc w:val="both"/>
            </w:pPr>
            <w:r w:rsidRPr="0043036D">
              <w:t>Alcatel-Lucent</w:t>
            </w:r>
          </w:p>
        </w:tc>
        <w:tc>
          <w:tcPr>
            <w:tcW w:w="4216" w:type="dxa"/>
            <w:tcBorders>
              <w:bottom w:val="single" w:sz="4" w:space="0" w:color="auto"/>
            </w:tcBorders>
            <w:shd w:val="clear" w:color="auto" w:fill="00FF00"/>
          </w:tcPr>
          <w:p w:rsidR="0043036D" w:rsidRPr="00821736" w:rsidRDefault="0043036D" w:rsidP="004542D5">
            <w:pPr>
              <w:spacing w:after="0" w:line="240" w:lineRule="auto"/>
              <w:jc w:val="both"/>
            </w:pPr>
            <w:r w:rsidRPr="0043036D">
              <w:t>Reply LS re Impact of traffic localization on the transport network</w:t>
            </w:r>
          </w:p>
        </w:tc>
        <w:tc>
          <w:tcPr>
            <w:tcW w:w="2142" w:type="dxa"/>
            <w:tcBorders>
              <w:bottom w:val="single" w:sz="4" w:space="0" w:color="auto"/>
            </w:tcBorders>
            <w:shd w:val="clear" w:color="auto" w:fill="00FF00"/>
          </w:tcPr>
          <w:p w:rsidR="0043036D" w:rsidRPr="00821736" w:rsidRDefault="0043036D" w:rsidP="004542D5">
            <w:pPr>
              <w:spacing w:after="0" w:line="240" w:lineRule="auto"/>
              <w:jc w:val="both"/>
            </w:pPr>
            <w:r w:rsidRPr="0043036D">
              <w:t>Approved</w:t>
            </w:r>
          </w:p>
        </w:tc>
        <w:tc>
          <w:tcPr>
            <w:tcW w:w="4137" w:type="dxa"/>
            <w:gridSpan w:val="2"/>
            <w:tcBorders>
              <w:bottom w:val="single" w:sz="4" w:space="0" w:color="auto"/>
            </w:tcBorders>
            <w:shd w:val="clear" w:color="auto" w:fill="00FF00"/>
          </w:tcPr>
          <w:p w:rsidR="0043036D" w:rsidRPr="00821736" w:rsidRDefault="0043036D" w:rsidP="004542D5">
            <w:pPr>
              <w:spacing w:after="0" w:line="240" w:lineRule="auto"/>
              <w:jc w:val="both"/>
              <w:rPr>
                <w:i/>
              </w:rPr>
            </w:pPr>
            <w:r w:rsidRPr="0043036D">
              <w:rPr>
                <w:i/>
              </w:rPr>
              <w:t>Response to: LS COM 15 – LS 012 – E Impact of traffic localization on the transport network</w:t>
            </w:r>
          </w:p>
          <w:p w:rsidR="0043036D" w:rsidRPr="00821736" w:rsidRDefault="0043036D" w:rsidP="004542D5">
            <w:pPr>
              <w:spacing w:after="0" w:line="240" w:lineRule="auto"/>
              <w:rPr>
                <w:i/>
              </w:rPr>
            </w:pPr>
            <w:r w:rsidRPr="0043036D">
              <w:rPr>
                <w:i/>
              </w:rPr>
              <w:t>Revision of S1-135040.</w:t>
            </w:r>
          </w:p>
          <w:p w:rsidR="0043036D" w:rsidRPr="0043036D" w:rsidRDefault="0043036D" w:rsidP="004542D5">
            <w:pPr>
              <w:spacing w:after="0" w:line="240" w:lineRule="auto"/>
              <w:jc w:val="both"/>
            </w:pPr>
            <w:r w:rsidRPr="00821736">
              <w:rPr>
                <w:i/>
              </w:rPr>
              <w:t>Revision of S1-135237.</w:t>
            </w:r>
          </w:p>
          <w:p w:rsidR="0043036D" w:rsidRDefault="0043036D" w:rsidP="004542D5">
            <w:pPr>
              <w:spacing w:after="0" w:line="240" w:lineRule="auto"/>
              <w:jc w:val="both"/>
            </w:pPr>
            <w:r w:rsidRPr="0043036D">
              <w:t>Revision of S1-135297.</w:t>
            </w:r>
          </w:p>
          <w:p w:rsidR="0043036D" w:rsidRPr="0043036D" w:rsidRDefault="0043036D" w:rsidP="004542D5">
            <w:pPr>
              <w:spacing w:after="0" w:line="240" w:lineRule="auto"/>
              <w:jc w:val="both"/>
            </w:pPr>
          </w:p>
          <w:p w:rsidR="0043036D" w:rsidRDefault="0043036D" w:rsidP="004542D5">
            <w:pPr>
              <w:spacing w:after="0" w:line="240" w:lineRule="auto"/>
              <w:jc w:val="both"/>
            </w:pPr>
          </w:p>
          <w:p w:rsidR="0043036D" w:rsidRPr="00821736" w:rsidRDefault="0043036D" w:rsidP="004542D5">
            <w:pPr>
              <w:spacing w:after="0" w:line="240" w:lineRule="auto"/>
              <w:jc w:val="both"/>
            </w:pPr>
            <w:r>
              <w:t>N</w:t>
            </w:r>
            <w:r w:rsidRPr="0043036D">
              <w:t>o presentation</w:t>
            </w:r>
          </w:p>
        </w:tc>
      </w:tr>
      <w:tr w:rsidR="002A7CC4" w:rsidRPr="00432926" w:rsidTr="005435D7">
        <w:trPr>
          <w:trHeight w:val="141"/>
        </w:trPr>
        <w:tc>
          <w:tcPr>
            <w:tcW w:w="605" w:type="dxa"/>
            <w:tcBorders>
              <w:bottom w:val="single" w:sz="4" w:space="0" w:color="auto"/>
            </w:tcBorders>
            <w:shd w:val="clear" w:color="auto" w:fill="00FFFF"/>
          </w:tcPr>
          <w:p w:rsidR="002A7CC4" w:rsidRPr="003074B0" w:rsidRDefault="00DB5FBE" w:rsidP="004542D5">
            <w:pPr>
              <w:spacing w:after="0" w:line="240" w:lineRule="auto"/>
            </w:pPr>
            <w:r w:rsidRPr="003074B0">
              <w:t>TO</w:t>
            </w:r>
          </w:p>
        </w:tc>
        <w:tc>
          <w:tcPr>
            <w:tcW w:w="1205" w:type="dxa"/>
            <w:gridSpan w:val="2"/>
            <w:tcBorders>
              <w:bottom w:val="single" w:sz="4" w:space="0" w:color="auto"/>
            </w:tcBorders>
            <w:shd w:val="clear" w:color="auto" w:fill="00FFFF"/>
          </w:tcPr>
          <w:p w:rsidR="002A7CC4" w:rsidRPr="005435D7" w:rsidRDefault="009C07E6" w:rsidP="00B54495">
            <w:pPr>
              <w:spacing w:after="0" w:line="240" w:lineRule="auto"/>
              <w:jc w:val="both"/>
              <w:rPr>
                <w:rFonts w:cs="Arial"/>
              </w:rPr>
            </w:pPr>
            <w:hyperlink r:id="rId33" w:history="1">
              <w:r w:rsidR="002A7CC4" w:rsidRPr="005435D7">
                <w:rPr>
                  <w:rStyle w:val="Hyperlink"/>
                  <w:color w:val="auto"/>
                </w:rPr>
                <w:t>S1-135022</w:t>
              </w:r>
            </w:hyperlink>
          </w:p>
        </w:tc>
        <w:tc>
          <w:tcPr>
            <w:tcW w:w="2545" w:type="dxa"/>
            <w:tcBorders>
              <w:bottom w:val="single" w:sz="4" w:space="0" w:color="auto"/>
            </w:tcBorders>
            <w:shd w:val="clear" w:color="auto" w:fill="00FFFF"/>
          </w:tcPr>
          <w:p w:rsidR="002A7CC4" w:rsidRPr="005435D7" w:rsidRDefault="00075B6B" w:rsidP="004542D5">
            <w:pPr>
              <w:spacing w:after="0" w:line="240" w:lineRule="auto"/>
              <w:jc w:val="both"/>
            </w:pPr>
            <w:r w:rsidRPr="003074B0">
              <w:t xml:space="preserve">S1-134078 / </w:t>
            </w:r>
            <w:r w:rsidR="007A08EC" w:rsidRPr="003074B0">
              <w:t>GSMA RCPG 08_0xx</w:t>
            </w:r>
          </w:p>
          <w:p w:rsidR="00DB5FBE" w:rsidRPr="003074B0" w:rsidRDefault="00DB5FBE" w:rsidP="004542D5">
            <w:pPr>
              <w:spacing w:after="0" w:line="240" w:lineRule="auto"/>
            </w:pPr>
            <w:r w:rsidRPr="003074B0">
              <w:t>(KPN)</w:t>
            </w:r>
          </w:p>
        </w:tc>
        <w:tc>
          <w:tcPr>
            <w:tcW w:w="4216" w:type="dxa"/>
            <w:tcBorders>
              <w:bottom w:val="single" w:sz="4" w:space="0" w:color="auto"/>
            </w:tcBorders>
            <w:shd w:val="clear" w:color="auto" w:fill="00FFFF"/>
          </w:tcPr>
          <w:p w:rsidR="002A7CC4" w:rsidRPr="005435D7" w:rsidRDefault="007A08EC" w:rsidP="004542D5">
            <w:pPr>
              <w:spacing w:after="0" w:line="240" w:lineRule="auto"/>
              <w:jc w:val="both"/>
            </w:pPr>
            <w:r w:rsidRPr="003074B0">
              <w:t>Response liaison statement to 3GPP SA1 on bulk charging (response to RCPG 8_006 / S1-131068)</w:t>
            </w:r>
          </w:p>
        </w:tc>
        <w:tc>
          <w:tcPr>
            <w:tcW w:w="2142" w:type="dxa"/>
            <w:tcBorders>
              <w:bottom w:val="single" w:sz="4" w:space="0" w:color="auto"/>
            </w:tcBorders>
            <w:shd w:val="clear" w:color="auto" w:fill="00FFFF"/>
          </w:tcPr>
          <w:p w:rsidR="002A7CC4" w:rsidRPr="005435D7" w:rsidRDefault="003074B0" w:rsidP="004542D5">
            <w:pPr>
              <w:spacing w:after="0" w:line="240" w:lineRule="auto"/>
              <w:jc w:val="both"/>
            </w:pPr>
            <w:r w:rsidRPr="003074B0">
              <w:t>Noted, answer in S1-135333</w:t>
            </w:r>
          </w:p>
        </w:tc>
        <w:tc>
          <w:tcPr>
            <w:tcW w:w="4137" w:type="dxa"/>
            <w:gridSpan w:val="2"/>
            <w:tcBorders>
              <w:bottom w:val="single" w:sz="4" w:space="0" w:color="auto"/>
            </w:tcBorders>
            <w:shd w:val="clear" w:color="auto" w:fill="00FFFF"/>
          </w:tcPr>
          <w:p w:rsidR="00D906EC" w:rsidRPr="005435D7" w:rsidRDefault="00D906EC" w:rsidP="00D906EC">
            <w:pPr>
              <w:spacing w:after="0" w:line="240" w:lineRule="auto"/>
              <w:jc w:val="both"/>
            </w:pPr>
            <w:r w:rsidRPr="003074B0">
              <w:t>Postponed from SA1#63</w:t>
            </w:r>
          </w:p>
          <w:p w:rsidR="00D906EC" w:rsidRPr="003074B0" w:rsidRDefault="00D906EC" w:rsidP="00D906EC">
            <w:pPr>
              <w:spacing w:after="0" w:line="240" w:lineRule="auto"/>
            </w:pPr>
            <w:r w:rsidRPr="003074B0">
              <w:t>GSMA explains  that there may be benefits to bulk charging.</w:t>
            </w:r>
          </w:p>
          <w:p w:rsidR="00D906EC" w:rsidRPr="003074B0" w:rsidRDefault="00D906EC" w:rsidP="00D906EC">
            <w:pPr>
              <w:spacing w:after="0" w:line="240" w:lineRule="auto"/>
            </w:pPr>
          </w:p>
          <w:p w:rsidR="002A7CC4" w:rsidRPr="003074B0" w:rsidRDefault="003E689E" w:rsidP="0061128E">
            <w:pPr>
              <w:spacing w:after="0" w:line="240" w:lineRule="auto"/>
              <w:rPr>
                <w:rFonts w:eastAsia="Times New Roman"/>
              </w:rPr>
            </w:pPr>
            <w:r w:rsidRPr="003074B0">
              <w:t>Agreement in SA1#63 that bulk charging is to be removed 22.368 and added to 22.115 so that it is generic and does not app</w:t>
            </w:r>
            <w:r w:rsidR="00370D9A" w:rsidRPr="003074B0">
              <w:t>ly specifically to the MTC case.</w:t>
            </w:r>
          </w:p>
        </w:tc>
      </w:tr>
      <w:tr w:rsidR="00A920CE" w:rsidRPr="00432926" w:rsidTr="00821736">
        <w:trPr>
          <w:trHeight w:val="141"/>
        </w:trPr>
        <w:tc>
          <w:tcPr>
            <w:tcW w:w="605" w:type="dxa"/>
            <w:tcBorders>
              <w:bottom w:val="single" w:sz="4" w:space="0" w:color="auto"/>
            </w:tcBorders>
            <w:shd w:val="clear" w:color="auto" w:fill="00FF00"/>
          </w:tcPr>
          <w:p w:rsidR="00A920CE" w:rsidRPr="0059219A" w:rsidRDefault="002528E6" w:rsidP="004542D5">
            <w:pPr>
              <w:spacing w:after="0" w:line="240" w:lineRule="auto"/>
            </w:pPr>
            <w:r w:rsidRPr="0059219A">
              <w:t>CR</w:t>
            </w:r>
          </w:p>
        </w:tc>
        <w:tc>
          <w:tcPr>
            <w:tcW w:w="1205" w:type="dxa"/>
            <w:gridSpan w:val="2"/>
            <w:tcBorders>
              <w:bottom w:val="single" w:sz="4" w:space="0" w:color="auto"/>
            </w:tcBorders>
            <w:shd w:val="clear" w:color="auto" w:fill="00FF00"/>
          </w:tcPr>
          <w:p w:rsidR="00A920CE" w:rsidRPr="00821736" w:rsidRDefault="009C07E6" w:rsidP="00B54495">
            <w:pPr>
              <w:spacing w:after="0" w:line="240" w:lineRule="auto"/>
              <w:jc w:val="both"/>
              <w:rPr>
                <w:rFonts w:cs="Arial"/>
              </w:rPr>
            </w:pPr>
            <w:hyperlink r:id="rId34" w:history="1">
              <w:r w:rsidR="00A920CE" w:rsidRPr="0059219A">
                <w:rPr>
                  <w:rStyle w:val="Hyperlink"/>
                  <w:color w:val="auto"/>
                </w:rPr>
                <w:t>S1-135102</w:t>
              </w:r>
            </w:hyperlink>
          </w:p>
        </w:tc>
        <w:tc>
          <w:tcPr>
            <w:tcW w:w="2545" w:type="dxa"/>
            <w:tcBorders>
              <w:bottom w:val="single" w:sz="4" w:space="0" w:color="auto"/>
            </w:tcBorders>
            <w:shd w:val="clear" w:color="auto" w:fill="00FF00"/>
          </w:tcPr>
          <w:p w:rsidR="00A920CE" w:rsidRPr="00821736" w:rsidRDefault="002528E6" w:rsidP="004542D5">
            <w:pPr>
              <w:spacing w:after="0" w:line="240" w:lineRule="auto"/>
              <w:jc w:val="both"/>
            </w:pPr>
            <w:r w:rsidRPr="0059219A">
              <w:t>KPN (rapporteur)</w:t>
            </w:r>
          </w:p>
        </w:tc>
        <w:tc>
          <w:tcPr>
            <w:tcW w:w="4216" w:type="dxa"/>
            <w:tcBorders>
              <w:bottom w:val="single" w:sz="4" w:space="0" w:color="auto"/>
            </w:tcBorders>
            <w:shd w:val="clear" w:color="auto" w:fill="00FF00"/>
          </w:tcPr>
          <w:p w:rsidR="00A920CE" w:rsidRPr="00821736" w:rsidRDefault="002528E6" w:rsidP="004542D5">
            <w:pPr>
              <w:spacing w:after="0" w:line="240" w:lineRule="auto"/>
              <w:jc w:val="both"/>
            </w:pPr>
            <w:r w:rsidRPr="0059219A">
              <w:t>22.368 v12.2.0: Removal of group based charging requirements</w:t>
            </w:r>
          </w:p>
        </w:tc>
        <w:tc>
          <w:tcPr>
            <w:tcW w:w="2142" w:type="dxa"/>
            <w:tcBorders>
              <w:bottom w:val="single" w:sz="4" w:space="0" w:color="auto"/>
            </w:tcBorders>
            <w:shd w:val="clear" w:color="auto" w:fill="00FF00"/>
          </w:tcPr>
          <w:p w:rsidR="00A920CE" w:rsidRPr="00821736" w:rsidRDefault="0059219A" w:rsidP="004542D5">
            <w:pPr>
              <w:spacing w:after="0" w:line="240" w:lineRule="auto"/>
              <w:jc w:val="both"/>
            </w:pPr>
            <w:r w:rsidRPr="0059219A">
              <w:t>Agreed</w:t>
            </w:r>
          </w:p>
        </w:tc>
        <w:tc>
          <w:tcPr>
            <w:tcW w:w="4137" w:type="dxa"/>
            <w:gridSpan w:val="2"/>
            <w:tcBorders>
              <w:bottom w:val="single" w:sz="4" w:space="0" w:color="auto"/>
            </w:tcBorders>
            <w:shd w:val="clear" w:color="auto" w:fill="00FF00"/>
          </w:tcPr>
          <w:p w:rsidR="00751849" w:rsidRPr="00821736" w:rsidRDefault="00751849" w:rsidP="00751849">
            <w:pPr>
              <w:spacing w:after="0" w:line="240" w:lineRule="auto"/>
              <w:jc w:val="both"/>
            </w:pPr>
            <w:r w:rsidRPr="0059219A">
              <w:t xml:space="preserve">Moved from section </w:t>
            </w:r>
            <w:r w:rsidRPr="00821736">
              <w:fldChar w:fldCharType="begin"/>
            </w:r>
            <w:r w:rsidRPr="0059219A">
              <w:instrText xml:space="preserve"> REF _Ref330813860 \r \h </w:instrText>
            </w:r>
            <w:r w:rsidRPr="00821736">
              <w:fldChar w:fldCharType="separate"/>
            </w:r>
            <w:r w:rsidR="00725C41" w:rsidRPr="0059219A">
              <w:t>7.3</w:t>
            </w:r>
            <w:r w:rsidRPr="00821736">
              <w:fldChar w:fldCharType="end"/>
            </w:r>
          </w:p>
          <w:p w:rsidR="00A920CE" w:rsidRPr="0059219A" w:rsidRDefault="002528E6" w:rsidP="004542D5">
            <w:pPr>
              <w:spacing w:after="0" w:line="240" w:lineRule="auto"/>
            </w:pPr>
            <w:r w:rsidRPr="0059219A">
              <w:t>WI code MTCe-SRM Rel-12 CR0151R- Cat F</w:t>
            </w:r>
          </w:p>
          <w:p w:rsidR="00C905ED" w:rsidRPr="0059219A" w:rsidRDefault="00C905ED" w:rsidP="004542D5">
            <w:pPr>
              <w:spacing w:after="0" w:line="240" w:lineRule="auto"/>
            </w:pPr>
            <w:r w:rsidRPr="0059219A">
              <w:t xml:space="preserve">Comment: Overlap with changes in </w:t>
            </w:r>
            <w:hyperlink r:id="rId35" w:history="1">
              <w:r w:rsidRPr="0059219A">
                <w:rPr>
                  <w:rStyle w:val="Hyperlink"/>
                  <w:color w:val="auto"/>
                </w:rPr>
                <w:t>S1-135106</w:t>
              </w:r>
            </w:hyperlink>
            <w:r w:rsidR="003B4B6B" w:rsidRPr="0059219A">
              <w:t>.</w:t>
            </w:r>
          </w:p>
        </w:tc>
      </w:tr>
      <w:tr w:rsidR="008D2510" w:rsidRPr="00432926" w:rsidTr="00821736">
        <w:trPr>
          <w:trHeight w:val="141"/>
        </w:trPr>
        <w:tc>
          <w:tcPr>
            <w:tcW w:w="605" w:type="dxa"/>
            <w:tcBorders>
              <w:bottom w:val="single" w:sz="4" w:space="0" w:color="auto"/>
            </w:tcBorders>
            <w:shd w:val="clear" w:color="auto" w:fill="808080"/>
          </w:tcPr>
          <w:p w:rsidR="008D2510" w:rsidRPr="0059219A" w:rsidRDefault="008D2510" w:rsidP="004542D5">
            <w:pPr>
              <w:spacing w:after="0" w:line="240" w:lineRule="auto"/>
            </w:pPr>
            <w:r w:rsidRPr="0059219A">
              <w:t>CR</w:t>
            </w:r>
          </w:p>
        </w:tc>
        <w:tc>
          <w:tcPr>
            <w:tcW w:w="1205" w:type="dxa"/>
            <w:gridSpan w:val="2"/>
            <w:tcBorders>
              <w:bottom w:val="single" w:sz="4" w:space="0" w:color="auto"/>
            </w:tcBorders>
            <w:shd w:val="clear" w:color="auto" w:fill="808080"/>
          </w:tcPr>
          <w:p w:rsidR="008D2510" w:rsidRPr="00821736" w:rsidRDefault="009C07E6" w:rsidP="00B54495">
            <w:pPr>
              <w:spacing w:after="0" w:line="240" w:lineRule="auto"/>
              <w:jc w:val="both"/>
            </w:pPr>
            <w:hyperlink r:id="rId36" w:history="1">
              <w:r w:rsidR="008D2510" w:rsidRPr="0059219A">
                <w:rPr>
                  <w:rStyle w:val="Hyperlink"/>
                  <w:rFonts w:cs="Arial"/>
                  <w:color w:val="auto"/>
                </w:rPr>
                <w:t>S1-135238</w:t>
              </w:r>
            </w:hyperlink>
          </w:p>
        </w:tc>
        <w:tc>
          <w:tcPr>
            <w:tcW w:w="2545" w:type="dxa"/>
            <w:tcBorders>
              <w:bottom w:val="single" w:sz="4" w:space="0" w:color="auto"/>
            </w:tcBorders>
            <w:shd w:val="clear" w:color="auto" w:fill="808080"/>
          </w:tcPr>
          <w:p w:rsidR="008D2510" w:rsidRPr="00821736" w:rsidRDefault="008D2510" w:rsidP="004542D5">
            <w:pPr>
              <w:spacing w:after="0" w:line="240" w:lineRule="auto"/>
              <w:jc w:val="both"/>
            </w:pPr>
            <w:r w:rsidRPr="0059219A">
              <w:t>KPN (rapporteur)</w:t>
            </w:r>
          </w:p>
        </w:tc>
        <w:tc>
          <w:tcPr>
            <w:tcW w:w="4216" w:type="dxa"/>
            <w:tcBorders>
              <w:bottom w:val="single" w:sz="4" w:space="0" w:color="auto"/>
            </w:tcBorders>
            <w:shd w:val="clear" w:color="auto" w:fill="808080"/>
          </w:tcPr>
          <w:p w:rsidR="008D2510" w:rsidRPr="00821736" w:rsidRDefault="008D2510" w:rsidP="004542D5">
            <w:pPr>
              <w:spacing w:after="0" w:line="240" w:lineRule="auto"/>
              <w:jc w:val="both"/>
            </w:pPr>
            <w:r w:rsidRPr="0059219A">
              <w:t>22.368 v12.2.0: Removal of group based charging requirements</w:t>
            </w:r>
          </w:p>
        </w:tc>
        <w:tc>
          <w:tcPr>
            <w:tcW w:w="2142" w:type="dxa"/>
            <w:tcBorders>
              <w:bottom w:val="single" w:sz="4" w:space="0" w:color="auto"/>
            </w:tcBorders>
            <w:shd w:val="clear" w:color="auto" w:fill="808080"/>
          </w:tcPr>
          <w:p w:rsidR="008D2510" w:rsidRPr="00821736" w:rsidRDefault="0059219A" w:rsidP="004542D5">
            <w:pPr>
              <w:spacing w:after="0" w:line="240" w:lineRule="auto"/>
              <w:jc w:val="both"/>
            </w:pPr>
            <w:r w:rsidRPr="0059219A">
              <w:t>Withdrawn</w:t>
            </w:r>
          </w:p>
        </w:tc>
        <w:tc>
          <w:tcPr>
            <w:tcW w:w="4137" w:type="dxa"/>
            <w:gridSpan w:val="2"/>
            <w:tcBorders>
              <w:bottom w:val="single" w:sz="4" w:space="0" w:color="auto"/>
            </w:tcBorders>
            <w:shd w:val="clear" w:color="auto" w:fill="808080"/>
          </w:tcPr>
          <w:p w:rsidR="008D2510" w:rsidRPr="00821736" w:rsidRDefault="008D2510" w:rsidP="00751849">
            <w:pPr>
              <w:spacing w:after="0" w:line="240" w:lineRule="auto"/>
              <w:jc w:val="both"/>
              <w:rPr>
                <w:i/>
              </w:rPr>
            </w:pPr>
            <w:r w:rsidRPr="0059219A">
              <w:rPr>
                <w:i/>
              </w:rPr>
              <w:t xml:space="preserve">Moved from section </w:t>
            </w:r>
            <w:r w:rsidRPr="00821736">
              <w:rPr>
                <w:i/>
              </w:rPr>
              <w:fldChar w:fldCharType="begin"/>
            </w:r>
            <w:r w:rsidRPr="0059219A">
              <w:rPr>
                <w:i/>
              </w:rPr>
              <w:instrText xml:space="preserve"> REF _Ref330813860 \r \h </w:instrText>
            </w:r>
            <w:r w:rsidR="0051481A" w:rsidRPr="0059219A">
              <w:rPr>
                <w:i/>
              </w:rPr>
              <w:instrText xml:space="preserve"> \* MERGEFORMAT </w:instrText>
            </w:r>
            <w:r w:rsidRPr="00821736">
              <w:rPr>
                <w:i/>
              </w:rPr>
            </w:r>
            <w:r w:rsidRPr="00821736">
              <w:rPr>
                <w:i/>
              </w:rPr>
              <w:fldChar w:fldCharType="separate"/>
            </w:r>
            <w:r w:rsidRPr="0059219A">
              <w:rPr>
                <w:i/>
              </w:rPr>
              <w:t>7.3</w:t>
            </w:r>
            <w:r w:rsidRPr="00821736">
              <w:rPr>
                <w:i/>
              </w:rPr>
              <w:fldChar w:fldCharType="end"/>
            </w:r>
          </w:p>
          <w:p w:rsidR="008D2510" w:rsidRPr="0059219A" w:rsidRDefault="008D2510" w:rsidP="004542D5">
            <w:pPr>
              <w:spacing w:after="0" w:line="240" w:lineRule="auto"/>
              <w:rPr>
                <w:i/>
              </w:rPr>
            </w:pPr>
            <w:r w:rsidRPr="0059219A">
              <w:rPr>
                <w:i/>
              </w:rPr>
              <w:t>WI code MTCe-SRM Rel-12 CR0151R- Cat F</w:t>
            </w:r>
          </w:p>
          <w:p w:rsidR="008D2510" w:rsidRPr="0059219A" w:rsidRDefault="008D2510" w:rsidP="00751849">
            <w:pPr>
              <w:spacing w:after="0" w:line="240" w:lineRule="auto"/>
              <w:jc w:val="both"/>
            </w:pPr>
            <w:r w:rsidRPr="0059219A">
              <w:rPr>
                <w:i/>
              </w:rPr>
              <w:t xml:space="preserve">Comment: Overlap with changes in </w:t>
            </w:r>
            <w:hyperlink r:id="rId37" w:history="1">
              <w:r w:rsidRPr="0059219A">
                <w:rPr>
                  <w:rStyle w:val="Hyperlink"/>
                  <w:i/>
                  <w:color w:val="auto"/>
                </w:rPr>
                <w:t>S1-135106</w:t>
              </w:r>
            </w:hyperlink>
            <w:r w:rsidRPr="0059219A">
              <w:rPr>
                <w:i/>
              </w:rPr>
              <w:t>.</w:t>
            </w:r>
          </w:p>
          <w:p w:rsidR="008D2510" w:rsidRPr="0059219A" w:rsidRDefault="008D2510" w:rsidP="00751849">
            <w:pPr>
              <w:spacing w:after="0" w:line="240" w:lineRule="auto"/>
              <w:jc w:val="both"/>
            </w:pPr>
            <w:r w:rsidRPr="0059219A">
              <w:t>Revision of S1-135102.</w:t>
            </w:r>
          </w:p>
        </w:tc>
      </w:tr>
      <w:tr w:rsidR="00A920CE" w:rsidRPr="00432926" w:rsidTr="00821736">
        <w:trPr>
          <w:trHeight w:val="141"/>
        </w:trPr>
        <w:tc>
          <w:tcPr>
            <w:tcW w:w="605" w:type="dxa"/>
            <w:tcBorders>
              <w:bottom w:val="single" w:sz="4" w:space="0" w:color="auto"/>
            </w:tcBorders>
            <w:shd w:val="clear" w:color="auto" w:fill="00FFFF"/>
          </w:tcPr>
          <w:p w:rsidR="00A920CE" w:rsidRPr="008D2510" w:rsidRDefault="00432290" w:rsidP="004542D5">
            <w:pPr>
              <w:spacing w:after="0" w:line="240" w:lineRule="auto"/>
            </w:pPr>
            <w:r w:rsidRPr="008D2510">
              <w:t>CR</w:t>
            </w:r>
          </w:p>
        </w:tc>
        <w:tc>
          <w:tcPr>
            <w:tcW w:w="1205" w:type="dxa"/>
            <w:gridSpan w:val="2"/>
            <w:tcBorders>
              <w:bottom w:val="single" w:sz="4" w:space="0" w:color="auto"/>
            </w:tcBorders>
            <w:shd w:val="clear" w:color="auto" w:fill="00FFFF"/>
          </w:tcPr>
          <w:p w:rsidR="00A920CE" w:rsidRPr="00B53E56" w:rsidRDefault="009C07E6" w:rsidP="00B54495">
            <w:pPr>
              <w:spacing w:after="0" w:line="240" w:lineRule="auto"/>
              <w:jc w:val="both"/>
              <w:rPr>
                <w:rFonts w:cs="Arial"/>
              </w:rPr>
            </w:pPr>
            <w:hyperlink r:id="rId38" w:history="1">
              <w:r w:rsidR="00A920CE" w:rsidRPr="00B53E56">
                <w:rPr>
                  <w:rStyle w:val="Hyperlink"/>
                  <w:color w:val="auto"/>
                </w:rPr>
                <w:t>S1-135136</w:t>
              </w:r>
            </w:hyperlink>
          </w:p>
        </w:tc>
        <w:tc>
          <w:tcPr>
            <w:tcW w:w="2545" w:type="dxa"/>
            <w:tcBorders>
              <w:bottom w:val="single" w:sz="4" w:space="0" w:color="auto"/>
            </w:tcBorders>
            <w:shd w:val="clear" w:color="auto" w:fill="00FFFF"/>
          </w:tcPr>
          <w:p w:rsidR="00A920CE" w:rsidRPr="00B53E56" w:rsidRDefault="00432290" w:rsidP="004542D5">
            <w:pPr>
              <w:spacing w:after="0" w:line="240" w:lineRule="auto"/>
              <w:jc w:val="both"/>
            </w:pPr>
            <w:r w:rsidRPr="008D2510">
              <w:t>KPN (rapporteur)</w:t>
            </w:r>
          </w:p>
        </w:tc>
        <w:tc>
          <w:tcPr>
            <w:tcW w:w="4216" w:type="dxa"/>
            <w:tcBorders>
              <w:bottom w:val="single" w:sz="4" w:space="0" w:color="auto"/>
            </w:tcBorders>
            <w:shd w:val="clear" w:color="auto" w:fill="00FFFF"/>
          </w:tcPr>
          <w:p w:rsidR="00A920CE" w:rsidRPr="00B53E56" w:rsidRDefault="00432290" w:rsidP="004542D5">
            <w:pPr>
              <w:spacing w:after="0" w:line="240" w:lineRule="auto"/>
              <w:jc w:val="both"/>
            </w:pPr>
            <w:r w:rsidRPr="008D2510">
              <w:t>22.115 v12.2.0: Bulk charging records for roaming, interconnect, conveyance and usage charging, and charging to third parties</w:t>
            </w:r>
          </w:p>
        </w:tc>
        <w:tc>
          <w:tcPr>
            <w:tcW w:w="2142" w:type="dxa"/>
            <w:tcBorders>
              <w:bottom w:val="single" w:sz="4" w:space="0" w:color="auto"/>
            </w:tcBorders>
            <w:shd w:val="clear" w:color="auto" w:fill="00FFFF"/>
          </w:tcPr>
          <w:p w:rsidR="00A920CE" w:rsidRPr="00B53E56" w:rsidRDefault="008D2510" w:rsidP="004542D5">
            <w:pPr>
              <w:spacing w:after="0" w:line="240" w:lineRule="auto"/>
              <w:jc w:val="both"/>
            </w:pPr>
            <w:r w:rsidRPr="008D2510">
              <w:t>Revised to S1-135239</w:t>
            </w:r>
          </w:p>
        </w:tc>
        <w:tc>
          <w:tcPr>
            <w:tcW w:w="4137" w:type="dxa"/>
            <w:gridSpan w:val="2"/>
            <w:tcBorders>
              <w:bottom w:val="single" w:sz="4" w:space="0" w:color="auto"/>
            </w:tcBorders>
            <w:shd w:val="clear" w:color="auto" w:fill="00FFFF"/>
          </w:tcPr>
          <w:p w:rsidR="00A920CE" w:rsidRPr="00B53E56" w:rsidRDefault="00432290" w:rsidP="004542D5">
            <w:pPr>
              <w:spacing w:after="0" w:line="240" w:lineRule="auto"/>
              <w:jc w:val="both"/>
            </w:pPr>
            <w:r w:rsidRPr="008D2510">
              <w:t>WI code MTCSRM Rel-13 CR0072R- Cat B</w:t>
            </w:r>
          </w:p>
        </w:tc>
      </w:tr>
      <w:tr w:rsidR="008D2510" w:rsidRPr="00432926" w:rsidTr="005435D7">
        <w:trPr>
          <w:trHeight w:val="141"/>
        </w:trPr>
        <w:tc>
          <w:tcPr>
            <w:tcW w:w="605" w:type="dxa"/>
            <w:tcBorders>
              <w:bottom w:val="single" w:sz="4" w:space="0" w:color="auto"/>
            </w:tcBorders>
            <w:shd w:val="clear" w:color="auto" w:fill="00FFFF"/>
          </w:tcPr>
          <w:p w:rsidR="008D2510" w:rsidRPr="00A41EEE" w:rsidRDefault="008D2510" w:rsidP="004542D5">
            <w:pPr>
              <w:spacing w:after="0" w:line="240" w:lineRule="auto"/>
            </w:pPr>
            <w:r w:rsidRPr="00A41EEE">
              <w:t>CR</w:t>
            </w:r>
          </w:p>
        </w:tc>
        <w:tc>
          <w:tcPr>
            <w:tcW w:w="1205" w:type="dxa"/>
            <w:gridSpan w:val="2"/>
            <w:tcBorders>
              <w:bottom w:val="single" w:sz="4" w:space="0" w:color="auto"/>
            </w:tcBorders>
            <w:shd w:val="clear" w:color="auto" w:fill="00FFFF"/>
          </w:tcPr>
          <w:p w:rsidR="008D2510" w:rsidRPr="00821736" w:rsidRDefault="009C07E6" w:rsidP="00B54495">
            <w:pPr>
              <w:spacing w:after="0" w:line="240" w:lineRule="auto"/>
              <w:jc w:val="both"/>
            </w:pPr>
            <w:hyperlink r:id="rId39" w:history="1">
              <w:r w:rsidR="008D2510" w:rsidRPr="00A41EEE">
                <w:rPr>
                  <w:rStyle w:val="Hyperlink"/>
                  <w:rFonts w:cs="Arial"/>
                  <w:color w:val="auto"/>
                </w:rPr>
                <w:t>S1-135239</w:t>
              </w:r>
            </w:hyperlink>
          </w:p>
        </w:tc>
        <w:tc>
          <w:tcPr>
            <w:tcW w:w="2545" w:type="dxa"/>
            <w:tcBorders>
              <w:bottom w:val="single" w:sz="4" w:space="0" w:color="auto"/>
            </w:tcBorders>
            <w:shd w:val="clear" w:color="auto" w:fill="00FFFF"/>
          </w:tcPr>
          <w:p w:rsidR="008D2510" w:rsidRPr="00821736" w:rsidRDefault="008D2510" w:rsidP="004542D5">
            <w:pPr>
              <w:spacing w:after="0" w:line="240" w:lineRule="auto"/>
              <w:jc w:val="both"/>
            </w:pPr>
            <w:r w:rsidRPr="00A41EEE">
              <w:t>KPN (rapporteur)</w:t>
            </w:r>
          </w:p>
        </w:tc>
        <w:tc>
          <w:tcPr>
            <w:tcW w:w="4216" w:type="dxa"/>
            <w:tcBorders>
              <w:bottom w:val="single" w:sz="4" w:space="0" w:color="auto"/>
            </w:tcBorders>
            <w:shd w:val="clear" w:color="auto" w:fill="00FFFF"/>
          </w:tcPr>
          <w:p w:rsidR="008D2510" w:rsidRPr="00821736" w:rsidRDefault="008D2510" w:rsidP="004542D5">
            <w:pPr>
              <w:spacing w:after="0" w:line="240" w:lineRule="auto"/>
              <w:jc w:val="both"/>
            </w:pPr>
            <w:r w:rsidRPr="00A41EEE">
              <w:t>22.115 v12.2.0: Bulk charging records for roaming, interconnect, conveyance and usage charging, and charging to third parties</w:t>
            </w:r>
          </w:p>
        </w:tc>
        <w:tc>
          <w:tcPr>
            <w:tcW w:w="2142" w:type="dxa"/>
            <w:tcBorders>
              <w:bottom w:val="single" w:sz="4" w:space="0" w:color="auto"/>
            </w:tcBorders>
            <w:shd w:val="clear" w:color="auto" w:fill="00FFFF"/>
          </w:tcPr>
          <w:p w:rsidR="008D2510" w:rsidRPr="00821736" w:rsidRDefault="00A41EEE" w:rsidP="004542D5">
            <w:pPr>
              <w:spacing w:after="0" w:line="240" w:lineRule="auto"/>
              <w:jc w:val="both"/>
            </w:pPr>
            <w:r w:rsidRPr="00A41EEE">
              <w:t>Revised to S1-135307</w:t>
            </w:r>
          </w:p>
        </w:tc>
        <w:tc>
          <w:tcPr>
            <w:tcW w:w="4137" w:type="dxa"/>
            <w:gridSpan w:val="2"/>
            <w:tcBorders>
              <w:bottom w:val="single" w:sz="4" w:space="0" w:color="auto"/>
            </w:tcBorders>
            <w:shd w:val="clear" w:color="auto" w:fill="00FFFF"/>
          </w:tcPr>
          <w:p w:rsidR="008D2510" w:rsidRPr="00821736" w:rsidRDefault="008D2510" w:rsidP="004542D5">
            <w:pPr>
              <w:spacing w:after="0" w:line="240" w:lineRule="auto"/>
              <w:jc w:val="both"/>
            </w:pPr>
            <w:r w:rsidRPr="00A41EEE">
              <w:rPr>
                <w:i/>
              </w:rPr>
              <w:t>WI code MTCSRM Rel-13 CR0072R- Cat B</w:t>
            </w:r>
          </w:p>
          <w:p w:rsidR="008D2510" w:rsidRPr="00A41EEE" w:rsidRDefault="008D2510" w:rsidP="004542D5">
            <w:pPr>
              <w:spacing w:after="0" w:line="240" w:lineRule="auto"/>
            </w:pPr>
            <w:r w:rsidRPr="00A41EEE">
              <w:t>Revision of S1-135136.</w:t>
            </w:r>
          </w:p>
        </w:tc>
      </w:tr>
      <w:tr w:rsidR="00A41EEE" w:rsidRPr="00432926" w:rsidTr="005435D7">
        <w:trPr>
          <w:trHeight w:val="141"/>
        </w:trPr>
        <w:tc>
          <w:tcPr>
            <w:tcW w:w="605" w:type="dxa"/>
            <w:tcBorders>
              <w:bottom w:val="single" w:sz="4" w:space="0" w:color="auto"/>
            </w:tcBorders>
            <w:shd w:val="clear" w:color="auto" w:fill="00FF00"/>
          </w:tcPr>
          <w:p w:rsidR="00A41EEE" w:rsidRPr="00C02A96" w:rsidRDefault="00A41EEE" w:rsidP="004542D5">
            <w:pPr>
              <w:spacing w:after="0" w:line="240" w:lineRule="auto"/>
            </w:pPr>
            <w:r w:rsidRPr="00C02A96">
              <w:t>CR</w:t>
            </w:r>
          </w:p>
        </w:tc>
        <w:tc>
          <w:tcPr>
            <w:tcW w:w="1205" w:type="dxa"/>
            <w:gridSpan w:val="2"/>
            <w:tcBorders>
              <w:bottom w:val="single" w:sz="4" w:space="0" w:color="auto"/>
            </w:tcBorders>
            <w:shd w:val="clear" w:color="auto" w:fill="00FF00"/>
          </w:tcPr>
          <w:p w:rsidR="00A41EEE" w:rsidRPr="005435D7" w:rsidRDefault="009C07E6" w:rsidP="00B54495">
            <w:pPr>
              <w:spacing w:after="0" w:line="240" w:lineRule="auto"/>
              <w:jc w:val="both"/>
            </w:pPr>
            <w:hyperlink r:id="rId40" w:history="1">
              <w:r w:rsidR="00A41EEE" w:rsidRPr="00C02A96">
                <w:rPr>
                  <w:rStyle w:val="Hyperlink"/>
                  <w:rFonts w:cs="Arial"/>
                  <w:color w:val="auto"/>
                </w:rPr>
                <w:t>S1-135307</w:t>
              </w:r>
            </w:hyperlink>
          </w:p>
        </w:tc>
        <w:tc>
          <w:tcPr>
            <w:tcW w:w="2545" w:type="dxa"/>
            <w:tcBorders>
              <w:bottom w:val="single" w:sz="4" w:space="0" w:color="auto"/>
            </w:tcBorders>
            <w:shd w:val="clear" w:color="auto" w:fill="00FF00"/>
          </w:tcPr>
          <w:p w:rsidR="00A41EEE" w:rsidRPr="005435D7" w:rsidRDefault="00A41EEE" w:rsidP="004542D5">
            <w:pPr>
              <w:spacing w:after="0" w:line="240" w:lineRule="auto"/>
              <w:jc w:val="both"/>
            </w:pPr>
            <w:r w:rsidRPr="00C02A96">
              <w:t>KPN (rapporteur)</w:t>
            </w:r>
          </w:p>
        </w:tc>
        <w:tc>
          <w:tcPr>
            <w:tcW w:w="4216" w:type="dxa"/>
            <w:tcBorders>
              <w:bottom w:val="single" w:sz="4" w:space="0" w:color="auto"/>
            </w:tcBorders>
            <w:shd w:val="clear" w:color="auto" w:fill="00FF00"/>
          </w:tcPr>
          <w:p w:rsidR="00A41EEE" w:rsidRPr="005435D7" w:rsidRDefault="00A41EEE" w:rsidP="004542D5">
            <w:pPr>
              <w:spacing w:after="0" w:line="240" w:lineRule="auto"/>
              <w:jc w:val="both"/>
            </w:pPr>
            <w:r w:rsidRPr="00C02A96">
              <w:t>22.115 v12.2.0: Bulk charging records for roaming, interconnect, conveyance and usage charging, and charging to third parties</w:t>
            </w:r>
          </w:p>
        </w:tc>
        <w:tc>
          <w:tcPr>
            <w:tcW w:w="2142" w:type="dxa"/>
            <w:tcBorders>
              <w:bottom w:val="single" w:sz="4" w:space="0" w:color="auto"/>
            </w:tcBorders>
            <w:shd w:val="clear" w:color="auto" w:fill="00FF00"/>
          </w:tcPr>
          <w:p w:rsidR="00A41EEE" w:rsidRPr="005435D7" w:rsidRDefault="00C02A96" w:rsidP="004542D5">
            <w:pPr>
              <w:spacing w:after="0" w:line="240" w:lineRule="auto"/>
              <w:jc w:val="both"/>
            </w:pPr>
            <w:r w:rsidRPr="00C02A96">
              <w:t>Agreed</w:t>
            </w:r>
          </w:p>
        </w:tc>
        <w:tc>
          <w:tcPr>
            <w:tcW w:w="4137" w:type="dxa"/>
            <w:gridSpan w:val="2"/>
            <w:tcBorders>
              <w:bottom w:val="single" w:sz="4" w:space="0" w:color="auto"/>
            </w:tcBorders>
            <w:shd w:val="clear" w:color="auto" w:fill="00FF00"/>
          </w:tcPr>
          <w:p w:rsidR="00A41EEE" w:rsidRPr="005435D7" w:rsidRDefault="00A41EEE" w:rsidP="004542D5">
            <w:pPr>
              <w:spacing w:after="0" w:line="240" w:lineRule="auto"/>
              <w:jc w:val="both"/>
              <w:rPr>
                <w:i/>
              </w:rPr>
            </w:pPr>
            <w:r w:rsidRPr="00C02A96">
              <w:rPr>
                <w:i/>
              </w:rPr>
              <w:t>WI code MTCSRM Rel-13 CR0072R- Cat B</w:t>
            </w:r>
          </w:p>
          <w:p w:rsidR="00A41EEE" w:rsidRPr="00C02A96" w:rsidRDefault="00A41EEE" w:rsidP="004542D5">
            <w:pPr>
              <w:spacing w:after="0" w:line="240" w:lineRule="auto"/>
            </w:pPr>
            <w:r w:rsidRPr="00C02A96">
              <w:rPr>
                <w:i/>
              </w:rPr>
              <w:t>Revision of S1-135136.</w:t>
            </w:r>
          </w:p>
          <w:p w:rsidR="00A41EEE" w:rsidRPr="00C02A96" w:rsidRDefault="00A41EEE" w:rsidP="004542D5">
            <w:pPr>
              <w:spacing w:after="0" w:line="240" w:lineRule="auto"/>
            </w:pPr>
            <w:r w:rsidRPr="00C02A96">
              <w:t>Revision of S1-135239.</w:t>
            </w:r>
          </w:p>
        </w:tc>
      </w:tr>
      <w:tr w:rsidR="0080431D" w:rsidRPr="00432926" w:rsidTr="00B53E56">
        <w:trPr>
          <w:trHeight w:val="141"/>
        </w:trPr>
        <w:tc>
          <w:tcPr>
            <w:tcW w:w="605" w:type="dxa"/>
            <w:tcBorders>
              <w:bottom w:val="single" w:sz="4" w:space="0" w:color="auto"/>
            </w:tcBorders>
            <w:shd w:val="clear" w:color="auto" w:fill="00FFFF"/>
          </w:tcPr>
          <w:p w:rsidR="0080431D" w:rsidRPr="00406214" w:rsidRDefault="0080431D" w:rsidP="00BA4D78">
            <w:pPr>
              <w:spacing w:after="0" w:line="240" w:lineRule="auto"/>
            </w:pPr>
            <w:r w:rsidRPr="00406214">
              <w:t>CR</w:t>
            </w:r>
          </w:p>
        </w:tc>
        <w:tc>
          <w:tcPr>
            <w:tcW w:w="1205" w:type="dxa"/>
            <w:gridSpan w:val="2"/>
            <w:tcBorders>
              <w:bottom w:val="single" w:sz="4" w:space="0" w:color="auto"/>
            </w:tcBorders>
            <w:shd w:val="clear" w:color="auto" w:fill="00FFFF"/>
          </w:tcPr>
          <w:p w:rsidR="0080431D" w:rsidRPr="00B53E56" w:rsidRDefault="009C07E6" w:rsidP="00BA4D78">
            <w:pPr>
              <w:spacing w:after="0" w:line="240" w:lineRule="auto"/>
              <w:jc w:val="both"/>
            </w:pPr>
            <w:hyperlink r:id="rId41" w:history="1">
              <w:r w:rsidR="0080431D" w:rsidRPr="00B53E56">
                <w:rPr>
                  <w:rStyle w:val="Hyperlink"/>
                  <w:color w:val="auto"/>
                </w:rPr>
                <w:t>S1-135106</w:t>
              </w:r>
            </w:hyperlink>
          </w:p>
        </w:tc>
        <w:tc>
          <w:tcPr>
            <w:tcW w:w="2545" w:type="dxa"/>
            <w:tcBorders>
              <w:bottom w:val="single" w:sz="4" w:space="0" w:color="auto"/>
            </w:tcBorders>
            <w:shd w:val="clear" w:color="auto" w:fill="00FFFF"/>
          </w:tcPr>
          <w:p w:rsidR="0080431D" w:rsidRPr="00B53E56" w:rsidRDefault="0080431D" w:rsidP="00BA4D78">
            <w:pPr>
              <w:spacing w:after="0" w:line="240" w:lineRule="auto"/>
              <w:jc w:val="both"/>
            </w:pPr>
            <w:r w:rsidRPr="00406214">
              <w:t>NSN</w:t>
            </w:r>
          </w:p>
        </w:tc>
        <w:tc>
          <w:tcPr>
            <w:tcW w:w="4216" w:type="dxa"/>
            <w:tcBorders>
              <w:bottom w:val="single" w:sz="4" w:space="0" w:color="auto"/>
            </w:tcBorders>
            <w:shd w:val="clear" w:color="auto" w:fill="00FFFF"/>
          </w:tcPr>
          <w:p w:rsidR="0080431D" w:rsidRPr="00B53E56" w:rsidRDefault="0080431D" w:rsidP="00BA4D78">
            <w:pPr>
              <w:spacing w:after="0" w:line="240" w:lineRule="auto"/>
              <w:jc w:val="both"/>
            </w:pPr>
            <w:r w:rsidRPr="00406214">
              <w:t>22.368 v12.2.0: Clarification of the term bulk CDR</w:t>
            </w:r>
          </w:p>
        </w:tc>
        <w:tc>
          <w:tcPr>
            <w:tcW w:w="2142" w:type="dxa"/>
            <w:tcBorders>
              <w:bottom w:val="single" w:sz="4" w:space="0" w:color="auto"/>
            </w:tcBorders>
            <w:shd w:val="clear" w:color="auto" w:fill="00FFFF"/>
          </w:tcPr>
          <w:p w:rsidR="0080431D" w:rsidRPr="00B53E56" w:rsidRDefault="00406214" w:rsidP="00BA4D78">
            <w:pPr>
              <w:spacing w:after="0" w:line="240" w:lineRule="auto"/>
              <w:jc w:val="both"/>
            </w:pPr>
            <w:r w:rsidRPr="00406214">
              <w:t>Noted</w:t>
            </w:r>
          </w:p>
        </w:tc>
        <w:tc>
          <w:tcPr>
            <w:tcW w:w="4137" w:type="dxa"/>
            <w:gridSpan w:val="2"/>
            <w:tcBorders>
              <w:bottom w:val="single" w:sz="4" w:space="0" w:color="auto"/>
            </w:tcBorders>
            <w:shd w:val="clear" w:color="auto" w:fill="00FFFF"/>
          </w:tcPr>
          <w:p w:rsidR="0080431D" w:rsidRPr="00B53E56" w:rsidRDefault="0080431D" w:rsidP="00BA4D78">
            <w:pPr>
              <w:spacing w:after="0" w:line="240" w:lineRule="auto"/>
              <w:jc w:val="both"/>
            </w:pPr>
            <w:r w:rsidRPr="00406214">
              <w:t xml:space="preserve">Moved from section </w:t>
            </w:r>
            <w:r w:rsidRPr="00B53E56">
              <w:fldChar w:fldCharType="begin"/>
            </w:r>
            <w:r w:rsidRPr="00406214">
              <w:instrText xml:space="preserve"> REF _Ref330813860 \r \h </w:instrText>
            </w:r>
            <w:r w:rsidRPr="00B53E56">
              <w:fldChar w:fldCharType="separate"/>
            </w:r>
            <w:r w:rsidR="00725C41" w:rsidRPr="00406214">
              <w:t>7.3</w:t>
            </w:r>
            <w:r w:rsidRPr="00B53E56">
              <w:fldChar w:fldCharType="end"/>
            </w:r>
          </w:p>
          <w:p w:rsidR="0080431D" w:rsidRPr="00A20196" w:rsidRDefault="0080431D" w:rsidP="00BA4D78">
            <w:pPr>
              <w:spacing w:after="0" w:line="240" w:lineRule="auto"/>
              <w:jc w:val="both"/>
            </w:pPr>
            <w:r w:rsidRPr="00A20196">
              <w:t>WI code MTCe-SRM Rel-12 CR0141R1 Cat F</w:t>
            </w:r>
          </w:p>
          <w:p w:rsidR="0080431D" w:rsidRPr="00A20196" w:rsidRDefault="0080431D" w:rsidP="00BA4D78">
            <w:pPr>
              <w:spacing w:after="0" w:line="240" w:lineRule="auto"/>
              <w:jc w:val="both"/>
            </w:pPr>
            <w:r w:rsidRPr="00A20196">
              <w:t xml:space="preserve">(original version of CR was in S1-124089) </w:t>
            </w:r>
          </w:p>
          <w:p w:rsidR="0080431D" w:rsidRPr="00406214" w:rsidRDefault="0080431D" w:rsidP="00BA4D78">
            <w:pPr>
              <w:spacing w:after="0" w:line="240" w:lineRule="auto"/>
              <w:jc w:val="both"/>
              <w:rPr>
                <w:highlight w:val="yellow"/>
              </w:rPr>
            </w:pPr>
            <w:r w:rsidRPr="000D426A">
              <w:t xml:space="preserve">Comment: </w:t>
            </w:r>
            <w:r w:rsidR="00C905ED" w:rsidRPr="00A20196">
              <w:t>Overlap with</w:t>
            </w:r>
            <w:r w:rsidR="00C905ED" w:rsidRPr="00406214">
              <w:t xml:space="preserve"> changes in </w:t>
            </w:r>
            <w:hyperlink r:id="rId42" w:history="1">
              <w:r w:rsidR="00C905ED" w:rsidRPr="00B53E56">
                <w:rPr>
                  <w:rStyle w:val="Hyperlink"/>
                  <w:color w:val="auto"/>
                </w:rPr>
                <w:t>S1-135136</w:t>
              </w:r>
            </w:hyperlink>
            <w:r w:rsidR="00C905ED" w:rsidRPr="00406214">
              <w:rPr>
                <w:rFonts w:cs="Arial"/>
              </w:rPr>
              <w:t xml:space="preserve">. </w:t>
            </w:r>
            <w:r w:rsidRPr="00406214">
              <w:t>"other specs affected" cross all  "N" boxes</w:t>
            </w:r>
          </w:p>
        </w:tc>
      </w:tr>
      <w:tr w:rsidR="00A920CE" w:rsidRPr="00432926" w:rsidTr="005435D7">
        <w:trPr>
          <w:trHeight w:val="141"/>
        </w:trPr>
        <w:tc>
          <w:tcPr>
            <w:tcW w:w="605" w:type="dxa"/>
            <w:tcBorders>
              <w:bottom w:val="single" w:sz="4" w:space="0" w:color="auto"/>
            </w:tcBorders>
            <w:shd w:val="clear" w:color="auto" w:fill="00FFFF"/>
          </w:tcPr>
          <w:p w:rsidR="00A920CE" w:rsidRPr="00C4502E" w:rsidRDefault="00AB43D9" w:rsidP="004542D5">
            <w:pPr>
              <w:spacing w:after="0" w:line="240" w:lineRule="auto"/>
            </w:pPr>
            <w:r w:rsidRPr="00C4502E">
              <w:t>LS OUT</w:t>
            </w:r>
          </w:p>
        </w:tc>
        <w:tc>
          <w:tcPr>
            <w:tcW w:w="1205" w:type="dxa"/>
            <w:gridSpan w:val="2"/>
            <w:tcBorders>
              <w:bottom w:val="single" w:sz="4" w:space="0" w:color="auto"/>
            </w:tcBorders>
            <w:shd w:val="clear" w:color="auto" w:fill="00FFFF"/>
          </w:tcPr>
          <w:p w:rsidR="00A920CE" w:rsidRPr="00B53E56" w:rsidRDefault="009C07E6" w:rsidP="00B54495">
            <w:pPr>
              <w:spacing w:after="0" w:line="240" w:lineRule="auto"/>
              <w:jc w:val="both"/>
              <w:rPr>
                <w:rFonts w:cs="Arial"/>
              </w:rPr>
            </w:pPr>
            <w:hyperlink r:id="rId43" w:history="1">
              <w:r w:rsidR="00A920CE" w:rsidRPr="00B53E56">
                <w:rPr>
                  <w:rStyle w:val="Hyperlink"/>
                  <w:color w:val="auto"/>
                </w:rPr>
                <w:t>S1-135137</w:t>
              </w:r>
            </w:hyperlink>
          </w:p>
        </w:tc>
        <w:tc>
          <w:tcPr>
            <w:tcW w:w="2545" w:type="dxa"/>
            <w:tcBorders>
              <w:bottom w:val="single" w:sz="4" w:space="0" w:color="auto"/>
            </w:tcBorders>
            <w:shd w:val="clear" w:color="auto" w:fill="00FFFF"/>
          </w:tcPr>
          <w:p w:rsidR="00A920CE" w:rsidRPr="00C4502E" w:rsidRDefault="00A920CE" w:rsidP="0061128E">
            <w:pPr>
              <w:spacing w:after="0" w:line="240" w:lineRule="auto"/>
              <w:jc w:val="both"/>
              <w:rPr>
                <w:rFonts w:eastAsia="Times New Roman"/>
              </w:rPr>
            </w:pPr>
            <w:r w:rsidRPr="00C4502E">
              <w:t>KPN</w:t>
            </w:r>
          </w:p>
        </w:tc>
        <w:tc>
          <w:tcPr>
            <w:tcW w:w="4216" w:type="dxa"/>
            <w:tcBorders>
              <w:bottom w:val="single" w:sz="4" w:space="0" w:color="auto"/>
            </w:tcBorders>
            <w:shd w:val="clear" w:color="auto" w:fill="00FFFF"/>
          </w:tcPr>
          <w:p w:rsidR="00A920CE" w:rsidRPr="00B53E56" w:rsidRDefault="00AB43D9" w:rsidP="004542D5">
            <w:pPr>
              <w:spacing w:after="0" w:line="240" w:lineRule="auto"/>
              <w:jc w:val="both"/>
            </w:pPr>
            <w:r w:rsidRPr="00C4502E">
              <w:t>DRAFT LS on Bulk Charging</w:t>
            </w:r>
          </w:p>
        </w:tc>
        <w:tc>
          <w:tcPr>
            <w:tcW w:w="2142" w:type="dxa"/>
            <w:tcBorders>
              <w:bottom w:val="single" w:sz="4" w:space="0" w:color="auto"/>
            </w:tcBorders>
            <w:shd w:val="clear" w:color="auto" w:fill="00FFFF"/>
          </w:tcPr>
          <w:p w:rsidR="00A920CE" w:rsidRPr="00B53E56" w:rsidRDefault="00C4502E" w:rsidP="004542D5">
            <w:pPr>
              <w:spacing w:after="0" w:line="240" w:lineRule="auto"/>
              <w:jc w:val="both"/>
            </w:pPr>
            <w:r w:rsidRPr="00C4502E">
              <w:t>Revised to S1-135240</w:t>
            </w:r>
          </w:p>
        </w:tc>
        <w:tc>
          <w:tcPr>
            <w:tcW w:w="4137" w:type="dxa"/>
            <w:gridSpan w:val="2"/>
            <w:tcBorders>
              <w:bottom w:val="single" w:sz="4" w:space="0" w:color="auto"/>
            </w:tcBorders>
            <w:shd w:val="clear" w:color="auto" w:fill="00FFFF"/>
          </w:tcPr>
          <w:p w:rsidR="00A920CE" w:rsidRPr="00B53E56" w:rsidRDefault="00AB43D9" w:rsidP="004542D5">
            <w:pPr>
              <w:spacing w:after="0" w:line="240" w:lineRule="auto"/>
              <w:jc w:val="both"/>
            </w:pPr>
            <w:r w:rsidRPr="00C4502E">
              <w:t>Response to: LS (S1-135022 / RCPG 09_004) on Bulk charging from GSMA BARG RCPG</w:t>
            </w:r>
          </w:p>
        </w:tc>
      </w:tr>
      <w:tr w:rsidR="00C4502E" w:rsidRPr="00432926" w:rsidTr="005435D7">
        <w:trPr>
          <w:trHeight w:val="141"/>
        </w:trPr>
        <w:tc>
          <w:tcPr>
            <w:tcW w:w="605" w:type="dxa"/>
            <w:tcBorders>
              <w:bottom w:val="single" w:sz="4" w:space="0" w:color="auto"/>
            </w:tcBorders>
            <w:shd w:val="clear" w:color="auto" w:fill="00FFFF"/>
          </w:tcPr>
          <w:p w:rsidR="00C4502E" w:rsidRPr="00893BA5" w:rsidRDefault="00C4502E" w:rsidP="004542D5">
            <w:pPr>
              <w:spacing w:after="0" w:line="240" w:lineRule="auto"/>
            </w:pPr>
            <w:r w:rsidRPr="00893BA5">
              <w:t>LS OUT</w:t>
            </w:r>
          </w:p>
        </w:tc>
        <w:tc>
          <w:tcPr>
            <w:tcW w:w="1205" w:type="dxa"/>
            <w:gridSpan w:val="2"/>
            <w:tcBorders>
              <w:bottom w:val="single" w:sz="4" w:space="0" w:color="auto"/>
            </w:tcBorders>
            <w:shd w:val="clear" w:color="auto" w:fill="00FFFF"/>
          </w:tcPr>
          <w:p w:rsidR="00C4502E" w:rsidRPr="005435D7" w:rsidRDefault="009C07E6" w:rsidP="00B54495">
            <w:pPr>
              <w:spacing w:after="0" w:line="240" w:lineRule="auto"/>
              <w:jc w:val="both"/>
            </w:pPr>
            <w:hyperlink r:id="rId44" w:history="1">
              <w:r w:rsidR="00C4502E" w:rsidRPr="00893BA5">
                <w:rPr>
                  <w:rStyle w:val="Hyperlink"/>
                  <w:rFonts w:cs="Arial"/>
                  <w:color w:val="auto"/>
                </w:rPr>
                <w:t>S1-135240</w:t>
              </w:r>
            </w:hyperlink>
          </w:p>
        </w:tc>
        <w:tc>
          <w:tcPr>
            <w:tcW w:w="2545" w:type="dxa"/>
            <w:tcBorders>
              <w:bottom w:val="single" w:sz="4" w:space="0" w:color="auto"/>
            </w:tcBorders>
            <w:shd w:val="clear" w:color="auto" w:fill="00FFFF"/>
          </w:tcPr>
          <w:p w:rsidR="00C4502E" w:rsidRPr="005435D7" w:rsidRDefault="00C4502E" w:rsidP="0061128E">
            <w:pPr>
              <w:spacing w:after="0" w:line="240" w:lineRule="auto"/>
              <w:jc w:val="both"/>
            </w:pPr>
            <w:r w:rsidRPr="00893BA5">
              <w:t>KPN</w:t>
            </w:r>
          </w:p>
        </w:tc>
        <w:tc>
          <w:tcPr>
            <w:tcW w:w="4216" w:type="dxa"/>
            <w:tcBorders>
              <w:bottom w:val="single" w:sz="4" w:space="0" w:color="auto"/>
            </w:tcBorders>
            <w:shd w:val="clear" w:color="auto" w:fill="00FFFF"/>
          </w:tcPr>
          <w:p w:rsidR="00C4502E" w:rsidRPr="005435D7" w:rsidRDefault="00C4502E" w:rsidP="004542D5">
            <w:pPr>
              <w:spacing w:after="0" w:line="240" w:lineRule="auto"/>
              <w:jc w:val="both"/>
            </w:pPr>
            <w:r w:rsidRPr="00893BA5">
              <w:t>DRAFT LS on Bulk Charging</w:t>
            </w:r>
          </w:p>
        </w:tc>
        <w:tc>
          <w:tcPr>
            <w:tcW w:w="2142" w:type="dxa"/>
            <w:tcBorders>
              <w:bottom w:val="single" w:sz="4" w:space="0" w:color="auto"/>
            </w:tcBorders>
            <w:shd w:val="clear" w:color="auto" w:fill="00FFFF"/>
          </w:tcPr>
          <w:p w:rsidR="00C4502E" w:rsidRPr="005435D7" w:rsidRDefault="00893BA5" w:rsidP="004542D5">
            <w:pPr>
              <w:spacing w:after="0" w:line="240" w:lineRule="auto"/>
              <w:jc w:val="both"/>
            </w:pPr>
            <w:r w:rsidRPr="00893BA5">
              <w:t>Revised to S1-135333</w:t>
            </w:r>
          </w:p>
        </w:tc>
        <w:tc>
          <w:tcPr>
            <w:tcW w:w="4137" w:type="dxa"/>
            <w:gridSpan w:val="2"/>
            <w:tcBorders>
              <w:bottom w:val="single" w:sz="4" w:space="0" w:color="auto"/>
            </w:tcBorders>
            <w:shd w:val="clear" w:color="auto" w:fill="00FFFF"/>
          </w:tcPr>
          <w:p w:rsidR="00C4502E" w:rsidRPr="005435D7" w:rsidRDefault="00C4502E" w:rsidP="004542D5">
            <w:pPr>
              <w:spacing w:after="0" w:line="240" w:lineRule="auto"/>
              <w:jc w:val="both"/>
            </w:pPr>
            <w:r w:rsidRPr="00893BA5">
              <w:rPr>
                <w:i/>
              </w:rPr>
              <w:t>Response to: LS (S1-135022 / RCPG 09_004) on Bulk charging from GSMA BARG RCPG</w:t>
            </w:r>
          </w:p>
          <w:p w:rsidR="00C4502E" w:rsidRPr="00893BA5" w:rsidRDefault="00C4502E" w:rsidP="004542D5">
            <w:pPr>
              <w:spacing w:after="0" w:line="240" w:lineRule="auto"/>
            </w:pPr>
            <w:r w:rsidRPr="00893BA5">
              <w:t>Revision of S1-135137.</w:t>
            </w:r>
          </w:p>
        </w:tc>
      </w:tr>
      <w:tr w:rsidR="00893BA5" w:rsidRPr="00432926" w:rsidTr="005435D7">
        <w:trPr>
          <w:trHeight w:val="141"/>
        </w:trPr>
        <w:tc>
          <w:tcPr>
            <w:tcW w:w="605" w:type="dxa"/>
            <w:tcBorders>
              <w:bottom w:val="single" w:sz="4" w:space="0" w:color="auto"/>
            </w:tcBorders>
            <w:shd w:val="clear" w:color="auto" w:fill="00FF00"/>
          </w:tcPr>
          <w:p w:rsidR="00893BA5" w:rsidRPr="000C0F28" w:rsidRDefault="00893BA5" w:rsidP="004542D5">
            <w:pPr>
              <w:spacing w:after="0" w:line="240" w:lineRule="auto"/>
            </w:pPr>
            <w:r w:rsidRPr="000C0F28">
              <w:t>LS OUT</w:t>
            </w:r>
          </w:p>
        </w:tc>
        <w:tc>
          <w:tcPr>
            <w:tcW w:w="1205" w:type="dxa"/>
            <w:gridSpan w:val="2"/>
            <w:tcBorders>
              <w:bottom w:val="single" w:sz="4" w:space="0" w:color="auto"/>
            </w:tcBorders>
            <w:shd w:val="clear" w:color="auto" w:fill="00FF00"/>
          </w:tcPr>
          <w:p w:rsidR="00893BA5" w:rsidRPr="005435D7" w:rsidRDefault="009C07E6" w:rsidP="00B54495">
            <w:pPr>
              <w:spacing w:after="0" w:line="240" w:lineRule="auto"/>
              <w:jc w:val="both"/>
            </w:pPr>
            <w:hyperlink r:id="rId45" w:history="1">
              <w:r w:rsidR="00893BA5" w:rsidRPr="005435D7">
                <w:rPr>
                  <w:rStyle w:val="Hyperlink"/>
                  <w:rFonts w:cs="Arial"/>
                  <w:color w:val="auto"/>
                </w:rPr>
                <w:t>S1-135333</w:t>
              </w:r>
            </w:hyperlink>
          </w:p>
        </w:tc>
        <w:tc>
          <w:tcPr>
            <w:tcW w:w="2545" w:type="dxa"/>
            <w:tcBorders>
              <w:bottom w:val="single" w:sz="4" w:space="0" w:color="auto"/>
            </w:tcBorders>
            <w:shd w:val="clear" w:color="auto" w:fill="00FF00"/>
          </w:tcPr>
          <w:p w:rsidR="00893BA5" w:rsidRPr="005435D7" w:rsidRDefault="00893BA5" w:rsidP="0061128E">
            <w:pPr>
              <w:spacing w:after="0" w:line="240" w:lineRule="auto"/>
              <w:jc w:val="both"/>
            </w:pPr>
            <w:r w:rsidRPr="000C0F28">
              <w:t>KPN</w:t>
            </w:r>
          </w:p>
        </w:tc>
        <w:tc>
          <w:tcPr>
            <w:tcW w:w="4216" w:type="dxa"/>
            <w:tcBorders>
              <w:bottom w:val="single" w:sz="4" w:space="0" w:color="auto"/>
            </w:tcBorders>
            <w:shd w:val="clear" w:color="auto" w:fill="00FF00"/>
          </w:tcPr>
          <w:p w:rsidR="00893BA5" w:rsidRPr="005435D7" w:rsidRDefault="00893BA5" w:rsidP="004542D5">
            <w:pPr>
              <w:spacing w:after="0" w:line="240" w:lineRule="auto"/>
              <w:jc w:val="both"/>
            </w:pPr>
            <w:r w:rsidRPr="000C0F28">
              <w:t>DRAFT LS on Bulk Charging</w:t>
            </w:r>
          </w:p>
        </w:tc>
        <w:tc>
          <w:tcPr>
            <w:tcW w:w="2142" w:type="dxa"/>
            <w:tcBorders>
              <w:bottom w:val="single" w:sz="4" w:space="0" w:color="auto"/>
            </w:tcBorders>
            <w:shd w:val="clear" w:color="auto" w:fill="00FF00"/>
          </w:tcPr>
          <w:p w:rsidR="00893BA5" w:rsidRPr="005435D7" w:rsidRDefault="000C0F28" w:rsidP="004542D5">
            <w:pPr>
              <w:spacing w:after="0" w:line="240" w:lineRule="auto"/>
              <w:jc w:val="both"/>
            </w:pPr>
            <w:r w:rsidRPr="000C0F28">
              <w:t>Approved</w:t>
            </w:r>
          </w:p>
        </w:tc>
        <w:tc>
          <w:tcPr>
            <w:tcW w:w="4137" w:type="dxa"/>
            <w:gridSpan w:val="2"/>
            <w:tcBorders>
              <w:bottom w:val="single" w:sz="4" w:space="0" w:color="auto"/>
            </w:tcBorders>
            <w:shd w:val="clear" w:color="auto" w:fill="00FF00"/>
          </w:tcPr>
          <w:p w:rsidR="00893BA5" w:rsidRPr="005435D7" w:rsidRDefault="00893BA5" w:rsidP="004542D5">
            <w:pPr>
              <w:spacing w:after="0" w:line="240" w:lineRule="auto"/>
              <w:jc w:val="both"/>
              <w:rPr>
                <w:i/>
              </w:rPr>
            </w:pPr>
            <w:r w:rsidRPr="000C0F28">
              <w:rPr>
                <w:i/>
              </w:rPr>
              <w:t>Response to: LS (S1-135022 / RCPG 09_004) on Bulk charging from GSMA BARG RCPG</w:t>
            </w:r>
          </w:p>
          <w:p w:rsidR="00893BA5" w:rsidRPr="000C0F28" w:rsidRDefault="00893BA5" w:rsidP="004542D5">
            <w:pPr>
              <w:spacing w:after="0" w:line="240" w:lineRule="auto"/>
            </w:pPr>
            <w:r w:rsidRPr="005435D7">
              <w:rPr>
                <w:i/>
              </w:rPr>
              <w:t>Revision of S1-135137.</w:t>
            </w:r>
          </w:p>
          <w:p w:rsidR="000C0F28" w:rsidRDefault="00893BA5" w:rsidP="004542D5">
            <w:pPr>
              <w:spacing w:after="0" w:line="240" w:lineRule="auto"/>
            </w:pPr>
            <w:r w:rsidRPr="000C0F28">
              <w:t>Revision of S1-135240.</w:t>
            </w:r>
          </w:p>
          <w:p w:rsidR="000C0F28" w:rsidRPr="000C0F28" w:rsidRDefault="000C0F28" w:rsidP="004542D5">
            <w:pPr>
              <w:spacing w:after="0" w:line="240" w:lineRule="auto"/>
            </w:pPr>
          </w:p>
          <w:p w:rsidR="000C0F28" w:rsidRDefault="000C0F28" w:rsidP="004542D5">
            <w:pPr>
              <w:spacing w:after="0" w:line="240" w:lineRule="auto"/>
            </w:pPr>
          </w:p>
          <w:p w:rsidR="00893BA5" w:rsidRPr="005435D7" w:rsidRDefault="000C0F28" w:rsidP="004542D5">
            <w:pPr>
              <w:spacing w:after="0" w:line="240" w:lineRule="auto"/>
            </w:pPr>
            <w:r>
              <w:t>N</w:t>
            </w:r>
            <w:r w:rsidRPr="000C0F28">
              <w:t>o presentation</w:t>
            </w:r>
          </w:p>
        </w:tc>
      </w:tr>
      <w:tr w:rsidR="00965AD9" w:rsidRPr="00432926" w:rsidTr="00821736">
        <w:trPr>
          <w:trHeight w:val="141"/>
        </w:trPr>
        <w:tc>
          <w:tcPr>
            <w:tcW w:w="605" w:type="dxa"/>
            <w:tcBorders>
              <w:bottom w:val="single" w:sz="4" w:space="0" w:color="auto"/>
            </w:tcBorders>
            <w:shd w:val="clear" w:color="auto" w:fill="00FFFF"/>
          </w:tcPr>
          <w:p w:rsidR="00965AD9" w:rsidRPr="0043171B" w:rsidRDefault="00965AD9" w:rsidP="004542D5">
            <w:pPr>
              <w:spacing w:after="0" w:line="240" w:lineRule="auto"/>
            </w:pPr>
            <w:r w:rsidRPr="0043171B">
              <w:t>TO</w:t>
            </w:r>
          </w:p>
        </w:tc>
        <w:tc>
          <w:tcPr>
            <w:tcW w:w="1205" w:type="dxa"/>
            <w:gridSpan w:val="2"/>
            <w:tcBorders>
              <w:bottom w:val="single" w:sz="4" w:space="0" w:color="auto"/>
            </w:tcBorders>
            <w:shd w:val="clear" w:color="auto" w:fill="00FFFF"/>
          </w:tcPr>
          <w:p w:rsidR="00965AD9" w:rsidRPr="00AC1F89" w:rsidRDefault="009C07E6" w:rsidP="00B54495">
            <w:pPr>
              <w:spacing w:after="0" w:line="240" w:lineRule="auto"/>
              <w:jc w:val="both"/>
              <w:rPr>
                <w:rFonts w:cs="Arial"/>
              </w:rPr>
            </w:pPr>
            <w:hyperlink r:id="rId46" w:history="1">
              <w:r w:rsidR="00965AD9" w:rsidRPr="0043171B">
                <w:rPr>
                  <w:rStyle w:val="Hyperlink"/>
                  <w:color w:val="auto"/>
                </w:rPr>
                <w:t>S1-135016</w:t>
              </w:r>
            </w:hyperlink>
          </w:p>
        </w:tc>
        <w:tc>
          <w:tcPr>
            <w:tcW w:w="2545" w:type="dxa"/>
            <w:tcBorders>
              <w:bottom w:val="single" w:sz="4" w:space="0" w:color="auto"/>
            </w:tcBorders>
            <w:shd w:val="clear" w:color="auto" w:fill="00FFFF"/>
          </w:tcPr>
          <w:p w:rsidR="00965AD9" w:rsidRPr="00AC1F89" w:rsidRDefault="00965AD9" w:rsidP="004542D5">
            <w:pPr>
              <w:spacing w:after="0" w:line="240" w:lineRule="auto"/>
              <w:jc w:val="both"/>
            </w:pPr>
            <w:r w:rsidRPr="0043171B">
              <w:t>R1-133984</w:t>
            </w:r>
          </w:p>
          <w:p w:rsidR="00965AD9" w:rsidRPr="0043171B" w:rsidRDefault="00965AD9" w:rsidP="004542D5">
            <w:pPr>
              <w:spacing w:after="0" w:line="240" w:lineRule="auto"/>
            </w:pPr>
            <w:r w:rsidRPr="0043171B">
              <w:t>(US DoC)</w:t>
            </w:r>
          </w:p>
        </w:tc>
        <w:tc>
          <w:tcPr>
            <w:tcW w:w="4216" w:type="dxa"/>
            <w:tcBorders>
              <w:bottom w:val="single" w:sz="4" w:space="0" w:color="auto"/>
            </w:tcBorders>
            <w:shd w:val="clear" w:color="auto" w:fill="00FFFF"/>
          </w:tcPr>
          <w:p w:rsidR="00965AD9" w:rsidRPr="00AC1F89" w:rsidRDefault="00965AD9" w:rsidP="004542D5">
            <w:pPr>
              <w:spacing w:after="0" w:line="240" w:lineRule="auto"/>
              <w:jc w:val="both"/>
            </w:pPr>
            <w:r w:rsidRPr="0043171B">
              <w:t>LS on notifying for information of including Annex about Public Safety ProSe Communication in TR 36.843</w:t>
            </w:r>
          </w:p>
        </w:tc>
        <w:tc>
          <w:tcPr>
            <w:tcW w:w="2142" w:type="dxa"/>
            <w:tcBorders>
              <w:bottom w:val="single" w:sz="4" w:space="0" w:color="auto"/>
            </w:tcBorders>
            <w:shd w:val="clear" w:color="auto" w:fill="00FFFF"/>
          </w:tcPr>
          <w:p w:rsidR="00965AD9" w:rsidRPr="00AC1F89" w:rsidRDefault="0043171B" w:rsidP="004542D5">
            <w:pPr>
              <w:spacing w:after="0" w:line="240" w:lineRule="auto"/>
              <w:jc w:val="both"/>
            </w:pPr>
            <w:r w:rsidRPr="0043171B">
              <w:t>Noted, answer in S1-135273</w:t>
            </w:r>
          </w:p>
        </w:tc>
        <w:tc>
          <w:tcPr>
            <w:tcW w:w="4137" w:type="dxa"/>
            <w:gridSpan w:val="2"/>
            <w:tcBorders>
              <w:bottom w:val="single" w:sz="4" w:space="0" w:color="auto"/>
            </w:tcBorders>
            <w:shd w:val="clear" w:color="auto" w:fill="00FFFF"/>
          </w:tcPr>
          <w:p w:rsidR="00965AD9" w:rsidRPr="00AC1F89" w:rsidRDefault="00A922BA" w:rsidP="004542D5">
            <w:pPr>
              <w:spacing w:after="0" w:line="240" w:lineRule="auto"/>
              <w:jc w:val="both"/>
              <w:rPr>
                <w:bCs/>
              </w:rPr>
            </w:pPr>
            <w:r w:rsidRPr="0043171B">
              <w:t xml:space="preserve">RAN1 asks SA1 to review the </w:t>
            </w:r>
            <w:r w:rsidRPr="0043171B">
              <w:rPr>
                <w:bCs/>
              </w:rPr>
              <w:t>informative Annex about Public Safety ProSe Communication in the RAN1 spec TR 36.843.</w:t>
            </w:r>
          </w:p>
          <w:p w:rsidR="007419EC" w:rsidRPr="0043171B" w:rsidRDefault="007419EC" w:rsidP="004542D5">
            <w:pPr>
              <w:spacing w:after="0" w:line="240" w:lineRule="auto"/>
              <w:rPr>
                <w:bCs/>
              </w:rPr>
            </w:pPr>
            <w:r w:rsidRPr="0043171B">
              <w:rPr>
                <w:bCs/>
              </w:rPr>
              <w:t>Note: some of the text may have been superseded by the result of the Rel-12 prioritisation</w:t>
            </w:r>
          </w:p>
          <w:p w:rsidR="007419EC" w:rsidRPr="0043171B" w:rsidRDefault="007419EC" w:rsidP="004542D5">
            <w:pPr>
              <w:spacing w:after="0" w:line="240" w:lineRule="auto"/>
              <w:rPr>
                <w:bCs/>
              </w:rPr>
            </w:pPr>
          </w:p>
          <w:p w:rsidR="007419EC" w:rsidRPr="0043171B" w:rsidRDefault="007419EC" w:rsidP="004542D5">
            <w:pPr>
              <w:spacing w:after="0" w:line="240" w:lineRule="auto"/>
            </w:pPr>
            <w:r w:rsidRPr="0043171B">
              <w:rPr>
                <w:bCs/>
              </w:rPr>
              <w:t>Action required.</w:t>
            </w:r>
          </w:p>
        </w:tc>
      </w:tr>
      <w:tr w:rsidR="0043171B" w:rsidRPr="00432926" w:rsidTr="00821736">
        <w:trPr>
          <w:trHeight w:val="141"/>
        </w:trPr>
        <w:tc>
          <w:tcPr>
            <w:tcW w:w="605" w:type="dxa"/>
            <w:tcBorders>
              <w:bottom w:val="single" w:sz="4" w:space="0" w:color="auto"/>
            </w:tcBorders>
            <w:shd w:val="clear" w:color="auto" w:fill="00FFFF"/>
          </w:tcPr>
          <w:p w:rsidR="0043171B" w:rsidRPr="00192EE4" w:rsidRDefault="0043171B" w:rsidP="004542D5">
            <w:pPr>
              <w:spacing w:after="0" w:line="240" w:lineRule="auto"/>
            </w:pPr>
            <w:r w:rsidRPr="00192EE4">
              <w:t>LS OUT</w:t>
            </w:r>
          </w:p>
        </w:tc>
        <w:tc>
          <w:tcPr>
            <w:tcW w:w="1205" w:type="dxa"/>
            <w:gridSpan w:val="2"/>
            <w:tcBorders>
              <w:bottom w:val="single" w:sz="4" w:space="0" w:color="auto"/>
            </w:tcBorders>
            <w:shd w:val="clear" w:color="auto" w:fill="00FFFF"/>
          </w:tcPr>
          <w:p w:rsidR="0043171B" w:rsidRPr="00821736" w:rsidRDefault="009C07E6" w:rsidP="00B54495">
            <w:pPr>
              <w:spacing w:after="0" w:line="240" w:lineRule="auto"/>
              <w:jc w:val="both"/>
            </w:pPr>
            <w:hyperlink r:id="rId47" w:history="1">
              <w:r w:rsidR="0043171B" w:rsidRPr="00192EE4">
                <w:rPr>
                  <w:rStyle w:val="Hyperlink"/>
                  <w:rFonts w:cs="Arial"/>
                  <w:color w:val="auto"/>
                </w:rPr>
                <w:t>S1-135273</w:t>
              </w:r>
            </w:hyperlink>
          </w:p>
        </w:tc>
        <w:tc>
          <w:tcPr>
            <w:tcW w:w="2545" w:type="dxa"/>
            <w:tcBorders>
              <w:bottom w:val="single" w:sz="4" w:space="0" w:color="auto"/>
            </w:tcBorders>
            <w:shd w:val="clear" w:color="auto" w:fill="00FFFF"/>
          </w:tcPr>
          <w:p w:rsidR="0043171B" w:rsidRPr="00821736" w:rsidRDefault="0043171B" w:rsidP="004542D5">
            <w:pPr>
              <w:spacing w:after="0" w:line="240" w:lineRule="auto"/>
              <w:jc w:val="both"/>
            </w:pPr>
            <w:r w:rsidRPr="00192EE4">
              <w:t>Telecom Italia</w:t>
            </w:r>
          </w:p>
        </w:tc>
        <w:tc>
          <w:tcPr>
            <w:tcW w:w="4216" w:type="dxa"/>
            <w:tcBorders>
              <w:bottom w:val="single" w:sz="4" w:space="0" w:color="auto"/>
            </w:tcBorders>
            <w:shd w:val="clear" w:color="auto" w:fill="00FFFF"/>
          </w:tcPr>
          <w:p w:rsidR="0043171B" w:rsidRPr="00821736" w:rsidRDefault="0043171B" w:rsidP="004542D5">
            <w:pPr>
              <w:spacing w:after="0" w:line="240" w:lineRule="auto"/>
              <w:jc w:val="both"/>
            </w:pPr>
            <w:r w:rsidRPr="00192EE4">
              <w:t>LS on notifying for information of including Annex about Public Safety ProSe Communication in TR 36.843</w:t>
            </w:r>
          </w:p>
        </w:tc>
        <w:tc>
          <w:tcPr>
            <w:tcW w:w="2142" w:type="dxa"/>
            <w:tcBorders>
              <w:bottom w:val="single" w:sz="4" w:space="0" w:color="auto"/>
            </w:tcBorders>
            <w:shd w:val="clear" w:color="auto" w:fill="00FFFF"/>
          </w:tcPr>
          <w:p w:rsidR="0043171B" w:rsidRPr="00821736" w:rsidRDefault="00192EE4" w:rsidP="004542D5">
            <w:pPr>
              <w:spacing w:after="0" w:line="240" w:lineRule="auto"/>
              <w:jc w:val="both"/>
            </w:pPr>
            <w:r w:rsidRPr="00192EE4">
              <w:t>Revised to S1-135308</w:t>
            </w:r>
          </w:p>
        </w:tc>
        <w:tc>
          <w:tcPr>
            <w:tcW w:w="4137" w:type="dxa"/>
            <w:gridSpan w:val="2"/>
            <w:tcBorders>
              <w:bottom w:val="single" w:sz="4" w:space="0" w:color="auto"/>
            </w:tcBorders>
            <w:shd w:val="clear" w:color="auto" w:fill="00FFFF"/>
          </w:tcPr>
          <w:p w:rsidR="0043171B" w:rsidRPr="00821736" w:rsidRDefault="0043171B" w:rsidP="004542D5">
            <w:pPr>
              <w:spacing w:after="0" w:line="240" w:lineRule="auto"/>
              <w:jc w:val="both"/>
              <w:rPr>
                <w:bCs/>
                <w:i/>
              </w:rPr>
            </w:pPr>
            <w:r w:rsidRPr="00192EE4">
              <w:rPr>
                <w:i/>
              </w:rPr>
              <w:t xml:space="preserve">RAN1 asks SA1 to review the </w:t>
            </w:r>
            <w:r w:rsidRPr="00192EE4">
              <w:rPr>
                <w:bCs/>
                <w:i/>
              </w:rPr>
              <w:t>informative Annex about Public Safety ProSe Communication in the RAN1 spec TR 36.843.</w:t>
            </w:r>
          </w:p>
          <w:p w:rsidR="0043171B" w:rsidRPr="00192EE4" w:rsidRDefault="0043171B" w:rsidP="004542D5">
            <w:pPr>
              <w:spacing w:after="0" w:line="240" w:lineRule="auto"/>
              <w:rPr>
                <w:bCs/>
                <w:i/>
              </w:rPr>
            </w:pPr>
            <w:r w:rsidRPr="00192EE4">
              <w:rPr>
                <w:bCs/>
                <w:i/>
              </w:rPr>
              <w:t>Note: some of the text may have been superseded by the result of the Rel-12 prioritisation</w:t>
            </w:r>
          </w:p>
          <w:p w:rsidR="0043171B" w:rsidRPr="00192EE4" w:rsidRDefault="0043171B" w:rsidP="004542D5">
            <w:pPr>
              <w:spacing w:after="0" w:line="240" w:lineRule="auto"/>
              <w:rPr>
                <w:bCs/>
                <w:i/>
              </w:rPr>
            </w:pPr>
          </w:p>
          <w:p w:rsidR="0043171B" w:rsidRPr="00192EE4" w:rsidRDefault="0043171B" w:rsidP="004542D5">
            <w:pPr>
              <w:spacing w:after="0" w:line="240" w:lineRule="auto"/>
              <w:jc w:val="both"/>
            </w:pPr>
            <w:r w:rsidRPr="00192EE4">
              <w:rPr>
                <w:bCs/>
                <w:i/>
              </w:rPr>
              <w:t>Action required.</w:t>
            </w:r>
          </w:p>
          <w:p w:rsidR="0043171B" w:rsidRPr="00192EE4" w:rsidRDefault="0043171B" w:rsidP="004542D5">
            <w:pPr>
              <w:spacing w:after="0" w:line="240" w:lineRule="auto"/>
              <w:jc w:val="both"/>
            </w:pPr>
            <w:r w:rsidRPr="00192EE4">
              <w:t>Answer to S1-135016.</w:t>
            </w:r>
          </w:p>
        </w:tc>
      </w:tr>
      <w:tr w:rsidR="00192EE4" w:rsidRPr="00432926" w:rsidTr="00821736">
        <w:trPr>
          <w:trHeight w:val="141"/>
        </w:trPr>
        <w:tc>
          <w:tcPr>
            <w:tcW w:w="605" w:type="dxa"/>
            <w:tcBorders>
              <w:bottom w:val="single" w:sz="4" w:space="0" w:color="auto"/>
            </w:tcBorders>
            <w:shd w:val="clear" w:color="auto" w:fill="00FF00"/>
          </w:tcPr>
          <w:p w:rsidR="00192EE4" w:rsidRPr="00192EE4" w:rsidRDefault="00192EE4" w:rsidP="004542D5">
            <w:pPr>
              <w:spacing w:after="0" w:line="240" w:lineRule="auto"/>
            </w:pPr>
            <w:r w:rsidRPr="00192EE4">
              <w:t>LS OUT</w:t>
            </w:r>
          </w:p>
        </w:tc>
        <w:tc>
          <w:tcPr>
            <w:tcW w:w="1205" w:type="dxa"/>
            <w:gridSpan w:val="2"/>
            <w:tcBorders>
              <w:bottom w:val="single" w:sz="4" w:space="0" w:color="auto"/>
            </w:tcBorders>
            <w:shd w:val="clear" w:color="auto" w:fill="00FF00"/>
          </w:tcPr>
          <w:p w:rsidR="00192EE4" w:rsidRPr="00821736" w:rsidRDefault="009C07E6" w:rsidP="00B54495">
            <w:pPr>
              <w:spacing w:after="0" w:line="240" w:lineRule="auto"/>
              <w:jc w:val="both"/>
            </w:pPr>
            <w:hyperlink r:id="rId48" w:history="1">
              <w:r w:rsidR="00192EE4" w:rsidRPr="00821736">
                <w:rPr>
                  <w:rStyle w:val="Hyperlink"/>
                  <w:rFonts w:cs="Arial"/>
                  <w:color w:val="auto"/>
                </w:rPr>
                <w:t>S1-135308</w:t>
              </w:r>
            </w:hyperlink>
          </w:p>
        </w:tc>
        <w:tc>
          <w:tcPr>
            <w:tcW w:w="2545" w:type="dxa"/>
            <w:tcBorders>
              <w:bottom w:val="single" w:sz="4" w:space="0" w:color="auto"/>
            </w:tcBorders>
            <w:shd w:val="clear" w:color="auto" w:fill="00FF00"/>
          </w:tcPr>
          <w:p w:rsidR="00192EE4" w:rsidRPr="00821736" w:rsidRDefault="00192EE4" w:rsidP="004542D5">
            <w:pPr>
              <w:spacing w:after="0" w:line="240" w:lineRule="auto"/>
              <w:jc w:val="both"/>
            </w:pPr>
            <w:r w:rsidRPr="00192EE4">
              <w:t>Telecom Italia</w:t>
            </w:r>
          </w:p>
        </w:tc>
        <w:tc>
          <w:tcPr>
            <w:tcW w:w="4216" w:type="dxa"/>
            <w:tcBorders>
              <w:bottom w:val="single" w:sz="4" w:space="0" w:color="auto"/>
            </w:tcBorders>
            <w:shd w:val="clear" w:color="auto" w:fill="00FF00"/>
          </w:tcPr>
          <w:p w:rsidR="00192EE4" w:rsidRPr="00821736" w:rsidRDefault="00192EE4" w:rsidP="004542D5">
            <w:pPr>
              <w:spacing w:after="0" w:line="240" w:lineRule="auto"/>
              <w:jc w:val="both"/>
            </w:pPr>
            <w:r w:rsidRPr="00192EE4">
              <w:t>LS on notifying for information of including Annex about Public Safety ProSe Communication in TR 36.843</w:t>
            </w:r>
          </w:p>
        </w:tc>
        <w:tc>
          <w:tcPr>
            <w:tcW w:w="2142" w:type="dxa"/>
            <w:tcBorders>
              <w:bottom w:val="single" w:sz="4" w:space="0" w:color="auto"/>
            </w:tcBorders>
            <w:shd w:val="clear" w:color="auto" w:fill="00FF00"/>
          </w:tcPr>
          <w:p w:rsidR="00192EE4" w:rsidRPr="00821736" w:rsidRDefault="00192EE4" w:rsidP="004542D5">
            <w:pPr>
              <w:spacing w:after="0" w:line="240" w:lineRule="auto"/>
              <w:jc w:val="both"/>
            </w:pPr>
            <w:r w:rsidRPr="00192EE4">
              <w:t>Approved</w:t>
            </w:r>
          </w:p>
        </w:tc>
        <w:tc>
          <w:tcPr>
            <w:tcW w:w="4137" w:type="dxa"/>
            <w:gridSpan w:val="2"/>
            <w:tcBorders>
              <w:bottom w:val="single" w:sz="4" w:space="0" w:color="auto"/>
            </w:tcBorders>
            <w:shd w:val="clear" w:color="auto" w:fill="00FF00"/>
          </w:tcPr>
          <w:p w:rsidR="00192EE4" w:rsidRPr="00821736" w:rsidRDefault="00192EE4" w:rsidP="004542D5">
            <w:pPr>
              <w:spacing w:after="0" w:line="240" w:lineRule="auto"/>
              <w:jc w:val="both"/>
              <w:rPr>
                <w:bCs/>
                <w:i/>
              </w:rPr>
            </w:pPr>
            <w:r w:rsidRPr="00192EE4">
              <w:rPr>
                <w:i/>
              </w:rPr>
              <w:t xml:space="preserve">RAN1 asks SA1 to review the </w:t>
            </w:r>
            <w:r w:rsidRPr="00192EE4">
              <w:rPr>
                <w:bCs/>
                <w:i/>
              </w:rPr>
              <w:t>informative Annex about Public Safety ProSe Communication in the RAN1 spec TR 36.843.</w:t>
            </w:r>
          </w:p>
          <w:p w:rsidR="00192EE4" w:rsidRPr="00192EE4" w:rsidRDefault="00192EE4" w:rsidP="004542D5">
            <w:pPr>
              <w:spacing w:after="0" w:line="240" w:lineRule="auto"/>
              <w:rPr>
                <w:bCs/>
                <w:i/>
              </w:rPr>
            </w:pPr>
            <w:r w:rsidRPr="00192EE4">
              <w:rPr>
                <w:bCs/>
                <w:i/>
              </w:rPr>
              <w:t>Note: some of the text may have been superseded by the result of the Rel-12 prioritisation</w:t>
            </w:r>
          </w:p>
          <w:p w:rsidR="00192EE4" w:rsidRPr="00192EE4" w:rsidRDefault="00192EE4" w:rsidP="004542D5">
            <w:pPr>
              <w:spacing w:after="0" w:line="240" w:lineRule="auto"/>
              <w:rPr>
                <w:bCs/>
                <w:i/>
              </w:rPr>
            </w:pPr>
          </w:p>
          <w:p w:rsidR="00192EE4" w:rsidRPr="00821736" w:rsidRDefault="00192EE4" w:rsidP="004542D5">
            <w:pPr>
              <w:spacing w:after="0" w:line="240" w:lineRule="auto"/>
              <w:jc w:val="both"/>
              <w:rPr>
                <w:i/>
              </w:rPr>
            </w:pPr>
            <w:r w:rsidRPr="00192EE4">
              <w:rPr>
                <w:bCs/>
                <w:i/>
              </w:rPr>
              <w:t>Action required.</w:t>
            </w:r>
          </w:p>
          <w:p w:rsidR="00192EE4" w:rsidRPr="00192EE4" w:rsidRDefault="00192EE4" w:rsidP="004542D5">
            <w:pPr>
              <w:spacing w:after="0" w:line="240" w:lineRule="auto"/>
              <w:jc w:val="both"/>
            </w:pPr>
            <w:r w:rsidRPr="00821736">
              <w:rPr>
                <w:i/>
              </w:rPr>
              <w:t>Answer to S1-135016.</w:t>
            </w:r>
          </w:p>
          <w:p w:rsidR="00192EE4" w:rsidRDefault="00192EE4" w:rsidP="004542D5">
            <w:pPr>
              <w:spacing w:after="0" w:line="240" w:lineRule="auto"/>
              <w:jc w:val="both"/>
            </w:pPr>
            <w:r w:rsidRPr="00192EE4">
              <w:t>Revision of S1-135273.</w:t>
            </w:r>
          </w:p>
          <w:p w:rsidR="00192EE4" w:rsidRPr="00192EE4" w:rsidRDefault="00192EE4" w:rsidP="004542D5">
            <w:pPr>
              <w:spacing w:after="0" w:line="240" w:lineRule="auto"/>
              <w:jc w:val="both"/>
            </w:pPr>
          </w:p>
          <w:p w:rsidR="00192EE4" w:rsidRDefault="00192EE4" w:rsidP="004542D5">
            <w:pPr>
              <w:spacing w:after="0" w:line="240" w:lineRule="auto"/>
              <w:jc w:val="both"/>
            </w:pPr>
          </w:p>
          <w:p w:rsidR="00192EE4" w:rsidRPr="00821736" w:rsidRDefault="00192EE4" w:rsidP="004542D5">
            <w:pPr>
              <w:spacing w:after="0" w:line="240" w:lineRule="auto"/>
              <w:jc w:val="both"/>
            </w:pPr>
            <w:r>
              <w:t>N</w:t>
            </w:r>
            <w:r w:rsidRPr="00192EE4">
              <w:t>o presentation</w:t>
            </w:r>
          </w:p>
        </w:tc>
      </w:tr>
      <w:tr w:rsidR="00965AD9" w:rsidRPr="00432926" w:rsidTr="00821736">
        <w:trPr>
          <w:trHeight w:val="141"/>
        </w:trPr>
        <w:tc>
          <w:tcPr>
            <w:tcW w:w="605" w:type="dxa"/>
            <w:tcBorders>
              <w:bottom w:val="single" w:sz="4" w:space="0" w:color="auto"/>
            </w:tcBorders>
            <w:shd w:val="clear" w:color="auto" w:fill="00FFFF"/>
          </w:tcPr>
          <w:p w:rsidR="00965AD9" w:rsidRPr="00AF3AC7" w:rsidRDefault="00965AD9" w:rsidP="004542D5">
            <w:pPr>
              <w:spacing w:after="0" w:line="240" w:lineRule="auto"/>
            </w:pPr>
            <w:r w:rsidRPr="00AF3AC7">
              <w:t>TO</w:t>
            </w:r>
          </w:p>
        </w:tc>
        <w:tc>
          <w:tcPr>
            <w:tcW w:w="1205" w:type="dxa"/>
            <w:gridSpan w:val="2"/>
            <w:tcBorders>
              <w:bottom w:val="single" w:sz="4" w:space="0" w:color="auto"/>
            </w:tcBorders>
            <w:shd w:val="clear" w:color="auto" w:fill="00FFFF"/>
          </w:tcPr>
          <w:p w:rsidR="00965AD9" w:rsidRPr="00B53E56" w:rsidRDefault="009C07E6" w:rsidP="00B54495">
            <w:pPr>
              <w:spacing w:after="0" w:line="240" w:lineRule="auto"/>
              <w:jc w:val="both"/>
              <w:rPr>
                <w:rFonts w:cs="Arial"/>
              </w:rPr>
            </w:pPr>
            <w:hyperlink r:id="rId49" w:history="1">
              <w:r w:rsidR="00965AD9" w:rsidRPr="00B53E56">
                <w:rPr>
                  <w:rStyle w:val="Hyperlink"/>
                  <w:color w:val="auto"/>
                </w:rPr>
                <w:t>S1-135103</w:t>
              </w:r>
            </w:hyperlink>
          </w:p>
        </w:tc>
        <w:tc>
          <w:tcPr>
            <w:tcW w:w="2545" w:type="dxa"/>
            <w:tcBorders>
              <w:bottom w:val="single" w:sz="4" w:space="0" w:color="auto"/>
            </w:tcBorders>
            <w:shd w:val="clear" w:color="auto" w:fill="00FFFF"/>
          </w:tcPr>
          <w:p w:rsidR="00965AD9" w:rsidRPr="00B53E56" w:rsidRDefault="00965AD9" w:rsidP="004542D5">
            <w:pPr>
              <w:spacing w:after="0" w:line="240" w:lineRule="auto"/>
              <w:jc w:val="both"/>
            </w:pPr>
            <w:r w:rsidRPr="00AF3AC7">
              <w:t>S5-131531</w:t>
            </w:r>
          </w:p>
          <w:p w:rsidR="00965AD9" w:rsidRPr="00AF3AC7" w:rsidRDefault="00965AD9" w:rsidP="004542D5">
            <w:pPr>
              <w:spacing w:after="0" w:line="240" w:lineRule="auto"/>
            </w:pPr>
            <w:r w:rsidRPr="00AF3AC7">
              <w:t>(Alcatel-Lucent)</w:t>
            </w:r>
          </w:p>
        </w:tc>
        <w:tc>
          <w:tcPr>
            <w:tcW w:w="4216" w:type="dxa"/>
            <w:tcBorders>
              <w:bottom w:val="single" w:sz="4" w:space="0" w:color="auto"/>
            </w:tcBorders>
            <w:shd w:val="clear" w:color="auto" w:fill="00FFFF"/>
          </w:tcPr>
          <w:p w:rsidR="00965AD9" w:rsidRPr="00B53E56" w:rsidRDefault="00965AD9" w:rsidP="004542D5">
            <w:pPr>
              <w:spacing w:after="0" w:line="240" w:lineRule="auto"/>
              <w:jc w:val="both"/>
            </w:pPr>
            <w:r w:rsidRPr="00AF3AC7">
              <w:t>Reply LS to SA1 on OAM for Network Sharing</w:t>
            </w:r>
          </w:p>
        </w:tc>
        <w:tc>
          <w:tcPr>
            <w:tcW w:w="2142" w:type="dxa"/>
            <w:tcBorders>
              <w:bottom w:val="single" w:sz="4" w:space="0" w:color="auto"/>
            </w:tcBorders>
            <w:shd w:val="clear" w:color="auto" w:fill="00FFFF"/>
          </w:tcPr>
          <w:p w:rsidR="00965AD9" w:rsidRPr="00B53E56" w:rsidRDefault="00AF3AC7" w:rsidP="004542D5">
            <w:pPr>
              <w:spacing w:after="0" w:line="240" w:lineRule="auto"/>
              <w:jc w:val="both"/>
            </w:pPr>
            <w:r w:rsidRPr="00AF3AC7">
              <w:t>Noted</w:t>
            </w:r>
          </w:p>
        </w:tc>
        <w:tc>
          <w:tcPr>
            <w:tcW w:w="4137" w:type="dxa"/>
            <w:gridSpan w:val="2"/>
            <w:tcBorders>
              <w:bottom w:val="single" w:sz="4" w:space="0" w:color="auto"/>
            </w:tcBorders>
            <w:shd w:val="clear" w:color="auto" w:fill="00FFFF"/>
          </w:tcPr>
          <w:p w:rsidR="00965AD9" w:rsidRPr="00B53E56" w:rsidRDefault="00965AD9" w:rsidP="004542D5">
            <w:pPr>
              <w:spacing w:after="0" w:line="240" w:lineRule="auto"/>
              <w:jc w:val="both"/>
            </w:pPr>
            <w:r w:rsidRPr="00AF3AC7">
              <w:t xml:space="preserve">SA5 agrees to a joint meeting. See section </w:t>
            </w:r>
            <w:r w:rsidRPr="00B53E56">
              <w:fldChar w:fldCharType="begin"/>
            </w:r>
            <w:r w:rsidRPr="00AF3AC7">
              <w:instrText xml:space="preserve"> REF _Ref371059359 \r \h </w:instrText>
            </w:r>
            <w:r w:rsidRPr="00B53E56">
              <w:fldChar w:fldCharType="separate"/>
            </w:r>
            <w:r w:rsidR="00725C41" w:rsidRPr="00AF3AC7">
              <w:t>10</w:t>
            </w:r>
            <w:r w:rsidRPr="00B53E56">
              <w:fldChar w:fldCharType="end"/>
            </w:r>
            <w:r w:rsidRPr="00AF3AC7">
              <w:t xml:space="preserve"> on the joint meeting agenda.</w:t>
            </w:r>
          </w:p>
          <w:p w:rsidR="00965AD9" w:rsidRPr="00AF3AC7" w:rsidRDefault="00965AD9" w:rsidP="004542D5">
            <w:pPr>
              <w:spacing w:after="0" w:line="240" w:lineRule="auto"/>
            </w:pPr>
            <w:r w:rsidRPr="00AF3AC7">
              <w:t>No further action required.</w:t>
            </w:r>
          </w:p>
        </w:tc>
      </w:tr>
      <w:tr w:rsidR="00BD7B67" w:rsidRPr="00432926" w:rsidTr="00821736">
        <w:trPr>
          <w:trHeight w:val="141"/>
        </w:trPr>
        <w:tc>
          <w:tcPr>
            <w:tcW w:w="605" w:type="dxa"/>
            <w:tcBorders>
              <w:bottom w:val="single" w:sz="4" w:space="0" w:color="auto"/>
            </w:tcBorders>
            <w:shd w:val="clear" w:color="auto" w:fill="FF9900"/>
          </w:tcPr>
          <w:p w:rsidR="00BD7B67" w:rsidRPr="00984AF4" w:rsidRDefault="00BD7B67" w:rsidP="004542D5">
            <w:pPr>
              <w:spacing w:after="0" w:line="240" w:lineRule="auto"/>
            </w:pPr>
            <w:r w:rsidRPr="00984AF4">
              <w:t>TO</w:t>
            </w:r>
          </w:p>
        </w:tc>
        <w:tc>
          <w:tcPr>
            <w:tcW w:w="1205" w:type="dxa"/>
            <w:gridSpan w:val="2"/>
            <w:tcBorders>
              <w:bottom w:val="single" w:sz="4" w:space="0" w:color="auto"/>
            </w:tcBorders>
            <w:shd w:val="clear" w:color="auto" w:fill="FF9900"/>
          </w:tcPr>
          <w:p w:rsidR="00BD7B67" w:rsidRPr="00821736" w:rsidRDefault="009C07E6" w:rsidP="00B54495">
            <w:pPr>
              <w:spacing w:after="0" w:line="240" w:lineRule="auto"/>
              <w:jc w:val="both"/>
            </w:pPr>
            <w:hyperlink r:id="rId50" w:history="1">
              <w:r w:rsidR="00BD7B67" w:rsidRPr="00821736">
                <w:rPr>
                  <w:rStyle w:val="Hyperlink"/>
                  <w:rFonts w:cs="Arial"/>
                  <w:color w:val="auto"/>
                </w:rPr>
                <w:t>S1-135233</w:t>
              </w:r>
            </w:hyperlink>
          </w:p>
        </w:tc>
        <w:tc>
          <w:tcPr>
            <w:tcW w:w="2545" w:type="dxa"/>
            <w:tcBorders>
              <w:bottom w:val="single" w:sz="4" w:space="0" w:color="auto"/>
            </w:tcBorders>
            <w:shd w:val="clear" w:color="auto" w:fill="FF9900"/>
          </w:tcPr>
          <w:p w:rsidR="00BD7B67" w:rsidRPr="00821736" w:rsidRDefault="00BD7B67" w:rsidP="004542D5">
            <w:pPr>
              <w:spacing w:after="0" w:line="240" w:lineRule="auto"/>
              <w:jc w:val="both"/>
            </w:pPr>
            <w:r w:rsidRPr="00984AF4">
              <w:t>S4-131404</w:t>
            </w:r>
          </w:p>
          <w:p w:rsidR="00BD7B67" w:rsidRPr="00984AF4" w:rsidRDefault="00BD7B67" w:rsidP="004542D5">
            <w:pPr>
              <w:spacing w:after="0" w:line="240" w:lineRule="auto"/>
            </w:pPr>
            <w:r w:rsidRPr="00984AF4">
              <w:t>(Huawei)</w:t>
            </w:r>
          </w:p>
        </w:tc>
        <w:tc>
          <w:tcPr>
            <w:tcW w:w="4216" w:type="dxa"/>
            <w:tcBorders>
              <w:bottom w:val="single" w:sz="4" w:space="0" w:color="auto"/>
            </w:tcBorders>
            <w:shd w:val="clear" w:color="auto" w:fill="FF9900"/>
          </w:tcPr>
          <w:p w:rsidR="00BD7B67" w:rsidRPr="00821736" w:rsidRDefault="00BD7B67" w:rsidP="004542D5">
            <w:pPr>
              <w:spacing w:after="0" w:line="240" w:lineRule="auto"/>
              <w:jc w:val="both"/>
            </w:pPr>
            <w:r w:rsidRPr="00984AF4">
              <w:t>LS on Clarifications on service requirements of MBMS on demand</w:t>
            </w:r>
          </w:p>
        </w:tc>
        <w:tc>
          <w:tcPr>
            <w:tcW w:w="2142" w:type="dxa"/>
            <w:tcBorders>
              <w:bottom w:val="single" w:sz="4" w:space="0" w:color="auto"/>
            </w:tcBorders>
            <w:shd w:val="clear" w:color="auto" w:fill="FF9900"/>
          </w:tcPr>
          <w:p w:rsidR="00BD7B67" w:rsidRPr="00821736" w:rsidRDefault="00984AF4" w:rsidP="004542D5">
            <w:pPr>
              <w:spacing w:after="0" w:line="240" w:lineRule="auto"/>
              <w:jc w:val="both"/>
            </w:pPr>
            <w:r w:rsidRPr="00984AF4">
              <w:t>Postponed</w:t>
            </w:r>
          </w:p>
        </w:tc>
        <w:tc>
          <w:tcPr>
            <w:tcW w:w="4137" w:type="dxa"/>
            <w:gridSpan w:val="2"/>
            <w:tcBorders>
              <w:bottom w:val="single" w:sz="4" w:space="0" w:color="auto"/>
            </w:tcBorders>
            <w:shd w:val="clear" w:color="auto" w:fill="FF9900"/>
          </w:tcPr>
          <w:p w:rsidR="00BD7B67" w:rsidRPr="00984AF4" w:rsidRDefault="00BD7B67" w:rsidP="004542D5">
            <w:pPr>
              <w:spacing w:after="0" w:line="240" w:lineRule="auto"/>
            </w:pPr>
          </w:p>
        </w:tc>
      </w:tr>
      <w:tr w:rsidR="00A920CE" w:rsidRPr="00432926" w:rsidTr="00B53E56">
        <w:trPr>
          <w:trHeight w:val="141"/>
        </w:trPr>
        <w:tc>
          <w:tcPr>
            <w:tcW w:w="605" w:type="dxa"/>
            <w:tcBorders>
              <w:bottom w:val="single" w:sz="4" w:space="0" w:color="auto"/>
            </w:tcBorders>
            <w:shd w:val="clear" w:color="auto" w:fill="00FFFF"/>
          </w:tcPr>
          <w:p w:rsidR="00A920CE" w:rsidRPr="00561785" w:rsidRDefault="00A920CE" w:rsidP="004542D5">
            <w:pPr>
              <w:spacing w:after="0" w:line="240" w:lineRule="auto"/>
            </w:pPr>
            <w:r w:rsidRPr="00561785">
              <w:t>CC</w:t>
            </w:r>
          </w:p>
        </w:tc>
        <w:tc>
          <w:tcPr>
            <w:tcW w:w="1205" w:type="dxa"/>
            <w:gridSpan w:val="2"/>
            <w:tcBorders>
              <w:bottom w:val="single" w:sz="4" w:space="0" w:color="auto"/>
            </w:tcBorders>
            <w:shd w:val="clear" w:color="auto" w:fill="00FFFF"/>
          </w:tcPr>
          <w:p w:rsidR="00A920CE" w:rsidRPr="00B53E56" w:rsidRDefault="009C07E6" w:rsidP="00B54495">
            <w:pPr>
              <w:spacing w:after="0" w:line="240" w:lineRule="auto"/>
              <w:jc w:val="both"/>
              <w:rPr>
                <w:rFonts w:cs="Arial"/>
              </w:rPr>
            </w:pPr>
            <w:hyperlink r:id="rId51" w:history="1">
              <w:r w:rsidR="00A920CE" w:rsidRPr="00B53E56">
                <w:rPr>
                  <w:rStyle w:val="Hyperlink"/>
                  <w:color w:val="auto"/>
                </w:rPr>
                <w:t>S1-135019</w:t>
              </w:r>
            </w:hyperlink>
          </w:p>
        </w:tc>
        <w:tc>
          <w:tcPr>
            <w:tcW w:w="2545" w:type="dxa"/>
            <w:tcBorders>
              <w:bottom w:val="single" w:sz="4" w:space="0" w:color="auto"/>
            </w:tcBorders>
            <w:shd w:val="clear" w:color="auto" w:fill="00FFFF"/>
          </w:tcPr>
          <w:p w:rsidR="00A920CE" w:rsidRPr="00B53E56" w:rsidRDefault="00A920CE" w:rsidP="004542D5">
            <w:pPr>
              <w:spacing w:after="0" w:line="240" w:lineRule="auto"/>
              <w:jc w:val="both"/>
            </w:pPr>
            <w:r w:rsidRPr="00561785">
              <w:t>SP-130504</w:t>
            </w:r>
          </w:p>
          <w:p w:rsidR="00A920CE" w:rsidRPr="00561785" w:rsidRDefault="00A920CE" w:rsidP="004542D5">
            <w:pPr>
              <w:spacing w:after="0" w:line="240" w:lineRule="auto"/>
            </w:pPr>
            <w:r w:rsidRPr="00561785">
              <w:t>(Orange)</w:t>
            </w:r>
          </w:p>
        </w:tc>
        <w:tc>
          <w:tcPr>
            <w:tcW w:w="4216" w:type="dxa"/>
            <w:tcBorders>
              <w:bottom w:val="single" w:sz="4" w:space="0" w:color="auto"/>
            </w:tcBorders>
            <w:shd w:val="clear" w:color="auto" w:fill="00FFFF"/>
          </w:tcPr>
          <w:p w:rsidR="00A920CE" w:rsidRPr="00B53E56" w:rsidRDefault="00A920CE" w:rsidP="004542D5">
            <w:pPr>
              <w:spacing w:after="0" w:line="240" w:lineRule="auto"/>
              <w:jc w:val="both"/>
            </w:pPr>
            <w:r w:rsidRPr="00561785">
              <w:t>Reply LS on WBA Carrier Wi-Fi</w:t>
            </w:r>
          </w:p>
        </w:tc>
        <w:tc>
          <w:tcPr>
            <w:tcW w:w="2142" w:type="dxa"/>
            <w:tcBorders>
              <w:bottom w:val="single" w:sz="4" w:space="0" w:color="auto"/>
            </w:tcBorders>
            <w:shd w:val="clear" w:color="auto" w:fill="00FFFF"/>
          </w:tcPr>
          <w:p w:rsidR="00A920CE" w:rsidRPr="00B53E56" w:rsidRDefault="00561785" w:rsidP="004542D5">
            <w:pPr>
              <w:spacing w:after="0" w:line="240" w:lineRule="auto"/>
              <w:jc w:val="both"/>
            </w:pPr>
            <w:r w:rsidRPr="00561785">
              <w:t>Noted</w:t>
            </w:r>
          </w:p>
        </w:tc>
        <w:tc>
          <w:tcPr>
            <w:tcW w:w="4137" w:type="dxa"/>
            <w:gridSpan w:val="2"/>
            <w:tcBorders>
              <w:bottom w:val="single" w:sz="4" w:space="0" w:color="auto"/>
            </w:tcBorders>
            <w:shd w:val="clear" w:color="auto" w:fill="00FFFF"/>
          </w:tcPr>
          <w:p w:rsidR="00A920CE" w:rsidRPr="00B53E56" w:rsidRDefault="00A920CE" w:rsidP="004542D5">
            <w:pPr>
              <w:spacing w:after="0" w:line="240" w:lineRule="auto"/>
              <w:jc w:val="both"/>
            </w:pPr>
            <w:r w:rsidRPr="00561785">
              <w:t>Proposed to be noted without presentation</w:t>
            </w:r>
          </w:p>
          <w:p w:rsidR="00A920CE" w:rsidRPr="00561785" w:rsidRDefault="00A920CE" w:rsidP="004542D5">
            <w:pPr>
              <w:spacing w:after="0" w:line="240" w:lineRule="auto"/>
            </w:pPr>
          </w:p>
          <w:p w:rsidR="00A920CE" w:rsidRPr="00561785" w:rsidRDefault="00A920CE" w:rsidP="004542D5">
            <w:pPr>
              <w:spacing w:after="0" w:line="240" w:lineRule="auto"/>
            </w:pPr>
            <w:r w:rsidRPr="00561785">
              <w:t>No action required</w:t>
            </w:r>
          </w:p>
        </w:tc>
      </w:tr>
      <w:tr w:rsidR="00291CC5" w:rsidRPr="00B04844" w:rsidTr="00901C26">
        <w:trPr>
          <w:trHeight w:val="141"/>
        </w:trPr>
        <w:tc>
          <w:tcPr>
            <w:tcW w:w="14850" w:type="dxa"/>
            <w:gridSpan w:val="8"/>
            <w:shd w:val="clear" w:color="auto" w:fill="F2F2F2"/>
          </w:tcPr>
          <w:p w:rsidR="00291CC5" w:rsidRPr="00F45489" w:rsidRDefault="00291CC5" w:rsidP="00901C26">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6" w:name="_Toc372210551"/>
            <w:r w:rsidRPr="00F45489">
              <w:rPr>
                <w:rFonts w:eastAsia="Arial Unicode MS" w:cs="Arial"/>
                <w:b/>
                <w:color w:val="1F497D"/>
                <w:sz w:val="24"/>
                <w:szCs w:val="18"/>
                <w:lang w:eastAsia="ar-SA"/>
              </w:rPr>
              <w:t>Study and Work Items: New and Revisions</w:t>
            </w:r>
            <w:bookmarkEnd w:id="91"/>
            <w:bookmarkEnd w:id="92"/>
            <w:bookmarkEnd w:id="93"/>
            <w:bookmarkEnd w:id="96"/>
          </w:p>
        </w:tc>
      </w:tr>
      <w:tr w:rsidR="00291CC5" w:rsidRPr="00B04844" w:rsidTr="00901C26">
        <w:trPr>
          <w:trHeight w:val="141"/>
        </w:trPr>
        <w:tc>
          <w:tcPr>
            <w:tcW w:w="14850" w:type="dxa"/>
            <w:gridSpan w:val="8"/>
            <w:shd w:val="clear" w:color="auto" w:fill="F2F2F2"/>
          </w:tcPr>
          <w:p w:rsidR="00291CC5" w:rsidRPr="00F45489" w:rsidRDefault="00291CC5" w:rsidP="00901C26">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97" w:name="_Toc324137333"/>
            <w:bookmarkStart w:id="98" w:name="_Ref328464806"/>
            <w:bookmarkStart w:id="99" w:name="_Toc331152498"/>
            <w:bookmarkStart w:id="100" w:name="_Toc372210552"/>
            <w:r w:rsidRPr="00F45489">
              <w:rPr>
                <w:rFonts w:eastAsia="Arial Unicode MS" w:cs="Arial"/>
                <w:b/>
                <w:color w:val="1F497D"/>
                <w:sz w:val="20"/>
                <w:szCs w:val="20"/>
                <w:lang w:eastAsia="ar-SA"/>
              </w:rPr>
              <w:t>Revisions of existing WIDs</w:t>
            </w:r>
            <w:bookmarkEnd w:id="97"/>
            <w:r w:rsidRPr="00F45489">
              <w:rPr>
                <w:rFonts w:eastAsia="Arial Unicode MS" w:cs="Arial"/>
                <w:b/>
                <w:color w:val="1F497D"/>
                <w:sz w:val="20"/>
                <w:szCs w:val="20"/>
                <w:lang w:eastAsia="ar-SA"/>
              </w:rPr>
              <w:t xml:space="preserve"> (including related contributions)</w:t>
            </w:r>
            <w:bookmarkEnd w:id="98"/>
            <w:bookmarkEnd w:id="99"/>
            <w:bookmarkEnd w:id="100"/>
          </w:p>
        </w:tc>
      </w:tr>
      <w:tr w:rsidR="00FD4A1F" w:rsidRPr="00B04844" w:rsidTr="004542D5">
        <w:trPr>
          <w:trHeight w:val="141"/>
        </w:trPr>
        <w:tc>
          <w:tcPr>
            <w:tcW w:w="14850" w:type="dxa"/>
            <w:gridSpan w:val="8"/>
            <w:shd w:val="clear" w:color="auto" w:fill="auto"/>
          </w:tcPr>
          <w:p w:rsidR="00FD4A1F" w:rsidRPr="00F45489" w:rsidRDefault="00FD4A1F" w:rsidP="004542D5">
            <w:pPr>
              <w:suppressAutoHyphens/>
              <w:spacing w:after="0" w:line="240" w:lineRule="auto"/>
              <w:rPr>
                <w:rFonts w:eastAsia="Arial Unicode MS" w:cs="Arial"/>
                <w:szCs w:val="18"/>
                <w:lang w:eastAsia="ar-SA"/>
              </w:rPr>
            </w:pPr>
          </w:p>
          <w:p w:rsidR="00FD4A1F" w:rsidRPr="00F45489" w:rsidRDefault="00FD4A1F" w:rsidP="004542D5">
            <w:pPr>
              <w:suppressAutoHyphens/>
              <w:spacing w:after="0" w:line="240" w:lineRule="auto"/>
              <w:rPr>
                <w:rFonts w:eastAsia="Arial Unicode MS" w:cs="Arial"/>
                <w:szCs w:val="18"/>
                <w:lang w:eastAsia="ar-SA"/>
              </w:rPr>
            </w:pPr>
            <w:r>
              <w:rPr>
                <w:rFonts w:eastAsia="Arial Unicode MS" w:cs="Arial"/>
                <w:szCs w:val="18"/>
                <w:lang w:eastAsia="ar-SA"/>
              </w:rPr>
              <w:t>No contributions to this agenda item.</w:t>
            </w:r>
          </w:p>
          <w:p w:rsidR="00FD4A1F" w:rsidRPr="00F45489" w:rsidRDefault="00FD4A1F" w:rsidP="004542D5">
            <w:pPr>
              <w:suppressAutoHyphens/>
              <w:spacing w:after="0" w:line="240" w:lineRule="auto"/>
              <w:rPr>
                <w:rFonts w:eastAsia="Arial Unicode MS" w:cs="Arial"/>
                <w:szCs w:val="18"/>
                <w:lang w:eastAsia="ar-SA"/>
              </w:rPr>
            </w:pPr>
          </w:p>
        </w:tc>
      </w:tr>
      <w:tr w:rsidR="00291CC5" w:rsidRPr="00B04844" w:rsidTr="00B53E56">
        <w:trPr>
          <w:trHeight w:val="141"/>
        </w:trPr>
        <w:tc>
          <w:tcPr>
            <w:tcW w:w="14850" w:type="dxa"/>
            <w:gridSpan w:val="8"/>
            <w:tcBorders>
              <w:bottom w:val="single" w:sz="4" w:space="0" w:color="auto"/>
            </w:tcBorders>
            <w:shd w:val="clear" w:color="auto" w:fill="F2F2F2"/>
          </w:tcPr>
          <w:p w:rsidR="00291CC5" w:rsidRPr="00F45489" w:rsidRDefault="00291CC5" w:rsidP="00901C26">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01" w:name="_Ref323298057"/>
            <w:bookmarkStart w:id="102" w:name="_Ref323298068"/>
            <w:bookmarkStart w:id="103" w:name="_Ref323298694"/>
            <w:bookmarkStart w:id="104" w:name="_Toc324137334"/>
            <w:bookmarkStart w:id="105" w:name="_Ref328464153"/>
            <w:bookmarkStart w:id="106" w:name="_Toc331152499"/>
            <w:bookmarkStart w:id="107" w:name="_Toc372210553"/>
            <w:bookmarkEnd w:id="94"/>
            <w:bookmarkEnd w:id="95"/>
            <w:r w:rsidRPr="00F45489">
              <w:rPr>
                <w:rFonts w:eastAsia="Arial Unicode MS" w:cs="Arial"/>
                <w:b/>
                <w:color w:val="1F497D"/>
                <w:sz w:val="20"/>
                <w:szCs w:val="20"/>
                <w:lang w:eastAsia="ar-SA"/>
              </w:rPr>
              <w:t xml:space="preserve">New </w:t>
            </w:r>
            <w:bookmarkEnd w:id="101"/>
            <w:bookmarkEnd w:id="102"/>
            <w:bookmarkEnd w:id="103"/>
            <w:bookmarkEnd w:id="104"/>
            <w:r w:rsidRPr="00F45489">
              <w:rPr>
                <w:rFonts w:eastAsia="Arial Unicode MS" w:cs="Arial"/>
                <w:b/>
                <w:color w:val="1F497D"/>
                <w:sz w:val="20"/>
                <w:szCs w:val="20"/>
                <w:lang w:eastAsia="ar-SA"/>
              </w:rPr>
              <w:t>Study and Work Items (including related contributions)</w:t>
            </w:r>
            <w:bookmarkEnd w:id="105"/>
            <w:bookmarkEnd w:id="106"/>
            <w:bookmarkEnd w:id="107"/>
          </w:p>
        </w:tc>
      </w:tr>
      <w:tr w:rsidR="002508B2" w:rsidRPr="00432926" w:rsidTr="00821736">
        <w:trPr>
          <w:trHeight w:val="141"/>
        </w:trPr>
        <w:tc>
          <w:tcPr>
            <w:tcW w:w="605" w:type="dxa"/>
            <w:tcBorders>
              <w:bottom w:val="single" w:sz="4" w:space="0" w:color="auto"/>
            </w:tcBorders>
            <w:shd w:val="clear" w:color="auto" w:fill="00FFFF"/>
          </w:tcPr>
          <w:p w:rsidR="002508B2" w:rsidRPr="001A3F88" w:rsidRDefault="009B1376" w:rsidP="004542D5">
            <w:pPr>
              <w:spacing w:after="0" w:line="240" w:lineRule="auto"/>
            </w:pPr>
            <w:bookmarkStart w:id="108" w:name="_Ref323575221"/>
            <w:bookmarkStart w:id="109" w:name="_Toc324137335"/>
            <w:bookmarkStart w:id="110" w:name="_Ref328465134"/>
            <w:bookmarkStart w:id="111" w:name="_Toc331152500"/>
            <w:r w:rsidRPr="001A3F88">
              <w:t>WID</w:t>
            </w:r>
          </w:p>
        </w:tc>
        <w:tc>
          <w:tcPr>
            <w:tcW w:w="1205" w:type="dxa"/>
            <w:gridSpan w:val="2"/>
            <w:tcBorders>
              <w:bottom w:val="single" w:sz="4" w:space="0" w:color="auto"/>
            </w:tcBorders>
            <w:shd w:val="clear" w:color="auto" w:fill="00FFFF"/>
          </w:tcPr>
          <w:p w:rsidR="002508B2" w:rsidRPr="00B53E56" w:rsidRDefault="009C07E6" w:rsidP="00B54495">
            <w:pPr>
              <w:spacing w:after="0" w:line="240" w:lineRule="auto"/>
              <w:jc w:val="both"/>
              <w:rPr>
                <w:rFonts w:cs="Arial"/>
              </w:rPr>
            </w:pPr>
            <w:hyperlink r:id="rId52" w:history="1">
              <w:r w:rsidR="002508B2" w:rsidRPr="00B53E56">
                <w:rPr>
                  <w:rStyle w:val="Hyperlink"/>
                  <w:color w:val="auto"/>
                </w:rPr>
                <w:t>S1-135041</w:t>
              </w:r>
            </w:hyperlink>
          </w:p>
        </w:tc>
        <w:tc>
          <w:tcPr>
            <w:tcW w:w="2545" w:type="dxa"/>
            <w:tcBorders>
              <w:bottom w:val="single" w:sz="4" w:space="0" w:color="auto"/>
            </w:tcBorders>
            <w:shd w:val="clear" w:color="auto" w:fill="00FFFF"/>
          </w:tcPr>
          <w:p w:rsidR="002508B2" w:rsidRPr="00B53E56" w:rsidRDefault="009B1376" w:rsidP="004542D5">
            <w:pPr>
              <w:spacing w:after="0" w:line="240" w:lineRule="auto"/>
              <w:jc w:val="both"/>
            </w:pPr>
            <w:r w:rsidRPr="001A3F88">
              <w:t>Alcatel-Lucent</w:t>
            </w:r>
          </w:p>
        </w:tc>
        <w:tc>
          <w:tcPr>
            <w:tcW w:w="4216" w:type="dxa"/>
            <w:tcBorders>
              <w:bottom w:val="single" w:sz="4" w:space="0" w:color="auto"/>
            </w:tcBorders>
            <w:shd w:val="clear" w:color="auto" w:fill="00FFFF"/>
          </w:tcPr>
          <w:p w:rsidR="002508B2" w:rsidRPr="00B53E56" w:rsidRDefault="009B1376" w:rsidP="004542D5">
            <w:pPr>
              <w:spacing w:after="0" w:line="240" w:lineRule="auto"/>
              <w:jc w:val="both"/>
            </w:pPr>
            <w:r w:rsidRPr="001A3F88">
              <w:t>Proposed new WID for enhancements to support webRTC interworking</w:t>
            </w:r>
          </w:p>
        </w:tc>
        <w:tc>
          <w:tcPr>
            <w:tcW w:w="2142" w:type="dxa"/>
            <w:tcBorders>
              <w:bottom w:val="single" w:sz="4" w:space="0" w:color="auto"/>
            </w:tcBorders>
            <w:shd w:val="clear" w:color="auto" w:fill="00FFFF"/>
          </w:tcPr>
          <w:p w:rsidR="002508B2" w:rsidRPr="00B53E56" w:rsidRDefault="001A3F88" w:rsidP="004542D5">
            <w:pPr>
              <w:spacing w:after="0" w:line="240" w:lineRule="auto"/>
              <w:jc w:val="both"/>
            </w:pPr>
            <w:r w:rsidRPr="001A3F88">
              <w:t>Revised to S1-135241</w:t>
            </w:r>
          </w:p>
        </w:tc>
        <w:tc>
          <w:tcPr>
            <w:tcW w:w="4137" w:type="dxa"/>
            <w:gridSpan w:val="2"/>
            <w:tcBorders>
              <w:bottom w:val="single" w:sz="4" w:space="0" w:color="auto"/>
            </w:tcBorders>
            <w:shd w:val="clear" w:color="auto" w:fill="00FFFF"/>
          </w:tcPr>
          <w:p w:rsidR="002508B2" w:rsidRPr="001A3F88" w:rsidRDefault="002508B2" w:rsidP="004542D5">
            <w:pPr>
              <w:spacing w:after="0" w:line="240" w:lineRule="auto"/>
            </w:pPr>
          </w:p>
        </w:tc>
      </w:tr>
      <w:tr w:rsidR="001A3F88" w:rsidRPr="00432926" w:rsidTr="00821736">
        <w:trPr>
          <w:trHeight w:val="141"/>
        </w:trPr>
        <w:tc>
          <w:tcPr>
            <w:tcW w:w="605" w:type="dxa"/>
            <w:tcBorders>
              <w:bottom w:val="single" w:sz="4" w:space="0" w:color="auto"/>
            </w:tcBorders>
            <w:shd w:val="clear" w:color="auto" w:fill="00FFFF"/>
          </w:tcPr>
          <w:p w:rsidR="001A3F88" w:rsidRPr="008F3873" w:rsidRDefault="001A3F88" w:rsidP="004542D5">
            <w:pPr>
              <w:spacing w:after="0" w:line="240" w:lineRule="auto"/>
            </w:pPr>
            <w:r w:rsidRPr="008F3873">
              <w:t>WID</w:t>
            </w:r>
          </w:p>
        </w:tc>
        <w:tc>
          <w:tcPr>
            <w:tcW w:w="1205" w:type="dxa"/>
            <w:gridSpan w:val="2"/>
            <w:tcBorders>
              <w:bottom w:val="single" w:sz="4" w:space="0" w:color="auto"/>
            </w:tcBorders>
            <w:shd w:val="clear" w:color="auto" w:fill="00FFFF"/>
          </w:tcPr>
          <w:p w:rsidR="001A3F88" w:rsidRPr="00821736" w:rsidRDefault="009C07E6" w:rsidP="00B54495">
            <w:pPr>
              <w:spacing w:after="0" w:line="240" w:lineRule="auto"/>
              <w:jc w:val="both"/>
            </w:pPr>
            <w:hyperlink r:id="rId53" w:history="1">
              <w:r w:rsidR="001A3F88" w:rsidRPr="008F3873">
                <w:rPr>
                  <w:rStyle w:val="Hyperlink"/>
                  <w:rFonts w:cs="Arial"/>
                  <w:color w:val="auto"/>
                </w:rPr>
                <w:t>S1-135241</w:t>
              </w:r>
            </w:hyperlink>
          </w:p>
        </w:tc>
        <w:tc>
          <w:tcPr>
            <w:tcW w:w="2545" w:type="dxa"/>
            <w:tcBorders>
              <w:bottom w:val="single" w:sz="4" w:space="0" w:color="auto"/>
            </w:tcBorders>
            <w:shd w:val="clear" w:color="auto" w:fill="00FFFF"/>
          </w:tcPr>
          <w:p w:rsidR="001A3F88" w:rsidRPr="00821736" w:rsidRDefault="001A3F88" w:rsidP="004542D5">
            <w:pPr>
              <w:spacing w:after="0" w:line="240" w:lineRule="auto"/>
              <w:jc w:val="both"/>
            </w:pPr>
            <w:r w:rsidRPr="008F3873">
              <w:t>Alcatel-Lucent</w:t>
            </w:r>
          </w:p>
        </w:tc>
        <w:tc>
          <w:tcPr>
            <w:tcW w:w="4216" w:type="dxa"/>
            <w:tcBorders>
              <w:bottom w:val="single" w:sz="4" w:space="0" w:color="auto"/>
            </w:tcBorders>
            <w:shd w:val="clear" w:color="auto" w:fill="00FFFF"/>
          </w:tcPr>
          <w:p w:rsidR="001A3F88" w:rsidRPr="00821736" w:rsidRDefault="001A3F88" w:rsidP="004542D5">
            <w:pPr>
              <w:spacing w:after="0" w:line="240" w:lineRule="auto"/>
              <w:jc w:val="both"/>
            </w:pPr>
            <w:r w:rsidRPr="008F3873">
              <w:t>Proposed new WID for enhancements to support webRTC interworking</w:t>
            </w:r>
          </w:p>
        </w:tc>
        <w:tc>
          <w:tcPr>
            <w:tcW w:w="2142" w:type="dxa"/>
            <w:tcBorders>
              <w:bottom w:val="single" w:sz="4" w:space="0" w:color="auto"/>
            </w:tcBorders>
            <w:shd w:val="clear" w:color="auto" w:fill="00FFFF"/>
          </w:tcPr>
          <w:p w:rsidR="001A3F88" w:rsidRPr="00821736" w:rsidRDefault="008F3873" w:rsidP="004542D5">
            <w:pPr>
              <w:spacing w:after="0" w:line="240" w:lineRule="auto"/>
              <w:jc w:val="both"/>
            </w:pPr>
            <w:r w:rsidRPr="008F3873">
              <w:t>Noted</w:t>
            </w:r>
          </w:p>
        </w:tc>
        <w:tc>
          <w:tcPr>
            <w:tcW w:w="4137" w:type="dxa"/>
            <w:gridSpan w:val="2"/>
            <w:tcBorders>
              <w:bottom w:val="single" w:sz="4" w:space="0" w:color="auto"/>
            </w:tcBorders>
            <w:shd w:val="clear" w:color="auto" w:fill="00FFFF"/>
          </w:tcPr>
          <w:p w:rsidR="001A3F88" w:rsidRPr="00821736" w:rsidRDefault="001A3F88" w:rsidP="004542D5">
            <w:pPr>
              <w:spacing w:after="0" w:line="240" w:lineRule="auto"/>
              <w:jc w:val="both"/>
            </w:pPr>
            <w:r w:rsidRPr="008F3873">
              <w:t>Revision of S1-135041.</w:t>
            </w:r>
          </w:p>
        </w:tc>
      </w:tr>
      <w:tr w:rsidR="00E51160" w:rsidRPr="00432926" w:rsidTr="00821736">
        <w:trPr>
          <w:trHeight w:val="141"/>
        </w:trPr>
        <w:tc>
          <w:tcPr>
            <w:tcW w:w="605" w:type="dxa"/>
            <w:tcBorders>
              <w:bottom w:val="single" w:sz="4" w:space="0" w:color="auto"/>
            </w:tcBorders>
            <w:shd w:val="clear" w:color="auto" w:fill="00FFFF"/>
          </w:tcPr>
          <w:p w:rsidR="00E51160" w:rsidRPr="00E90E99" w:rsidRDefault="007457BD" w:rsidP="004542D5">
            <w:pPr>
              <w:spacing w:after="0" w:line="240" w:lineRule="auto"/>
            </w:pPr>
            <w:r w:rsidRPr="00E90E99">
              <w:t>Cont</w:t>
            </w:r>
          </w:p>
        </w:tc>
        <w:tc>
          <w:tcPr>
            <w:tcW w:w="1205" w:type="dxa"/>
            <w:gridSpan w:val="2"/>
            <w:tcBorders>
              <w:bottom w:val="single" w:sz="4" w:space="0" w:color="auto"/>
            </w:tcBorders>
            <w:shd w:val="clear" w:color="auto" w:fill="00FFFF"/>
          </w:tcPr>
          <w:p w:rsidR="00E51160" w:rsidRPr="00821736" w:rsidRDefault="009C07E6" w:rsidP="00B54495">
            <w:pPr>
              <w:spacing w:after="0" w:line="240" w:lineRule="auto"/>
              <w:jc w:val="both"/>
              <w:rPr>
                <w:rFonts w:cs="Arial"/>
              </w:rPr>
            </w:pPr>
            <w:hyperlink r:id="rId54" w:history="1">
              <w:r w:rsidR="00E51160" w:rsidRPr="00821736">
                <w:rPr>
                  <w:rStyle w:val="Hyperlink"/>
                  <w:color w:val="auto"/>
                </w:rPr>
                <w:t>S1-135057</w:t>
              </w:r>
            </w:hyperlink>
          </w:p>
        </w:tc>
        <w:tc>
          <w:tcPr>
            <w:tcW w:w="2545" w:type="dxa"/>
            <w:tcBorders>
              <w:bottom w:val="single" w:sz="4" w:space="0" w:color="auto"/>
            </w:tcBorders>
            <w:shd w:val="clear" w:color="auto" w:fill="00FFFF"/>
          </w:tcPr>
          <w:p w:rsidR="00E51160" w:rsidRPr="00821736" w:rsidRDefault="007457BD" w:rsidP="004542D5">
            <w:pPr>
              <w:spacing w:after="0" w:line="240" w:lineRule="auto"/>
              <w:jc w:val="both"/>
            </w:pPr>
            <w:r w:rsidRPr="00E90E99">
              <w:t>US Department of Commerce</w:t>
            </w:r>
          </w:p>
        </w:tc>
        <w:tc>
          <w:tcPr>
            <w:tcW w:w="4216" w:type="dxa"/>
            <w:tcBorders>
              <w:bottom w:val="single" w:sz="4" w:space="0" w:color="auto"/>
            </w:tcBorders>
            <w:shd w:val="clear" w:color="auto" w:fill="00FFFF"/>
          </w:tcPr>
          <w:p w:rsidR="00E51160" w:rsidRPr="00821736" w:rsidRDefault="007457BD" w:rsidP="004542D5">
            <w:pPr>
              <w:spacing w:after="0" w:line="240" w:lineRule="auto"/>
              <w:jc w:val="both"/>
            </w:pPr>
            <w:r w:rsidRPr="00E90E99">
              <w:t>Push to talk and its relationship with group communications</w:t>
            </w:r>
          </w:p>
        </w:tc>
        <w:tc>
          <w:tcPr>
            <w:tcW w:w="2142" w:type="dxa"/>
            <w:tcBorders>
              <w:bottom w:val="single" w:sz="4" w:space="0" w:color="auto"/>
            </w:tcBorders>
            <w:shd w:val="clear" w:color="auto" w:fill="00FFFF"/>
          </w:tcPr>
          <w:p w:rsidR="00E51160" w:rsidRPr="00821736" w:rsidRDefault="00E90E99" w:rsidP="004542D5">
            <w:pPr>
              <w:spacing w:after="0" w:line="240" w:lineRule="auto"/>
              <w:jc w:val="both"/>
            </w:pPr>
            <w:r w:rsidRPr="00E90E99">
              <w:t>Noted</w:t>
            </w:r>
          </w:p>
        </w:tc>
        <w:tc>
          <w:tcPr>
            <w:tcW w:w="4137" w:type="dxa"/>
            <w:gridSpan w:val="2"/>
            <w:tcBorders>
              <w:bottom w:val="single" w:sz="4" w:space="0" w:color="auto"/>
            </w:tcBorders>
            <w:shd w:val="clear" w:color="auto" w:fill="00FFFF"/>
          </w:tcPr>
          <w:p w:rsidR="00E51160" w:rsidRPr="00E90E99" w:rsidRDefault="00E51160" w:rsidP="004542D5">
            <w:pPr>
              <w:spacing w:after="0" w:line="240" w:lineRule="auto"/>
            </w:pPr>
          </w:p>
        </w:tc>
      </w:tr>
      <w:tr w:rsidR="002508B2" w:rsidRPr="00432926" w:rsidTr="006052E6">
        <w:trPr>
          <w:trHeight w:val="141"/>
        </w:trPr>
        <w:tc>
          <w:tcPr>
            <w:tcW w:w="605" w:type="dxa"/>
            <w:tcBorders>
              <w:bottom w:val="single" w:sz="4" w:space="0" w:color="auto"/>
            </w:tcBorders>
            <w:shd w:val="clear" w:color="auto" w:fill="00FFFF"/>
          </w:tcPr>
          <w:p w:rsidR="002508B2" w:rsidRPr="00524B10" w:rsidRDefault="00431B81" w:rsidP="004542D5">
            <w:pPr>
              <w:spacing w:after="0" w:line="240" w:lineRule="auto"/>
            </w:pPr>
            <w:r w:rsidRPr="00524B10">
              <w:t>WID</w:t>
            </w:r>
          </w:p>
        </w:tc>
        <w:tc>
          <w:tcPr>
            <w:tcW w:w="1205" w:type="dxa"/>
            <w:gridSpan w:val="2"/>
            <w:tcBorders>
              <w:bottom w:val="single" w:sz="4" w:space="0" w:color="auto"/>
            </w:tcBorders>
            <w:shd w:val="clear" w:color="auto" w:fill="00FFFF"/>
          </w:tcPr>
          <w:p w:rsidR="002508B2" w:rsidRPr="00B53E56" w:rsidRDefault="009C07E6" w:rsidP="00B54495">
            <w:pPr>
              <w:spacing w:after="0" w:line="240" w:lineRule="auto"/>
              <w:jc w:val="both"/>
              <w:rPr>
                <w:rFonts w:cs="Arial"/>
              </w:rPr>
            </w:pPr>
            <w:hyperlink r:id="rId55" w:history="1">
              <w:r w:rsidR="002508B2" w:rsidRPr="00B53E56">
                <w:rPr>
                  <w:rStyle w:val="Hyperlink"/>
                  <w:color w:val="auto"/>
                </w:rPr>
                <w:t>S1-135056</w:t>
              </w:r>
            </w:hyperlink>
          </w:p>
        </w:tc>
        <w:tc>
          <w:tcPr>
            <w:tcW w:w="2545" w:type="dxa"/>
            <w:tcBorders>
              <w:bottom w:val="single" w:sz="4" w:space="0" w:color="auto"/>
            </w:tcBorders>
            <w:shd w:val="clear" w:color="auto" w:fill="00FFFF"/>
          </w:tcPr>
          <w:p w:rsidR="002508B2" w:rsidRPr="00524B10" w:rsidRDefault="00431B81" w:rsidP="0061128E">
            <w:pPr>
              <w:spacing w:after="0" w:line="240" w:lineRule="auto"/>
              <w:jc w:val="both"/>
              <w:rPr>
                <w:rFonts w:eastAsia="Times New Roman"/>
              </w:rPr>
            </w:pPr>
            <w:r w:rsidRPr="00524B10">
              <w:t>U.S. Department of Commerce, Home Office (UK), et al</w:t>
            </w:r>
          </w:p>
        </w:tc>
        <w:tc>
          <w:tcPr>
            <w:tcW w:w="4216" w:type="dxa"/>
            <w:tcBorders>
              <w:bottom w:val="single" w:sz="4" w:space="0" w:color="auto"/>
            </w:tcBorders>
            <w:shd w:val="clear" w:color="auto" w:fill="00FFFF"/>
          </w:tcPr>
          <w:p w:rsidR="002508B2" w:rsidRPr="00B53E56" w:rsidRDefault="00431B81" w:rsidP="004542D5">
            <w:pPr>
              <w:spacing w:after="0" w:line="240" w:lineRule="auto"/>
              <w:jc w:val="both"/>
            </w:pPr>
            <w:r w:rsidRPr="00524B10">
              <w:t>Proposed New WID on Mission Critical Push To Talk over LTE (MCPTToLTE)</w:t>
            </w:r>
          </w:p>
        </w:tc>
        <w:tc>
          <w:tcPr>
            <w:tcW w:w="2142" w:type="dxa"/>
            <w:tcBorders>
              <w:bottom w:val="single" w:sz="4" w:space="0" w:color="auto"/>
            </w:tcBorders>
            <w:shd w:val="clear" w:color="auto" w:fill="00FFFF"/>
          </w:tcPr>
          <w:p w:rsidR="002508B2" w:rsidRPr="00B53E56" w:rsidRDefault="00524B10" w:rsidP="004542D5">
            <w:pPr>
              <w:spacing w:after="0" w:line="240" w:lineRule="auto"/>
              <w:jc w:val="both"/>
            </w:pPr>
            <w:r w:rsidRPr="00524B10">
              <w:t>Revised to S1-135242</w:t>
            </w:r>
          </w:p>
        </w:tc>
        <w:tc>
          <w:tcPr>
            <w:tcW w:w="4137" w:type="dxa"/>
            <w:gridSpan w:val="2"/>
            <w:tcBorders>
              <w:bottom w:val="single" w:sz="4" w:space="0" w:color="auto"/>
            </w:tcBorders>
            <w:shd w:val="clear" w:color="auto" w:fill="00FFFF"/>
          </w:tcPr>
          <w:p w:rsidR="002508B2" w:rsidRPr="00524B10" w:rsidRDefault="002508B2" w:rsidP="004542D5">
            <w:pPr>
              <w:spacing w:after="0" w:line="240" w:lineRule="auto"/>
            </w:pPr>
          </w:p>
        </w:tc>
      </w:tr>
      <w:tr w:rsidR="00524B10" w:rsidRPr="00432926" w:rsidTr="00821736">
        <w:trPr>
          <w:trHeight w:val="141"/>
        </w:trPr>
        <w:tc>
          <w:tcPr>
            <w:tcW w:w="605" w:type="dxa"/>
            <w:tcBorders>
              <w:bottom w:val="single" w:sz="4" w:space="0" w:color="auto"/>
            </w:tcBorders>
            <w:shd w:val="clear" w:color="auto" w:fill="00FFFF"/>
          </w:tcPr>
          <w:p w:rsidR="00524B10" w:rsidRPr="0049469B" w:rsidRDefault="00524B10" w:rsidP="004542D5">
            <w:pPr>
              <w:spacing w:after="0" w:line="240" w:lineRule="auto"/>
            </w:pPr>
            <w:r w:rsidRPr="0049469B">
              <w:t>WID</w:t>
            </w:r>
          </w:p>
        </w:tc>
        <w:tc>
          <w:tcPr>
            <w:tcW w:w="1205" w:type="dxa"/>
            <w:gridSpan w:val="2"/>
            <w:tcBorders>
              <w:bottom w:val="single" w:sz="4" w:space="0" w:color="auto"/>
            </w:tcBorders>
            <w:shd w:val="clear" w:color="auto" w:fill="00FFFF"/>
          </w:tcPr>
          <w:p w:rsidR="00524B10" w:rsidRPr="006052E6" w:rsidRDefault="009C07E6" w:rsidP="00B54495">
            <w:pPr>
              <w:spacing w:after="0" w:line="240" w:lineRule="auto"/>
              <w:jc w:val="both"/>
            </w:pPr>
            <w:hyperlink r:id="rId56" w:history="1">
              <w:r w:rsidR="00524B10" w:rsidRPr="0049469B">
                <w:rPr>
                  <w:rStyle w:val="Hyperlink"/>
                  <w:rFonts w:cs="Arial"/>
                  <w:color w:val="auto"/>
                </w:rPr>
                <w:t>S1-135242</w:t>
              </w:r>
            </w:hyperlink>
          </w:p>
        </w:tc>
        <w:tc>
          <w:tcPr>
            <w:tcW w:w="2545" w:type="dxa"/>
            <w:tcBorders>
              <w:bottom w:val="single" w:sz="4" w:space="0" w:color="auto"/>
            </w:tcBorders>
            <w:shd w:val="clear" w:color="auto" w:fill="00FFFF"/>
          </w:tcPr>
          <w:p w:rsidR="00524B10" w:rsidRPr="006052E6" w:rsidRDefault="00524B10" w:rsidP="0061128E">
            <w:pPr>
              <w:spacing w:after="0" w:line="240" w:lineRule="auto"/>
              <w:jc w:val="both"/>
            </w:pPr>
            <w:r w:rsidRPr="0049469B">
              <w:t>U.S. Department of Commerce, Home Office (UK), et al</w:t>
            </w:r>
          </w:p>
        </w:tc>
        <w:tc>
          <w:tcPr>
            <w:tcW w:w="4216" w:type="dxa"/>
            <w:tcBorders>
              <w:bottom w:val="single" w:sz="4" w:space="0" w:color="auto"/>
            </w:tcBorders>
            <w:shd w:val="clear" w:color="auto" w:fill="00FFFF"/>
          </w:tcPr>
          <w:p w:rsidR="00524B10" w:rsidRPr="006052E6" w:rsidRDefault="00524B10" w:rsidP="004542D5">
            <w:pPr>
              <w:spacing w:after="0" w:line="240" w:lineRule="auto"/>
              <w:jc w:val="both"/>
            </w:pPr>
            <w:r w:rsidRPr="0049469B">
              <w:t>Proposed New WID on Mission Critical Push To Talk over LTE (MCPTToLTE)</w:t>
            </w:r>
          </w:p>
        </w:tc>
        <w:tc>
          <w:tcPr>
            <w:tcW w:w="2142" w:type="dxa"/>
            <w:tcBorders>
              <w:bottom w:val="single" w:sz="4" w:space="0" w:color="auto"/>
            </w:tcBorders>
            <w:shd w:val="clear" w:color="auto" w:fill="00FFFF"/>
          </w:tcPr>
          <w:p w:rsidR="00524B10" w:rsidRPr="006052E6" w:rsidRDefault="0049469B" w:rsidP="004542D5">
            <w:pPr>
              <w:spacing w:after="0" w:line="240" w:lineRule="auto"/>
              <w:jc w:val="both"/>
            </w:pPr>
            <w:r w:rsidRPr="0049469B">
              <w:t>Revised to S1-135268</w:t>
            </w:r>
          </w:p>
        </w:tc>
        <w:tc>
          <w:tcPr>
            <w:tcW w:w="4137" w:type="dxa"/>
            <w:gridSpan w:val="2"/>
            <w:tcBorders>
              <w:bottom w:val="single" w:sz="4" w:space="0" w:color="auto"/>
            </w:tcBorders>
            <w:shd w:val="clear" w:color="auto" w:fill="00FFFF"/>
          </w:tcPr>
          <w:p w:rsidR="00524B10" w:rsidRPr="006052E6" w:rsidRDefault="00524B10" w:rsidP="004542D5">
            <w:pPr>
              <w:spacing w:after="0" w:line="240" w:lineRule="auto"/>
              <w:jc w:val="both"/>
            </w:pPr>
            <w:r w:rsidRPr="0049469B">
              <w:t>Revision of S1-135056.</w:t>
            </w:r>
          </w:p>
        </w:tc>
      </w:tr>
      <w:tr w:rsidR="0049469B" w:rsidRPr="00432926" w:rsidTr="005435D7">
        <w:trPr>
          <w:trHeight w:val="141"/>
        </w:trPr>
        <w:tc>
          <w:tcPr>
            <w:tcW w:w="605" w:type="dxa"/>
            <w:tcBorders>
              <w:bottom w:val="single" w:sz="4" w:space="0" w:color="auto"/>
            </w:tcBorders>
            <w:shd w:val="clear" w:color="auto" w:fill="00FFFF"/>
          </w:tcPr>
          <w:p w:rsidR="0049469B" w:rsidRPr="00B6222E" w:rsidRDefault="0049469B" w:rsidP="004542D5">
            <w:pPr>
              <w:spacing w:after="0" w:line="240" w:lineRule="auto"/>
            </w:pPr>
            <w:r w:rsidRPr="00B6222E">
              <w:t>WID</w:t>
            </w:r>
          </w:p>
        </w:tc>
        <w:tc>
          <w:tcPr>
            <w:tcW w:w="1205" w:type="dxa"/>
            <w:gridSpan w:val="2"/>
            <w:tcBorders>
              <w:bottom w:val="single" w:sz="4" w:space="0" w:color="auto"/>
            </w:tcBorders>
            <w:shd w:val="clear" w:color="auto" w:fill="00FFFF"/>
          </w:tcPr>
          <w:p w:rsidR="0049469B" w:rsidRPr="00821736" w:rsidRDefault="009C07E6" w:rsidP="00B54495">
            <w:pPr>
              <w:spacing w:after="0" w:line="240" w:lineRule="auto"/>
              <w:jc w:val="both"/>
            </w:pPr>
            <w:hyperlink r:id="rId57" w:history="1">
              <w:r w:rsidR="0049469B" w:rsidRPr="00B6222E">
                <w:rPr>
                  <w:rStyle w:val="Hyperlink"/>
                  <w:rFonts w:cs="Arial"/>
                  <w:color w:val="auto"/>
                </w:rPr>
                <w:t>S1-135268</w:t>
              </w:r>
            </w:hyperlink>
          </w:p>
        </w:tc>
        <w:tc>
          <w:tcPr>
            <w:tcW w:w="2545" w:type="dxa"/>
            <w:tcBorders>
              <w:bottom w:val="single" w:sz="4" w:space="0" w:color="auto"/>
            </w:tcBorders>
            <w:shd w:val="clear" w:color="auto" w:fill="00FFFF"/>
          </w:tcPr>
          <w:p w:rsidR="0049469B" w:rsidRPr="00821736" w:rsidRDefault="0049469B" w:rsidP="0061128E">
            <w:pPr>
              <w:spacing w:after="0" w:line="240" w:lineRule="auto"/>
              <w:jc w:val="both"/>
            </w:pPr>
            <w:r w:rsidRPr="00B6222E">
              <w:t>U.S. Department of Commerce, Home Office (UK), et al</w:t>
            </w:r>
          </w:p>
        </w:tc>
        <w:tc>
          <w:tcPr>
            <w:tcW w:w="4216" w:type="dxa"/>
            <w:tcBorders>
              <w:bottom w:val="single" w:sz="4" w:space="0" w:color="auto"/>
            </w:tcBorders>
            <w:shd w:val="clear" w:color="auto" w:fill="00FFFF"/>
          </w:tcPr>
          <w:p w:rsidR="0049469B" w:rsidRPr="00821736" w:rsidRDefault="0049469B" w:rsidP="004542D5">
            <w:pPr>
              <w:spacing w:after="0" w:line="240" w:lineRule="auto"/>
              <w:jc w:val="both"/>
            </w:pPr>
            <w:r w:rsidRPr="00B6222E">
              <w:t>Proposed New WID on Mission Critical Push To Talk over LTE (MCPTToLTE)</w:t>
            </w:r>
          </w:p>
        </w:tc>
        <w:tc>
          <w:tcPr>
            <w:tcW w:w="2142" w:type="dxa"/>
            <w:tcBorders>
              <w:bottom w:val="single" w:sz="4" w:space="0" w:color="auto"/>
            </w:tcBorders>
            <w:shd w:val="clear" w:color="auto" w:fill="00FFFF"/>
          </w:tcPr>
          <w:p w:rsidR="0049469B" w:rsidRPr="00821736" w:rsidRDefault="00B6222E" w:rsidP="004542D5">
            <w:pPr>
              <w:spacing w:after="0" w:line="240" w:lineRule="auto"/>
              <w:jc w:val="both"/>
            </w:pPr>
            <w:r w:rsidRPr="00B6222E">
              <w:t>Revised to S1-135298</w:t>
            </w:r>
          </w:p>
        </w:tc>
        <w:tc>
          <w:tcPr>
            <w:tcW w:w="4137" w:type="dxa"/>
            <w:gridSpan w:val="2"/>
            <w:tcBorders>
              <w:bottom w:val="single" w:sz="4" w:space="0" w:color="auto"/>
            </w:tcBorders>
            <w:shd w:val="clear" w:color="auto" w:fill="00FFFF"/>
          </w:tcPr>
          <w:p w:rsidR="0049469B" w:rsidRPr="00821736" w:rsidRDefault="0049469B" w:rsidP="004542D5">
            <w:pPr>
              <w:spacing w:after="0" w:line="240" w:lineRule="auto"/>
              <w:jc w:val="both"/>
            </w:pPr>
            <w:r w:rsidRPr="00B6222E">
              <w:rPr>
                <w:i/>
              </w:rPr>
              <w:t>Revision of S1-135056.</w:t>
            </w:r>
          </w:p>
          <w:p w:rsidR="0049469B" w:rsidRPr="00B6222E" w:rsidRDefault="0049469B" w:rsidP="004542D5">
            <w:pPr>
              <w:spacing w:after="0" w:line="240" w:lineRule="auto"/>
              <w:jc w:val="both"/>
            </w:pPr>
            <w:r w:rsidRPr="00B6222E">
              <w:t>Revision of S1-135242.</w:t>
            </w:r>
          </w:p>
        </w:tc>
      </w:tr>
      <w:tr w:rsidR="00B6222E" w:rsidRPr="00432926" w:rsidTr="005435D7">
        <w:trPr>
          <w:trHeight w:val="141"/>
        </w:trPr>
        <w:tc>
          <w:tcPr>
            <w:tcW w:w="605" w:type="dxa"/>
            <w:tcBorders>
              <w:bottom w:val="single" w:sz="4" w:space="0" w:color="auto"/>
            </w:tcBorders>
            <w:shd w:val="clear" w:color="auto" w:fill="00FFFF"/>
          </w:tcPr>
          <w:p w:rsidR="00B6222E" w:rsidRPr="005B30A0" w:rsidRDefault="00B6222E" w:rsidP="004542D5">
            <w:pPr>
              <w:spacing w:after="0" w:line="240" w:lineRule="auto"/>
            </w:pPr>
            <w:r w:rsidRPr="005B30A0">
              <w:t>WID</w:t>
            </w:r>
          </w:p>
        </w:tc>
        <w:tc>
          <w:tcPr>
            <w:tcW w:w="1205" w:type="dxa"/>
            <w:gridSpan w:val="2"/>
            <w:tcBorders>
              <w:bottom w:val="single" w:sz="4" w:space="0" w:color="auto"/>
            </w:tcBorders>
            <w:shd w:val="clear" w:color="auto" w:fill="00FFFF"/>
          </w:tcPr>
          <w:p w:rsidR="00B6222E" w:rsidRPr="005435D7" w:rsidRDefault="009C07E6" w:rsidP="00B54495">
            <w:pPr>
              <w:spacing w:after="0" w:line="240" w:lineRule="auto"/>
              <w:jc w:val="both"/>
            </w:pPr>
            <w:hyperlink r:id="rId58" w:history="1">
              <w:r w:rsidR="00B6222E" w:rsidRPr="005B30A0">
                <w:rPr>
                  <w:rStyle w:val="Hyperlink"/>
                  <w:rFonts w:cs="Arial"/>
                  <w:color w:val="auto"/>
                </w:rPr>
                <w:t>S1-135298</w:t>
              </w:r>
            </w:hyperlink>
          </w:p>
        </w:tc>
        <w:tc>
          <w:tcPr>
            <w:tcW w:w="2545" w:type="dxa"/>
            <w:tcBorders>
              <w:bottom w:val="single" w:sz="4" w:space="0" w:color="auto"/>
            </w:tcBorders>
            <w:shd w:val="clear" w:color="auto" w:fill="00FFFF"/>
          </w:tcPr>
          <w:p w:rsidR="00B6222E" w:rsidRPr="005435D7" w:rsidRDefault="00B6222E" w:rsidP="0061128E">
            <w:pPr>
              <w:spacing w:after="0" w:line="240" w:lineRule="auto"/>
              <w:jc w:val="both"/>
            </w:pPr>
            <w:r w:rsidRPr="005B30A0">
              <w:t>U.S. Department of Commerce, Home Office (UK), et al</w:t>
            </w:r>
          </w:p>
        </w:tc>
        <w:tc>
          <w:tcPr>
            <w:tcW w:w="4216" w:type="dxa"/>
            <w:tcBorders>
              <w:bottom w:val="single" w:sz="4" w:space="0" w:color="auto"/>
            </w:tcBorders>
            <w:shd w:val="clear" w:color="auto" w:fill="00FFFF"/>
          </w:tcPr>
          <w:p w:rsidR="00B6222E" w:rsidRPr="005435D7" w:rsidRDefault="00B6222E" w:rsidP="004542D5">
            <w:pPr>
              <w:spacing w:after="0" w:line="240" w:lineRule="auto"/>
              <w:jc w:val="both"/>
            </w:pPr>
            <w:r w:rsidRPr="005B30A0">
              <w:t>Proposed New WID on Mission Critical Push To Talk over LTE (MCPTToLTE)</w:t>
            </w:r>
          </w:p>
        </w:tc>
        <w:tc>
          <w:tcPr>
            <w:tcW w:w="2142" w:type="dxa"/>
            <w:tcBorders>
              <w:bottom w:val="single" w:sz="4" w:space="0" w:color="auto"/>
            </w:tcBorders>
            <w:shd w:val="clear" w:color="auto" w:fill="00FFFF"/>
          </w:tcPr>
          <w:p w:rsidR="00B6222E" w:rsidRPr="005435D7" w:rsidRDefault="005B30A0" w:rsidP="004542D5">
            <w:pPr>
              <w:spacing w:after="0" w:line="240" w:lineRule="auto"/>
              <w:jc w:val="both"/>
            </w:pPr>
            <w:r w:rsidRPr="005B30A0">
              <w:t>Revised to S1-135330</w:t>
            </w:r>
          </w:p>
        </w:tc>
        <w:tc>
          <w:tcPr>
            <w:tcW w:w="4137" w:type="dxa"/>
            <w:gridSpan w:val="2"/>
            <w:tcBorders>
              <w:bottom w:val="single" w:sz="4" w:space="0" w:color="auto"/>
            </w:tcBorders>
            <w:shd w:val="clear" w:color="auto" w:fill="00FFFF"/>
          </w:tcPr>
          <w:p w:rsidR="00B6222E" w:rsidRPr="005435D7" w:rsidRDefault="00B6222E" w:rsidP="004542D5">
            <w:pPr>
              <w:spacing w:after="0" w:line="240" w:lineRule="auto"/>
              <w:jc w:val="both"/>
              <w:rPr>
                <w:i/>
              </w:rPr>
            </w:pPr>
            <w:r w:rsidRPr="005B30A0">
              <w:rPr>
                <w:i/>
              </w:rPr>
              <w:t>Revision of S1-135056.</w:t>
            </w:r>
          </w:p>
          <w:p w:rsidR="00B6222E" w:rsidRPr="005B30A0" w:rsidRDefault="00B6222E" w:rsidP="004542D5">
            <w:pPr>
              <w:spacing w:after="0" w:line="240" w:lineRule="auto"/>
              <w:jc w:val="both"/>
            </w:pPr>
            <w:r w:rsidRPr="005B30A0">
              <w:rPr>
                <w:i/>
              </w:rPr>
              <w:t>Revision of S1-135242.</w:t>
            </w:r>
          </w:p>
          <w:p w:rsidR="00B6222E" w:rsidRPr="005B30A0" w:rsidRDefault="00B6222E" w:rsidP="004542D5">
            <w:pPr>
              <w:spacing w:after="0" w:line="240" w:lineRule="auto"/>
              <w:jc w:val="both"/>
            </w:pPr>
            <w:r w:rsidRPr="005B30A0">
              <w:t>Revision of S1-135268.</w:t>
            </w:r>
          </w:p>
        </w:tc>
      </w:tr>
      <w:tr w:rsidR="005B30A0" w:rsidRPr="00432926" w:rsidTr="005435D7">
        <w:trPr>
          <w:trHeight w:val="141"/>
        </w:trPr>
        <w:tc>
          <w:tcPr>
            <w:tcW w:w="605" w:type="dxa"/>
            <w:tcBorders>
              <w:bottom w:val="single" w:sz="4" w:space="0" w:color="auto"/>
            </w:tcBorders>
            <w:shd w:val="clear" w:color="auto" w:fill="00FF00"/>
          </w:tcPr>
          <w:p w:rsidR="005B30A0" w:rsidRPr="00097E9E" w:rsidRDefault="005B30A0" w:rsidP="004542D5">
            <w:pPr>
              <w:spacing w:after="0" w:line="240" w:lineRule="auto"/>
            </w:pPr>
            <w:r w:rsidRPr="00097E9E">
              <w:t>WID</w:t>
            </w:r>
          </w:p>
        </w:tc>
        <w:tc>
          <w:tcPr>
            <w:tcW w:w="1205" w:type="dxa"/>
            <w:gridSpan w:val="2"/>
            <w:tcBorders>
              <w:bottom w:val="single" w:sz="4" w:space="0" w:color="auto"/>
            </w:tcBorders>
            <w:shd w:val="clear" w:color="auto" w:fill="00FF00"/>
          </w:tcPr>
          <w:p w:rsidR="005B30A0" w:rsidRPr="005435D7" w:rsidRDefault="009C07E6" w:rsidP="00B54495">
            <w:pPr>
              <w:spacing w:after="0" w:line="240" w:lineRule="auto"/>
              <w:jc w:val="both"/>
            </w:pPr>
            <w:hyperlink r:id="rId59" w:history="1">
              <w:r w:rsidR="005B30A0" w:rsidRPr="005435D7">
                <w:rPr>
                  <w:rStyle w:val="Hyperlink"/>
                  <w:rFonts w:cs="Arial"/>
                  <w:color w:val="auto"/>
                </w:rPr>
                <w:t>S1-135330</w:t>
              </w:r>
            </w:hyperlink>
          </w:p>
        </w:tc>
        <w:tc>
          <w:tcPr>
            <w:tcW w:w="2545" w:type="dxa"/>
            <w:tcBorders>
              <w:bottom w:val="single" w:sz="4" w:space="0" w:color="auto"/>
            </w:tcBorders>
            <w:shd w:val="clear" w:color="auto" w:fill="00FF00"/>
          </w:tcPr>
          <w:p w:rsidR="005B30A0" w:rsidRPr="005435D7" w:rsidRDefault="005B30A0" w:rsidP="0061128E">
            <w:pPr>
              <w:spacing w:after="0" w:line="240" w:lineRule="auto"/>
              <w:jc w:val="both"/>
            </w:pPr>
            <w:r w:rsidRPr="00097E9E">
              <w:t>U.S. Department of Commerce, Home Office (UK), et al</w:t>
            </w:r>
          </w:p>
        </w:tc>
        <w:tc>
          <w:tcPr>
            <w:tcW w:w="4216" w:type="dxa"/>
            <w:tcBorders>
              <w:bottom w:val="single" w:sz="4" w:space="0" w:color="auto"/>
            </w:tcBorders>
            <w:shd w:val="clear" w:color="auto" w:fill="00FF00"/>
          </w:tcPr>
          <w:p w:rsidR="005B30A0" w:rsidRPr="005435D7" w:rsidRDefault="005B30A0" w:rsidP="004542D5">
            <w:pPr>
              <w:spacing w:after="0" w:line="240" w:lineRule="auto"/>
              <w:jc w:val="both"/>
            </w:pPr>
            <w:r w:rsidRPr="00097E9E">
              <w:t>Proposed New WID on Mission Critical Push To Talk over LTE (MCPTToLTE)</w:t>
            </w:r>
          </w:p>
        </w:tc>
        <w:tc>
          <w:tcPr>
            <w:tcW w:w="2142" w:type="dxa"/>
            <w:tcBorders>
              <w:bottom w:val="single" w:sz="4" w:space="0" w:color="auto"/>
            </w:tcBorders>
            <w:shd w:val="clear" w:color="auto" w:fill="00FF00"/>
          </w:tcPr>
          <w:p w:rsidR="005B30A0" w:rsidRPr="005435D7" w:rsidRDefault="00097E9E" w:rsidP="004542D5">
            <w:pPr>
              <w:spacing w:after="0" w:line="240" w:lineRule="auto"/>
              <w:jc w:val="both"/>
            </w:pPr>
            <w:r w:rsidRPr="00097E9E">
              <w:t>Agreed</w:t>
            </w:r>
          </w:p>
        </w:tc>
        <w:tc>
          <w:tcPr>
            <w:tcW w:w="4137" w:type="dxa"/>
            <w:gridSpan w:val="2"/>
            <w:tcBorders>
              <w:bottom w:val="single" w:sz="4" w:space="0" w:color="auto"/>
            </w:tcBorders>
            <w:shd w:val="clear" w:color="auto" w:fill="00FF00"/>
          </w:tcPr>
          <w:p w:rsidR="005B30A0" w:rsidRPr="005435D7" w:rsidRDefault="005B30A0" w:rsidP="004542D5">
            <w:pPr>
              <w:spacing w:after="0" w:line="240" w:lineRule="auto"/>
              <w:jc w:val="both"/>
              <w:rPr>
                <w:i/>
              </w:rPr>
            </w:pPr>
            <w:r w:rsidRPr="00097E9E">
              <w:rPr>
                <w:i/>
              </w:rPr>
              <w:t>Revision of S1-135056.</w:t>
            </w:r>
          </w:p>
          <w:p w:rsidR="005B30A0" w:rsidRPr="005435D7" w:rsidRDefault="005B30A0" w:rsidP="004542D5">
            <w:pPr>
              <w:spacing w:after="0" w:line="240" w:lineRule="auto"/>
              <w:jc w:val="both"/>
              <w:rPr>
                <w:i/>
              </w:rPr>
            </w:pPr>
            <w:r w:rsidRPr="00097E9E">
              <w:rPr>
                <w:i/>
              </w:rPr>
              <w:t>Revision of S1-135242.</w:t>
            </w:r>
          </w:p>
          <w:p w:rsidR="005B30A0" w:rsidRPr="00097E9E" w:rsidRDefault="005B30A0" w:rsidP="004542D5">
            <w:pPr>
              <w:spacing w:after="0" w:line="240" w:lineRule="auto"/>
              <w:jc w:val="both"/>
            </w:pPr>
            <w:r w:rsidRPr="005435D7">
              <w:rPr>
                <w:i/>
              </w:rPr>
              <w:t>Revision of S1-135268.</w:t>
            </w:r>
          </w:p>
          <w:p w:rsidR="00097E9E" w:rsidRDefault="005B30A0" w:rsidP="004542D5">
            <w:pPr>
              <w:spacing w:after="0" w:line="240" w:lineRule="auto"/>
              <w:jc w:val="both"/>
            </w:pPr>
            <w:r w:rsidRPr="00097E9E">
              <w:t>Revision of S1-135298.</w:t>
            </w:r>
          </w:p>
          <w:p w:rsidR="00097E9E" w:rsidRPr="00097E9E" w:rsidRDefault="00097E9E" w:rsidP="004542D5">
            <w:pPr>
              <w:spacing w:after="0" w:line="240" w:lineRule="auto"/>
              <w:jc w:val="both"/>
            </w:pPr>
          </w:p>
          <w:p w:rsidR="00097E9E" w:rsidRDefault="00097E9E" w:rsidP="004542D5">
            <w:pPr>
              <w:spacing w:after="0" w:line="240" w:lineRule="auto"/>
              <w:jc w:val="both"/>
            </w:pPr>
          </w:p>
          <w:p w:rsidR="005B30A0" w:rsidRPr="005435D7" w:rsidRDefault="00097E9E" w:rsidP="004542D5">
            <w:pPr>
              <w:spacing w:after="0" w:line="240" w:lineRule="auto"/>
              <w:jc w:val="both"/>
            </w:pPr>
            <w:r>
              <w:t>N</w:t>
            </w:r>
            <w:r w:rsidRPr="00097E9E">
              <w:t>o presentation</w:t>
            </w:r>
          </w:p>
        </w:tc>
      </w:tr>
      <w:tr w:rsidR="002508B2" w:rsidRPr="00432926" w:rsidTr="00821736">
        <w:trPr>
          <w:trHeight w:val="141"/>
        </w:trPr>
        <w:tc>
          <w:tcPr>
            <w:tcW w:w="605" w:type="dxa"/>
            <w:tcBorders>
              <w:bottom w:val="single" w:sz="4" w:space="0" w:color="auto"/>
            </w:tcBorders>
            <w:shd w:val="clear" w:color="auto" w:fill="00FFFF"/>
          </w:tcPr>
          <w:p w:rsidR="002508B2" w:rsidRPr="00964AC2" w:rsidRDefault="00025D17" w:rsidP="004542D5">
            <w:pPr>
              <w:spacing w:after="0" w:line="240" w:lineRule="auto"/>
            </w:pPr>
            <w:r w:rsidRPr="00964AC2">
              <w:t>TS</w:t>
            </w:r>
          </w:p>
        </w:tc>
        <w:tc>
          <w:tcPr>
            <w:tcW w:w="1205" w:type="dxa"/>
            <w:gridSpan w:val="2"/>
            <w:tcBorders>
              <w:bottom w:val="single" w:sz="4" w:space="0" w:color="auto"/>
            </w:tcBorders>
            <w:shd w:val="clear" w:color="auto" w:fill="00FFFF"/>
          </w:tcPr>
          <w:p w:rsidR="002508B2" w:rsidRPr="00821736" w:rsidRDefault="009C07E6" w:rsidP="00B54495">
            <w:pPr>
              <w:spacing w:after="0" w:line="240" w:lineRule="auto"/>
              <w:jc w:val="both"/>
              <w:rPr>
                <w:rFonts w:cs="Arial"/>
              </w:rPr>
            </w:pPr>
            <w:hyperlink r:id="rId60" w:history="1">
              <w:r w:rsidR="002508B2" w:rsidRPr="00821736">
                <w:rPr>
                  <w:rStyle w:val="Hyperlink"/>
                  <w:color w:val="auto"/>
                </w:rPr>
                <w:t>S1-135058</w:t>
              </w:r>
            </w:hyperlink>
          </w:p>
        </w:tc>
        <w:tc>
          <w:tcPr>
            <w:tcW w:w="2545" w:type="dxa"/>
            <w:tcBorders>
              <w:bottom w:val="single" w:sz="4" w:space="0" w:color="auto"/>
            </w:tcBorders>
            <w:shd w:val="clear" w:color="auto" w:fill="00FFFF"/>
          </w:tcPr>
          <w:p w:rsidR="002508B2" w:rsidRPr="00821736" w:rsidRDefault="002508B2" w:rsidP="004542D5">
            <w:pPr>
              <w:spacing w:after="0" w:line="240" w:lineRule="auto"/>
              <w:jc w:val="both"/>
            </w:pPr>
            <w:r w:rsidRPr="00964AC2">
              <w:t>US Department of Commerce</w:t>
            </w:r>
          </w:p>
        </w:tc>
        <w:tc>
          <w:tcPr>
            <w:tcW w:w="4216" w:type="dxa"/>
            <w:tcBorders>
              <w:bottom w:val="single" w:sz="4" w:space="0" w:color="auto"/>
            </w:tcBorders>
            <w:shd w:val="clear" w:color="auto" w:fill="00FFFF"/>
          </w:tcPr>
          <w:p w:rsidR="002508B2" w:rsidRPr="00821736" w:rsidRDefault="002508B2" w:rsidP="004542D5">
            <w:pPr>
              <w:spacing w:after="0" w:line="240" w:lineRule="auto"/>
              <w:jc w:val="both"/>
            </w:pPr>
            <w:r w:rsidRPr="00964AC2">
              <w:t>TS skeleton for Mission Critical Push to Talk over LTE</w:t>
            </w:r>
          </w:p>
        </w:tc>
        <w:tc>
          <w:tcPr>
            <w:tcW w:w="2142" w:type="dxa"/>
            <w:tcBorders>
              <w:bottom w:val="single" w:sz="4" w:space="0" w:color="auto"/>
            </w:tcBorders>
            <w:shd w:val="clear" w:color="auto" w:fill="00FFFF"/>
          </w:tcPr>
          <w:p w:rsidR="002508B2" w:rsidRPr="00821736" w:rsidRDefault="00964AC2" w:rsidP="004542D5">
            <w:pPr>
              <w:spacing w:after="0" w:line="240" w:lineRule="auto"/>
              <w:jc w:val="both"/>
            </w:pPr>
            <w:r w:rsidRPr="00964AC2">
              <w:t>Noted</w:t>
            </w:r>
          </w:p>
        </w:tc>
        <w:tc>
          <w:tcPr>
            <w:tcW w:w="4137" w:type="dxa"/>
            <w:gridSpan w:val="2"/>
            <w:tcBorders>
              <w:bottom w:val="single" w:sz="4" w:space="0" w:color="auto"/>
            </w:tcBorders>
            <w:shd w:val="clear" w:color="auto" w:fill="00FFFF"/>
          </w:tcPr>
          <w:p w:rsidR="002508B2" w:rsidRPr="00964AC2" w:rsidRDefault="002508B2" w:rsidP="004542D5">
            <w:pPr>
              <w:spacing w:after="0" w:line="240" w:lineRule="auto"/>
            </w:pPr>
          </w:p>
        </w:tc>
      </w:tr>
      <w:tr w:rsidR="00BC7C98" w:rsidRPr="00432926" w:rsidTr="00B53E56">
        <w:trPr>
          <w:trHeight w:val="141"/>
        </w:trPr>
        <w:tc>
          <w:tcPr>
            <w:tcW w:w="605" w:type="dxa"/>
            <w:tcBorders>
              <w:bottom w:val="single" w:sz="4" w:space="0" w:color="auto"/>
            </w:tcBorders>
            <w:shd w:val="clear" w:color="auto" w:fill="00FFFF"/>
          </w:tcPr>
          <w:p w:rsidR="00BC7C98" w:rsidRPr="00141E1E" w:rsidRDefault="00BC7C98" w:rsidP="004542D5">
            <w:pPr>
              <w:spacing w:after="0" w:line="240" w:lineRule="auto"/>
            </w:pPr>
            <w:r w:rsidRPr="00141E1E">
              <w:t>Cont</w:t>
            </w:r>
          </w:p>
        </w:tc>
        <w:tc>
          <w:tcPr>
            <w:tcW w:w="1205" w:type="dxa"/>
            <w:gridSpan w:val="2"/>
            <w:tcBorders>
              <w:bottom w:val="single" w:sz="4" w:space="0" w:color="auto"/>
            </w:tcBorders>
            <w:shd w:val="clear" w:color="auto" w:fill="00FFFF"/>
          </w:tcPr>
          <w:p w:rsidR="00BC7C98" w:rsidRPr="00B53E56" w:rsidRDefault="009C07E6" w:rsidP="00B54495">
            <w:pPr>
              <w:spacing w:after="0" w:line="240" w:lineRule="auto"/>
              <w:jc w:val="both"/>
              <w:rPr>
                <w:rFonts w:cs="Arial"/>
              </w:rPr>
            </w:pPr>
            <w:hyperlink r:id="rId61" w:history="1">
              <w:r w:rsidR="00BC7C98" w:rsidRPr="00B53E56">
                <w:rPr>
                  <w:rStyle w:val="Hyperlink"/>
                  <w:color w:val="auto"/>
                </w:rPr>
                <w:t>S1-135081</w:t>
              </w:r>
            </w:hyperlink>
          </w:p>
        </w:tc>
        <w:tc>
          <w:tcPr>
            <w:tcW w:w="2545" w:type="dxa"/>
            <w:tcBorders>
              <w:bottom w:val="single" w:sz="4" w:space="0" w:color="auto"/>
            </w:tcBorders>
            <w:shd w:val="clear" w:color="auto" w:fill="00FFFF"/>
          </w:tcPr>
          <w:p w:rsidR="00BC7C98" w:rsidRPr="00141E1E" w:rsidRDefault="00BC7C98" w:rsidP="0061128E">
            <w:pPr>
              <w:spacing w:after="0" w:line="240" w:lineRule="auto"/>
              <w:jc w:val="both"/>
              <w:rPr>
                <w:rFonts w:eastAsia="Times New Roman"/>
              </w:rPr>
            </w:pPr>
            <w:r w:rsidRPr="00141E1E">
              <w:t>China Mobile, Hua</w:t>
            </w:r>
            <w:r w:rsidR="0006322B" w:rsidRPr="00141E1E">
              <w:t>w</w:t>
            </w:r>
            <w:r w:rsidRPr="00141E1E">
              <w:t>ei</w:t>
            </w:r>
          </w:p>
        </w:tc>
        <w:tc>
          <w:tcPr>
            <w:tcW w:w="4216" w:type="dxa"/>
            <w:tcBorders>
              <w:bottom w:val="single" w:sz="4" w:space="0" w:color="auto"/>
            </w:tcBorders>
            <w:shd w:val="clear" w:color="auto" w:fill="00FFFF"/>
          </w:tcPr>
          <w:p w:rsidR="00BC7C98" w:rsidRPr="00B53E56" w:rsidRDefault="00BC7C98" w:rsidP="004542D5">
            <w:pPr>
              <w:spacing w:after="0" w:line="240" w:lineRule="auto"/>
              <w:jc w:val="both"/>
            </w:pPr>
            <w:r w:rsidRPr="00141E1E">
              <w:t>Discussion paper on Flexible Mobile Service Orchestration</w:t>
            </w:r>
          </w:p>
        </w:tc>
        <w:tc>
          <w:tcPr>
            <w:tcW w:w="2142" w:type="dxa"/>
            <w:tcBorders>
              <w:bottom w:val="single" w:sz="4" w:space="0" w:color="auto"/>
            </w:tcBorders>
            <w:shd w:val="clear" w:color="auto" w:fill="00FFFF"/>
          </w:tcPr>
          <w:p w:rsidR="00BC7C98" w:rsidRPr="00B53E56" w:rsidRDefault="00141E1E" w:rsidP="004542D5">
            <w:pPr>
              <w:spacing w:after="0" w:line="240" w:lineRule="auto"/>
              <w:jc w:val="both"/>
            </w:pPr>
            <w:r w:rsidRPr="00141E1E">
              <w:t>Noted</w:t>
            </w:r>
          </w:p>
        </w:tc>
        <w:tc>
          <w:tcPr>
            <w:tcW w:w="4137" w:type="dxa"/>
            <w:gridSpan w:val="2"/>
            <w:tcBorders>
              <w:bottom w:val="single" w:sz="4" w:space="0" w:color="auto"/>
            </w:tcBorders>
            <w:shd w:val="clear" w:color="auto" w:fill="00FFFF"/>
          </w:tcPr>
          <w:p w:rsidR="00BC7C98" w:rsidRPr="00141E1E" w:rsidRDefault="00BC7C98" w:rsidP="004542D5">
            <w:pPr>
              <w:spacing w:after="0" w:line="240" w:lineRule="auto"/>
            </w:pPr>
          </w:p>
        </w:tc>
      </w:tr>
      <w:tr w:rsidR="002508B2" w:rsidRPr="00432926" w:rsidTr="00821736">
        <w:trPr>
          <w:trHeight w:val="141"/>
        </w:trPr>
        <w:tc>
          <w:tcPr>
            <w:tcW w:w="605" w:type="dxa"/>
            <w:tcBorders>
              <w:bottom w:val="single" w:sz="4" w:space="0" w:color="auto"/>
            </w:tcBorders>
            <w:shd w:val="clear" w:color="auto" w:fill="00FFFF"/>
          </w:tcPr>
          <w:p w:rsidR="002508B2" w:rsidRPr="00141E1E" w:rsidRDefault="00025D17" w:rsidP="004542D5">
            <w:pPr>
              <w:spacing w:after="0" w:line="240" w:lineRule="auto"/>
            </w:pPr>
            <w:r w:rsidRPr="00141E1E">
              <w:t>WID</w:t>
            </w:r>
          </w:p>
        </w:tc>
        <w:tc>
          <w:tcPr>
            <w:tcW w:w="1205" w:type="dxa"/>
            <w:gridSpan w:val="2"/>
            <w:tcBorders>
              <w:bottom w:val="single" w:sz="4" w:space="0" w:color="auto"/>
            </w:tcBorders>
            <w:shd w:val="clear" w:color="auto" w:fill="00FFFF"/>
          </w:tcPr>
          <w:p w:rsidR="002508B2" w:rsidRPr="00B53E56" w:rsidRDefault="009C07E6" w:rsidP="00B54495">
            <w:pPr>
              <w:spacing w:after="0" w:line="240" w:lineRule="auto"/>
              <w:jc w:val="both"/>
              <w:rPr>
                <w:rFonts w:cs="Arial"/>
              </w:rPr>
            </w:pPr>
            <w:hyperlink r:id="rId62" w:history="1">
              <w:r w:rsidR="002508B2" w:rsidRPr="00B53E56">
                <w:rPr>
                  <w:rStyle w:val="Hyperlink"/>
                  <w:color w:val="auto"/>
                </w:rPr>
                <w:t>S1-135080</w:t>
              </w:r>
            </w:hyperlink>
          </w:p>
        </w:tc>
        <w:tc>
          <w:tcPr>
            <w:tcW w:w="2545" w:type="dxa"/>
            <w:tcBorders>
              <w:bottom w:val="single" w:sz="4" w:space="0" w:color="auto"/>
            </w:tcBorders>
            <w:shd w:val="clear" w:color="auto" w:fill="00FFFF"/>
          </w:tcPr>
          <w:p w:rsidR="002508B2" w:rsidRPr="00B53E56" w:rsidRDefault="002508B2" w:rsidP="004542D5">
            <w:pPr>
              <w:spacing w:after="0" w:line="240" w:lineRule="auto"/>
              <w:jc w:val="both"/>
            </w:pPr>
            <w:r w:rsidRPr="00141E1E">
              <w:t>China Mobile</w:t>
            </w:r>
          </w:p>
        </w:tc>
        <w:tc>
          <w:tcPr>
            <w:tcW w:w="4216" w:type="dxa"/>
            <w:tcBorders>
              <w:bottom w:val="single" w:sz="4" w:space="0" w:color="auto"/>
            </w:tcBorders>
            <w:shd w:val="clear" w:color="auto" w:fill="00FFFF"/>
          </w:tcPr>
          <w:p w:rsidR="002508B2" w:rsidRPr="00B53E56" w:rsidRDefault="00874CA2" w:rsidP="004542D5">
            <w:pPr>
              <w:spacing w:after="0" w:line="240" w:lineRule="auto"/>
              <w:jc w:val="both"/>
            </w:pPr>
            <w:r w:rsidRPr="00141E1E">
              <w:t xml:space="preserve">New </w:t>
            </w:r>
            <w:r w:rsidR="002508B2" w:rsidRPr="00141E1E">
              <w:t>WID on Flexible Mobile Service Orchestration</w:t>
            </w:r>
          </w:p>
        </w:tc>
        <w:tc>
          <w:tcPr>
            <w:tcW w:w="2142" w:type="dxa"/>
            <w:tcBorders>
              <w:bottom w:val="single" w:sz="4" w:space="0" w:color="auto"/>
            </w:tcBorders>
            <w:shd w:val="clear" w:color="auto" w:fill="00FFFF"/>
          </w:tcPr>
          <w:p w:rsidR="002508B2" w:rsidRPr="00B53E56" w:rsidRDefault="00141E1E" w:rsidP="004542D5">
            <w:pPr>
              <w:spacing w:after="0" w:line="240" w:lineRule="auto"/>
              <w:jc w:val="both"/>
            </w:pPr>
            <w:r w:rsidRPr="00141E1E">
              <w:t>Revised to S1-135243</w:t>
            </w:r>
          </w:p>
        </w:tc>
        <w:tc>
          <w:tcPr>
            <w:tcW w:w="4137" w:type="dxa"/>
            <w:gridSpan w:val="2"/>
            <w:tcBorders>
              <w:bottom w:val="single" w:sz="4" w:space="0" w:color="auto"/>
            </w:tcBorders>
            <w:shd w:val="clear" w:color="auto" w:fill="00FFFF"/>
          </w:tcPr>
          <w:p w:rsidR="002508B2" w:rsidRPr="00A20196" w:rsidRDefault="0006322B" w:rsidP="0061128E">
            <w:pPr>
              <w:spacing w:after="0" w:line="240" w:lineRule="auto"/>
              <w:jc w:val="both"/>
              <w:rPr>
                <w:rFonts w:eastAsia="Times New Roman"/>
              </w:rPr>
            </w:pPr>
            <w:r w:rsidRPr="000D426A">
              <w:t xml:space="preserve">Comment: missing "X" entry for Stage 1 in 2nd table in clause 2.3. Normative WID with a study phase is not recommended practice in SA1 </w:t>
            </w:r>
            <w:r w:rsidR="000129B1" w:rsidRPr="00A20196">
              <w:t>–this WID can be either a study item or normative WID.</w:t>
            </w:r>
          </w:p>
        </w:tc>
      </w:tr>
      <w:tr w:rsidR="00141E1E" w:rsidRPr="00432926" w:rsidTr="00AF2B67">
        <w:trPr>
          <w:trHeight w:val="141"/>
        </w:trPr>
        <w:tc>
          <w:tcPr>
            <w:tcW w:w="605" w:type="dxa"/>
            <w:tcBorders>
              <w:bottom w:val="single" w:sz="4" w:space="0" w:color="auto"/>
            </w:tcBorders>
            <w:shd w:val="clear" w:color="auto" w:fill="00FFFF"/>
          </w:tcPr>
          <w:p w:rsidR="00141E1E" w:rsidRPr="00423D61" w:rsidRDefault="00141E1E" w:rsidP="004542D5">
            <w:pPr>
              <w:spacing w:after="0" w:line="240" w:lineRule="auto"/>
            </w:pPr>
            <w:r w:rsidRPr="00423D61">
              <w:t>WID</w:t>
            </w:r>
          </w:p>
        </w:tc>
        <w:tc>
          <w:tcPr>
            <w:tcW w:w="1205" w:type="dxa"/>
            <w:gridSpan w:val="2"/>
            <w:tcBorders>
              <w:bottom w:val="single" w:sz="4" w:space="0" w:color="auto"/>
            </w:tcBorders>
            <w:shd w:val="clear" w:color="auto" w:fill="00FFFF"/>
          </w:tcPr>
          <w:p w:rsidR="00141E1E" w:rsidRPr="00821736" w:rsidRDefault="009C07E6" w:rsidP="00B54495">
            <w:pPr>
              <w:spacing w:after="0" w:line="240" w:lineRule="auto"/>
              <w:jc w:val="both"/>
            </w:pPr>
            <w:hyperlink r:id="rId63" w:history="1">
              <w:r w:rsidR="00141E1E" w:rsidRPr="00423D61">
                <w:rPr>
                  <w:rStyle w:val="Hyperlink"/>
                  <w:rFonts w:cs="Arial"/>
                  <w:color w:val="auto"/>
                </w:rPr>
                <w:t>S1-135243</w:t>
              </w:r>
            </w:hyperlink>
          </w:p>
        </w:tc>
        <w:tc>
          <w:tcPr>
            <w:tcW w:w="2545" w:type="dxa"/>
            <w:tcBorders>
              <w:bottom w:val="single" w:sz="4" w:space="0" w:color="auto"/>
            </w:tcBorders>
            <w:shd w:val="clear" w:color="auto" w:fill="00FFFF"/>
          </w:tcPr>
          <w:p w:rsidR="00141E1E" w:rsidRPr="00821736" w:rsidRDefault="00141E1E" w:rsidP="004542D5">
            <w:pPr>
              <w:spacing w:after="0" w:line="240" w:lineRule="auto"/>
              <w:jc w:val="both"/>
            </w:pPr>
            <w:r w:rsidRPr="00423D61">
              <w:t>China Mobile</w:t>
            </w:r>
          </w:p>
        </w:tc>
        <w:tc>
          <w:tcPr>
            <w:tcW w:w="4216" w:type="dxa"/>
            <w:tcBorders>
              <w:bottom w:val="single" w:sz="4" w:space="0" w:color="auto"/>
            </w:tcBorders>
            <w:shd w:val="clear" w:color="auto" w:fill="00FFFF"/>
          </w:tcPr>
          <w:p w:rsidR="00141E1E" w:rsidRPr="00821736" w:rsidRDefault="00274D90" w:rsidP="004542D5">
            <w:pPr>
              <w:spacing w:after="0" w:line="240" w:lineRule="auto"/>
              <w:jc w:val="both"/>
            </w:pPr>
            <w:r w:rsidRPr="00F36677">
              <w:rPr>
                <w:rFonts w:cs="Arial"/>
              </w:rPr>
              <w:t xml:space="preserve">New </w:t>
            </w:r>
            <w:r>
              <w:rPr>
                <w:rFonts w:cs="Arial" w:hint="eastAsia"/>
                <w:lang w:eastAsia="zh-CN"/>
              </w:rPr>
              <w:t>S</w:t>
            </w:r>
            <w:r w:rsidRPr="00F36677">
              <w:rPr>
                <w:rFonts w:cs="Arial"/>
              </w:rPr>
              <w:t xml:space="preserve">ID on Flexible </w:t>
            </w:r>
            <w:smartTag w:uri="urn:schemas-microsoft-com:office:smarttags" w:element="place">
              <w:r w:rsidRPr="00F36677">
                <w:rPr>
                  <w:rFonts w:cs="Arial"/>
                </w:rPr>
                <w:t>Mobile</w:t>
              </w:r>
            </w:smartTag>
            <w:r w:rsidRPr="00F36677">
              <w:rPr>
                <w:rFonts w:cs="Arial"/>
              </w:rPr>
              <w:t xml:space="preserve"> Service </w:t>
            </w:r>
            <w:r>
              <w:rPr>
                <w:rFonts w:cs="Arial" w:hint="eastAsia"/>
                <w:lang w:eastAsia="zh-CN"/>
              </w:rPr>
              <w:t>Steering</w:t>
            </w:r>
          </w:p>
        </w:tc>
        <w:tc>
          <w:tcPr>
            <w:tcW w:w="2142" w:type="dxa"/>
            <w:tcBorders>
              <w:bottom w:val="single" w:sz="4" w:space="0" w:color="auto"/>
            </w:tcBorders>
            <w:shd w:val="clear" w:color="auto" w:fill="00FFFF"/>
          </w:tcPr>
          <w:p w:rsidR="00141E1E" w:rsidRPr="00821736" w:rsidRDefault="00423D61" w:rsidP="004542D5">
            <w:pPr>
              <w:spacing w:after="0" w:line="240" w:lineRule="auto"/>
              <w:jc w:val="both"/>
            </w:pPr>
            <w:r w:rsidRPr="00423D61">
              <w:t>Revised to S1-135300</w:t>
            </w:r>
          </w:p>
        </w:tc>
        <w:tc>
          <w:tcPr>
            <w:tcW w:w="4137" w:type="dxa"/>
            <w:gridSpan w:val="2"/>
            <w:tcBorders>
              <w:bottom w:val="single" w:sz="4" w:space="0" w:color="auto"/>
            </w:tcBorders>
            <w:shd w:val="clear" w:color="auto" w:fill="00FFFF"/>
          </w:tcPr>
          <w:p w:rsidR="00141E1E" w:rsidRPr="00821736" w:rsidRDefault="00141E1E" w:rsidP="0061128E">
            <w:pPr>
              <w:spacing w:after="0" w:line="240" w:lineRule="auto"/>
              <w:jc w:val="both"/>
            </w:pPr>
            <w:r w:rsidRPr="00423D61">
              <w:t>Revision of S1-135080.</w:t>
            </w:r>
          </w:p>
        </w:tc>
      </w:tr>
      <w:tr w:rsidR="00423D61" w:rsidRPr="00432926" w:rsidTr="00AF2B67">
        <w:trPr>
          <w:trHeight w:val="141"/>
        </w:trPr>
        <w:tc>
          <w:tcPr>
            <w:tcW w:w="605" w:type="dxa"/>
            <w:tcBorders>
              <w:bottom w:val="single" w:sz="4" w:space="0" w:color="auto"/>
            </w:tcBorders>
            <w:shd w:val="clear" w:color="auto" w:fill="00FF00"/>
          </w:tcPr>
          <w:p w:rsidR="00423D61" w:rsidRPr="00AF2B67" w:rsidRDefault="00423D61" w:rsidP="004542D5">
            <w:pPr>
              <w:spacing w:after="0" w:line="240" w:lineRule="auto"/>
            </w:pPr>
            <w:r w:rsidRPr="00AF2B67">
              <w:t>WID</w:t>
            </w:r>
          </w:p>
        </w:tc>
        <w:tc>
          <w:tcPr>
            <w:tcW w:w="1205" w:type="dxa"/>
            <w:gridSpan w:val="2"/>
            <w:tcBorders>
              <w:bottom w:val="single" w:sz="4" w:space="0" w:color="auto"/>
            </w:tcBorders>
            <w:shd w:val="clear" w:color="auto" w:fill="00FF00"/>
          </w:tcPr>
          <w:p w:rsidR="00423D61" w:rsidRPr="00AF2B67" w:rsidRDefault="009C07E6" w:rsidP="00B54495">
            <w:pPr>
              <w:spacing w:after="0" w:line="240" w:lineRule="auto"/>
              <w:jc w:val="both"/>
            </w:pPr>
            <w:hyperlink r:id="rId64" w:history="1">
              <w:r w:rsidR="00423D61" w:rsidRPr="00AF2B67">
                <w:rPr>
                  <w:rStyle w:val="Hyperlink"/>
                  <w:rFonts w:cs="Arial"/>
                  <w:color w:val="auto"/>
                </w:rPr>
                <w:t>S1-135300</w:t>
              </w:r>
            </w:hyperlink>
          </w:p>
        </w:tc>
        <w:tc>
          <w:tcPr>
            <w:tcW w:w="2545" w:type="dxa"/>
            <w:tcBorders>
              <w:bottom w:val="single" w:sz="4" w:space="0" w:color="auto"/>
            </w:tcBorders>
            <w:shd w:val="clear" w:color="auto" w:fill="00FF00"/>
          </w:tcPr>
          <w:p w:rsidR="00423D61" w:rsidRPr="00AF2B67" w:rsidRDefault="00423D61" w:rsidP="004542D5">
            <w:pPr>
              <w:spacing w:after="0" w:line="240" w:lineRule="auto"/>
              <w:jc w:val="both"/>
            </w:pPr>
            <w:r w:rsidRPr="00AF2B67">
              <w:t>China Mobile</w:t>
            </w:r>
          </w:p>
        </w:tc>
        <w:tc>
          <w:tcPr>
            <w:tcW w:w="4216" w:type="dxa"/>
            <w:tcBorders>
              <w:bottom w:val="single" w:sz="4" w:space="0" w:color="auto"/>
            </w:tcBorders>
            <w:shd w:val="clear" w:color="auto" w:fill="00FF00"/>
          </w:tcPr>
          <w:p w:rsidR="00423D61" w:rsidRPr="00AF2B67" w:rsidRDefault="00D2473D" w:rsidP="004542D5">
            <w:pPr>
              <w:spacing w:after="0" w:line="240" w:lineRule="auto"/>
              <w:jc w:val="both"/>
            </w:pPr>
            <w:r w:rsidRPr="00AF2B67">
              <w:rPr>
                <w:rFonts w:cs="Arial"/>
              </w:rPr>
              <w:t xml:space="preserve">New </w:t>
            </w:r>
            <w:r w:rsidRPr="00AF2B67">
              <w:rPr>
                <w:rFonts w:cs="Arial" w:hint="eastAsia"/>
                <w:lang w:eastAsia="zh-CN"/>
              </w:rPr>
              <w:t>S</w:t>
            </w:r>
            <w:r w:rsidRPr="00AF2B67">
              <w:rPr>
                <w:rFonts w:cs="Arial"/>
              </w:rPr>
              <w:t xml:space="preserve">ID on Flexible </w:t>
            </w:r>
            <w:smartTag w:uri="urn:schemas-microsoft-com:office:smarttags" w:element="place">
              <w:r w:rsidRPr="00AF2B67">
                <w:rPr>
                  <w:rFonts w:cs="Arial"/>
                </w:rPr>
                <w:t>Mobile</w:t>
              </w:r>
            </w:smartTag>
            <w:r w:rsidRPr="00AF2B67">
              <w:rPr>
                <w:rFonts w:cs="Arial"/>
              </w:rPr>
              <w:t xml:space="preserve"> Service </w:t>
            </w:r>
            <w:r w:rsidRPr="00AF2B67">
              <w:rPr>
                <w:rFonts w:cs="Arial" w:hint="eastAsia"/>
                <w:lang w:eastAsia="zh-CN"/>
              </w:rPr>
              <w:t>Steering</w:t>
            </w:r>
          </w:p>
        </w:tc>
        <w:tc>
          <w:tcPr>
            <w:tcW w:w="2142" w:type="dxa"/>
            <w:tcBorders>
              <w:bottom w:val="single" w:sz="4" w:space="0" w:color="auto"/>
            </w:tcBorders>
            <w:shd w:val="clear" w:color="auto" w:fill="00FF00"/>
          </w:tcPr>
          <w:p w:rsidR="00423D61" w:rsidRPr="00AF2B67" w:rsidRDefault="004F4434" w:rsidP="004542D5">
            <w:pPr>
              <w:spacing w:after="0" w:line="240" w:lineRule="auto"/>
            </w:pPr>
            <w:r w:rsidRPr="00AF2B67">
              <w:t>Agreed</w:t>
            </w:r>
          </w:p>
        </w:tc>
        <w:tc>
          <w:tcPr>
            <w:tcW w:w="4137" w:type="dxa"/>
            <w:gridSpan w:val="2"/>
            <w:tcBorders>
              <w:bottom w:val="single" w:sz="4" w:space="0" w:color="auto"/>
            </w:tcBorders>
            <w:shd w:val="clear" w:color="auto" w:fill="00FF00"/>
          </w:tcPr>
          <w:p w:rsidR="00423D61" w:rsidRPr="00AF2B67" w:rsidRDefault="00423D61" w:rsidP="0061128E">
            <w:pPr>
              <w:spacing w:after="0" w:line="240" w:lineRule="auto"/>
            </w:pPr>
            <w:r w:rsidRPr="00AF2B67">
              <w:rPr>
                <w:i/>
              </w:rPr>
              <w:t>Revision of S1-135080.</w:t>
            </w:r>
          </w:p>
          <w:p w:rsidR="00423D61" w:rsidRPr="00AF2B67" w:rsidRDefault="00423D61" w:rsidP="0061128E">
            <w:pPr>
              <w:spacing w:after="0" w:line="240" w:lineRule="auto"/>
            </w:pPr>
            <w:r w:rsidRPr="00AF2B67">
              <w:t>Revision of S1-135243.</w:t>
            </w:r>
          </w:p>
        </w:tc>
      </w:tr>
      <w:tr w:rsidR="00CD7DDD" w:rsidRPr="00432926" w:rsidTr="00821736">
        <w:trPr>
          <w:trHeight w:val="141"/>
        </w:trPr>
        <w:tc>
          <w:tcPr>
            <w:tcW w:w="605" w:type="dxa"/>
            <w:tcBorders>
              <w:bottom w:val="single" w:sz="4" w:space="0" w:color="auto"/>
            </w:tcBorders>
            <w:shd w:val="clear" w:color="auto" w:fill="00FFFF"/>
          </w:tcPr>
          <w:p w:rsidR="00CD7DDD" w:rsidRPr="00AF50CB" w:rsidRDefault="00CD7DDD" w:rsidP="004542D5">
            <w:pPr>
              <w:spacing w:after="0" w:line="240" w:lineRule="auto"/>
            </w:pPr>
            <w:r w:rsidRPr="00AF50CB">
              <w:t>WID</w:t>
            </w:r>
          </w:p>
        </w:tc>
        <w:tc>
          <w:tcPr>
            <w:tcW w:w="1205" w:type="dxa"/>
            <w:gridSpan w:val="2"/>
            <w:tcBorders>
              <w:bottom w:val="single" w:sz="4" w:space="0" w:color="auto"/>
            </w:tcBorders>
            <w:shd w:val="clear" w:color="auto" w:fill="00FFFF"/>
          </w:tcPr>
          <w:p w:rsidR="00CD7DDD" w:rsidRPr="00821736" w:rsidRDefault="009C07E6" w:rsidP="00B54495">
            <w:pPr>
              <w:spacing w:after="0" w:line="240" w:lineRule="auto"/>
              <w:jc w:val="both"/>
              <w:rPr>
                <w:rFonts w:cs="Arial"/>
              </w:rPr>
            </w:pPr>
            <w:hyperlink r:id="rId65" w:history="1">
              <w:r w:rsidR="00CD7DDD" w:rsidRPr="00821736">
                <w:rPr>
                  <w:rStyle w:val="Hyperlink"/>
                  <w:color w:val="auto"/>
                </w:rPr>
                <w:t>S1-135118</w:t>
              </w:r>
            </w:hyperlink>
          </w:p>
        </w:tc>
        <w:tc>
          <w:tcPr>
            <w:tcW w:w="2545" w:type="dxa"/>
            <w:tcBorders>
              <w:bottom w:val="single" w:sz="4" w:space="0" w:color="auto"/>
            </w:tcBorders>
            <w:shd w:val="clear" w:color="auto" w:fill="00FFFF"/>
          </w:tcPr>
          <w:p w:rsidR="00CD7DDD" w:rsidRPr="00821736" w:rsidRDefault="00CD7DDD" w:rsidP="004542D5">
            <w:pPr>
              <w:spacing w:after="0" w:line="240" w:lineRule="auto"/>
              <w:jc w:val="both"/>
            </w:pPr>
            <w:r w:rsidRPr="00AF50CB">
              <w:t>China Telecom</w:t>
            </w:r>
          </w:p>
        </w:tc>
        <w:tc>
          <w:tcPr>
            <w:tcW w:w="4216" w:type="dxa"/>
            <w:tcBorders>
              <w:bottom w:val="single" w:sz="4" w:space="0" w:color="auto"/>
            </w:tcBorders>
            <w:shd w:val="clear" w:color="auto" w:fill="00FFFF"/>
          </w:tcPr>
          <w:p w:rsidR="00CD7DDD" w:rsidRPr="00821736" w:rsidRDefault="00CD7DDD" w:rsidP="004542D5">
            <w:pPr>
              <w:spacing w:after="0" w:line="240" w:lineRule="auto"/>
              <w:jc w:val="both"/>
            </w:pPr>
            <w:r w:rsidRPr="00AF50CB">
              <w:t>New study on Requirement for Virtualization and Programmable of Mobile Networks (FS_RVPMNs)</w:t>
            </w:r>
          </w:p>
        </w:tc>
        <w:tc>
          <w:tcPr>
            <w:tcW w:w="2142" w:type="dxa"/>
            <w:tcBorders>
              <w:bottom w:val="single" w:sz="4" w:space="0" w:color="auto"/>
            </w:tcBorders>
            <w:shd w:val="clear" w:color="auto" w:fill="00FFFF"/>
          </w:tcPr>
          <w:p w:rsidR="00CD7DDD" w:rsidRPr="00821736" w:rsidRDefault="00AF50CB" w:rsidP="004542D5">
            <w:pPr>
              <w:spacing w:after="0" w:line="240" w:lineRule="auto"/>
              <w:jc w:val="both"/>
            </w:pPr>
            <w:r w:rsidRPr="00AF50CB">
              <w:t>Noted</w:t>
            </w:r>
          </w:p>
        </w:tc>
        <w:tc>
          <w:tcPr>
            <w:tcW w:w="4137" w:type="dxa"/>
            <w:gridSpan w:val="2"/>
            <w:tcBorders>
              <w:bottom w:val="single" w:sz="4" w:space="0" w:color="auto"/>
            </w:tcBorders>
            <w:shd w:val="clear" w:color="auto" w:fill="00FFFF"/>
          </w:tcPr>
          <w:p w:rsidR="00835B14" w:rsidRPr="00821736" w:rsidRDefault="00835B14" w:rsidP="004542D5">
            <w:pPr>
              <w:spacing w:after="0" w:line="240" w:lineRule="auto"/>
              <w:jc w:val="both"/>
            </w:pPr>
            <w:r w:rsidRPr="00AF50CB">
              <w:t xml:space="preserve">Moved from section </w:t>
            </w:r>
            <w:r w:rsidRPr="00821736">
              <w:fldChar w:fldCharType="begin"/>
            </w:r>
            <w:r w:rsidRPr="00AF50CB">
              <w:instrText xml:space="preserve"> REF _Ref371088241 \r \h  \* MERGEFORMAT </w:instrText>
            </w:r>
            <w:r w:rsidRPr="00821736">
              <w:fldChar w:fldCharType="separate"/>
            </w:r>
            <w:r w:rsidR="00725C41" w:rsidRPr="00AF50CB">
              <w:t>5.3</w:t>
            </w:r>
            <w:r w:rsidRPr="00821736">
              <w:fldChar w:fldCharType="end"/>
            </w:r>
          </w:p>
          <w:p w:rsidR="00CD7DDD" w:rsidRPr="00AF50CB" w:rsidRDefault="00AA4222" w:rsidP="004542D5">
            <w:pPr>
              <w:spacing w:after="0" w:line="240" w:lineRule="auto"/>
            </w:pPr>
            <w:r w:rsidRPr="00AF50CB">
              <w:t>Comment: remove "requirement for" from title</w:t>
            </w:r>
          </w:p>
        </w:tc>
      </w:tr>
      <w:tr w:rsidR="00BC7C98" w:rsidRPr="00432926" w:rsidTr="00507D98">
        <w:trPr>
          <w:trHeight w:val="141"/>
        </w:trPr>
        <w:tc>
          <w:tcPr>
            <w:tcW w:w="605" w:type="dxa"/>
            <w:tcBorders>
              <w:bottom w:val="single" w:sz="4" w:space="0" w:color="auto"/>
            </w:tcBorders>
            <w:shd w:val="clear" w:color="auto" w:fill="00FFFF"/>
          </w:tcPr>
          <w:p w:rsidR="00BC7C98" w:rsidRPr="00A75C1E" w:rsidRDefault="00D045A2" w:rsidP="004542D5">
            <w:pPr>
              <w:spacing w:after="0" w:line="240" w:lineRule="auto"/>
            </w:pPr>
            <w:r w:rsidRPr="00A75C1E">
              <w:t>Cont</w:t>
            </w:r>
          </w:p>
        </w:tc>
        <w:tc>
          <w:tcPr>
            <w:tcW w:w="1205" w:type="dxa"/>
            <w:gridSpan w:val="2"/>
            <w:tcBorders>
              <w:bottom w:val="single" w:sz="4" w:space="0" w:color="auto"/>
            </w:tcBorders>
            <w:shd w:val="clear" w:color="auto" w:fill="00FFFF"/>
          </w:tcPr>
          <w:p w:rsidR="00BC7C98" w:rsidRPr="00507D98" w:rsidRDefault="009C07E6" w:rsidP="00B54495">
            <w:pPr>
              <w:spacing w:after="0" w:line="240" w:lineRule="auto"/>
              <w:jc w:val="both"/>
              <w:rPr>
                <w:rFonts w:cs="Arial"/>
              </w:rPr>
            </w:pPr>
            <w:hyperlink r:id="rId66" w:history="1">
              <w:r w:rsidR="00BC7C98" w:rsidRPr="00507D98">
                <w:rPr>
                  <w:rStyle w:val="Hyperlink"/>
                  <w:color w:val="auto"/>
                </w:rPr>
                <w:t>S1-135085</w:t>
              </w:r>
            </w:hyperlink>
          </w:p>
        </w:tc>
        <w:tc>
          <w:tcPr>
            <w:tcW w:w="2545" w:type="dxa"/>
            <w:tcBorders>
              <w:bottom w:val="single" w:sz="4" w:space="0" w:color="auto"/>
            </w:tcBorders>
            <w:shd w:val="clear" w:color="auto" w:fill="00FFFF"/>
          </w:tcPr>
          <w:p w:rsidR="00BC7C98" w:rsidRPr="00507D98" w:rsidRDefault="00D045A2" w:rsidP="004542D5">
            <w:pPr>
              <w:spacing w:after="0" w:line="240" w:lineRule="auto"/>
              <w:jc w:val="both"/>
            </w:pPr>
            <w:r w:rsidRPr="00A75C1E">
              <w:t>Acer, Intel, ITRI, III</w:t>
            </w:r>
          </w:p>
        </w:tc>
        <w:tc>
          <w:tcPr>
            <w:tcW w:w="4216" w:type="dxa"/>
            <w:tcBorders>
              <w:bottom w:val="single" w:sz="4" w:space="0" w:color="auto"/>
            </w:tcBorders>
            <w:shd w:val="clear" w:color="auto" w:fill="00FFFF"/>
          </w:tcPr>
          <w:p w:rsidR="00BC7C98" w:rsidRPr="00507D98" w:rsidRDefault="00D045A2" w:rsidP="004542D5">
            <w:pPr>
              <w:spacing w:after="0" w:line="240" w:lineRule="auto"/>
              <w:jc w:val="both"/>
            </w:pPr>
            <w:r w:rsidRPr="00A75C1E">
              <w:t>Discussion paper on "Calling User Importance Status Identification"</w:t>
            </w:r>
          </w:p>
        </w:tc>
        <w:tc>
          <w:tcPr>
            <w:tcW w:w="2142" w:type="dxa"/>
            <w:tcBorders>
              <w:bottom w:val="single" w:sz="4" w:space="0" w:color="auto"/>
            </w:tcBorders>
            <w:shd w:val="clear" w:color="auto" w:fill="00FFFF"/>
          </w:tcPr>
          <w:p w:rsidR="00BC7C98" w:rsidRPr="00507D98" w:rsidRDefault="00A75C1E" w:rsidP="004542D5">
            <w:pPr>
              <w:spacing w:after="0" w:line="240" w:lineRule="auto"/>
              <w:jc w:val="both"/>
            </w:pPr>
            <w:r w:rsidRPr="00A75C1E">
              <w:t>Noted</w:t>
            </w:r>
          </w:p>
        </w:tc>
        <w:tc>
          <w:tcPr>
            <w:tcW w:w="4137" w:type="dxa"/>
            <w:gridSpan w:val="2"/>
            <w:tcBorders>
              <w:bottom w:val="single" w:sz="4" w:space="0" w:color="auto"/>
            </w:tcBorders>
            <w:shd w:val="clear" w:color="auto" w:fill="00FFFF"/>
          </w:tcPr>
          <w:p w:rsidR="00BC7C98" w:rsidRPr="00A75C1E" w:rsidRDefault="00BC7C98" w:rsidP="004542D5">
            <w:pPr>
              <w:spacing w:after="0" w:line="240" w:lineRule="auto"/>
            </w:pPr>
          </w:p>
        </w:tc>
      </w:tr>
      <w:tr w:rsidR="00BC7C98" w:rsidRPr="00432926" w:rsidTr="00821736">
        <w:trPr>
          <w:trHeight w:val="141"/>
        </w:trPr>
        <w:tc>
          <w:tcPr>
            <w:tcW w:w="605" w:type="dxa"/>
            <w:tcBorders>
              <w:bottom w:val="single" w:sz="4" w:space="0" w:color="auto"/>
            </w:tcBorders>
            <w:shd w:val="clear" w:color="auto" w:fill="00FFFF"/>
          </w:tcPr>
          <w:p w:rsidR="00BC7C98" w:rsidRPr="00F7320F" w:rsidRDefault="00C849B6" w:rsidP="004542D5">
            <w:pPr>
              <w:spacing w:after="0" w:line="240" w:lineRule="auto"/>
            </w:pPr>
            <w:r w:rsidRPr="00F7320F">
              <w:t>WID</w:t>
            </w:r>
          </w:p>
        </w:tc>
        <w:tc>
          <w:tcPr>
            <w:tcW w:w="1205" w:type="dxa"/>
            <w:gridSpan w:val="2"/>
            <w:tcBorders>
              <w:bottom w:val="single" w:sz="4" w:space="0" w:color="auto"/>
            </w:tcBorders>
            <w:shd w:val="clear" w:color="auto" w:fill="00FFFF"/>
          </w:tcPr>
          <w:p w:rsidR="00BC7C98" w:rsidRPr="00507D98" w:rsidRDefault="009C07E6" w:rsidP="00B54495">
            <w:pPr>
              <w:spacing w:after="0" w:line="240" w:lineRule="auto"/>
              <w:jc w:val="both"/>
              <w:rPr>
                <w:rFonts w:cs="Arial"/>
              </w:rPr>
            </w:pPr>
            <w:hyperlink r:id="rId67" w:history="1">
              <w:r w:rsidR="00BC7C98" w:rsidRPr="00507D98">
                <w:rPr>
                  <w:rStyle w:val="Hyperlink"/>
                  <w:color w:val="auto"/>
                </w:rPr>
                <w:t>S1-135086</w:t>
              </w:r>
            </w:hyperlink>
          </w:p>
        </w:tc>
        <w:tc>
          <w:tcPr>
            <w:tcW w:w="2545" w:type="dxa"/>
            <w:tcBorders>
              <w:bottom w:val="single" w:sz="4" w:space="0" w:color="auto"/>
            </w:tcBorders>
            <w:shd w:val="clear" w:color="auto" w:fill="00FFFF"/>
          </w:tcPr>
          <w:p w:rsidR="00BC7C98" w:rsidRPr="00507D98" w:rsidRDefault="00BC7C98" w:rsidP="004542D5">
            <w:pPr>
              <w:spacing w:after="0" w:line="240" w:lineRule="auto"/>
              <w:jc w:val="both"/>
            </w:pPr>
            <w:r w:rsidRPr="00F7320F">
              <w:t>Acer, Inc.</w:t>
            </w:r>
          </w:p>
        </w:tc>
        <w:tc>
          <w:tcPr>
            <w:tcW w:w="4216" w:type="dxa"/>
            <w:tcBorders>
              <w:bottom w:val="single" w:sz="4" w:space="0" w:color="auto"/>
            </w:tcBorders>
            <w:shd w:val="clear" w:color="auto" w:fill="00FFFF"/>
          </w:tcPr>
          <w:p w:rsidR="00BC7C98" w:rsidRPr="00507D98" w:rsidRDefault="00BC7C98" w:rsidP="004542D5">
            <w:pPr>
              <w:spacing w:after="0" w:line="240" w:lineRule="auto"/>
              <w:jc w:val="both"/>
            </w:pPr>
            <w:r w:rsidRPr="00F7320F">
              <w:t>Draft WID on Calling User Importance Status Identification</w:t>
            </w:r>
          </w:p>
        </w:tc>
        <w:tc>
          <w:tcPr>
            <w:tcW w:w="2142" w:type="dxa"/>
            <w:tcBorders>
              <w:bottom w:val="single" w:sz="4" w:space="0" w:color="auto"/>
            </w:tcBorders>
            <w:shd w:val="clear" w:color="auto" w:fill="00FFFF"/>
          </w:tcPr>
          <w:p w:rsidR="00BC7C98" w:rsidRPr="00507D98" w:rsidRDefault="00F7320F" w:rsidP="004542D5">
            <w:pPr>
              <w:spacing w:after="0" w:line="240" w:lineRule="auto"/>
              <w:jc w:val="both"/>
            </w:pPr>
            <w:r w:rsidRPr="00F7320F">
              <w:t>Revised to S1-135244</w:t>
            </w:r>
          </w:p>
        </w:tc>
        <w:tc>
          <w:tcPr>
            <w:tcW w:w="4137" w:type="dxa"/>
            <w:gridSpan w:val="2"/>
            <w:tcBorders>
              <w:bottom w:val="single" w:sz="4" w:space="0" w:color="auto"/>
            </w:tcBorders>
            <w:shd w:val="clear" w:color="auto" w:fill="00FFFF"/>
          </w:tcPr>
          <w:p w:rsidR="00BC7C98" w:rsidRPr="00A20196" w:rsidRDefault="00990626" w:rsidP="0061128E">
            <w:pPr>
              <w:spacing w:after="0" w:line="240" w:lineRule="auto"/>
              <w:jc w:val="both"/>
              <w:rPr>
                <w:rFonts w:eastAsia="Times New Roman"/>
              </w:rPr>
            </w:pPr>
            <w:r w:rsidRPr="000D426A">
              <w:t>Comment: clean-up is needed (removal of "??"), additional technical detail required in the objectives section – what technical aspects will be covered?</w:t>
            </w:r>
          </w:p>
        </w:tc>
      </w:tr>
      <w:tr w:rsidR="00F7320F" w:rsidRPr="00432926" w:rsidTr="00821736">
        <w:trPr>
          <w:trHeight w:val="141"/>
        </w:trPr>
        <w:tc>
          <w:tcPr>
            <w:tcW w:w="605" w:type="dxa"/>
            <w:tcBorders>
              <w:bottom w:val="single" w:sz="4" w:space="0" w:color="auto"/>
            </w:tcBorders>
            <w:shd w:val="clear" w:color="auto" w:fill="00FFFF"/>
          </w:tcPr>
          <w:p w:rsidR="00F7320F" w:rsidRPr="00AF50CB" w:rsidRDefault="00F7320F" w:rsidP="004542D5">
            <w:pPr>
              <w:spacing w:after="0" w:line="240" w:lineRule="auto"/>
            </w:pPr>
            <w:r w:rsidRPr="00AF50CB">
              <w:t>WID</w:t>
            </w:r>
          </w:p>
        </w:tc>
        <w:tc>
          <w:tcPr>
            <w:tcW w:w="1205" w:type="dxa"/>
            <w:gridSpan w:val="2"/>
            <w:tcBorders>
              <w:bottom w:val="single" w:sz="4" w:space="0" w:color="auto"/>
            </w:tcBorders>
            <w:shd w:val="clear" w:color="auto" w:fill="00FFFF"/>
          </w:tcPr>
          <w:p w:rsidR="00F7320F" w:rsidRPr="00821736" w:rsidRDefault="009C07E6" w:rsidP="00B54495">
            <w:pPr>
              <w:spacing w:after="0" w:line="240" w:lineRule="auto"/>
              <w:jc w:val="both"/>
            </w:pPr>
            <w:hyperlink r:id="rId68" w:history="1">
              <w:r w:rsidR="00F7320F" w:rsidRPr="00AF50CB">
                <w:rPr>
                  <w:rStyle w:val="Hyperlink"/>
                  <w:rFonts w:cs="Arial"/>
                  <w:color w:val="auto"/>
                </w:rPr>
                <w:t>S1-135244</w:t>
              </w:r>
            </w:hyperlink>
          </w:p>
        </w:tc>
        <w:tc>
          <w:tcPr>
            <w:tcW w:w="2545" w:type="dxa"/>
            <w:tcBorders>
              <w:bottom w:val="single" w:sz="4" w:space="0" w:color="auto"/>
            </w:tcBorders>
            <w:shd w:val="clear" w:color="auto" w:fill="00FFFF"/>
          </w:tcPr>
          <w:p w:rsidR="00F7320F" w:rsidRPr="00821736" w:rsidRDefault="00F7320F" w:rsidP="004542D5">
            <w:pPr>
              <w:spacing w:after="0" w:line="240" w:lineRule="auto"/>
              <w:jc w:val="both"/>
            </w:pPr>
            <w:r w:rsidRPr="00AF50CB">
              <w:t>Acer, Inc.</w:t>
            </w:r>
          </w:p>
        </w:tc>
        <w:tc>
          <w:tcPr>
            <w:tcW w:w="4216" w:type="dxa"/>
            <w:tcBorders>
              <w:bottom w:val="single" w:sz="4" w:space="0" w:color="auto"/>
            </w:tcBorders>
            <w:shd w:val="clear" w:color="auto" w:fill="00FFFF"/>
          </w:tcPr>
          <w:p w:rsidR="00F7320F" w:rsidRPr="00821736" w:rsidRDefault="00F7320F" w:rsidP="004542D5">
            <w:pPr>
              <w:spacing w:after="0" w:line="240" w:lineRule="auto"/>
              <w:jc w:val="both"/>
            </w:pPr>
            <w:r w:rsidRPr="00AF50CB">
              <w:t>Draft WID on Calling User Importance Status Identification</w:t>
            </w:r>
          </w:p>
        </w:tc>
        <w:tc>
          <w:tcPr>
            <w:tcW w:w="2142" w:type="dxa"/>
            <w:tcBorders>
              <w:bottom w:val="single" w:sz="4" w:space="0" w:color="auto"/>
            </w:tcBorders>
            <w:shd w:val="clear" w:color="auto" w:fill="00FFFF"/>
          </w:tcPr>
          <w:p w:rsidR="00F7320F" w:rsidRPr="00821736" w:rsidRDefault="00AF50CB" w:rsidP="004542D5">
            <w:pPr>
              <w:spacing w:after="0" w:line="240" w:lineRule="auto"/>
              <w:jc w:val="both"/>
            </w:pPr>
            <w:r w:rsidRPr="00AF50CB">
              <w:t>Noted</w:t>
            </w:r>
          </w:p>
        </w:tc>
        <w:tc>
          <w:tcPr>
            <w:tcW w:w="4137" w:type="dxa"/>
            <w:gridSpan w:val="2"/>
            <w:tcBorders>
              <w:bottom w:val="single" w:sz="4" w:space="0" w:color="auto"/>
            </w:tcBorders>
            <w:shd w:val="clear" w:color="auto" w:fill="00FFFF"/>
          </w:tcPr>
          <w:p w:rsidR="00F7320F" w:rsidRPr="00343727" w:rsidRDefault="00F7320F" w:rsidP="0061128E">
            <w:pPr>
              <w:spacing w:after="0" w:line="240" w:lineRule="auto"/>
              <w:jc w:val="both"/>
            </w:pPr>
            <w:r w:rsidRPr="00343727">
              <w:rPr>
                <w:i/>
              </w:rPr>
              <w:t>Comment: clean-up is needed (removal of "??"), additional technical detail required in the objectives section – what technical aspects will be covered?</w:t>
            </w:r>
          </w:p>
          <w:p w:rsidR="00F7320F" w:rsidRPr="00736749" w:rsidRDefault="00F7320F" w:rsidP="0061128E">
            <w:pPr>
              <w:spacing w:after="0" w:line="240" w:lineRule="auto"/>
            </w:pPr>
            <w:r w:rsidRPr="00736749">
              <w:t>Revision of S1-135086.</w:t>
            </w:r>
          </w:p>
        </w:tc>
      </w:tr>
      <w:bookmarkEnd w:id="108"/>
      <w:bookmarkEnd w:id="109"/>
      <w:bookmarkEnd w:id="110"/>
      <w:bookmarkEnd w:id="111"/>
      <w:tr w:rsidR="00BC7C98" w:rsidRPr="00432926" w:rsidTr="00821736">
        <w:trPr>
          <w:trHeight w:val="141"/>
        </w:trPr>
        <w:tc>
          <w:tcPr>
            <w:tcW w:w="605" w:type="dxa"/>
            <w:tcBorders>
              <w:bottom w:val="single" w:sz="4" w:space="0" w:color="auto"/>
            </w:tcBorders>
            <w:shd w:val="clear" w:color="auto" w:fill="00FFFF"/>
          </w:tcPr>
          <w:p w:rsidR="00BC7C98" w:rsidRPr="00307430" w:rsidRDefault="00CD7DDD" w:rsidP="004542D5">
            <w:pPr>
              <w:spacing w:after="0" w:line="240" w:lineRule="auto"/>
            </w:pPr>
            <w:r w:rsidRPr="00307430">
              <w:t>WID</w:t>
            </w:r>
          </w:p>
        </w:tc>
        <w:tc>
          <w:tcPr>
            <w:tcW w:w="1205" w:type="dxa"/>
            <w:gridSpan w:val="2"/>
            <w:tcBorders>
              <w:bottom w:val="single" w:sz="4" w:space="0" w:color="auto"/>
            </w:tcBorders>
            <w:shd w:val="clear" w:color="auto" w:fill="00FFFF"/>
          </w:tcPr>
          <w:p w:rsidR="00BC7C98" w:rsidRPr="00507D98" w:rsidRDefault="009C07E6" w:rsidP="00B54495">
            <w:pPr>
              <w:spacing w:after="0" w:line="240" w:lineRule="auto"/>
              <w:jc w:val="both"/>
              <w:rPr>
                <w:rFonts w:cs="Arial"/>
              </w:rPr>
            </w:pPr>
            <w:hyperlink r:id="rId69" w:history="1">
              <w:r w:rsidR="00BC7C98" w:rsidRPr="00507D98">
                <w:rPr>
                  <w:rStyle w:val="Hyperlink"/>
                  <w:color w:val="auto"/>
                </w:rPr>
                <w:t>S1-135113</w:t>
              </w:r>
            </w:hyperlink>
          </w:p>
        </w:tc>
        <w:tc>
          <w:tcPr>
            <w:tcW w:w="2545" w:type="dxa"/>
            <w:tcBorders>
              <w:bottom w:val="single" w:sz="4" w:space="0" w:color="auto"/>
            </w:tcBorders>
            <w:shd w:val="clear" w:color="auto" w:fill="00FFFF"/>
          </w:tcPr>
          <w:p w:rsidR="00BC7C98" w:rsidRPr="00507D98" w:rsidRDefault="00CD7DDD" w:rsidP="004542D5">
            <w:pPr>
              <w:spacing w:after="0" w:line="240" w:lineRule="auto"/>
              <w:jc w:val="both"/>
            </w:pPr>
            <w:r w:rsidRPr="00307430">
              <w:t>Sprint</w:t>
            </w:r>
          </w:p>
        </w:tc>
        <w:tc>
          <w:tcPr>
            <w:tcW w:w="4216" w:type="dxa"/>
            <w:tcBorders>
              <w:bottom w:val="single" w:sz="4" w:space="0" w:color="auto"/>
            </w:tcBorders>
            <w:shd w:val="clear" w:color="auto" w:fill="00FFFF"/>
          </w:tcPr>
          <w:p w:rsidR="00BC7C98" w:rsidRPr="00507D98" w:rsidRDefault="00CD7DDD" w:rsidP="004542D5">
            <w:pPr>
              <w:spacing w:after="0" w:line="240" w:lineRule="auto"/>
              <w:jc w:val="both"/>
            </w:pPr>
            <w:r w:rsidRPr="00307430">
              <w:t>New WID proposal on service aspects for dealing with spoofed calls</w:t>
            </w:r>
            <w:r w:rsidRPr="00307430">
              <w:tab/>
            </w:r>
          </w:p>
        </w:tc>
        <w:tc>
          <w:tcPr>
            <w:tcW w:w="2142" w:type="dxa"/>
            <w:tcBorders>
              <w:bottom w:val="single" w:sz="4" w:space="0" w:color="auto"/>
            </w:tcBorders>
            <w:shd w:val="clear" w:color="auto" w:fill="00FFFF"/>
          </w:tcPr>
          <w:p w:rsidR="00BC7C98" w:rsidRPr="00507D98" w:rsidRDefault="00307430" w:rsidP="004542D5">
            <w:pPr>
              <w:spacing w:after="0" w:line="240" w:lineRule="auto"/>
              <w:jc w:val="both"/>
            </w:pPr>
            <w:r w:rsidRPr="00307430">
              <w:t>Revised to S1-135245</w:t>
            </w:r>
          </w:p>
        </w:tc>
        <w:tc>
          <w:tcPr>
            <w:tcW w:w="4137" w:type="dxa"/>
            <w:gridSpan w:val="2"/>
            <w:tcBorders>
              <w:bottom w:val="single" w:sz="4" w:space="0" w:color="auto"/>
            </w:tcBorders>
            <w:shd w:val="clear" w:color="auto" w:fill="00FFFF"/>
          </w:tcPr>
          <w:p w:rsidR="00BC7C98" w:rsidRPr="00CE4AE4" w:rsidRDefault="009846B1" w:rsidP="0061128E">
            <w:pPr>
              <w:spacing w:after="0" w:line="240" w:lineRule="auto"/>
              <w:jc w:val="both"/>
              <w:rPr>
                <w:rFonts w:eastAsia="Times New Roman"/>
              </w:rPr>
            </w:pPr>
            <w:r w:rsidRPr="000D426A">
              <w:t>Comment: For study, "X" entry for Stage 1 in 2nd table in clause 2.3 is not needed</w:t>
            </w:r>
          </w:p>
        </w:tc>
      </w:tr>
      <w:tr w:rsidR="00307430" w:rsidRPr="00432926" w:rsidTr="005435D7">
        <w:trPr>
          <w:trHeight w:val="141"/>
        </w:trPr>
        <w:tc>
          <w:tcPr>
            <w:tcW w:w="605" w:type="dxa"/>
            <w:tcBorders>
              <w:bottom w:val="single" w:sz="4" w:space="0" w:color="auto"/>
            </w:tcBorders>
            <w:shd w:val="clear" w:color="auto" w:fill="00FFFF"/>
          </w:tcPr>
          <w:p w:rsidR="00307430" w:rsidRPr="009034B3" w:rsidRDefault="00307430" w:rsidP="004542D5">
            <w:pPr>
              <w:spacing w:after="0" w:line="240" w:lineRule="auto"/>
            </w:pPr>
            <w:r w:rsidRPr="009034B3">
              <w:t>WID</w:t>
            </w:r>
          </w:p>
        </w:tc>
        <w:tc>
          <w:tcPr>
            <w:tcW w:w="1205" w:type="dxa"/>
            <w:gridSpan w:val="2"/>
            <w:tcBorders>
              <w:bottom w:val="single" w:sz="4" w:space="0" w:color="auto"/>
            </w:tcBorders>
            <w:shd w:val="clear" w:color="auto" w:fill="00FFFF"/>
          </w:tcPr>
          <w:p w:rsidR="00307430" w:rsidRPr="00821736" w:rsidRDefault="009C07E6" w:rsidP="00B54495">
            <w:pPr>
              <w:spacing w:after="0" w:line="240" w:lineRule="auto"/>
              <w:jc w:val="both"/>
            </w:pPr>
            <w:hyperlink r:id="rId70" w:history="1">
              <w:r w:rsidR="00307430" w:rsidRPr="009034B3">
                <w:rPr>
                  <w:rStyle w:val="Hyperlink"/>
                  <w:rFonts w:cs="Arial"/>
                  <w:color w:val="auto"/>
                </w:rPr>
                <w:t>S1-135245</w:t>
              </w:r>
            </w:hyperlink>
          </w:p>
        </w:tc>
        <w:tc>
          <w:tcPr>
            <w:tcW w:w="2545" w:type="dxa"/>
            <w:tcBorders>
              <w:bottom w:val="single" w:sz="4" w:space="0" w:color="auto"/>
            </w:tcBorders>
            <w:shd w:val="clear" w:color="auto" w:fill="00FFFF"/>
          </w:tcPr>
          <w:p w:rsidR="00307430" w:rsidRPr="00821736" w:rsidRDefault="00307430" w:rsidP="004542D5">
            <w:pPr>
              <w:spacing w:after="0" w:line="240" w:lineRule="auto"/>
              <w:jc w:val="both"/>
            </w:pPr>
            <w:r w:rsidRPr="009034B3">
              <w:t>Sprint</w:t>
            </w:r>
          </w:p>
        </w:tc>
        <w:tc>
          <w:tcPr>
            <w:tcW w:w="4216" w:type="dxa"/>
            <w:tcBorders>
              <w:bottom w:val="single" w:sz="4" w:space="0" w:color="auto"/>
            </w:tcBorders>
            <w:shd w:val="clear" w:color="auto" w:fill="00FFFF"/>
          </w:tcPr>
          <w:p w:rsidR="00307430" w:rsidRPr="00821736" w:rsidRDefault="003271CD" w:rsidP="004542D5">
            <w:pPr>
              <w:spacing w:after="0" w:line="240" w:lineRule="auto"/>
              <w:jc w:val="both"/>
            </w:pPr>
            <w:r w:rsidRPr="004B15EC">
              <w:t>New WID proposal: Study on service aspects for dealing with spoofed calls</w:t>
            </w:r>
          </w:p>
        </w:tc>
        <w:tc>
          <w:tcPr>
            <w:tcW w:w="2142" w:type="dxa"/>
            <w:tcBorders>
              <w:bottom w:val="single" w:sz="4" w:space="0" w:color="auto"/>
            </w:tcBorders>
            <w:shd w:val="clear" w:color="auto" w:fill="00FFFF"/>
          </w:tcPr>
          <w:p w:rsidR="00307430" w:rsidRPr="00821736" w:rsidRDefault="009034B3" w:rsidP="004542D5">
            <w:pPr>
              <w:spacing w:after="0" w:line="240" w:lineRule="auto"/>
              <w:jc w:val="both"/>
            </w:pPr>
            <w:r w:rsidRPr="009034B3">
              <w:t>Revised to S1-135301</w:t>
            </w:r>
          </w:p>
        </w:tc>
        <w:tc>
          <w:tcPr>
            <w:tcW w:w="4137" w:type="dxa"/>
            <w:gridSpan w:val="2"/>
            <w:tcBorders>
              <w:bottom w:val="single" w:sz="4" w:space="0" w:color="auto"/>
            </w:tcBorders>
            <w:shd w:val="clear" w:color="auto" w:fill="00FFFF"/>
          </w:tcPr>
          <w:p w:rsidR="00307430" w:rsidRPr="00343727" w:rsidRDefault="00307430" w:rsidP="0061128E">
            <w:pPr>
              <w:spacing w:after="0" w:line="240" w:lineRule="auto"/>
              <w:jc w:val="both"/>
            </w:pPr>
            <w:r w:rsidRPr="00343727">
              <w:rPr>
                <w:i/>
              </w:rPr>
              <w:t>Comment: For study, "X" entry for Stage 1 in 2nd table in clause 2.3 is not needed</w:t>
            </w:r>
          </w:p>
          <w:p w:rsidR="00307430" w:rsidRPr="00146130" w:rsidRDefault="00307430" w:rsidP="0061128E">
            <w:pPr>
              <w:spacing w:after="0" w:line="240" w:lineRule="auto"/>
            </w:pPr>
            <w:r w:rsidRPr="00146130">
              <w:t>Revision of S1-135113.</w:t>
            </w:r>
          </w:p>
        </w:tc>
      </w:tr>
      <w:tr w:rsidR="009034B3" w:rsidRPr="00432926" w:rsidTr="005435D7">
        <w:trPr>
          <w:trHeight w:val="141"/>
        </w:trPr>
        <w:tc>
          <w:tcPr>
            <w:tcW w:w="605" w:type="dxa"/>
            <w:tcBorders>
              <w:bottom w:val="single" w:sz="4" w:space="0" w:color="auto"/>
            </w:tcBorders>
            <w:shd w:val="clear" w:color="auto" w:fill="00FFFF"/>
          </w:tcPr>
          <w:p w:rsidR="009034B3" w:rsidRPr="00586DE9" w:rsidRDefault="009034B3" w:rsidP="004542D5">
            <w:pPr>
              <w:spacing w:after="0" w:line="240" w:lineRule="auto"/>
            </w:pPr>
            <w:r w:rsidRPr="00586DE9">
              <w:t>WID</w:t>
            </w:r>
          </w:p>
        </w:tc>
        <w:tc>
          <w:tcPr>
            <w:tcW w:w="1205" w:type="dxa"/>
            <w:gridSpan w:val="2"/>
            <w:tcBorders>
              <w:bottom w:val="single" w:sz="4" w:space="0" w:color="auto"/>
            </w:tcBorders>
            <w:shd w:val="clear" w:color="auto" w:fill="00FFFF"/>
          </w:tcPr>
          <w:p w:rsidR="009034B3" w:rsidRPr="005435D7" w:rsidRDefault="009C07E6" w:rsidP="00B54495">
            <w:pPr>
              <w:spacing w:after="0" w:line="240" w:lineRule="auto"/>
              <w:jc w:val="both"/>
            </w:pPr>
            <w:hyperlink r:id="rId71" w:history="1">
              <w:r w:rsidR="009034B3" w:rsidRPr="00586DE9">
                <w:rPr>
                  <w:rStyle w:val="Hyperlink"/>
                  <w:rFonts w:cs="Arial"/>
                  <w:color w:val="auto"/>
                </w:rPr>
                <w:t>S1-135301</w:t>
              </w:r>
            </w:hyperlink>
          </w:p>
        </w:tc>
        <w:tc>
          <w:tcPr>
            <w:tcW w:w="2545" w:type="dxa"/>
            <w:tcBorders>
              <w:bottom w:val="single" w:sz="4" w:space="0" w:color="auto"/>
            </w:tcBorders>
            <w:shd w:val="clear" w:color="auto" w:fill="00FFFF"/>
          </w:tcPr>
          <w:p w:rsidR="009034B3" w:rsidRPr="005435D7" w:rsidRDefault="009034B3" w:rsidP="004542D5">
            <w:pPr>
              <w:spacing w:after="0" w:line="240" w:lineRule="auto"/>
              <w:jc w:val="both"/>
            </w:pPr>
            <w:r w:rsidRPr="00586DE9">
              <w:t>Sprint</w:t>
            </w:r>
          </w:p>
        </w:tc>
        <w:tc>
          <w:tcPr>
            <w:tcW w:w="4216" w:type="dxa"/>
            <w:tcBorders>
              <w:bottom w:val="single" w:sz="4" w:space="0" w:color="auto"/>
            </w:tcBorders>
            <w:shd w:val="clear" w:color="auto" w:fill="00FFFF"/>
          </w:tcPr>
          <w:p w:rsidR="009034B3" w:rsidRPr="005435D7" w:rsidRDefault="003271CD" w:rsidP="004542D5">
            <w:pPr>
              <w:spacing w:after="0" w:line="240" w:lineRule="auto"/>
              <w:jc w:val="both"/>
            </w:pPr>
            <w:r w:rsidRPr="00586DE9">
              <w:t>New WID proposal: Study on service aspects for dealing with spoofed calls</w:t>
            </w:r>
          </w:p>
        </w:tc>
        <w:tc>
          <w:tcPr>
            <w:tcW w:w="2142" w:type="dxa"/>
            <w:tcBorders>
              <w:bottom w:val="single" w:sz="4" w:space="0" w:color="auto"/>
            </w:tcBorders>
            <w:shd w:val="clear" w:color="auto" w:fill="00FFFF"/>
          </w:tcPr>
          <w:p w:rsidR="009034B3" w:rsidRPr="005435D7" w:rsidRDefault="00586DE9" w:rsidP="004542D5">
            <w:pPr>
              <w:spacing w:after="0" w:line="240" w:lineRule="auto"/>
              <w:jc w:val="both"/>
            </w:pPr>
            <w:r w:rsidRPr="00586DE9">
              <w:t>Noted</w:t>
            </w:r>
          </w:p>
        </w:tc>
        <w:tc>
          <w:tcPr>
            <w:tcW w:w="4137" w:type="dxa"/>
            <w:gridSpan w:val="2"/>
            <w:tcBorders>
              <w:bottom w:val="single" w:sz="4" w:space="0" w:color="auto"/>
            </w:tcBorders>
            <w:shd w:val="clear" w:color="auto" w:fill="00FFFF"/>
          </w:tcPr>
          <w:p w:rsidR="009034B3" w:rsidRPr="005435D7" w:rsidRDefault="009034B3" w:rsidP="0061128E">
            <w:pPr>
              <w:spacing w:after="0" w:line="240" w:lineRule="auto"/>
              <w:jc w:val="both"/>
            </w:pPr>
            <w:r w:rsidRPr="00586DE9">
              <w:rPr>
                <w:i/>
              </w:rPr>
              <w:t>Revision of S1-135113.</w:t>
            </w:r>
          </w:p>
          <w:p w:rsidR="009034B3" w:rsidRPr="00586DE9" w:rsidRDefault="009034B3" w:rsidP="0061128E">
            <w:pPr>
              <w:spacing w:after="0" w:line="240" w:lineRule="auto"/>
            </w:pPr>
            <w:r w:rsidRPr="00586DE9">
              <w:t>Revision of S1-135245.</w:t>
            </w:r>
          </w:p>
        </w:tc>
      </w:tr>
      <w:tr w:rsidR="00BC7C98" w:rsidRPr="00432926" w:rsidTr="00481577">
        <w:trPr>
          <w:trHeight w:val="141"/>
        </w:trPr>
        <w:tc>
          <w:tcPr>
            <w:tcW w:w="605" w:type="dxa"/>
            <w:tcBorders>
              <w:bottom w:val="single" w:sz="4" w:space="0" w:color="auto"/>
            </w:tcBorders>
            <w:shd w:val="clear" w:color="auto" w:fill="00FFFF"/>
          </w:tcPr>
          <w:p w:rsidR="00BC7C98" w:rsidRPr="002E420C" w:rsidRDefault="00BC7C98" w:rsidP="004542D5">
            <w:pPr>
              <w:spacing w:after="0" w:line="240" w:lineRule="auto"/>
            </w:pPr>
            <w:r w:rsidRPr="002E420C">
              <w:t>Cont</w:t>
            </w:r>
          </w:p>
        </w:tc>
        <w:tc>
          <w:tcPr>
            <w:tcW w:w="1205" w:type="dxa"/>
            <w:gridSpan w:val="2"/>
            <w:tcBorders>
              <w:bottom w:val="single" w:sz="4" w:space="0" w:color="auto"/>
            </w:tcBorders>
            <w:shd w:val="clear" w:color="auto" w:fill="00FFFF"/>
          </w:tcPr>
          <w:p w:rsidR="00BC7C98" w:rsidRPr="00507D98" w:rsidRDefault="009C07E6" w:rsidP="00B54495">
            <w:pPr>
              <w:spacing w:after="0" w:line="240" w:lineRule="auto"/>
              <w:jc w:val="both"/>
              <w:rPr>
                <w:rFonts w:cs="Arial"/>
              </w:rPr>
            </w:pPr>
            <w:hyperlink r:id="rId72" w:history="1">
              <w:r w:rsidR="00BC7C98" w:rsidRPr="00507D98">
                <w:rPr>
                  <w:rStyle w:val="Hyperlink"/>
                  <w:color w:val="auto"/>
                </w:rPr>
                <w:t>S1-135084</w:t>
              </w:r>
            </w:hyperlink>
          </w:p>
        </w:tc>
        <w:tc>
          <w:tcPr>
            <w:tcW w:w="2545" w:type="dxa"/>
            <w:tcBorders>
              <w:bottom w:val="single" w:sz="4" w:space="0" w:color="auto"/>
            </w:tcBorders>
            <w:shd w:val="clear" w:color="auto" w:fill="00FFFF"/>
          </w:tcPr>
          <w:p w:rsidR="00BC7C98" w:rsidRPr="00507D98" w:rsidRDefault="00BC7C98" w:rsidP="004542D5">
            <w:pPr>
              <w:spacing w:after="0" w:line="240" w:lineRule="auto"/>
              <w:jc w:val="both"/>
            </w:pPr>
            <w:r w:rsidRPr="002E420C">
              <w:t>China Mobile</w:t>
            </w:r>
          </w:p>
        </w:tc>
        <w:tc>
          <w:tcPr>
            <w:tcW w:w="4216" w:type="dxa"/>
            <w:tcBorders>
              <w:bottom w:val="single" w:sz="4" w:space="0" w:color="auto"/>
            </w:tcBorders>
            <w:shd w:val="clear" w:color="auto" w:fill="00FFFF"/>
          </w:tcPr>
          <w:p w:rsidR="00BC7C98" w:rsidRPr="00507D98" w:rsidRDefault="00BC7C98" w:rsidP="004542D5">
            <w:pPr>
              <w:spacing w:after="0" w:line="240" w:lineRule="auto"/>
              <w:jc w:val="both"/>
            </w:pPr>
            <w:r w:rsidRPr="002E420C">
              <w:t>Discussion paper on Enhancement of Calling Presentation</w:t>
            </w:r>
          </w:p>
        </w:tc>
        <w:tc>
          <w:tcPr>
            <w:tcW w:w="2142" w:type="dxa"/>
            <w:tcBorders>
              <w:bottom w:val="single" w:sz="4" w:space="0" w:color="auto"/>
            </w:tcBorders>
            <w:shd w:val="clear" w:color="auto" w:fill="00FFFF"/>
          </w:tcPr>
          <w:p w:rsidR="00BC7C98" w:rsidRPr="00507D98" w:rsidRDefault="002E420C" w:rsidP="004542D5">
            <w:pPr>
              <w:spacing w:after="0" w:line="240" w:lineRule="auto"/>
              <w:jc w:val="both"/>
            </w:pPr>
            <w:r w:rsidRPr="002E420C">
              <w:t>Noted</w:t>
            </w:r>
          </w:p>
        </w:tc>
        <w:tc>
          <w:tcPr>
            <w:tcW w:w="4137" w:type="dxa"/>
            <w:gridSpan w:val="2"/>
            <w:tcBorders>
              <w:bottom w:val="single" w:sz="4" w:space="0" w:color="auto"/>
            </w:tcBorders>
            <w:shd w:val="clear" w:color="auto" w:fill="00FFFF"/>
          </w:tcPr>
          <w:p w:rsidR="00BC7C98" w:rsidRPr="002E420C" w:rsidRDefault="00BC7C98" w:rsidP="004542D5">
            <w:pPr>
              <w:spacing w:after="0" w:line="240" w:lineRule="auto"/>
            </w:pPr>
          </w:p>
        </w:tc>
      </w:tr>
      <w:tr w:rsidR="00BC7C98" w:rsidRPr="00432926" w:rsidTr="00821736">
        <w:trPr>
          <w:trHeight w:val="141"/>
        </w:trPr>
        <w:tc>
          <w:tcPr>
            <w:tcW w:w="605" w:type="dxa"/>
            <w:tcBorders>
              <w:bottom w:val="single" w:sz="4" w:space="0" w:color="auto"/>
            </w:tcBorders>
            <w:shd w:val="clear" w:color="auto" w:fill="00FFFF"/>
          </w:tcPr>
          <w:p w:rsidR="00BC7C98" w:rsidRPr="0055549F" w:rsidRDefault="00BC7C98" w:rsidP="004542D5">
            <w:pPr>
              <w:spacing w:after="0" w:line="240" w:lineRule="auto"/>
            </w:pPr>
            <w:r w:rsidRPr="0055549F">
              <w:t>WID</w:t>
            </w:r>
          </w:p>
        </w:tc>
        <w:tc>
          <w:tcPr>
            <w:tcW w:w="1205" w:type="dxa"/>
            <w:gridSpan w:val="2"/>
            <w:tcBorders>
              <w:bottom w:val="single" w:sz="4" w:space="0" w:color="auto"/>
            </w:tcBorders>
            <w:shd w:val="clear" w:color="auto" w:fill="00FFFF"/>
          </w:tcPr>
          <w:p w:rsidR="00BC7C98" w:rsidRPr="00481577" w:rsidRDefault="009C07E6" w:rsidP="00B54495">
            <w:pPr>
              <w:spacing w:after="0" w:line="240" w:lineRule="auto"/>
              <w:jc w:val="both"/>
              <w:rPr>
                <w:rFonts w:cs="Arial"/>
              </w:rPr>
            </w:pPr>
            <w:hyperlink r:id="rId73" w:history="1">
              <w:r w:rsidR="00BC7C98" w:rsidRPr="00481577">
                <w:rPr>
                  <w:rStyle w:val="Hyperlink"/>
                  <w:color w:val="auto"/>
                </w:rPr>
                <w:t>S1-135083</w:t>
              </w:r>
            </w:hyperlink>
          </w:p>
        </w:tc>
        <w:tc>
          <w:tcPr>
            <w:tcW w:w="2545" w:type="dxa"/>
            <w:tcBorders>
              <w:bottom w:val="single" w:sz="4" w:space="0" w:color="auto"/>
            </w:tcBorders>
            <w:shd w:val="clear" w:color="auto" w:fill="00FFFF"/>
          </w:tcPr>
          <w:p w:rsidR="00BC7C98" w:rsidRPr="00481577" w:rsidRDefault="00BC7C98" w:rsidP="004542D5">
            <w:pPr>
              <w:spacing w:after="0" w:line="240" w:lineRule="auto"/>
              <w:jc w:val="both"/>
            </w:pPr>
            <w:r w:rsidRPr="0055549F">
              <w:t>China Mobile</w:t>
            </w:r>
          </w:p>
        </w:tc>
        <w:tc>
          <w:tcPr>
            <w:tcW w:w="4216" w:type="dxa"/>
            <w:tcBorders>
              <w:bottom w:val="single" w:sz="4" w:space="0" w:color="auto"/>
            </w:tcBorders>
            <w:shd w:val="clear" w:color="auto" w:fill="00FFFF"/>
          </w:tcPr>
          <w:p w:rsidR="00BC7C98" w:rsidRPr="00481577" w:rsidRDefault="00BC7C98" w:rsidP="004542D5">
            <w:pPr>
              <w:spacing w:after="0" w:line="240" w:lineRule="auto"/>
              <w:jc w:val="both"/>
            </w:pPr>
            <w:r w:rsidRPr="0055549F">
              <w:t>Study on Enhancement of Supplementary Services</w:t>
            </w:r>
          </w:p>
        </w:tc>
        <w:tc>
          <w:tcPr>
            <w:tcW w:w="2142" w:type="dxa"/>
            <w:tcBorders>
              <w:bottom w:val="single" w:sz="4" w:space="0" w:color="auto"/>
            </w:tcBorders>
            <w:shd w:val="clear" w:color="auto" w:fill="00FFFF"/>
          </w:tcPr>
          <w:p w:rsidR="00BC7C98" w:rsidRPr="00481577" w:rsidRDefault="0055549F" w:rsidP="004542D5">
            <w:pPr>
              <w:spacing w:after="0" w:line="240" w:lineRule="auto"/>
              <w:jc w:val="both"/>
            </w:pPr>
            <w:r w:rsidRPr="0055549F">
              <w:t>Revised to S1-135140</w:t>
            </w:r>
          </w:p>
        </w:tc>
        <w:tc>
          <w:tcPr>
            <w:tcW w:w="4137" w:type="dxa"/>
            <w:gridSpan w:val="2"/>
            <w:tcBorders>
              <w:bottom w:val="single" w:sz="4" w:space="0" w:color="auto"/>
            </w:tcBorders>
            <w:shd w:val="clear" w:color="auto" w:fill="00FFFF"/>
          </w:tcPr>
          <w:p w:rsidR="006C3C14" w:rsidRPr="009B0989" w:rsidRDefault="00E16674" w:rsidP="0061128E">
            <w:pPr>
              <w:spacing w:after="0" w:line="240" w:lineRule="auto"/>
              <w:jc w:val="both"/>
              <w:rPr>
                <w:rFonts w:eastAsia="Times New Roman"/>
              </w:rPr>
            </w:pPr>
            <w:r w:rsidRPr="000D426A">
              <w:t>Comment: For study, "X" entry for Stage 1 in 2nd table in clause 2.3 is not needed</w:t>
            </w:r>
            <w:r w:rsidR="00C91777" w:rsidRPr="009B0989">
              <w:t>.</w:t>
            </w:r>
          </w:p>
          <w:p w:rsidR="006C3C14" w:rsidRPr="009B0989" w:rsidRDefault="006C3C14" w:rsidP="0061128E">
            <w:pPr>
              <w:spacing w:after="0" w:line="240" w:lineRule="auto"/>
              <w:rPr>
                <w:rFonts w:eastAsia="Times New Roman"/>
              </w:rPr>
            </w:pPr>
            <w:r w:rsidRPr="009B0989">
              <w:t>In objectives section:</w:t>
            </w:r>
          </w:p>
          <w:p w:rsidR="00C91777" w:rsidRPr="009B0989" w:rsidRDefault="006C3C14" w:rsidP="0061128E">
            <w:pPr>
              <w:pStyle w:val="ListParagraph"/>
              <w:numPr>
                <w:ilvl w:val="0"/>
                <w:numId w:val="40"/>
              </w:numPr>
            </w:pPr>
            <w:r w:rsidRPr="009B0989">
              <w:t>do not use "specify" – this is for normative work, not a study</w:t>
            </w:r>
          </w:p>
          <w:p w:rsidR="006C3C14" w:rsidRPr="009B0989" w:rsidRDefault="006C3C14" w:rsidP="0061128E">
            <w:pPr>
              <w:pStyle w:val="ListParagraph"/>
              <w:numPr>
                <w:ilvl w:val="0"/>
                <w:numId w:val="40"/>
              </w:numPr>
            </w:pPr>
            <w:r w:rsidRPr="009B0989">
              <w:t>use of "scope" – the scope needs to be defined in this section</w:t>
            </w:r>
          </w:p>
          <w:p w:rsidR="00C91777" w:rsidRPr="009B0989" w:rsidRDefault="00C91777" w:rsidP="0061128E">
            <w:pPr>
              <w:spacing w:after="0" w:line="240" w:lineRule="auto"/>
              <w:rPr>
                <w:rFonts w:eastAsia="Times New Roman"/>
              </w:rPr>
            </w:pPr>
            <w:r w:rsidRPr="009B0989">
              <w:t>In clause 10:</w:t>
            </w:r>
          </w:p>
          <w:p w:rsidR="00C91777" w:rsidRPr="009B0989" w:rsidRDefault="00152175" w:rsidP="0061128E">
            <w:pPr>
              <w:pStyle w:val="ListParagraph"/>
              <w:numPr>
                <w:ilvl w:val="0"/>
                <w:numId w:val="39"/>
              </w:numPr>
            </w:pPr>
            <w:r w:rsidRPr="009B0989">
              <w:t>SA1 TRs should be 22.8xx</w:t>
            </w:r>
            <w:r w:rsidR="00C91777" w:rsidRPr="009B0989">
              <w:t xml:space="preserve"> and target dates need to be for SA plenary, not SA1.</w:t>
            </w:r>
          </w:p>
          <w:p w:rsidR="00BC7C98" w:rsidRPr="009B0989" w:rsidRDefault="00C91777" w:rsidP="0061128E">
            <w:pPr>
              <w:pStyle w:val="ListParagraph"/>
              <w:numPr>
                <w:ilvl w:val="0"/>
                <w:numId w:val="39"/>
              </w:numPr>
            </w:pPr>
            <w:r w:rsidRPr="009B0989">
              <w:t>F</w:t>
            </w:r>
            <w:r w:rsidR="00152175" w:rsidRPr="009B0989">
              <w:t>or a study, CRs to existing specs cannot be generated (remove 22.004, 22.081 and 22.096)</w:t>
            </w:r>
          </w:p>
        </w:tc>
      </w:tr>
      <w:tr w:rsidR="0055549F" w:rsidRPr="00432926" w:rsidTr="005435D7">
        <w:trPr>
          <w:trHeight w:val="141"/>
        </w:trPr>
        <w:tc>
          <w:tcPr>
            <w:tcW w:w="605" w:type="dxa"/>
            <w:tcBorders>
              <w:bottom w:val="single" w:sz="4" w:space="0" w:color="auto"/>
            </w:tcBorders>
            <w:shd w:val="clear" w:color="auto" w:fill="00FFFF"/>
          </w:tcPr>
          <w:p w:rsidR="0055549F" w:rsidRPr="00F33808" w:rsidRDefault="0055549F" w:rsidP="004542D5">
            <w:pPr>
              <w:spacing w:after="0" w:line="240" w:lineRule="auto"/>
            </w:pPr>
            <w:r w:rsidRPr="00F33808">
              <w:t>WID</w:t>
            </w:r>
          </w:p>
        </w:tc>
        <w:tc>
          <w:tcPr>
            <w:tcW w:w="1205" w:type="dxa"/>
            <w:gridSpan w:val="2"/>
            <w:tcBorders>
              <w:bottom w:val="single" w:sz="4" w:space="0" w:color="auto"/>
            </w:tcBorders>
            <w:shd w:val="clear" w:color="auto" w:fill="00FFFF"/>
          </w:tcPr>
          <w:p w:rsidR="0055549F" w:rsidRPr="00821736" w:rsidRDefault="009C07E6" w:rsidP="00B54495">
            <w:pPr>
              <w:spacing w:after="0" w:line="240" w:lineRule="auto"/>
              <w:jc w:val="both"/>
            </w:pPr>
            <w:hyperlink r:id="rId74" w:history="1">
              <w:r w:rsidR="0055549F" w:rsidRPr="00F33808">
                <w:rPr>
                  <w:rStyle w:val="Hyperlink"/>
                  <w:rFonts w:cs="Arial"/>
                  <w:color w:val="auto"/>
                </w:rPr>
                <w:t>S1-135140</w:t>
              </w:r>
            </w:hyperlink>
          </w:p>
        </w:tc>
        <w:tc>
          <w:tcPr>
            <w:tcW w:w="2545" w:type="dxa"/>
            <w:tcBorders>
              <w:bottom w:val="single" w:sz="4" w:space="0" w:color="auto"/>
            </w:tcBorders>
            <w:shd w:val="clear" w:color="auto" w:fill="00FFFF"/>
          </w:tcPr>
          <w:p w:rsidR="0055549F" w:rsidRPr="00821736" w:rsidRDefault="0055549F" w:rsidP="004542D5">
            <w:pPr>
              <w:spacing w:after="0" w:line="240" w:lineRule="auto"/>
              <w:jc w:val="both"/>
            </w:pPr>
            <w:r w:rsidRPr="00F33808">
              <w:t>China Mobile</w:t>
            </w:r>
          </w:p>
        </w:tc>
        <w:tc>
          <w:tcPr>
            <w:tcW w:w="4216" w:type="dxa"/>
            <w:tcBorders>
              <w:bottom w:val="single" w:sz="4" w:space="0" w:color="auto"/>
            </w:tcBorders>
            <w:shd w:val="clear" w:color="auto" w:fill="00FFFF"/>
          </w:tcPr>
          <w:p w:rsidR="0055549F" w:rsidRPr="00821736" w:rsidRDefault="003F437A" w:rsidP="004542D5">
            <w:pPr>
              <w:spacing w:after="0" w:line="240" w:lineRule="auto"/>
              <w:jc w:val="both"/>
            </w:pPr>
            <w:r>
              <w:rPr>
                <w:rFonts w:hint="eastAsia"/>
                <w:lang w:eastAsia="zh-CN"/>
              </w:rPr>
              <w:t xml:space="preserve">Study on </w:t>
            </w:r>
            <w:r>
              <w:t>Enhance</w:t>
            </w:r>
            <w:r>
              <w:rPr>
                <w:rFonts w:hint="eastAsia"/>
                <w:lang w:eastAsia="zh-CN"/>
              </w:rPr>
              <w:t>d</w:t>
            </w:r>
            <w:r>
              <w:t xml:space="preserve"> </w:t>
            </w:r>
            <w:r>
              <w:rPr>
                <w:rFonts w:hint="eastAsia"/>
                <w:lang w:eastAsia="zh-CN"/>
              </w:rPr>
              <w:t>Calling Information Presentation</w:t>
            </w:r>
          </w:p>
        </w:tc>
        <w:tc>
          <w:tcPr>
            <w:tcW w:w="2142" w:type="dxa"/>
            <w:tcBorders>
              <w:bottom w:val="single" w:sz="4" w:space="0" w:color="auto"/>
            </w:tcBorders>
            <w:shd w:val="clear" w:color="auto" w:fill="00FFFF"/>
          </w:tcPr>
          <w:p w:rsidR="0055549F" w:rsidRPr="00821736" w:rsidRDefault="00F33808" w:rsidP="004542D5">
            <w:pPr>
              <w:spacing w:after="0" w:line="240" w:lineRule="auto"/>
              <w:jc w:val="both"/>
            </w:pPr>
            <w:r w:rsidRPr="00F33808">
              <w:t>Revised to S1-135302</w:t>
            </w:r>
          </w:p>
        </w:tc>
        <w:tc>
          <w:tcPr>
            <w:tcW w:w="4137" w:type="dxa"/>
            <w:gridSpan w:val="2"/>
            <w:tcBorders>
              <w:bottom w:val="single" w:sz="4" w:space="0" w:color="auto"/>
            </w:tcBorders>
            <w:shd w:val="clear" w:color="auto" w:fill="00FFFF"/>
          </w:tcPr>
          <w:p w:rsidR="0055549F" w:rsidRPr="00821736" w:rsidRDefault="0055549F" w:rsidP="0061128E">
            <w:pPr>
              <w:spacing w:after="0" w:line="240" w:lineRule="auto"/>
              <w:jc w:val="both"/>
            </w:pPr>
            <w:r w:rsidRPr="00F33808">
              <w:t>Revision of S1-135083.</w:t>
            </w:r>
          </w:p>
        </w:tc>
      </w:tr>
      <w:tr w:rsidR="00F33808" w:rsidRPr="00432926" w:rsidTr="005435D7">
        <w:trPr>
          <w:trHeight w:val="141"/>
        </w:trPr>
        <w:tc>
          <w:tcPr>
            <w:tcW w:w="605" w:type="dxa"/>
            <w:tcBorders>
              <w:bottom w:val="single" w:sz="4" w:space="0" w:color="auto"/>
            </w:tcBorders>
            <w:shd w:val="clear" w:color="auto" w:fill="00FFFF"/>
          </w:tcPr>
          <w:p w:rsidR="00F33808" w:rsidRPr="009D0C49" w:rsidRDefault="00F33808" w:rsidP="004542D5">
            <w:pPr>
              <w:spacing w:after="0" w:line="240" w:lineRule="auto"/>
            </w:pPr>
            <w:r w:rsidRPr="009D0C49">
              <w:t>WID</w:t>
            </w:r>
          </w:p>
        </w:tc>
        <w:tc>
          <w:tcPr>
            <w:tcW w:w="1205" w:type="dxa"/>
            <w:gridSpan w:val="2"/>
            <w:tcBorders>
              <w:bottom w:val="single" w:sz="4" w:space="0" w:color="auto"/>
            </w:tcBorders>
            <w:shd w:val="clear" w:color="auto" w:fill="00FFFF"/>
          </w:tcPr>
          <w:p w:rsidR="00F33808" w:rsidRPr="005435D7" w:rsidRDefault="009C07E6" w:rsidP="00B54495">
            <w:pPr>
              <w:spacing w:after="0" w:line="240" w:lineRule="auto"/>
              <w:jc w:val="both"/>
            </w:pPr>
            <w:hyperlink r:id="rId75" w:history="1">
              <w:r w:rsidR="00F33808" w:rsidRPr="009D0C49">
                <w:rPr>
                  <w:rStyle w:val="Hyperlink"/>
                  <w:rFonts w:cs="Arial"/>
                  <w:color w:val="auto"/>
                </w:rPr>
                <w:t>S1-135302</w:t>
              </w:r>
            </w:hyperlink>
          </w:p>
        </w:tc>
        <w:tc>
          <w:tcPr>
            <w:tcW w:w="2545" w:type="dxa"/>
            <w:tcBorders>
              <w:bottom w:val="single" w:sz="4" w:space="0" w:color="auto"/>
            </w:tcBorders>
            <w:shd w:val="clear" w:color="auto" w:fill="00FFFF"/>
          </w:tcPr>
          <w:p w:rsidR="00F33808" w:rsidRPr="005435D7" w:rsidRDefault="00F33808" w:rsidP="004542D5">
            <w:pPr>
              <w:spacing w:after="0" w:line="240" w:lineRule="auto"/>
              <w:jc w:val="both"/>
            </w:pPr>
            <w:r w:rsidRPr="009D0C49">
              <w:t>China Mobile</w:t>
            </w:r>
          </w:p>
        </w:tc>
        <w:tc>
          <w:tcPr>
            <w:tcW w:w="4216" w:type="dxa"/>
            <w:tcBorders>
              <w:bottom w:val="single" w:sz="4" w:space="0" w:color="auto"/>
            </w:tcBorders>
            <w:shd w:val="clear" w:color="auto" w:fill="00FFFF"/>
          </w:tcPr>
          <w:p w:rsidR="00F33808" w:rsidRPr="005435D7" w:rsidRDefault="003F437A" w:rsidP="004542D5">
            <w:pPr>
              <w:spacing w:after="0" w:line="240" w:lineRule="auto"/>
              <w:jc w:val="both"/>
            </w:pPr>
            <w:r w:rsidRPr="009D0C49">
              <w:rPr>
                <w:lang w:eastAsia="zh-CN"/>
              </w:rPr>
              <w:t xml:space="preserve">Study on </w:t>
            </w:r>
            <w:r w:rsidRPr="009D0C49">
              <w:t>Enhance</w:t>
            </w:r>
            <w:r w:rsidRPr="009D0C49">
              <w:rPr>
                <w:lang w:eastAsia="zh-CN"/>
              </w:rPr>
              <w:t>d</w:t>
            </w:r>
            <w:r w:rsidRPr="009D0C49">
              <w:t xml:space="preserve"> </w:t>
            </w:r>
            <w:r w:rsidRPr="009D0C49">
              <w:rPr>
                <w:lang w:eastAsia="zh-CN"/>
              </w:rPr>
              <w:t>Calling Information Presentation</w:t>
            </w:r>
          </w:p>
        </w:tc>
        <w:tc>
          <w:tcPr>
            <w:tcW w:w="2142" w:type="dxa"/>
            <w:tcBorders>
              <w:bottom w:val="single" w:sz="4" w:space="0" w:color="auto"/>
            </w:tcBorders>
            <w:shd w:val="clear" w:color="auto" w:fill="00FFFF"/>
          </w:tcPr>
          <w:p w:rsidR="00F33808" w:rsidRPr="005435D7" w:rsidRDefault="009D0C49" w:rsidP="004542D5">
            <w:pPr>
              <w:spacing w:after="0" w:line="240" w:lineRule="auto"/>
              <w:jc w:val="both"/>
            </w:pPr>
            <w:r w:rsidRPr="009D0C49">
              <w:t>Revised to S1-135331</w:t>
            </w:r>
          </w:p>
        </w:tc>
        <w:tc>
          <w:tcPr>
            <w:tcW w:w="4137" w:type="dxa"/>
            <w:gridSpan w:val="2"/>
            <w:tcBorders>
              <w:bottom w:val="single" w:sz="4" w:space="0" w:color="auto"/>
            </w:tcBorders>
            <w:shd w:val="clear" w:color="auto" w:fill="00FFFF"/>
          </w:tcPr>
          <w:p w:rsidR="00F33808" w:rsidRPr="005435D7" w:rsidRDefault="00F33808" w:rsidP="0061128E">
            <w:pPr>
              <w:spacing w:after="0" w:line="240" w:lineRule="auto"/>
              <w:jc w:val="both"/>
            </w:pPr>
            <w:r w:rsidRPr="009D0C49">
              <w:rPr>
                <w:i/>
              </w:rPr>
              <w:t>Revision of S1-135083.</w:t>
            </w:r>
          </w:p>
          <w:p w:rsidR="00F33808" w:rsidRPr="009D0C49" w:rsidRDefault="00F33808" w:rsidP="0061128E">
            <w:pPr>
              <w:spacing w:after="0" w:line="240" w:lineRule="auto"/>
            </w:pPr>
            <w:r w:rsidRPr="009D0C49">
              <w:t>Revision of S1-135140.</w:t>
            </w:r>
          </w:p>
        </w:tc>
      </w:tr>
      <w:tr w:rsidR="009D0C49" w:rsidRPr="00432926" w:rsidTr="005435D7">
        <w:trPr>
          <w:trHeight w:val="141"/>
        </w:trPr>
        <w:tc>
          <w:tcPr>
            <w:tcW w:w="605" w:type="dxa"/>
            <w:tcBorders>
              <w:bottom w:val="single" w:sz="4" w:space="0" w:color="auto"/>
            </w:tcBorders>
            <w:shd w:val="clear" w:color="auto" w:fill="00FF00"/>
          </w:tcPr>
          <w:p w:rsidR="009D0C49" w:rsidRPr="009D0C49" w:rsidRDefault="009D0C49" w:rsidP="004542D5">
            <w:pPr>
              <w:spacing w:after="0" w:line="240" w:lineRule="auto"/>
            </w:pPr>
            <w:r w:rsidRPr="009D0C49">
              <w:t>WID</w:t>
            </w:r>
          </w:p>
        </w:tc>
        <w:tc>
          <w:tcPr>
            <w:tcW w:w="1205" w:type="dxa"/>
            <w:gridSpan w:val="2"/>
            <w:tcBorders>
              <w:bottom w:val="single" w:sz="4" w:space="0" w:color="auto"/>
            </w:tcBorders>
            <w:shd w:val="clear" w:color="auto" w:fill="00FF00"/>
          </w:tcPr>
          <w:p w:rsidR="009D0C49" w:rsidRPr="005435D7" w:rsidRDefault="009C07E6" w:rsidP="00B54495">
            <w:pPr>
              <w:spacing w:after="0" w:line="240" w:lineRule="auto"/>
              <w:jc w:val="both"/>
            </w:pPr>
            <w:hyperlink r:id="rId76" w:history="1">
              <w:r w:rsidR="009D0C49" w:rsidRPr="005435D7">
                <w:rPr>
                  <w:rStyle w:val="Hyperlink"/>
                  <w:rFonts w:cs="Arial"/>
                  <w:color w:val="auto"/>
                </w:rPr>
                <w:t>S1-135331</w:t>
              </w:r>
            </w:hyperlink>
          </w:p>
        </w:tc>
        <w:tc>
          <w:tcPr>
            <w:tcW w:w="2545" w:type="dxa"/>
            <w:tcBorders>
              <w:bottom w:val="single" w:sz="4" w:space="0" w:color="auto"/>
            </w:tcBorders>
            <w:shd w:val="clear" w:color="auto" w:fill="00FF00"/>
          </w:tcPr>
          <w:p w:rsidR="009D0C49" w:rsidRPr="005435D7" w:rsidRDefault="009D0C49" w:rsidP="004542D5">
            <w:pPr>
              <w:spacing w:after="0" w:line="240" w:lineRule="auto"/>
              <w:jc w:val="both"/>
            </w:pPr>
            <w:r w:rsidRPr="009D0C49">
              <w:t>China Mobile</w:t>
            </w:r>
          </w:p>
        </w:tc>
        <w:tc>
          <w:tcPr>
            <w:tcW w:w="4216" w:type="dxa"/>
            <w:tcBorders>
              <w:bottom w:val="single" w:sz="4" w:space="0" w:color="auto"/>
            </w:tcBorders>
            <w:shd w:val="clear" w:color="auto" w:fill="00FF00"/>
          </w:tcPr>
          <w:p w:rsidR="009D0C49" w:rsidRPr="005435D7" w:rsidRDefault="009D0C49" w:rsidP="004542D5">
            <w:pPr>
              <w:spacing w:after="0" w:line="240" w:lineRule="auto"/>
              <w:jc w:val="both"/>
              <w:rPr>
                <w:lang w:eastAsia="zh-CN"/>
              </w:rPr>
            </w:pPr>
            <w:r w:rsidRPr="009D0C49">
              <w:rPr>
                <w:lang w:eastAsia="zh-CN"/>
              </w:rPr>
              <w:t>Study on Enhanced Calling Information Presentation</w:t>
            </w:r>
          </w:p>
        </w:tc>
        <w:tc>
          <w:tcPr>
            <w:tcW w:w="2142" w:type="dxa"/>
            <w:tcBorders>
              <w:bottom w:val="single" w:sz="4" w:space="0" w:color="auto"/>
            </w:tcBorders>
            <w:shd w:val="clear" w:color="auto" w:fill="00FF00"/>
          </w:tcPr>
          <w:p w:rsidR="009D0C49" w:rsidRPr="005435D7" w:rsidRDefault="009D0C49" w:rsidP="004542D5">
            <w:pPr>
              <w:spacing w:after="0" w:line="240" w:lineRule="auto"/>
              <w:jc w:val="both"/>
            </w:pPr>
            <w:r w:rsidRPr="009D0C49">
              <w:t>Agreed</w:t>
            </w:r>
          </w:p>
        </w:tc>
        <w:tc>
          <w:tcPr>
            <w:tcW w:w="4137" w:type="dxa"/>
            <w:gridSpan w:val="2"/>
            <w:tcBorders>
              <w:bottom w:val="single" w:sz="4" w:space="0" w:color="auto"/>
            </w:tcBorders>
            <w:shd w:val="clear" w:color="auto" w:fill="00FF00"/>
          </w:tcPr>
          <w:p w:rsidR="009D0C49" w:rsidRPr="005435D7" w:rsidRDefault="009D0C49" w:rsidP="0061128E">
            <w:pPr>
              <w:spacing w:after="0" w:line="240" w:lineRule="auto"/>
              <w:jc w:val="both"/>
              <w:rPr>
                <w:i/>
              </w:rPr>
            </w:pPr>
            <w:r w:rsidRPr="009D0C49">
              <w:rPr>
                <w:i/>
              </w:rPr>
              <w:t>Revision of S1-135083.</w:t>
            </w:r>
          </w:p>
          <w:p w:rsidR="009D0C49" w:rsidRPr="009D0C49" w:rsidRDefault="009D0C49" w:rsidP="0061128E">
            <w:pPr>
              <w:spacing w:after="0" w:line="240" w:lineRule="auto"/>
            </w:pPr>
            <w:r w:rsidRPr="005435D7">
              <w:rPr>
                <w:i/>
              </w:rPr>
              <w:t>Revision of S1-135140.</w:t>
            </w:r>
          </w:p>
          <w:p w:rsidR="009D0C49" w:rsidRPr="009D0C49" w:rsidRDefault="009D0C49" w:rsidP="0061128E">
            <w:pPr>
              <w:spacing w:after="0" w:line="240" w:lineRule="auto"/>
            </w:pPr>
            <w:r w:rsidRPr="009D0C49">
              <w:t>Revision of S1-135302.</w:t>
            </w:r>
          </w:p>
          <w:p w:rsidR="009D0C49" w:rsidRDefault="009D0C49" w:rsidP="0061128E">
            <w:pPr>
              <w:spacing w:after="0" w:line="240" w:lineRule="auto"/>
            </w:pPr>
          </w:p>
          <w:p w:rsidR="009D0C49" w:rsidRPr="005435D7" w:rsidRDefault="009D0C49" w:rsidP="0061128E">
            <w:pPr>
              <w:spacing w:after="0" w:line="240" w:lineRule="auto"/>
            </w:pPr>
            <w:r>
              <w:t>N</w:t>
            </w:r>
            <w:r w:rsidRPr="009D0C49">
              <w:t>o presentation</w:t>
            </w:r>
          </w:p>
        </w:tc>
      </w:tr>
      <w:tr w:rsidR="00CD7DDD" w:rsidRPr="00432926" w:rsidTr="009F2D2A">
        <w:trPr>
          <w:trHeight w:val="141"/>
        </w:trPr>
        <w:tc>
          <w:tcPr>
            <w:tcW w:w="605" w:type="dxa"/>
            <w:tcBorders>
              <w:bottom w:val="single" w:sz="4" w:space="0" w:color="auto"/>
            </w:tcBorders>
            <w:shd w:val="clear" w:color="auto" w:fill="00FFFF"/>
          </w:tcPr>
          <w:p w:rsidR="00CD7DDD" w:rsidRPr="006643D0" w:rsidRDefault="00CD7DDD" w:rsidP="004542D5">
            <w:pPr>
              <w:spacing w:after="0" w:line="240" w:lineRule="auto"/>
            </w:pPr>
            <w:r w:rsidRPr="006643D0">
              <w:t>WID</w:t>
            </w:r>
          </w:p>
        </w:tc>
        <w:tc>
          <w:tcPr>
            <w:tcW w:w="1205" w:type="dxa"/>
            <w:gridSpan w:val="2"/>
            <w:tcBorders>
              <w:bottom w:val="single" w:sz="4" w:space="0" w:color="auto"/>
            </w:tcBorders>
            <w:shd w:val="clear" w:color="auto" w:fill="00FFFF"/>
          </w:tcPr>
          <w:p w:rsidR="00CD7DDD" w:rsidRPr="00507D98" w:rsidRDefault="009C07E6" w:rsidP="00B54495">
            <w:pPr>
              <w:spacing w:after="0" w:line="240" w:lineRule="auto"/>
              <w:jc w:val="both"/>
              <w:rPr>
                <w:rFonts w:cs="Arial"/>
              </w:rPr>
            </w:pPr>
            <w:hyperlink r:id="rId77" w:history="1">
              <w:r w:rsidR="00CD7DDD" w:rsidRPr="00507D98">
                <w:rPr>
                  <w:rStyle w:val="Hyperlink"/>
                  <w:color w:val="auto"/>
                </w:rPr>
                <w:t>S1-135105</w:t>
              </w:r>
            </w:hyperlink>
          </w:p>
        </w:tc>
        <w:tc>
          <w:tcPr>
            <w:tcW w:w="2545" w:type="dxa"/>
            <w:tcBorders>
              <w:bottom w:val="single" w:sz="4" w:space="0" w:color="auto"/>
            </w:tcBorders>
            <w:shd w:val="clear" w:color="auto" w:fill="00FFFF"/>
          </w:tcPr>
          <w:p w:rsidR="00CD7DDD" w:rsidRPr="00507D98" w:rsidRDefault="00CD7DDD" w:rsidP="004542D5">
            <w:pPr>
              <w:spacing w:after="0" w:line="240" w:lineRule="auto"/>
              <w:jc w:val="both"/>
            </w:pPr>
            <w:r w:rsidRPr="006643D0">
              <w:t>Qualcomm Incorporated et al.</w:t>
            </w:r>
          </w:p>
        </w:tc>
        <w:tc>
          <w:tcPr>
            <w:tcW w:w="4216" w:type="dxa"/>
            <w:tcBorders>
              <w:bottom w:val="single" w:sz="4" w:space="0" w:color="auto"/>
            </w:tcBorders>
            <w:shd w:val="clear" w:color="auto" w:fill="00FFFF"/>
          </w:tcPr>
          <w:p w:rsidR="00CD7DDD" w:rsidRPr="00507D98" w:rsidRDefault="00CD7DDD" w:rsidP="004542D5">
            <w:pPr>
              <w:spacing w:after="0" w:line="240" w:lineRule="auto"/>
              <w:jc w:val="both"/>
            </w:pPr>
            <w:r w:rsidRPr="006643D0">
              <w:t>New WID for Study on Multimedia Broadcast Supplement for PWS (FS_MBSP)</w:t>
            </w:r>
          </w:p>
        </w:tc>
        <w:tc>
          <w:tcPr>
            <w:tcW w:w="2142" w:type="dxa"/>
            <w:tcBorders>
              <w:bottom w:val="single" w:sz="4" w:space="0" w:color="auto"/>
            </w:tcBorders>
            <w:shd w:val="clear" w:color="auto" w:fill="00FFFF"/>
          </w:tcPr>
          <w:p w:rsidR="00CD7DDD" w:rsidRPr="00507D98" w:rsidRDefault="006643D0" w:rsidP="004542D5">
            <w:pPr>
              <w:spacing w:after="0" w:line="240" w:lineRule="auto"/>
              <w:jc w:val="both"/>
            </w:pPr>
            <w:r w:rsidRPr="006643D0">
              <w:t>Revised to S1-135246</w:t>
            </w:r>
          </w:p>
        </w:tc>
        <w:tc>
          <w:tcPr>
            <w:tcW w:w="4137" w:type="dxa"/>
            <w:gridSpan w:val="2"/>
            <w:tcBorders>
              <w:bottom w:val="single" w:sz="4" w:space="0" w:color="auto"/>
            </w:tcBorders>
            <w:shd w:val="clear" w:color="auto" w:fill="00FFFF"/>
          </w:tcPr>
          <w:p w:rsidR="00CD7DDD" w:rsidRPr="00507D98" w:rsidRDefault="00A41DB9" w:rsidP="004542D5">
            <w:pPr>
              <w:spacing w:after="0" w:line="240" w:lineRule="auto"/>
              <w:jc w:val="both"/>
            </w:pPr>
            <w:r w:rsidRPr="006643D0">
              <w:t xml:space="preserve">Moved from section </w:t>
            </w:r>
            <w:r w:rsidRPr="00507D98">
              <w:fldChar w:fldCharType="begin"/>
            </w:r>
            <w:r w:rsidRPr="006643D0">
              <w:instrText xml:space="preserve"> REF _Ref371088241 \r \h  \* MERGEFORMAT </w:instrText>
            </w:r>
            <w:r w:rsidRPr="00507D98">
              <w:fldChar w:fldCharType="separate"/>
            </w:r>
            <w:r w:rsidR="00725C41" w:rsidRPr="006643D0">
              <w:t>5.3</w:t>
            </w:r>
            <w:r w:rsidRPr="00507D98">
              <w:fldChar w:fldCharType="end"/>
            </w:r>
          </w:p>
        </w:tc>
      </w:tr>
      <w:tr w:rsidR="006643D0" w:rsidRPr="00432926" w:rsidTr="00821736">
        <w:trPr>
          <w:trHeight w:val="141"/>
        </w:trPr>
        <w:tc>
          <w:tcPr>
            <w:tcW w:w="605" w:type="dxa"/>
            <w:tcBorders>
              <w:bottom w:val="single" w:sz="4" w:space="0" w:color="auto"/>
            </w:tcBorders>
            <w:shd w:val="clear" w:color="auto" w:fill="00FFFF"/>
          </w:tcPr>
          <w:p w:rsidR="006643D0" w:rsidRPr="00A77E2B" w:rsidRDefault="006643D0" w:rsidP="004542D5">
            <w:pPr>
              <w:spacing w:after="0" w:line="240" w:lineRule="auto"/>
            </w:pPr>
            <w:r w:rsidRPr="00A77E2B">
              <w:t>WID</w:t>
            </w:r>
          </w:p>
        </w:tc>
        <w:tc>
          <w:tcPr>
            <w:tcW w:w="1205" w:type="dxa"/>
            <w:gridSpan w:val="2"/>
            <w:tcBorders>
              <w:bottom w:val="single" w:sz="4" w:space="0" w:color="auto"/>
            </w:tcBorders>
            <w:shd w:val="clear" w:color="auto" w:fill="00FFFF"/>
          </w:tcPr>
          <w:p w:rsidR="006643D0" w:rsidRPr="009F2D2A" w:rsidRDefault="009C07E6" w:rsidP="00B54495">
            <w:pPr>
              <w:spacing w:after="0" w:line="240" w:lineRule="auto"/>
              <w:jc w:val="both"/>
            </w:pPr>
            <w:hyperlink r:id="rId78" w:history="1">
              <w:r w:rsidR="006643D0" w:rsidRPr="00A77E2B">
                <w:rPr>
                  <w:rStyle w:val="Hyperlink"/>
                  <w:rFonts w:cs="Arial"/>
                  <w:color w:val="auto"/>
                </w:rPr>
                <w:t>S1-135246</w:t>
              </w:r>
            </w:hyperlink>
          </w:p>
        </w:tc>
        <w:tc>
          <w:tcPr>
            <w:tcW w:w="2545" w:type="dxa"/>
            <w:tcBorders>
              <w:bottom w:val="single" w:sz="4" w:space="0" w:color="auto"/>
            </w:tcBorders>
            <w:shd w:val="clear" w:color="auto" w:fill="00FFFF"/>
          </w:tcPr>
          <w:p w:rsidR="006643D0" w:rsidRPr="009F2D2A" w:rsidRDefault="006643D0" w:rsidP="004542D5">
            <w:pPr>
              <w:spacing w:after="0" w:line="240" w:lineRule="auto"/>
              <w:jc w:val="both"/>
            </w:pPr>
            <w:r w:rsidRPr="00A77E2B">
              <w:t>Qualcomm Incorporated et al.</w:t>
            </w:r>
          </w:p>
        </w:tc>
        <w:tc>
          <w:tcPr>
            <w:tcW w:w="4216" w:type="dxa"/>
            <w:tcBorders>
              <w:bottom w:val="single" w:sz="4" w:space="0" w:color="auto"/>
            </w:tcBorders>
            <w:shd w:val="clear" w:color="auto" w:fill="00FFFF"/>
          </w:tcPr>
          <w:p w:rsidR="006643D0" w:rsidRPr="009F2D2A" w:rsidRDefault="006643D0" w:rsidP="004542D5">
            <w:pPr>
              <w:spacing w:after="0" w:line="240" w:lineRule="auto"/>
              <w:jc w:val="both"/>
            </w:pPr>
            <w:r w:rsidRPr="00A77E2B">
              <w:t>New WID for Study on Multimedia Broadcast Supplement for PWS (FS_MBSP)</w:t>
            </w:r>
          </w:p>
        </w:tc>
        <w:tc>
          <w:tcPr>
            <w:tcW w:w="2142" w:type="dxa"/>
            <w:tcBorders>
              <w:bottom w:val="single" w:sz="4" w:space="0" w:color="auto"/>
            </w:tcBorders>
            <w:shd w:val="clear" w:color="auto" w:fill="00FFFF"/>
          </w:tcPr>
          <w:p w:rsidR="006643D0" w:rsidRPr="009F2D2A" w:rsidRDefault="00A77E2B" w:rsidP="004542D5">
            <w:pPr>
              <w:spacing w:after="0" w:line="240" w:lineRule="auto"/>
              <w:jc w:val="both"/>
            </w:pPr>
            <w:r w:rsidRPr="00A77E2B">
              <w:t>Revised to S1-135291</w:t>
            </w:r>
          </w:p>
        </w:tc>
        <w:tc>
          <w:tcPr>
            <w:tcW w:w="4137" w:type="dxa"/>
            <w:gridSpan w:val="2"/>
            <w:tcBorders>
              <w:bottom w:val="single" w:sz="4" w:space="0" w:color="auto"/>
            </w:tcBorders>
            <w:shd w:val="clear" w:color="auto" w:fill="00FFFF"/>
          </w:tcPr>
          <w:p w:rsidR="006643D0" w:rsidRPr="009F2D2A" w:rsidRDefault="006643D0" w:rsidP="004542D5">
            <w:pPr>
              <w:spacing w:after="0" w:line="240" w:lineRule="auto"/>
              <w:jc w:val="both"/>
            </w:pPr>
            <w:r w:rsidRPr="00A77E2B">
              <w:rPr>
                <w:i/>
              </w:rPr>
              <w:t xml:space="preserve">Moved from section </w:t>
            </w:r>
            <w:r w:rsidRPr="009F2D2A">
              <w:rPr>
                <w:i/>
              </w:rPr>
              <w:fldChar w:fldCharType="begin"/>
            </w:r>
            <w:r w:rsidRPr="00A77E2B">
              <w:rPr>
                <w:i/>
              </w:rPr>
              <w:instrText xml:space="preserve"> REF _Ref371088241 \r \h  \* MERGEFORMAT </w:instrText>
            </w:r>
            <w:r w:rsidRPr="009F2D2A">
              <w:rPr>
                <w:i/>
              </w:rPr>
            </w:r>
            <w:r w:rsidRPr="009F2D2A">
              <w:rPr>
                <w:i/>
              </w:rPr>
              <w:fldChar w:fldCharType="separate"/>
            </w:r>
            <w:r w:rsidRPr="00A77E2B">
              <w:rPr>
                <w:i/>
              </w:rPr>
              <w:t>5.3</w:t>
            </w:r>
            <w:r w:rsidRPr="009F2D2A">
              <w:rPr>
                <w:i/>
              </w:rPr>
              <w:fldChar w:fldCharType="end"/>
            </w:r>
          </w:p>
          <w:p w:rsidR="006643D0" w:rsidRPr="00A77E2B" w:rsidRDefault="006643D0" w:rsidP="004542D5">
            <w:pPr>
              <w:spacing w:after="0" w:line="240" w:lineRule="auto"/>
            </w:pPr>
            <w:r w:rsidRPr="00A77E2B">
              <w:t>Revision of S1-135105.</w:t>
            </w:r>
          </w:p>
        </w:tc>
      </w:tr>
      <w:tr w:rsidR="00A77E2B" w:rsidRPr="00432926" w:rsidTr="005435D7">
        <w:trPr>
          <w:trHeight w:val="141"/>
        </w:trPr>
        <w:tc>
          <w:tcPr>
            <w:tcW w:w="605" w:type="dxa"/>
            <w:tcBorders>
              <w:bottom w:val="single" w:sz="4" w:space="0" w:color="auto"/>
            </w:tcBorders>
            <w:shd w:val="clear" w:color="auto" w:fill="00FFFF"/>
          </w:tcPr>
          <w:p w:rsidR="00A77E2B" w:rsidRPr="004B3200" w:rsidRDefault="00A77E2B" w:rsidP="004542D5">
            <w:pPr>
              <w:spacing w:after="0" w:line="240" w:lineRule="auto"/>
            </w:pPr>
            <w:r w:rsidRPr="004B3200">
              <w:t>WID</w:t>
            </w:r>
          </w:p>
        </w:tc>
        <w:tc>
          <w:tcPr>
            <w:tcW w:w="1205" w:type="dxa"/>
            <w:gridSpan w:val="2"/>
            <w:tcBorders>
              <w:bottom w:val="single" w:sz="4" w:space="0" w:color="auto"/>
            </w:tcBorders>
            <w:shd w:val="clear" w:color="auto" w:fill="00FFFF"/>
          </w:tcPr>
          <w:p w:rsidR="00A77E2B" w:rsidRPr="00821736" w:rsidRDefault="009C07E6" w:rsidP="00B54495">
            <w:pPr>
              <w:spacing w:after="0" w:line="240" w:lineRule="auto"/>
              <w:jc w:val="both"/>
            </w:pPr>
            <w:hyperlink r:id="rId79" w:history="1">
              <w:r w:rsidR="00A77E2B" w:rsidRPr="004B3200">
                <w:rPr>
                  <w:rStyle w:val="Hyperlink"/>
                  <w:rFonts w:cs="Arial"/>
                  <w:color w:val="auto"/>
                </w:rPr>
                <w:t>S1-135291</w:t>
              </w:r>
            </w:hyperlink>
          </w:p>
        </w:tc>
        <w:tc>
          <w:tcPr>
            <w:tcW w:w="2545" w:type="dxa"/>
            <w:tcBorders>
              <w:bottom w:val="single" w:sz="4" w:space="0" w:color="auto"/>
            </w:tcBorders>
            <w:shd w:val="clear" w:color="auto" w:fill="00FFFF"/>
          </w:tcPr>
          <w:p w:rsidR="00A77E2B" w:rsidRPr="00821736" w:rsidRDefault="00A77E2B" w:rsidP="004542D5">
            <w:pPr>
              <w:spacing w:after="0" w:line="240" w:lineRule="auto"/>
              <w:jc w:val="both"/>
            </w:pPr>
            <w:r w:rsidRPr="004B3200">
              <w:t>Qualcomm Incorporated et al.</w:t>
            </w:r>
          </w:p>
        </w:tc>
        <w:tc>
          <w:tcPr>
            <w:tcW w:w="4216" w:type="dxa"/>
            <w:tcBorders>
              <w:bottom w:val="single" w:sz="4" w:space="0" w:color="auto"/>
            </w:tcBorders>
            <w:shd w:val="clear" w:color="auto" w:fill="00FFFF"/>
          </w:tcPr>
          <w:p w:rsidR="00A77E2B" w:rsidRPr="00821736" w:rsidRDefault="00A77E2B" w:rsidP="004542D5">
            <w:pPr>
              <w:spacing w:after="0" w:line="240" w:lineRule="auto"/>
              <w:jc w:val="both"/>
            </w:pPr>
            <w:r w:rsidRPr="004B3200">
              <w:t>New WID for Study on Multimedia Broadcast Supplement for PWS (FS_MBSP)</w:t>
            </w:r>
          </w:p>
        </w:tc>
        <w:tc>
          <w:tcPr>
            <w:tcW w:w="2142" w:type="dxa"/>
            <w:tcBorders>
              <w:bottom w:val="single" w:sz="4" w:space="0" w:color="auto"/>
            </w:tcBorders>
            <w:shd w:val="clear" w:color="auto" w:fill="00FFFF"/>
          </w:tcPr>
          <w:p w:rsidR="00A77E2B" w:rsidRPr="00821736" w:rsidRDefault="004B3200" w:rsidP="004542D5">
            <w:pPr>
              <w:spacing w:after="0" w:line="240" w:lineRule="auto"/>
              <w:jc w:val="both"/>
            </w:pPr>
            <w:r w:rsidRPr="004B3200">
              <w:t>Revised to S1-135303</w:t>
            </w:r>
          </w:p>
        </w:tc>
        <w:tc>
          <w:tcPr>
            <w:tcW w:w="4137" w:type="dxa"/>
            <w:gridSpan w:val="2"/>
            <w:tcBorders>
              <w:bottom w:val="single" w:sz="4" w:space="0" w:color="auto"/>
            </w:tcBorders>
            <w:shd w:val="clear" w:color="auto" w:fill="00FFFF"/>
          </w:tcPr>
          <w:p w:rsidR="00A77E2B" w:rsidRPr="00821736" w:rsidRDefault="00A77E2B" w:rsidP="004542D5">
            <w:pPr>
              <w:spacing w:after="0" w:line="240" w:lineRule="auto"/>
              <w:jc w:val="both"/>
              <w:rPr>
                <w:i/>
              </w:rPr>
            </w:pPr>
            <w:r w:rsidRPr="004B3200">
              <w:rPr>
                <w:i/>
              </w:rPr>
              <w:t xml:space="preserve">Moved from section </w:t>
            </w:r>
            <w:r w:rsidRPr="00821736">
              <w:rPr>
                <w:i/>
              </w:rPr>
              <w:fldChar w:fldCharType="begin"/>
            </w:r>
            <w:r w:rsidRPr="004B3200">
              <w:rPr>
                <w:i/>
              </w:rPr>
              <w:instrText xml:space="preserve"> REF _Ref371088241 \r \h  \* MERGEFORMAT </w:instrText>
            </w:r>
            <w:r w:rsidRPr="00821736">
              <w:rPr>
                <w:i/>
              </w:rPr>
            </w:r>
            <w:r w:rsidRPr="00821736">
              <w:rPr>
                <w:i/>
              </w:rPr>
              <w:fldChar w:fldCharType="separate"/>
            </w:r>
            <w:r w:rsidRPr="004B3200">
              <w:rPr>
                <w:i/>
              </w:rPr>
              <w:t>5.3</w:t>
            </w:r>
            <w:r w:rsidRPr="00821736">
              <w:rPr>
                <w:i/>
              </w:rPr>
              <w:fldChar w:fldCharType="end"/>
            </w:r>
          </w:p>
          <w:p w:rsidR="00A77E2B" w:rsidRPr="004B3200" w:rsidRDefault="00A77E2B" w:rsidP="004542D5">
            <w:pPr>
              <w:spacing w:after="0" w:line="240" w:lineRule="auto"/>
            </w:pPr>
            <w:r w:rsidRPr="004B3200">
              <w:rPr>
                <w:i/>
              </w:rPr>
              <w:t>Revision of S1-135105.</w:t>
            </w:r>
          </w:p>
          <w:p w:rsidR="00A77E2B" w:rsidRPr="004B3200" w:rsidRDefault="00A77E2B" w:rsidP="004542D5">
            <w:pPr>
              <w:spacing w:after="0" w:line="240" w:lineRule="auto"/>
            </w:pPr>
            <w:r w:rsidRPr="004B3200">
              <w:t>Revision of S1-135246.</w:t>
            </w:r>
          </w:p>
        </w:tc>
      </w:tr>
      <w:tr w:rsidR="004B3200" w:rsidRPr="00432926" w:rsidTr="005435D7">
        <w:trPr>
          <w:trHeight w:val="141"/>
        </w:trPr>
        <w:tc>
          <w:tcPr>
            <w:tcW w:w="605" w:type="dxa"/>
            <w:tcBorders>
              <w:bottom w:val="single" w:sz="4" w:space="0" w:color="auto"/>
            </w:tcBorders>
            <w:shd w:val="clear" w:color="auto" w:fill="00FFFF"/>
          </w:tcPr>
          <w:p w:rsidR="004B3200" w:rsidRPr="00C725FC" w:rsidRDefault="004B3200" w:rsidP="004542D5">
            <w:pPr>
              <w:spacing w:after="0" w:line="240" w:lineRule="auto"/>
            </w:pPr>
            <w:r w:rsidRPr="00C725FC">
              <w:t>WID</w:t>
            </w:r>
          </w:p>
        </w:tc>
        <w:tc>
          <w:tcPr>
            <w:tcW w:w="1205" w:type="dxa"/>
            <w:gridSpan w:val="2"/>
            <w:tcBorders>
              <w:bottom w:val="single" w:sz="4" w:space="0" w:color="auto"/>
            </w:tcBorders>
            <w:shd w:val="clear" w:color="auto" w:fill="00FFFF"/>
          </w:tcPr>
          <w:p w:rsidR="004B3200" w:rsidRPr="005435D7" w:rsidRDefault="009C07E6" w:rsidP="00B54495">
            <w:pPr>
              <w:spacing w:after="0" w:line="240" w:lineRule="auto"/>
              <w:jc w:val="both"/>
            </w:pPr>
            <w:hyperlink r:id="rId80" w:history="1">
              <w:r w:rsidR="004B3200" w:rsidRPr="00C725FC">
                <w:rPr>
                  <w:rStyle w:val="Hyperlink"/>
                  <w:rFonts w:cs="Arial"/>
                  <w:color w:val="auto"/>
                </w:rPr>
                <w:t>S1-135303</w:t>
              </w:r>
            </w:hyperlink>
          </w:p>
        </w:tc>
        <w:tc>
          <w:tcPr>
            <w:tcW w:w="2545" w:type="dxa"/>
            <w:tcBorders>
              <w:bottom w:val="single" w:sz="4" w:space="0" w:color="auto"/>
            </w:tcBorders>
            <w:shd w:val="clear" w:color="auto" w:fill="00FFFF"/>
          </w:tcPr>
          <w:p w:rsidR="004B3200" w:rsidRPr="005435D7" w:rsidRDefault="004B3200" w:rsidP="004542D5">
            <w:pPr>
              <w:spacing w:after="0" w:line="240" w:lineRule="auto"/>
              <w:jc w:val="both"/>
            </w:pPr>
            <w:r w:rsidRPr="00C725FC">
              <w:t>Qualcomm Incorporated et al.</w:t>
            </w:r>
          </w:p>
        </w:tc>
        <w:tc>
          <w:tcPr>
            <w:tcW w:w="4216" w:type="dxa"/>
            <w:tcBorders>
              <w:bottom w:val="single" w:sz="4" w:space="0" w:color="auto"/>
            </w:tcBorders>
            <w:shd w:val="clear" w:color="auto" w:fill="00FFFF"/>
          </w:tcPr>
          <w:p w:rsidR="004B3200" w:rsidRPr="005435D7" w:rsidRDefault="004B3200" w:rsidP="004542D5">
            <w:pPr>
              <w:spacing w:after="0" w:line="240" w:lineRule="auto"/>
              <w:jc w:val="both"/>
            </w:pPr>
            <w:r w:rsidRPr="00C725FC">
              <w:t>New WID for Study on Multimedia Broadcast Supplement for PWS (FS_MBSP)</w:t>
            </w:r>
          </w:p>
        </w:tc>
        <w:tc>
          <w:tcPr>
            <w:tcW w:w="2142" w:type="dxa"/>
            <w:tcBorders>
              <w:bottom w:val="single" w:sz="4" w:space="0" w:color="auto"/>
            </w:tcBorders>
            <w:shd w:val="clear" w:color="auto" w:fill="00FFFF"/>
          </w:tcPr>
          <w:p w:rsidR="004B3200" w:rsidRPr="005435D7" w:rsidRDefault="00C725FC" w:rsidP="004542D5">
            <w:pPr>
              <w:spacing w:after="0" w:line="240" w:lineRule="auto"/>
              <w:jc w:val="both"/>
            </w:pPr>
            <w:r w:rsidRPr="00C725FC">
              <w:t>Revised to S1-135332</w:t>
            </w:r>
          </w:p>
        </w:tc>
        <w:tc>
          <w:tcPr>
            <w:tcW w:w="4137" w:type="dxa"/>
            <w:gridSpan w:val="2"/>
            <w:tcBorders>
              <w:bottom w:val="single" w:sz="4" w:space="0" w:color="auto"/>
            </w:tcBorders>
            <w:shd w:val="clear" w:color="auto" w:fill="00FFFF"/>
          </w:tcPr>
          <w:p w:rsidR="004B3200" w:rsidRPr="005435D7" w:rsidRDefault="004B3200" w:rsidP="004542D5">
            <w:pPr>
              <w:spacing w:after="0" w:line="240" w:lineRule="auto"/>
              <w:jc w:val="both"/>
              <w:rPr>
                <w:i/>
              </w:rPr>
            </w:pPr>
            <w:r w:rsidRPr="00C725FC">
              <w:rPr>
                <w:i/>
              </w:rPr>
              <w:t xml:space="preserve">Moved from section </w:t>
            </w:r>
            <w:r w:rsidRPr="005435D7">
              <w:rPr>
                <w:i/>
              </w:rPr>
              <w:fldChar w:fldCharType="begin"/>
            </w:r>
            <w:r w:rsidRPr="00C725FC">
              <w:rPr>
                <w:i/>
              </w:rPr>
              <w:instrText xml:space="preserve"> REF _Ref371088241 \r \h  \* MERGEFORMAT </w:instrText>
            </w:r>
            <w:r w:rsidRPr="005435D7">
              <w:rPr>
                <w:i/>
              </w:rPr>
            </w:r>
            <w:r w:rsidRPr="005435D7">
              <w:rPr>
                <w:i/>
              </w:rPr>
              <w:fldChar w:fldCharType="separate"/>
            </w:r>
            <w:r w:rsidRPr="00C725FC">
              <w:rPr>
                <w:i/>
              </w:rPr>
              <w:t>5.3</w:t>
            </w:r>
            <w:r w:rsidRPr="005435D7">
              <w:rPr>
                <w:i/>
              </w:rPr>
              <w:fldChar w:fldCharType="end"/>
            </w:r>
          </w:p>
          <w:p w:rsidR="004B3200" w:rsidRPr="00C725FC" w:rsidRDefault="004B3200" w:rsidP="004542D5">
            <w:pPr>
              <w:spacing w:after="0" w:line="240" w:lineRule="auto"/>
              <w:rPr>
                <w:i/>
              </w:rPr>
            </w:pPr>
            <w:r w:rsidRPr="00C725FC">
              <w:rPr>
                <w:i/>
              </w:rPr>
              <w:t>Revision of S1-135105.</w:t>
            </w:r>
          </w:p>
          <w:p w:rsidR="004B3200" w:rsidRPr="00C725FC" w:rsidRDefault="004B3200" w:rsidP="004542D5">
            <w:pPr>
              <w:spacing w:after="0" w:line="240" w:lineRule="auto"/>
              <w:jc w:val="both"/>
            </w:pPr>
            <w:r w:rsidRPr="00C725FC">
              <w:rPr>
                <w:i/>
              </w:rPr>
              <w:t>Revision of S1-135246.</w:t>
            </w:r>
          </w:p>
          <w:p w:rsidR="004B3200" w:rsidRPr="00C725FC" w:rsidRDefault="004B3200" w:rsidP="004542D5">
            <w:pPr>
              <w:spacing w:after="0" w:line="240" w:lineRule="auto"/>
              <w:jc w:val="both"/>
            </w:pPr>
            <w:r w:rsidRPr="00C725FC">
              <w:t>Revision of S1-135291.</w:t>
            </w:r>
          </w:p>
        </w:tc>
      </w:tr>
      <w:tr w:rsidR="00C725FC" w:rsidRPr="00432926" w:rsidTr="005435D7">
        <w:trPr>
          <w:trHeight w:val="141"/>
        </w:trPr>
        <w:tc>
          <w:tcPr>
            <w:tcW w:w="605" w:type="dxa"/>
            <w:tcBorders>
              <w:bottom w:val="single" w:sz="4" w:space="0" w:color="auto"/>
            </w:tcBorders>
            <w:shd w:val="clear" w:color="auto" w:fill="00FF00"/>
          </w:tcPr>
          <w:p w:rsidR="00C725FC" w:rsidRPr="00C725FC" w:rsidRDefault="00C725FC" w:rsidP="004542D5">
            <w:pPr>
              <w:spacing w:after="0" w:line="240" w:lineRule="auto"/>
            </w:pPr>
            <w:r w:rsidRPr="00C725FC">
              <w:t>WID</w:t>
            </w:r>
          </w:p>
        </w:tc>
        <w:tc>
          <w:tcPr>
            <w:tcW w:w="1205" w:type="dxa"/>
            <w:gridSpan w:val="2"/>
            <w:tcBorders>
              <w:bottom w:val="single" w:sz="4" w:space="0" w:color="auto"/>
            </w:tcBorders>
            <w:shd w:val="clear" w:color="auto" w:fill="00FF00"/>
          </w:tcPr>
          <w:p w:rsidR="00C725FC" w:rsidRPr="005435D7" w:rsidRDefault="009C07E6" w:rsidP="00B54495">
            <w:pPr>
              <w:spacing w:after="0" w:line="240" w:lineRule="auto"/>
              <w:jc w:val="both"/>
            </w:pPr>
            <w:hyperlink r:id="rId81" w:history="1">
              <w:r w:rsidR="00C725FC" w:rsidRPr="005435D7">
                <w:rPr>
                  <w:rStyle w:val="Hyperlink"/>
                  <w:rFonts w:cs="Arial"/>
                  <w:color w:val="auto"/>
                </w:rPr>
                <w:t>S1-135332</w:t>
              </w:r>
            </w:hyperlink>
          </w:p>
        </w:tc>
        <w:tc>
          <w:tcPr>
            <w:tcW w:w="2545" w:type="dxa"/>
            <w:tcBorders>
              <w:bottom w:val="single" w:sz="4" w:space="0" w:color="auto"/>
            </w:tcBorders>
            <w:shd w:val="clear" w:color="auto" w:fill="00FF00"/>
          </w:tcPr>
          <w:p w:rsidR="00C725FC" w:rsidRPr="005435D7" w:rsidRDefault="00C725FC" w:rsidP="004542D5">
            <w:pPr>
              <w:spacing w:after="0" w:line="240" w:lineRule="auto"/>
              <w:jc w:val="both"/>
            </w:pPr>
            <w:r w:rsidRPr="00C725FC">
              <w:t>Qualcomm Incorporated et al.</w:t>
            </w:r>
          </w:p>
        </w:tc>
        <w:tc>
          <w:tcPr>
            <w:tcW w:w="4216" w:type="dxa"/>
            <w:tcBorders>
              <w:bottom w:val="single" w:sz="4" w:space="0" w:color="auto"/>
            </w:tcBorders>
            <w:shd w:val="clear" w:color="auto" w:fill="00FF00"/>
          </w:tcPr>
          <w:p w:rsidR="00C725FC" w:rsidRPr="005435D7" w:rsidRDefault="00C725FC" w:rsidP="004542D5">
            <w:pPr>
              <w:spacing w:after="0" w:line="240" w:lineRule="auto"/>
              <w:jc w:val="both"/>
            </w:pPr>
            <w:r w:rsidRPr="00C725FC">
              <w:t>New WID for Study on Multimedia Broadcast Supplement for PWS (FS_MBSP)</w:t>
            </w:r>
          </w:p>
        </w:tc>
        <w:tc>
          <w:tcPr>
            <w:tcW w:w="2142" w:type="dxa"/>
            <w:tcBorders>
              <w:bottom w:val="single" w:sz="4" w:space="0" w:color="auto"/>
            </w:tcBorders>
            <w:shd w:val="clear" w:color="auto" w:fill="00FF00"/>
          </w:tcPr>
          <w:p w:rsidR="00C725FC" w:rsidRPr="005435D7" w:rsidRDefault="00C725FC" w:rsidP="004542D5">
            <w:pPr>
              <w:spacing w:after="0" w:line="240" w:lineRule="auto"/>
              <w:jc w:val="both"/>
            </w:pPr>
            <w:r w:rsidRPr="00C725FC">
              <w:t>Agreed</w:t>
            </w:r>
          </w:p>
        </w:tc>
        <w:tc>
          <w:tcPr>
            <w:tcW w:w="4137" w:type="dxa"/>
            <w:gridSpan w:val="2"/>
            <w:tcBorders>
              <w:bottom w:val="single" w:sz="4" w:space="0" w:color="auto"/>
            </w:tcBorders>
            <w:shd w:val="clear" w:color="auto" w:fill="00FF00"/>
          </w:tcPr>
          <w:p w:rsidR="00C725FC" w:rsidRPr="005435D7" w:rsidRDefault="00C725FC" w:rsidP="004542D5">
            <w:pPr>
              <w:spacing w:after="0" w:line="240" w:lineRule="auto"/>
              <w:jc w:val="both"/>
              <w:rPr>
                <w:i/>
              </w:rPr>
            </w:pPr>
            <w:r w:rsidRPr="00C725FC">
              <w:rPr>
                <w:i/>
              </w:rPr>
              <w:t xml:space="preserve">Moved from section </w:t>
            </w:r>
            <w:r w:rsidRPr="005435D7">
              <w:rPr>
                <w:i/>
              </w:rPr>
              <w:fldChar w:fldCharType="begin"/>
            </w:r>
            <w:r w:rsidRPr="00C725FC">
              <w:rPr>
                <w:i/>
              </w:rPr>
              <w:instrText xml:space="preserve"> REF _Ref371088241 \r \h  \* MERGEFORMAT </w:instrText>
            </w:r>
            <w:r w:rsidRPr="005435D7">
              <w:rPr>
                <w:i/>
              </w:rPr>
            </w:r>
            <w:r w:rsidRPr="005435D7">
              <w:rPr>
                <w:i/>
              </w:rPr>
              <w:fldChar w:fldCharType="separate"/>
            </w:r>
            <w:r w:rsidRPr="00C725FC">
              <w:rPr>
                <w:i/>
              </w:rPr>
              <w:t>5.3</w:t>
            </w:r>
            <w:r w:rsidRPr="005435D7">
              <w:rPr>
                <w:i/>
              </w:rPr>
              <w:fldChar w:fldCharType="end"/>
            </w:r>
          </w:p>
          <w:p w:rsidR="00C725FC" w:rsidRPr="00C725FC" w:rsidRDefault="00C725FC" w:rsidP="004542D5">
            <w:pPr>
              <w:spacing w:after="0" w:line="240" w:lineRule="auto"/>
              <w:rPr>
                <w:i/>
              </w:rPr>
            </w:pPr>
            <w:r w:rsidRPr="00C725FC">
              <w:rPr>
                <w:i/>
              </w:rPr>
              <w:t>Revision of S1-135105.</w:t>
            </w:r>
          </w:p>
          <w:p w:rsidR="00C725FC" w:rsidRPr="005435D7" w:rsidRDefault="00C725FC" w:rsidP="004542D5">
            <w:pPr>
              <w:spacing w:after="0" w:line="240" w:lineRule="auto"/>
              <w:jc w:val="both"/>
              <w:rPr>
                <w:i/>
              </w:rPr>
            </w:pPr>
            <w:r w:rsidRPr="00C725FC">
              <w:rPr>
                <w:i/>
              </w:rPr>
              <w:t>Revision of S1-135246.</w:t>
            </w:r>
          </w:p>
          <w:p w:rsidR="00C725FC" w:rsidRPr="00C725FC" w:rsidRDefault="00C725FC" w:rsidP="004542D5">
            <w:pPr>
              <w:spacing w:after="0" w:line="240" w:lineRule="auto"/>
              <w:jc w:val="both"/>
            </w:pPr>
            <w:r w:rsidRPr="005435D7">
              <w:rPr>
                <w:i/>
              </w:rPr>
              <w:t>Revision of S1-135291.</w:t>
            </w:r>
          </w:p>
          <w:p w:rsidR="00C725FC" w:rsidRDefault="00C725FC" w:rsidP="004542D5">
            <w:pPr>
              <w:spacing w:after="0" w:line="240" w:lineRule="auto"/>
              <w:jc w:val="both"/>
            </w:pPr>
            <w:r w:rsidRPr="00C725FC">
              <w:t>Revision of S1-135303.</w:t>
            </w:r>
          </w:p>
          <w:p w:rsidR="00C725FC" w:rsidRPr="00C725FC" w:rsidRDefault="00C725FC" w:rsidP="004542D5">
            <w:pPr>
              <w:spacing w:after="0" w:line="240" w:lineRule="auto"/>
              <w:jc w:val="both"/>
            </w:pPr>
          </w:p>
          <w:p w:rsidR="00C725FC" w:rsidRDefault="00C725FC" w:rsidP="004542D5">
            <w:pPr>
              <w:spacing w:after="0" w:line="240" w:lineRule="auto"/>
              <w:jc w:val="both"/>
            </w:pPr>
          </w:p>
          <w:p w:rsidR="00C725FC" w:rsidRPr="005435D7" w:rsidRDefault="00C725FC" w:rsidP="004542D5">
            <w:pPr>
              <w:spacing w:after="0" w:line="240" w:lineRule="auto"/>
              <w:jc w:val="both"/>
            </w:pPr>
            <w:r>
              <w:t>N</w:t>
            </w:r>
            <w:r w:rsidRPr="00C725FC">
              <w:t>o presentation</w:t>
            </w:r>
          </w:p>
        </w:tc>
      </w:tr>
      <w:tr w:rsidR="00830949" w:rsidRPr="00432926" w:rsidTr="00821736">
        <w:trPr>
          <w:trHeight w:val="141"/>
        </w:trPr>
        <w:tc>
          <w:tcPr>
            <w:tcW w:w="605" w:type="dxa"/>
            <w:tcBorders>
              <w:bottom w:val="single" w:sz="4" w:space="0" w:color="auto"/>
            </w:tcBorders>
            <w:shd w:val="clear" w:color="auto" w:fill="00FFFF"/>
          </w:tcPr>
          <w:p w:rsidR="00830949" w:rsidRPr="003E3D6E" w:rsidRDefault="00830949" w:rsidP="004542D5">
            <w:pPr>
              <w:spacing w:after="0" w:line="240" w:lineRule="auto"/>
            </w:pPr>
            <w:r w:rsidRPr="003E3D6E">
              <w:t>WID</w:t>
            </w:r>
          </w:p>
        </w:tc>
        <w:tc>
          <w:tcPr>
            <w:tcW w:w="1205" w:type="dxa"/>
            <w:gridSpan w:val="2"/>
            <w:tcBorders>
              <w:bottom w:val="single" w:sz="4" w:space="0" w:color="auto"/>
            </w:tcBorders>
            <w:shd w:val="clear" w:color="auto" w:fill="00FFFF"/>
          </w:tcPr>
          <w:p w:rsidR="00830949" w:rsidRPr="00507D98" w:rsidRDefault="009C07E6" w:rsidP="00B54495">
            <w:pPr>
              <w:spacing w:after="0" w:line="240" w:lineRule="auto"/>
              <w:jc w:val="both"/>
              <w:rPr>
                <w:rFonts w:cs="Arial"/>
              </w:rPr>
            </w:pPr>
            <w:hyperlink r:id="rId82" w:history="1">
              <w:r w:rsidR="00830949" w:rsidRPr="00507D98">
                <w:rPr>
                  <w:rStyle w:val="Hyperlink"/>
                  <w:color w:val="auto"/>
                </w:rPr>
                <w:t>S1-135096</w:t>
              </w:r>
            </w:hyperlink>
          </w:p>
        </w:tc>
        <w:tc>
          <w:tcPr>
            <w:tcW w:w="2545" w:type="dxa"/>
            <w:tcBorders>
              <w:bottom w:val="single" w:sz="4" w:space="0" w:color="auto"/>
            </w:tcBorders>
            <w:shd w:val="clear" w:color="auto" w:fill="00FFFF"/>
          </w:tcPr>
          <w:p w:rsidR="00830949" w:rsidRPr="00507D98" w:rsidRDefault="00830949" w:rsidP="004542D5">
            <w:pPr>
              <w:spacing w:after="0" w:line="240" w:lineRule="auto"/>
              <w:jc w:val="both"/>
            </w:pPr>
            <w:r w:rsidRPr="003E3D6E">
              <w:t>KPN</w:t>
            </w:r>
          </w:p>
        </w:tc>
        <w:tc>
          <w:tcPr>
            <w:tcW w:w="4216" w:type="dxa"/>
            <w:tcBorders>
              <w:bottom w:val="single" w:sz="4" w:space="0" w:color="auto"/>
            </w:tcBorders>
            <w:shd w:val="clear" w:color="auto" w:fill="00FFFF"/>
          </w:tcPr>
          <w:p w:rsidR="00830949" w:rsidRPr="00507D98" w:rsidRDefault="00830949" w:rsidP="004542D5">
            <w:pPr>
              <w:spacing w:after="0" w:line="240" w:lineRule="auto"/>
              <w:jc w:val="both"/>
            </w:pPr>
            <w:r w:rsidRPr="003E3D6E">
              <w:t>Draft WID on Service Requirement Maintenance for MTC</w:t>
            </w:r>
          </w:p>
        </w:tc>
        <w:tc>
          <w:tcPr>
            <w:tcW w:w="2142" w:type="dxa"/>
            <w:tcBorders>
              <w:bottom w:val="single" w:sz="4" w:space="0" w:color="auto"/>
            </w:tcBorders>
            <w:shd w:val="clear" w:color="auto" w:fill="00FFFF"/>
          </w:tcPr>
          <w:p w:rsidR="00830949" w:rsidRPr="00507D98" w:rsidRDefault="003E3D6E" w:rsidP="004542D5">
            <w:pPr>
              <w:spacing w:after="0" w:line="240" w:lineRule="auto"/>
              <w:jc w:val="both"/>
            </w:pPr>
            <w:r w:rsidRPr="003E3D6E">
              <w:t>Revised to S1-135247</w:t>
            </w:r>
          </w:p>
        </w:tc>
        <w:tc>
          <w:tcPr>
            <w:tcW w:w="4137" w:type="dxa"/>
            <w:gridSpan w:val="2"/>
            <w:tcBorders>
              <w:bottom w:val="single" w:sz="4" w:space="0" w:color="auto"/>
            </w:tcBorders>
            <w:shd w:val="clear" w:color="auto" w:fill="00FFFF"/>
          </w:tcPr>
          <w:p w:rsidR="00830949" w:rsidRPr="00507D98" w:rsidRDefault="00830949" w:rsidP="004542D5">
            <w:pPr>
              <w:spacing w:after="0" w:line="240" w:lineRule="auto"/>
              <w:jc w:val="both"/>
            </w:pPr>
            <w:r w:rsidRPr="003E3D6E">
              <w:t xml:space="preserve">To be treated together with </w:t>
            </w:r>
            <w:hyperlink r:id="rId83" w:history="1">
              <w:r w:rsidRPr="00507D98">
                <w:rPr>
                  <w:rStyle w:val="Hyperlink"/>
                  <w:color w:val="auto"/>
                </w:rPr>
                <w:t>S1-135059</w:t>
              </w:r>
            </w:hyperlink>
            <w:r w:rsidRPr="003E3D6E">
              <w:t xml:space="preserve"> (section </w:t>
            </w:r>
            <w:r w:rsidRPr="00507D98">
              <w:fldChar w:fldCharType="begin"/>
            </w:r>
            <w:r w:rsidRPr="003E3D6E">
              <w:instrText xml:space="preserve"> REF _Ref371068768 \r \h </w:instrText>
            </w:r>
            <w:r w:rsidRPr="00507D98">
              <w:fldChar w:fldCharType="separate"/>
            </w:r>
            <w:r w:rsidRPr="003E3D6E">
              <w:t>11.3</w:t>
            </w:r>
            <w:r w:rsidRPr="00507D98">
              <w:fldChar w:fldCharType="end"/>
            </w:r>
            <w:r w:rsidRPr="003E3D6E">
              <w:t>)</w:t>
            </w:r>
          </w:p>
        </w:tc>
      </w:tr>
      <w:tr w:rsidR="003E3D6E" w:rsidRPr="00432926" w:rsidTr="005435D7">
        <w:trPr>
          <w:trHeight w:val="141"/>
        </w:trPr>
        <w:tc>
          <w:tcPr>
            <w:tcW w:w="605" w:type="dxa"/>
            <w:tcBorders>
              <w:bottom w:val="single" w:sz="4" w:space="0" w:color="auto"/>
            </w:tcBorders>
            <w:shd w:val="clear" w:color="auto" w:fill="00FFFF"/>
          </w:tcPr>
          <w:p w:rsidR="003E3D6E" w:rsidRPr="00BB4588" w:rsidRDefault="003E3D6E" w:rsidP="004542D5">
            <w:pPr>
              <w:spacing w:after="0" w:line="240" w:lineRule="auto"/>
            </w:pPr>
            <w:r w:rsidRPr="00BB4588">
              <w:t>WID</w:t>
            </w:r>
          </w:p>
        </w:tc>
        <w:tc>
          <w:tcPr>
            <w:tcW w:w="1205" w:type="dxa"/>
            <w:gridSpan w:val="2"/>
            <w:tcBorders>
              <w:bottom w:val="single" w:sz="4" w:space="0" w:color="auto"/>
            </w:tcBorders>
            <w:shd w:val="clear" w:color="auto" w:fill="00FFFF"/>
          </w:tcPr>
          <w:p w:rsidR="003E3D6E" w:rsidRPr="00821736" w:rsidRDefault="009C07E6" w:rsidP="00B54495">
            <w:pPr>
              <w:spacing w:after="0" w:line="240" w:lineRule="auto"/>
              <w:jc w:val="both"/>
            </w:pPr>
            <w:hyperlink r:id="rId84" w:history="1">
              <w:r w:rsidR="003E3D6E" w:rsidRPr="00BB4588">
                <w:rPr>
                  <w:rStyle w:val="Hyperlink"/>
                  <w:rFonts w:cs="Arial"/>
                  <w:color w:val="auto"/>
                </w:rPr>
                <w:t>S1-135247</w:t>
              </w:r>
            </w:hyperlink>
          </w:p>
        </w:tc>
        <w:tc>
          <w:tcPr>
            <w:tcW w:w="2545" w:type="dxa"/>
            <w:tcBorders>
              <w:bottom w:val="single" w:sz="4" w:space="0" w:color="auto"/>
            </w:tcBorders>
            <w:shd w:val="clear" w:color="auto" w:fill="00FFFF"/>
          </w:tcPr>
          <w:p w:rsidR="003E3D6E" w:rsidRPr="00821736" w:rsidRDefault="003E3D6E" w:rsidP="004542D5">
            <w:pPr>
              <w:spacing w:after="0" w:line="240" w:lineRule="auto"/>
              <w:jc w:val="both"/>
            </w:pPr>
            <w:r w:rsidRPr="00BB4588">
              <w:t>KPN</w:t>
            </w:r>
          </w:p>
        </w:tc>
        <w:tc>
          <w:tcPr>
            <w:tcW w:w="4216" w:type="dxa"/>
            <w:tcBorders>
              <w:bottom w:val="single" w:sz="4" w:space="0" w:color="auto"/>
            </w:tcBorders>
            <w:shd w:val="clear" w:color="auto" w:fill="00FFFF"/>
          </w:tcPr>
          <w:p w:rsidR="003E3D6E" w:rsidRPr="00821736" w:rsidRDefault="003E3D6E" w:rsidP="004542D5">
            <w:pPr>
              <w:spacing w:after="0" w:line="240" w:lineRule="auto"/>
              <w:jc w:val="both"/>
            </w:pPr>
            <w:r w:rsidRPr="00BB4588">
              <w:t>Draft WID on Service Requirement Maintenance for MTC</w:t>
            </w:r>
          </w:p>
        </w:tc>
        <w:tc>
          <w:tcPr>
            <w:tcW w:w="2142" w:type="dxa"/>
            <w:tcBorders>
              <w:bottom w:val="single" w:sz="4" w:space="0" w:color="auto"/>
            </w:tcBorders>
            <w:shd w:val="clear" w:color="auto" w:fill="00FFFF"/>
          </w:tcPr>
          <w:p w:rsidR="003E3D6E" w:rsidRPr="00821736" w:rsidRDefault="00BB4588" w:rsidP="004542D5">
            <w:pPr>
              <w:spacing w:after="0" w:line="240" w:lineRule="auto"/>
              <w:jc w:val="both"/>
            </w:pPr>
            <w:r w:rsidRPr="00BB4588">
              <w:t>Revised to S1-135304</w:t>
            </w:r>
          </w:p>
        </w:tc>
        <w:tc>
          <w:tcPr>
            <w:tcW w:w="4137" w:type="dxa"/>
            <w:gridSpan w:val="2"/>
            <w:tcBorders>
              <w:bottom w:val="single" w:sz="4" w:space="0" w:color="auto"/>
            </w:tcBorders>
            <w:shd w:val="clear" w:color="auto" w:fill="00FFFF"/>
          </w:tcPr>
          <w:p w:rsidR="003E3D6E" w:rsidRPr="00821736" w:rsidRDefault="003E3D6E" w:rsidP="004542D5">
            <w:pPr>
              <w:spacing w:after="0" w:line="240" w:lineRule="auto"/>
              <w:jc w:val="both"/>
            </w:pPr>
            <w:r w:rsidRPr="00BB4588">
              <w:rPr>
                <w:i/>
              </w:rPr>
              <w:t xml:space="preserve">To be treated together with </w:t>
            </w:r>
            <w:hyperlink r:id="rId85" w:history="1">
              <w:r w:rsidRPr="00BB4588">
                <w:rPr>
                  <w:rStyle w:val="Hyperlink"/>
                  <w:i/>
                  <w:color w:val="auto"/>
                </w:rPr>
                <w:t>S1-135059</w:t>
              </w:r>
            </w:hyperlink>
            <w:r w:rsidRPr="00BB4588">
              <w:rPr>
                <w:i/>
              </w:rPr>
              <w:t xml:space="preserve"> (section </w:t>
            </w:r>
            <w:r w:rsidRPr="00821736">
              <w:rPr>
                <w:i/>
              </w:rPr>
              <w:fldChar w:fldCharType="begin"/>
            </w:r>
            <w:r w:rsidRPr="00BB4588">
              <w:rPr>
                <w:i/>
              </w:rPr>
              <w:instrText xml:space="preserve"> REF _Ref371068768 \r \h </w:instrText>
            </w:r>
            <w:r w:rsidRPr="00821736">
              <w:rPr>
                <w:i/>
              </w:rPr>
            </w:r>
            <w:r w:rsidRPr="00821736">
              <w:rPr>
                <w:i/>
              </w:rPr>
              <w:fldChar w:fldCharType="separate"/>
            </w:r>
            <w:r w:rsidRPr="00BB4588">
              <w:rPr>
                <w:i/>
              </w:rPr>
              <w:t>11.3</w:t>
            </w:r>
            <w:r w:rsidRPr="00821736">
              <w:rPr>
                <w:i/>
              </w:rPr>
              <w:fldChar w:fldCharType="end"/>
            </w:r>
            <w:r w:rsidRPr="00BB4588">
              <w:rPr>
                <w:i/>
              </w:rPr>
              <w:t>)</w:t>
            </w:r>
          </w:p>
          <w:p w:rsidR="003E3D6E" w:rsidRPr="00BB4588" w:rsidRDefault="003E3D6E" w:rsidP="004542D5">
            <w:pPr>
              <w:spacing w:after="0" w:line="240" w:lineRule="auto"/>
            </w:pPr>
            <w:r w:rsidRPr="00BB4588">
              <w:t>Revision of S1-135096.</w:t>
            </w:r>
          </w:p>
        </w:tc>
      </w:tr>
      <w:tr w:rsidR="00BB4588" w:rsidRPr="00432926" w:rsidTr="005435D7">
        <w:trPr>
          <w:trHeight w:val="141"/>
        </w:trPr>
        <w:tc>
          <w:tcPr>
            <w:tcW w:w="605" w:type="dxa"/>
            <w:tcBorders>
              <w:bottom w:val="single" w:sz="4" w:space="0" w:color="auto"/>
            </w:tcBorders>
            <w:shd w:val="clear" w:color="auto" w:fill="00FF00"/>
          </w:tcPr>
          <w:p w:rsidR="00BB4588" w:rsidRPr="00694F55" w:rsidRDefault="00BB4588" w:rsidP="004542D5">
            <w:pPr>
              <w:spacing w:after="0" w:line="240" w:lineRule="auto"/>
            </w:pPr>
            <w:r w:rsidRPr="00694F55">
              <w:t>WID</w:t>
            </w:r>
          </w:p>
        </w:tc>
        <w:tc>
          <w:tcPr>
            <w:tcW w:w="1205" w:type="dxa"/>
            <w:gridSpan w:val="2"/>
            <w:tcBorders>
              <w:bottom w:val="single" w:sz="4" w:space="0" w:color="auto"/>
            </w:tcBorders>
            <w:shd w:val="clear" w:color="auto" w:fill="00FF00"/>
          </w:tcPr>
          <w:p w:rsidR="00BB4588" w:rsidRPr="005435D7" w:rsidRDefault="009C07E6" w:rsidP="00B54495">
            <w:pPr>
              <w:spacing w:after="0" w:line="240" w:lineRule="auto"/>
              <w:jc w:val="both"/>
            </w:pPr>
            <w:hyperlink r:id="rId86" w:history="1">
              <w:r w:rsidR="00BB4588" w:rsidRPr="00694F55">
                <w:rPr>
                  <w:rStyle w:val="Hyperlink"/>
                  <w:rFonts w:cs="Arial"/>
                  <w:color w:val="auto"/>
                </w:rPr>
                <w:t>S1-135304</w:t>
              </w:r>
            </w:hyperlink>
          </w:p>
        </w:tc>
        <w:tc>
          <w:tcPr>
            <w:tcW w:w="2545" w:type="dxa"/>
            <w:tcBorders>
              <w:bottom w:val="single" w:sz="4" w:space="0" w:color="auto"/>
            </w:tcBorders>
            <w:shd w:val="clear" w:color="auto" w:fill="00FF00"/>
          </w:tcPr>
          <w:p w:rsidR="00BB4588" w:rsidRPr="005435D7" w:rsidRDefault="00BB4588" w:rsidP="004542D5">
            <w:pPr>
              <w:spacing w:after="0" w:line="240" w:lineRule="auto"/>
              <w:jc w:val="both"/>
            </w:pPr>
            <w:r w:rsidRPr="00694F55">
              <w:t>KPN</w:t>
            </w:r>
          </w:p>
        </w:tc>
        <w:tc>
          <w:tcPr>
            <w:tcW w:w="4216" w:type="dxa"/>
            <w:tcBorders>
              <w:bottom w:val="single" w:sz="4" w:space="0" w:color="auto"/>
            </w:tcBorders>
            <w:shd w:val="clear" w:color="auto" w:fill="00FF00"/>
          </w:tcPr>
          <w:p w:rsidR="00BB4588" w:rsidRPr="005435D7" w:rsidRDefault="00BB4588" w:rsidP="004542D5">
            <w:pPr>
              <w:spacing w:after="0" w:line="240" w:lineRule="auto"/>
              <w:jc w:val="both"/>
            </w:pPr>
            <w:r w:rsidRPr="00694F55">
              <w:t>Draft WID on Service Requirement Maintenance for MTC</w:t>
            </w:r>
          </w:p>
        </w:tc>
        <w:tc>
          <w:tcPr>
            <w:tcW w:w="2142" w:type="dxa"/>
            <w:tcBorders>
              <w:bottom w:val="single" w:sz="4" w:space="0" w:color="auto"/>
            </w:tcBorders>
            <w:shd w:val="clear" w:color="auto" w:fill="00FF00"/>
          </w:tcPr>
          <w:p w:rsidR="00BB4588" w:rsidRPr="005435D7" w:rsidRDefault="00694F55" w:rsidP="004542D5">
            <w:pPr>
              <w:spacing w:after="0" w:line="240" w:lineRule="auto"/>
              <w:jc w:val="both"/>
            </w:pPr>
            <w:r w:rsidRPr="00694F55">
              <w:t>Agreed</w:t>
            </w:r>
          </w:p>
        </w:tc>
        <w:tc>
          <w:tcPr>
            <w:tcW w:w="4137" w:type="dxa"/>
            <w:gridSpan w:val="2"/>
            <w:tcBorders>
              <w:bottom w:val="single" w:sz="4" w:space="0" w:color="auto"/>
            </w:tcBorders>
            <w:shd w:val="clear" w:color="auto" w:fill="00FF00"/>
          </w:tcPr>
          <w:p w:rsidR="00BB4588" w:rsidRPr="005435D7" w:rsidRDefault="00BB4588" w:rsidP="004542D5">
            <w:pPr>
              <w:spacing w:after="0" w:line="240" w:lineRule="auto"/>
              <w:jc w:val="both"/>
              <w:rPr>
                <w:i/>
              </w:rPr>
            </w:pPr>
            <w:r w:rsidRPr="00694F55">
              <w:rPr>
                <w:i/>
              </w:rPr>
              <w:t xml:space="preserve">To be treated together with </w:t>
            </w:r>
            <w:hyperlink r:id="rId87" w:history="1">
              <w:r w:rsidRPr="00694F55">
                <w:rPr>
                  <w:rStyle w:val="Hyperlink"/>
                  <w:i/>
                  <w:color w:val="auto"/>
                </w:rPr>
                <w:t>S1-135059</w:t>
              </w:r>
            </w:hyperlink>
            <w:r w:rsidRPr="00694F55">
              <w:rPr>
                <w:i/>
              </w:rPr>
              <w:t xml:space="preserve"> (section </w:t>
            </w:r>
            <w:r w:rsidRPr="005435D7">
              <w:rPr>
                <w:i/>
              </w:rPr>
              <w:fldChar w:fldCharType="begin"/>
            </w:r>
            <w:r w:rsidRPr="00694F55">
              <w:rPr>
                <w:i/>
              </w:rPr>
              <w:instrText xml:space="preserve"> REF _Ref371068768 \r \h </w:instrText>
            </w:r>
            <w:r w:rsidRPr="005435D7">
              <w:rPr>
                <w:i/>
              </w:rPr>
            </w:r>
            <w:r w:rsidRPr="005435D7">
              <w:rPr>
                <w:i/>
              </w:rPr>
              <w:fldChar w:fldCharType="separate"/>
            </w:r>
            <w:r w:rsidRPr="00694F55">
              <w:rPr>
                <w:i/>
              </w:rPr>
              <w:t>11.3</w:t>
            </w:r>
            <w:r w:rsidRPr="005435D7">
              <w:rPr>
                <w:i/>
              </w:rPr>
              <w:fldChar w:fldCharType="end"/>
            </w:r>
            <w:r w:rsidRPr="00694F55">
              <w:rPr>
                <w:i/>
              </w:rPr>
              <w:t>)</w:t>
            </w:r>
          </w:p>
          <w:p w:rsidR="00BB4588" w:rsidRPr="00694F55" w:rsidRDefault="00BB4588" w:rsidP="004542D5">
            <w:pPr>
              <w:spacing w:after="0" w:line="240" w:lineRule="auto"/>
            </w:pPr>
            <w:r w:rsidRPr="00694F55">
              <w:rPr>
                <w:i/>
              </w:rPr>
              <w:t>Revision of S1-135096.</w:t>
            </w:r>
          </w:p>
          <w:p w:rsidR="00BB4588" w:rsidRPr="00694F55" w:rsidRDefault="00BB4588" w:rsidP="004542D5">
            <w:pPr>
              <w:spacing w:after="0" w:line="240" w:lineRule="auto"/>
            </w:pPr>
            <w:r w:rsidRPr="00694F55">
              <w:t>Revision of S1-135247.</w:t>
            </w:r>
          </w:p>
        </w:tc>
      </w:tr>
      <w:tr w:rsidR="00876358" w:rsidRPr="00432926" w:rsidTr="0061128E">
        <w:trPr>
          <w:trHeight w:val="141"/>
        </w:trPr>
        <w:tc>
          <w:tcPr>
            <w:tcW w:w="605" w:type="dxa"/>
            <w:tcBorders>
              <w:bottom w:val="single" w:sz="4" w:space="0" w:color="auto"/>
            </w:tcBorders>
            <w:shd w:val="clear" w:color="auto" w:fill="C0C0C0"/>
          </w:tcPr>
          <w:p w:rsidR="00876358" w:rsidRPr="00876358" w:rsidRDefault="00876358" w:rsidP="00BA4D78">
            <w:pPr>
              <w:spacing w:after="0" w:line="240" w:lineRule="auto"/>
            </w:pPr>
            <w:r w:rsidRPr="00876358">
              <w:t>Cont</w:t>
            </w:r>
          </w:p>
        </w:tc>
        <w:tc>
          <w:tcPr>
            <w:tcW w:w="1205" w:type="dxa"/>
            <w:gridSpan w:val="2"/>
            <w:tcBorders>
              <w:bottom w:val="single" w:sz="4" w:space="0" w:color="auto"/>
            </w:tcBorders>
            <w:shd w:val="clear" w:color="auto" w:fill="C0C0C0"/>
          </w:tcPr>
          <w:p w:rsidR="00876358" w:rsidRPr="0061128E" w:rsidRDefault="00876358" w:rsidP="00BA4D78">
            <w:pPr>
              <w:spacing w:after="0" w:line="240" w:lineRule="auto"/>
              <w:jc w:val="both"/>
              <w:rPr>
                <w:rFonts w:cs="Arial"/>
              </w:rPr>
            </w:pPr>
            <w:r w:rsidRPr="00876358">
              <w:rPr>
                <w:rFonts w:cs="Arial"/>
              </w:rPr>
              <w:t>'</w:t>
            </w:r>
            <w:hyperlink r:id="rId88" w:history="1">
              <w:r w:rsidRPr="0061128E">
                <w:rPr>
                  <w:rStyle w:val="Hyperlink"/>
                  <w:rFonts w:cs="Arial"/>
                  <w:color w:val="auto"/>
                </w:rPr>
                <w:t>S1-135014</w:t>
              </w:r>
            </w:hyperlink>
          </w:p>
        </w:tc>
        <w:tc>
          <w:tcPr>
            <w:tcW w:w="2545" w:type="dxa"/>
            <w:tcBorders>
              <w:bottom w:val="single" w:sz="4" w:space="0" w:color="auto"/>
            </w:tcBorders>
            <w:shd w:val="clear" w:color="auto" w:fill="C0C0C0"/>
          </w:tcPr>
          <w:p w:rsidR="00876358" w:rsidRPr="0061128E" w:rsidRDefault="00876358" w:rsidP="00BA4D78">
            <w:pPr>
              <w:spacing w:after="0" w:line="240" w:lineRule="auto"/>
              <w:jc w:val="both"/>
            </w:pPr>
            <w:r w:rsidRPr="00876358">
              <w:t>Telefónica</w:t>
            </w:r>
          </w:p>
        </w:tc>
        <w:tc>
          <w:tcPr>
            <w:tcW w:w="4216" w:type="dxa"/>
            <w:tcBorders>
              <w:bottom w:val="single" w:sz="4" w:space="0" w:color="auto"/>
            </w:tcBorders>
            <w:shd w:val="clear" w:color="auto" w:fill="C0C0C0"/>
          </w:tcPr>
          <w:p w:rsidR="00876358" w:rsidRPr="0061128E" w:rsidRDefault="00876358" w:rsidP="00BA4D78">
            <w:pPr>
              <w:spacing w:after="0" w:line="240" w:lineRule="auto"/>
              <w:jc w:val="both"/>
            </w:pPr>
            <w:r w:rsidRPr="00876358">
              <w:t>Contribution to the Technical Report (TR22.xxx) on Study of Need of Multiple APNs</w:t>
            </w:r>
          </w:p>
        </w:tc>
        <w:tc>
          <w:tcPr>
            <w:tcW w:w="2142" w:type="dxa"/>
            <w:tcBorders>
              <w:bottom w:val="single" w:sz="4" w:space="0" w:color="auto"/>
            </w:tcBorders>
            <w:shd w:val="clear" w:color="auto" w:fill="C0C0C0"/>
          </w:tcPr>
          <w:p w:rsidR="00876358" w:rsidRPr="0061128E" w:rsidRDefault="00876358" w:rsidP="004915AB">
            <w:pPr>
              <w:spacing w:after="0" w:line="240" w:lineRule="auto"/>
              <w:jc w:val="both"/>
            </w:pPr>
            <w:r w:rsidRPr="00876358">
              <w:t xml:space="preserve">Moved to </w:t>
            </w:r>
            <w:r>
              <w:t xml:space="preserve">section </w:t>
            </w:r>
            <w:r w:rsidR="004915AB">
              <w:fldChar w:fldCharType="begin"/>
            </w:r>
            <w:r w:rsidR="004915AB">
              <w:instrText xml:space="preserve"> REF _Ref371278767 \r \h </w:instrText>
            </w:r>
            <w:r w:rsidR="004915AB">
              <w:fldChar w:fldCharType="separate"/>
            </w:r>
            <w:r w:rsidR="004915AB">
              <w:t>9.3</w:t>
            </w:r>
            <w:r w:rsidR="004915AB">
              <w:fldChar w:fldCharType="end"/>
            </w:r>
          </w:p>
        </w:tc>
        <w:tc>
          <w:tcPr>
            <w:tcW w:w="4137" w:type="dxa"/>
            <w:gridSpan w:val="2"/>
            <w:tcBorders>
              <w:bottom w:val="single" w:sz="4" w:space="0" w:color="auto"/>
            </w:tcBorders>
            <w:shd w:val="clear" w:color="auto" w:fill="C0C0C0"/>
          </w:tcPr>
          <w:p w:rsidR="00876358" w:rsidRPr="00876358" w:rsidRDefault="00876358" w:rsidP="00BA4D78">
            <w:pPr>
              <w:spacing w:after="0" w:line="240" w:lineRule="auto"/>
            </w:pPr>
          </w:p>
        </w:tc>
      </w:tr>
      <w:tr w:rsidR="002508B2" w:rsidRPr="00B04844" w:rsidTr="00507D98">
        <w:trPr>
          <w:trHeight w:val="141"/>
        </w:trPr>
        <w:tc>
          <w:tcPr>
            <w:tcW w:w="14850" w:type="dxa"/>
            <w:gridSpan w:val="8"/>
            <w:tcBorders>
              <w:bottom w:val="single" w:sz="4" w:space="0" w:color="auto"/>
            </w:tcBorders>
            <w:shd w:val="clear" w:color="auto" w:fill="F2F2F2"/>
          </w:tcPr>
          <w:p w:rsidR="002508B2" w:rsidRPr="00F45489" w:rsidRDefault="002508B2" w:rsidP="00DC60E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2" w:name="_Ref371088241"/>
            <w:bookmarkStart w:id="113" w:name="_Toc372210554"/>
            <w:r w:rsidRPr="00F45489">
              <w:rPr>
                <w:rFonts w:eastAsia="Arial Unicode MS" w:cs="Arial"/>
                <w:b/>
                <w:color w:val="1F497D"/>
                <w:sz w:val="20"/>
                <w:szCs w:val="20"/>
                <w:lang w:eastAsia="ar-SA"/>
              </w:rPr>
              <w:t xml:space="preserve">Proposals for </w:t>
            </w:r>
            <w:r>
              <w:rPr>
                <w:rFonts w:eastAsia="Arial Unicode MS" w:cs="Arial"/>
                <w:b/>
                <w:color w:val="1F497D"/>
                <w:sz w:val="20"/>
                <w:szCs w:val="20"/>
                <w:lang w:eastAsia="ar-SA"/>
              </w:rPr>
              <w:t>n</w:t>
            </w:r>
            <w:r w:rsidRPr="00F45489">
              <w:rPr>
                <w:rFonts w:eastAsia="Arial Unicode MS" w:cs="Arial"/>
                <w:b/>
                <w:color w:val="1F497D"/>
                <w:sz w:val="20"/>
                <w:szCs w:val="20"/>
                <w:lang w:eastAsia="ar-SA"/>
              </w:rPr>
              <w:t xml:space="preserve">ew </w:t>
            </w:r>
            <w:r>
              <w:rPr>
                <w:rFonts w:eastAsia="Arial Unicode MS" w:cs="Arial"/>
                <w:b/>
                <w:color w:val="1F497D"/>
                <w:sz w:val="20"/>
                <w:szCs w:val="20"/>
                <w:lang w:eastAsia="ar-SA"/>
              </w:rPr>
              <w:t>w</w:t>
            </w:r>
            <w:r w:rsidRPr="00F45489">
              <w:rPr>
                <w:rFonts w:eastAsia="Arial Unicode MS" w:cs="Arial"/>
                <w:b/>
                <w:color w:val="1F497D"/>
                <w:sz w:val="20"/>
                <w:szCs w:val="20"/>
                <w:lang w:eastAsia="ar-SA"/>
              </w:rPr>
              <w:t>ork (precursor to future Study and Work Items)</w:t>
            </w:r>
            <w:bookmarkEnd w:id="112"/>
            <w:bookmarkEnd w:id="113"/>
          </w:p>
        </w:tc>
      </w:tr>
      <w:tr w:rsidR="004F30F9" w:rsidRPr="00432926" w:rsidTr="00507D98">
        <w:trPr>
          <w:trHeight w:val="141"/>
        </w:trPr>
        <w:tc>
          <w:tcPr>
            <w:tcW w:w="605" w:type="dxa"/>
            <w:tcBorders>
              <w:bottom w:val="single" w:sz="4" w:space="0" w:color="auto"/>
            </w:tcBorders>
            <w:shd w:val="clear" w:color="auto" w:fill="00FFFF"/>
          </w:tcPr>
          <w:p w:rsidR="004F30F9" w:rsidRPr="00B04AFC" w:rsidRDefault="004A390C" w:rsidP="004542D5">
            <w:pPr>
              <w:spacing w:after="0" w:line="240" w:lineRule="auto"/>
            </w:pPr>
            <w:bookmarkStart w:id="114" w:name="_Toc316030610"/>
            <w:bookmarkStart w:id="115" w:name="_Toc324137336"/>
            <w:bookmarkStart w:id="116" w:name="_Ref328464212"/>
            <w:bookmarkStart w:id="117" w:name="_Toc331152501"/>
            <w:r w:rsidRPr="00B04AFC">
              <w:t>Cont</w:t>
            </w:r>
          </w:p>
        </w:tc>
        <w:tc>
          <w:tcPr>
            <w:tcW w:w="1205" w:type="dxa"/>
            <w:gridSpan w:val="2"/>
            <w:tcBorders>
              <w:bottom w:val="single" w:sz="4" w:space="0" w:color="auto"/>
            </w:tcBorders>
            <w:shd w:val="clear" w:color="auto" w:fill="00FFFF"/>
          </w:tcPr>
          <w:p w:rsidR="004F30F9" w:rsidRPr="00507D98" w:rsidRDefault="009C07E6" w:rsidP="00B54495">
            <w:pPr>
              <w:spacing w:after="0" w:line="240" w:lineRule="auto"/>
              <w:jc w:val="both"/>
              <w:rPr>
                <w:rFonts w:cs="Arial"/>
              </w:rPr>
            </w:pPr>
            <w:hyperlink r:id="rId89" w:history="1">
              <w:r w:rsidR="004F30F9" w:rsidRPr="00507D98">
                <w:rPr>
                  <w:rStyle w:val="Hyperlink"/>
                  <w:color w:val="auto"/>
                </w:rPr>
                <w:t>S1-135109</w:t>
              </w:r>
            </w:hyperlink>
          </w:p>
        </w:tc>
        <w:tc>
          <w:tcPr>
            <w:tcW w:w="2545" w:type="dxa"/>
            <w:tcBorders>
              <w:bottom w:val="single" w:sz="4" w:space="0" w:color="auto"/>
            </w:tcBorders>
            <w:shd w:val="clear" w:color="auto" w:fill="00FFFF"/>
          </w:tcPr>
          <w:p w:rsidR="004F30F9" w:rsidRPr="00507D98" w:rsidRDefault="004F30F9" w:rsidP="004542D5">
            <w:pPr>
              <w:spacing w:after="0" w:line="240" w:lineRule="auto"/>
              <w:jc w:val="both"/>
            </w:pPr>
            <w:r w:rsidRPr="00B04AFC">
              <w:t>NSN</w:t>
            </w:r>
          </w:p>
        </w:tc>
        <w:tc>
          <w:tcPr>
            <w:tcW w:w="4216" w:type="dxa"/>
            <w:tcBorders>
              <w:bottom w:val="single" w:sz="4" w:space="0" w:color="auto"/>
            </w:tcBorders>
            <w:shd w:val="clear" w:color="auto" w:fill="00FFFF"/>
          </w:tcPr>
          <w:p w:rsidR="004F30F9" w:rsidRPr="00507D98" w:rsidRDefault="004F30F9" w:rsidP="004542D5">
            <w:pPr>
              <w:spacing w:after="0" w:line="240" w:lineRule="auto"/>
              <w:jc w:val="both"/>
            </w:pPr>
            <w:r w:rsidRPr="00B04AFC">
              <w:t>Thoughts on Rel-13 work for GCSE</w:t>
            </w:r>
          </w:p>
        </w:tc>
        <w:tc>
          <w:tcPr>
            <w:tcW w:w="2142" w:type="dxa"/>
            <w:tcBorders>
              <w:bottom w:val="single" w:sz="4" w:space="0" w:color="auto"/>
            </w:tcBorders>
            <w:shd w:val="clear" w:color="auto" w:fill="00FFFF"/>
          </w:tcPr>
          <w:p w:rsidR="004F30F9" w:rsidRPr="00507D98" w:rsidRDefault="00B04AFC" w:rsidP="004542D5">
            <w:pPr>
              <w:spacing w:after="0" w:line="240" w:lineRule="auto"/>
              <w:jc w:val="both"/>
            </w:pPr>
            <w:r w:rsidRPr="00B04AFC">
              <w:t>Noted</w:t>
            </w:r>
          </w:p>
        </w:tc>
        <w:tc>
          <w:tcPr>
            <w:tcW w:w="4137" w:type="dxa"/>
            <w:gridSpan w:val="2"/>
            <w:tcBorders>
              <w:bottom w:val="single" w:sz="4" w:space="0" w:color="auto"/>
            </w:tcBorders>
            <w:shd w:val="clear" w:color="auto" w:fill="00FFFF"/>
          </w:tcPr>
          <w:p w:rsidR="004F30F9" w:rsidRPr="00B04AFC" w:rsidRDefault="004F30F9" w:rsidP="004542D5">
            <w:pPr>
              <w:spacing w:after="0" w:line="240" w:lineRule="auto"/>
            </w:pPr>
          </w:p>
        </w:tc>
      </w:tr>
      <w:tr w:rsidR="00835B14" w:rsidRPr="00432926" w:rsidTr="0061128E">
        <w:trPr>
          <w:trHeight w:val="141"/>
        </w:trPr>
        <w:tc>
          <w:tcPr>
            <w:tcW w:w="605" w:type="dxa"/>
            <w:tcBorders>
              <w:bottom w:val="single" w:sz="4" w:space="0" w:color="auto"/>
            </w:tcBorders>
            <w:shd w:val="clear" w:color="auto" w:fill="C0C0C0"/>
          </w:tcPr>
          <w:p w:rsidR="00835B14" w:rsidRPr="00835B14" w:rsidRDefault="00835B14" w:rsidP="00BA4D78">
            <w:pPr>
              <w:spacing w:after="0" w:line="240" w:lineRule="auto"/>
            </w:pPr>
            <w:r w:rsidRPr="00835B14">
              <w:t>WID</w:t>
            </w:r>
          </w:p>
        </w:tc>
        <w:tc>
          <w:tcPr>
            <w:tcW w:w="1205" w:type="dxa"/>
            <w:gridSpan w:val="2"/>
            <w:tcBorders>
              <w:bottom w:val="single" w:sz="4" w:space="0" w:color="auto"/>
            </w:tcBorders>
            <w:shd w:val="clear" w:color="auto" w:fill="C0C0C0"/>
          </w:tcPr>
          <w:p w:rsidR="00835B14" w:rsidRPr="0061128E" w:rsidRDefault="00835B14" w:rsidP="00BA4D78">
            <w:pPr>
              <w:spacing w:after="0" w:line="240" w:lineRule="auto"/>
              <w:jc w:val="both"/>
              <w:rPr>
                <w:rFonts w:cs="Arial"/>
              </w:rPr>
            </w:pPr>
            <w:r w:rsidRPr="00835B14">
              <w:t>'</w:t>
            </w:r>
            <w:hyperlink r:id="rId90" w:history="1">
              <w:r w:rsidRPr="0061128E">
                <w:rPr>
                  <w:rStyle w:val="Hyperlink"/>
                  <w:color w:val="auto"/>
                </w:rPr>
                <w:t>S1-135118</w:t>
              </w:r>
            </w:hyperlink>
          </w:p>
        </w:tc>
        <w:tc>
          <w:tcPr>
            <w:tcW w:w="2545" w:type="dxa"/>
            <w:tcBorders>
              <w:bottom w:val="single" w:sz="4" w:space="0" w:color="auto"/>
            </w:tcBorders>
            <w:shd w:val="clear" w:color="auto" w:fill="C0C0C0"/>
          </w:tcPr>
          <w:p w:rsidR="00835B14" w:rsidRPr="0061128E" w:rsidRDefault="00835B14" w:rsidP="00BA4D78">
            <w:pPr>
              <w:spacing w:after="0" w:line="240" w:lineRule="auto"/>
              <w:jc w:val="both"/>
            </w:pPr>
            <w:r w:rsidRPr="00835B14">
              <w:t>China Telecom</w:t>
            </w:r>
          </w:p>
        </w:tc>
        <w:tc>
          <w:tcPr>
            <w:tcW w:w="4216" w:type="dxa"/>
            <w:tcBorders>
              <w:bottom w:val="single" w:sz="4" w:space="0" w:color="auto"/>
            </w:tcBorders>
            <w:shd w:val="clear" w:color="auto" w:fill="C0C0C0"/>
          </w:tcPr>
          <w:p w:rsidR="00835B14" w:rsidRPr="0061128E" w:rsidRDefault="00835B14" w:rsidP="00BA4D78">
            <w:pPr>
              <w:spacing w:after="0" w:line="240" w:lineRule="auto"/>
              <w:jc w:val="both"/>
            </w:pPr>
            <w:r w:rsidRPr="00835B14">
              <w:t>New study on Requirement for Virtualization and Programmable of Mobile Networks (FS_RVPMNs)</w:t>
            </w:r>
          </w:p>
        </w:tc>
        <w:tc>
          <w:tcPr>
            <w:tcW w:w="2142" w:type="dxa"/>
            <w:tcBorders>
              <w:bottom w:val="single" w:sz="4" w:space="0" w:color="auto"/>
            </w:tcBorders>
            <w:shd w:val="clear" w:color="auto" w:fill="C0C0C0"/>
          </w:tcPr>
          <w:p w:rsidR="00835B14" w:rsidRPr="0061128E" w:rsidRDefault="00835B14" w:rsidP="00BA4D78">
            <w:pPr>
              <w:spacing w:after="0" w:line="240" w:lineRule="auto"/>
              <w:jc w:val="both"/>
            </w:pPr>
            <w:r w:rsidRPr="00835B14">
              <w:t xml:space="preserve">Moved to </w:t>
            </w:r>
            <w:r>
              <w:t xml:space="preserve">section </w:t>
            </w:r>
            <w:r>
              <w:fldChar w:fldCharType="begin"/>
            </w:r>
            <w:r>
              <w:instrText xml:space="preserve"> REF _Ref328464153 \r \h </w:instrText>
            </w:r>
            <w:r>
              <w:fldChar w:fldCharType="separate"/>
            </w:r>
            <w:r w:rsidR="00725C41">
              <w:t>5.2</w:t>
            </w:r>
            <w:r>
              <w:fldChar w:fldCharType="end"/>
            </w:r>
          </w:p>
        </w:tc>
        <w:tc>
          <w:tcPr>
            <w:tcW w:w="4137" w:type="dxa"/>
            <w:gridSpan w:val="2"/>
            <w:tcBorders>
              <w:bottom w:val="single" w:sz="4" w:space="0" w:color="auto"/>
            </w:tcBorders>
            <w:shd w:val="clear" w:color="auto" w:fill="C0C0C0"/>
          </w:tcPr>
          <w:p w:rsidR="00835B14" w:rsidRPr="00835B14" w:rsidRDefault="00835B14" w:rsidP="00BA4D78">
            <w:pPr>
              <w:spacing w:after="0" w:line="240" w:lineRule="auto"/>
            </w:pPr>
          </w:p>
        </w:tc>
      </w:tr>
      <w:tr w:rsidR="00A41DB9" w:rsidRPr="00432926" w:rsidTr="0061128E">
        <w:trPr>
          <w:trHeight w:val="141"/>
        </w:trPr>
        <w:tc>
          <w:tcPr>
            <w:tcW w:w="605" w:type="dxa"/>
            <w:tcBorders>
              <w:bottom w:val="single" w:sz="4" w:space="0" w:color="auto"/>
            </w:tcBorders>
            <w:shd w:val="clear" w:color="auto" w:fill="C0C0C0"/>
          </w:tcPr>
          <w:p w:rsidR="00A41DB9" w:rsidRPr="00A41DB9" w:rsidRDefault="00A41DB9" w:rsidP="00BA4D78">
            <w:pPr>
              <w:spacing w:after="0" w:line="240" w:lineRule="auto"/>
            </w:pPr>
            <w:r w:rsidRPr="00A41DB9">
              <w:t>WID</w:t>
            </w:r>
          </w:p>
        </w:tc>
        <w:tc>
          <w:tcPr>
            <w:tcW w:w="1205" w:type="dxa"/>
            <w:gridSpan w:val="2"/>
            <w:tcBorders>
              <w:bottom w:val="single" w:sz="4" w:space="0" w:color="auto"/>
            </w:tcBorders>
            <w:shd w:val="clear" w:color="auto" w:fill="C0C0C0"/>
          </w:tcPr>
          <w:p w:rsidR="00A41DB9" w:rsidRPr="0061128E" w:rsidRDefault="00A41DB9" w:rsidP="00BA4D78">
            <w:pPr>
              <w:spacing w:after="0" w:line="240" w:lineRule="auto"/>
              <w:jc w:val="both"/>
              <w:rPr>
                <w:rFonts w:cs="Arial"/>
              </w:rPr>
            </w:pPr>
            <w:r w:rsidRPr="00A41DB9">
              <w:t>'</w:t>
            </w:r>
            <w:hyperlink r:id="rId91" w:history="1">
              <w:r w:rsidRPr="0061128E">
                <w:rPr>
                  <w:rStyle w:val="Hyperlink"/>
                  <w:color w:val="auto"/>
                </w:rPr>
                <w:t>S1-135105</w:t>
              </w:r>
            </w:hyperlink>
          </w:p>
        </w:tc>
        <w:tc>
          <w:tcPr>
            <w:tcW w:w="2545" w:type="dxa"/>
            <w:tcBorders>
              <w:bottom w:val="single" w:sz="4" w:space="0" w:color="auto"/>
            </w:tcBorders>
            <w:shd w:val="clear" w:color="auto" w:fill="C0C0C0"/>
          </w:tcPr>
          <w:p w:rsidR="00A41DB9" w:rsidRPr="0061128E" w:rsidRDefault="00A41DB9" w:rsidP="00BA4D78">
            <w:pPr>
              <w:spacing w:after="0" w:line="240" w:lineRule="auto"/>
              <w:jc w:val="both"/>
            </w:pPr>
            <w:r w:rsidRPr="00A41DB9">
              <w:t>Qualcomm Incorporated et al.</w:t>
            </w:r>
          </w:p>
        </w:tc>
        <w:tc>
          <w:tcPr>
            <w:tcW w:w="4216" w:type="dxa"/>
            <w:tcBorders>
              <w:bottom w:val="single" w:sz="4" w:space="0" w:color="auto"/>
            </w:tcBorders>
            <w:shd w:val="clear" w:color="auto" w:fill="C0C0C0"/>
          </w:tcPr>
          <w:p w:rsidR="00A41DB9" w:rsidRPr="0061128E" w:rsidRDefault="00A41DB9" w:rsidP="00BA4D78">
            <w:pPr>
              <w:spacing w:after="0" w:line="240" w:lineRule="auto"/>
              <w:jc w:val="both"/>
            </w:pPr>
            <w:r w:rsidRPr="00A41DB9">
              <w:t>New WID for Study on Multimedia Broadcast Supplement for PWS (FS_MBSP)</w:t>
            </w:r>
          </w:p>
        </w:tc>
        <w:tc>
          <w:tcPr>
            <w:tcW w:w="2142" w:type="dxa"/>
            <w:tcBorders>
              <w:bottom w:val="single" w:sz="4" w:space="0" w:color="auto"/>
            </w:tcBorders>
            <w:shd w:val="clear" w:color="auto" w:fill="C0C0C0"/>
          </w:tcPr>
          <w:p w:rsidR="00A41DB9" w:rsidRPr="0061128E" w:rsidRDefault="00A41DB9" w:rsidP="00BA4D78">
            <w:pPr>
              <w:spacing w:after="0" w:line="240" w:lineRule="auto"/>
              <w:jc w:val="both"/>
            </w:pPr>
            <w:r w:rsidRPr="00A41DB9">
              <w:t xml:space="preserve">Moved to </w:t>
            </w:r>
            <w:r>
              <w:t xml:space="preserve">section </w:t>
            </w:r>
            <w:r>
              <w:fldChar w:fldCharType="begin"/>
            </w:r>
            <w:r>
              <w:instrText xml:space="preserve"> REF _Ref328464153 \r \h </w:instrText>
            </w:r>
            <w:r>
              <w:fldChar w:fldCharType="separate"/>
            </w:r>
            <w:r w:rsidR="00725C41">
              <w:t>5.2</w:t>
            </w:r>
            <w:r>
              <w:fldChar w:fldCharType="end"/>
            </w:r>
          </w:p>
        </w:tc>
        <w:tc>
          <w:tcPr>
            <w:tcW w:w="4137" w:type="dxa"/>
            <w:gridSpan w:val="2"/>
            <w:tcBorders>
              <w:bottom w:val="single" w:sz="4" w:space="0" w:color="auto"/>
            </w:tcBorders>
            <w:shd w:val="clear" w:color="auto" w:fill="C0C0C0"/>
          </w:tcPr>
          <w:p w:rsidR="00A41DB9" w:rsidRPr="00A41DB9" w:rsidRDefault="00A41DB9" w:rsidP="00BA4D78">
            <w:pPr>
              <w:spacing w:after="0" w:line="240" w:lineRule="auto"/>
            </w:pPr>
          </w:p>
        </w:tc>
      </w:tr>
      <w:tr w:rsidR="004F30F9" w:rsidRPr="00B04844" w:rsidTr="009F2D2A">
        <w:trPr>
          <w:trHeight w:val="141"/>
        </w:trPr>
        <w:tc>
          <w:tcPr>
            <w:tcW w:w="14850" w:type="dxa"/>
            <w:gridSpan w:val="8"/>
            <w:tcBorders>
              <w:bottom w:val="single" w:sz="4" w:space="0" w:color="auto"/>
            </w:tcBorders>
            <w:shd w:val="clear" w:color="auto" w:fill="F2F2F2"/>
          </w:tcPr>
          <w:p w:rsidR="004F30F9" w:rsidRPr="00F45489" w:rsidRDefault="004F30F9" w:rsidP="00DD7663">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18" w:name="_Ref371068934"/>
            <w:bookmarkStart w:id="119" w:name="_Toc372210555"/>
            <w:r w:rsidRPr="00F45489">
              <w:rPr>
                <w:rFonts w:eastAsia="Arial Unicode MS" w:cs="Arial"/>
                <w:b/>
                <w:color w:val="1F497D"/>
                <w:sz w:val="24"/>
                <w:szCs w:val="18"/>
                <w:lang w:eastAsia="ar-SA"/>
              </w:rPr>
              <w:t>Rel-1</w:t>
            </w:r>
            <w:r>
              <w:rPr>
                <w:rFonts w:eastAsia="Arial Unicode MS" w:cs="Arial"/>
                <w:b/>
                <w:color w:val="1F497D"/>
                <w:sz w:val="24"/>
                <w:szCs w:val="18"/>
                <w:lang w:eastAsia="ar-SA"/>
              </w:rPr>
              <w:t>1</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14"/>
            <w:bookmarkEnd w:id="115"/>
            <w:bookmarkEnd w:id="116"/>
            <w:bookmarkEnd w:id="117"/>
            <w:bookmarkEnd w:id="118"/>
            <w:bookmarkEnd w:id="119"/>
          </w:p>
        </w:tc>
      </w:tr>
      <w:tr w:rsidR="005A522E" w:rsidRPr="00432926" w:rsidTr="009F2D2A">
        <w:trPr>
          <w:trHeight w:val="141"/>
        </w:trPr>
        <w:tc>
          <w:tcPr>
            <w:tcW w:w="605" w:type="dxa"/>
            <w:tcBorders>
              <w:bottom w:val="single" w:sz="4" w:space="0" w:color="auto"/>
            </w:tcBorders>
            <w:shd w:val="clear" w:color="auto" w:fill="00FFFF"/>
          </w:tcPr>
          <w:p w:rsidR="005A522E" w:rsidRPr="000F709B" w:rsidRDefault="00CF1428" w:rsidP="004542D5">
            <w:pPr>
              <w:spacing w:after="0" w:line="240" w:lineRule="auto"/>
            </w:pPr>
            <w:bookmarkStart w:id="120" w:name="_Toc316030616"/>
            <w:bookmarkStart w:id="121" w:name="_Toc324137341"/>
            <w:bookmarkStart w:id="122" w:name="_Toc331152505"/>
            <w:r w:rsidRPr="000F709B">
              <w:t>CR</w:t>
            </w:r>
          </w:p>
        </w:tc>
        <w:tc>
          <w:tcPr>
            <w:tcW w:w="1205" w:type="dxa"/>
            <w:gridSpan w:val="2"/>
            <w:tcBorders>
              <w:bottom w:val="single" w:sz="4" w:space="0" w:color="auto"/>
            </w:tcBorders>
            <w:shd w:val="clear" w:color="auto" w:fill="00FFFF"/>
          </w:tcPr>
          <w:p w:rsidR="005A522E" w:rsidRPr="009F2D2A" w:rsidRDefault="009C07E6" w:rsidP="00B54495">
            <w:pPr>
              <w:spacing w:after="0" w:line="240" w:lineRule="auto"/>
              <w:jc w:val="both"/>
              <w:rPr>
                <w:rFonts w:cs="Arial"/>
              </w:rPr>
            </w:pPr>
            <w:hyperlink r:id="rId92" w:history="1">
              <w:r w:rsidR="005A522E" w:rsidRPr="009F2D2A">
                <w:rPr>
                  <w:rStyle w:val="Hyperlink"/>
                  <w:color w:val="auto"/>
                </w:rPr>
                <w:t>S1-135009</w:t>
              </w:r>
            </w:hyperlink>
          </w:p>
        </w:tc>
        <w:tc>
          <w:tcPr>
            <w:tcW w:w="2545" w:type="dxa"/>
            <w:tcBorders>
              <w:bottom w:val="single" w:sz="4" w:space="0" w:color="auto"/>
            </w:tcBorders>
            <w:shd w:val="clear" w:color="auto" w:fill="00FFFF"/>
          </w:tcPr>
          <w:p w:rsidR="005A522E" w:rsidRPr="009F2D2A" w:rsidRDefault="00CF1428" w:rsidP="004542D5">
            <w:pPr>
              <w:spacing w:after="0" w:line="240" w:lineRule="auto"/>
              <w:jc w:val="both"/>
            </w:pPr>
            <w:r w:rsidRPr="000F709B">
              <w:t>Deutsche Telekom</w:t>
            </w:r>
          </w:p>
        </w:tc>
        <w:tc>
          <w:tcPr>
            <w:tcW w:w="4216" w:type="dxa"/>
            <w:tcBorders>
              <w:bottom w:val="single" w:sz="4" w:space="0" w:color="auto"/>
            </w:tcBorders>
            <w:shd w:val="clear" w:color="auto" w:fill="00FFFF"/>
          </w:tcPr>
          <w:p w:rsidR="005A522E" w:rsidRPr="009F2D2A" w:rsidRDefault="00CF1428" w:rsidP="004542D5">
            <w:pPr>
              <w:spacing w:after="0" w:line="240" w:lineRule="auto"/>
              <w:jc w:val="both"/>
            </w:pPr>
            <w:r w:rsidRPr="000F709B">
              <w:t>22.278 v12.4.0: Clarification to Annex B1 on EPS-applicable specifications</w:t>
            </w:r>
          </w:p>
        </w:tc>
        <w:tc>
          <w:tcPr>
            <w:tcW w:w="2142" w:type="dxa"/>
            <w:tcBorders>
              <w:bottom w:val="single" w:sz="4" w:space="0" w:color="auto"/>
            </w:tcBorders>
            <w:shd w:val="clear" w:color="auto" w:fill="00FFFF"/>
          </w:tcPr>
          <w:p w:rsidR="005A522E" w:rsidRPr="009F2D2A" w:rsidRDefault="000F709B" w:rsidP="004542D5">
            <w:pPr>
              <w:spacing w:after="0" w:line="240" w:lineRule="auto"/>
              <w:jc w:val="both"/>
            </w:pPr>
            <w:r w:rsidRPr="000F709B">
              <w:t>Noted</w:t>
            </w:r>
          </w:p>
        </w:tc>
        <w:tc>
          <w:tcPr>
            <w:tcW w:w="4137" w:type="dxa"/>
            <w:gridSpan w:val="2"/>
            <w:tcBorders>
              <w:bottom w:val="single" w:sz="4" w:space="0" w:color="auto"/>
            </w:tcBorders>
            <w:shd w:val="clear" w:color="auto" w:fill="00FFFF"/>
          </w:tcPr>
          <w:p w:rsidR="00116EC9" w:rsidRPr="000D426A" w:rsidRDefault="00116EC9" w:rsidP="00116EC9">
            <w:pPr>
              <w:spacing w:after="0" w:line="240" w:lineRule="auto"/>
              <w:jc w:val="both"/>
            </w:pPr>
            <w:r w:rsidRPr="000645AF">
              <w:t xml:space="preserve">Moved from section </w:t>
            </w:r>
            <w:r w:rsidRPr="000D426A">
              <w:fldChar w:fldCharType="begin"/>
            </w:r>
            <w:r w:rsidRPr="000645AF">
              <w:instrText xml:space="preserve"> REF _Ref330813860 \r \h </w:instrText>
            </w:r>
            <w:r w:rsidRPr="000D426A">
              <w:fldChar w:fldCharType="separate"/>
            </w:r>
            <w:r w:rsidR="00725C41" w:rsidRPr="000645AF">
              <w:t>7.3</w:t>
            </w:r>
            <w:r w:rsidRPr="000D426A">
              <w:fldChar w:fldCharType="end"/>
            </w:r>
          </w:p>
          <w:p w:rsidR="005A522E" w:rsidRPr="000645AF" w:rsidRDefault="00CF1428" w:rsidP="004542D5">
            <w:pPr>
              <w:spacing w:after="0" w:line="240" w:lineRule="auto"/>
            </w:pPr>
            <w:r w:rsidRPr="000645AF">
              <w:t>WI code SAE Rel-12 CR0190R- Cat D</w:t>
            </w:r>
          </w:p>
          <w:p w:rsidR="0003198A" w:rsidRPr="000645AF" w:rsidRDefault="0003198A" w:rsidP="0061128E">
            <w:pPr>
              <w:spacing w:after="0" w:line="240" w:lineRule="auto"/>
              <w:rPr>
                <w:rFonts w:eastAsia="Times New Roman"/>
              </w:rPr>
            </w:pPr>
            <w:r w:rsidRPr="000D426A">
              <w:t xml:space="preserve">Comment: </w:t>
            </w:r>
            <w:r w:rsidR="007704D5" w:rsidRPr="000645AF">
              <w:t xml:space="preserve">decision needed on </w:t>
            </w:r>
            <w:r w:rsidRPr="000645AF">
              <w:t xml:space="preserve">earliest release </w:t>
            </w:r>
            <w:r w:rsidR="007704D5" w:rsidRPr="000645AF">
              <w:t xml:space="preserve">to apply changes to. Earliest release CR will </w:t>
            </w:r>
            <w:r w:rsidRPr="000645AF">
              <w:t>be Cat D and WI code TEIx to be used according to earliest release</w:t>
            </w:r>
            <w:r w:rsidR="007704D5" w:rsidRPr="000645AF">
              <w:t>. Other mirror CRs will be Cat A.</w:t>
            </w:r>
          </w:p>
        </w:tc>
      </w:tr>
      <w:tr w:rsidR="00CF0C7E" w:rsidRPr="00432926" w:rsidTr="009F2D2A">
        <w:trPr>
          <w:trHeight w:val="141"/>
        </w:trPr>
        <w:tc>
          <w:tcPr>
            <w:tcW w:w="605" w:type="dxa"/>
            <w:tcBorders>
              <w:bottom w:val="single" w:sz="4" w:space="0" w:color="auto"/>
            </w:tcBorders>
            <w:shd w:val="clear" w:color="auto" w:fill="808080"/>
          </w:tcPr>
          <w:p w:rsidR="00CF0C7E" w:rsidRPr="000F709B" w:rsidRDefault="00CF0C7E" w:rsidP="004542D5">
            <w:pPr>
              <w:spacing w:after="0" w:line="240" w:lineRule="auto"/>
            </w:pPr>
            <w:r w:rsidRPr="000F709B">
              <w:t>CR</w:t>
            </w:r>
          </w:p>
        </w:tc>
        <w:tc>
          <w:tcPr>
            <w:tcW w:w="1205" w:type="dxa"/>
            <w:gridSpan w:val="2"/>
            <w:tcBorders>
              <w:bottom w:val="single" w:sz="4" w:space="0" w:color="auto"/>
            </w:tcBorders>
            <w:shd w:val="clear" w:color="auto" w:fill="808080"/>
          </w:tcPr>
          <w:p w:rsidR="00CF0C7E" w:rsidRPr="009F2D2A" w:rsidRDefault="009C07E6" w:rsidP="00B54495">
            <w:pPr>
              <w:spacing w:after="0" w:line="240" w:lineRule="auto"/>
              <w:jc w:val="both"/>
            </w:pPr>
            <w:hyperlink r:id="rId93" w:history="1">
              <w:r w:rsidR="00CF0C7E" w:rsidRPr="009F2D2A">
                <w:rPr>
                  <w:rStyle w:val="Hyperlink"/>
                  <w:rFonts w:cs="Arial"/>
                  <w:color w:val="auto"/>
                </w:rPr>
                <w:t>S1-135286</w:t>
              </w:r>
            </w:hyperlink>
          </w:p>
        </w:tc>
        <w:tc>
          <w:tcPr>
            <w:tcW w:w="2545" w:type="dxa"/>
            <w:tcBorders>
              <w:bottom w:val="single" w:sz="4" w:space="0" w:color="auto"/>
            </w:tcBorders>
            <w:shd w:val="clear" w:color="auto" w:fill="808080"/>
          </w:tcPr>
          <w:p w:rsidR="00CF0C7E" w:rsidRPr="009F2D2A" w:rsidRDefault="00CF0C7E" w:rsidP="004542D5">
            <w:pPr>
              <w:spacing w:after="0" w:line="240" w:lineRule="auto"/>
              <w:jc w:val="both"/>
            </w:pPr>
            <w:r w:rsidRPr="000F709B">
              <w:t>Deutsche Telekom</w:t>
            </w:r>
          </w:p>
        </w:tc>
        <w:tc>
          <w:tcPr>
            <w:tcW w:w="4216" w:type="dxa"/>
            <w:tcBorders>
              <w:bottom w:val="single" w:sz="4" w:space="0" w:color="auto"/>
            </w:tcBorders>
            <w:shd w:val="clear" w:color="auto" w:fill="808080"/>
          </w:tcPr>
          <w:p w:rsidR="00CF0C7E" w:rsidRPr="009F2D2A" w:rsidRDefault="00CF0C7E" w:rsidP="004542D5">
            <w:pPr>
              <w:spacing w:after="0" w:line="240" w:lineRule="auto"/>
              <w:jc w:val="both"/>
            </w:pPr>
            <w:r w:rsidRPr="000F709B">
              <w:t>22.278 v12.4.0: Clarification to Annex B1 on EPS-applicable specifications</w:t>
            </w:r>
          </w:p>
        </w:tc>
        <w:tc>
          <w:tcPr>
            <w:tcW w:w="2142" w:type="dxa"/>
            <w:tcBorders>
              <w:bottom w:val="single" w:sz="4" w:space="0" w:color="auto"/>
            </w:tcBorders>
            <w:shd w:val="clear" w:color="auto" w:fill="808080"/>
          </w:tcPr>
          <w:p w:rsidR="00CF0C7E" w:rsidRPr="009F2D2A" w:rsidRDefault="000F709B" w:rsidP="004542D5">
            <w:pPr>
              <w:spacing w:after="0" w:line="240" w:lineRule="auto"/>
              <w:jc w:val="both"/>
            </w:pPr>
            <w:r w:rsidRPr="000F709B">
              <w:t>Withdrawn</w:t>
            </w:r>
          </w:p>
        </w:tc>
        <w:tc>
          <w:tcPr>
            <w:tcW w:w="4137" w:type="dxa"/>
            <w:gridSpan w:val="2"/>
            <w:tcBorders>
              <w:bottom w:val="single" w:sz="4" w:space="0" w:color="auto"/>
            </w:tcBorders>
            <w:shd w:val="clear" w:color="auto" w:fill="808080"/>
          </w:tcPr>
          <w:p w:rsidR="00CF0C7E" w:rsidRPr="000D426A" w:rsidRDefault="00CF0C7E" w:rsidP="00116EC9">
            <w:pPr>
              <w:spacing w:after="0" w:line="240" w:lineRule="auto"/>
              <w:jc w:val="both"/>
              <w:rPr>
                <w:i/>
              </w:rPr>
            </w:pPr>
            <w:r w:rsidRPr="000645AF">
              <w:rPr>
                <w:i/>
              </w:rPr>
              <w:t xml:space="preserve">Moved from section </w:t>
            </w:r>
            <w:r w:rsidRPr="000D426A">
              <w:rPr>
                <w:i/>
              </w:rPr>
              <w:fldChar w:fldCharType="begin"/>
            </w:r>
            <w:r w:rsidRPr="000645AF">
              <w:rPr>
                <w:i/>
              </w:rPr>
              <w:instrText xml:space="preserve"> REF _Ref330813860 \r \h </w:instrText>
            </w:r>
            <w:r w:rsidR="000645AF">
              <w:rPr>
                <w:i/>
              </w:rPr>
              <w:instrText xml:space="preserve"> \* MERGEFORMAT </w:instrText>
            </w:r>
            <w:r w:rsidRPr="000D426A">
              <w:rPr>
                <w:i/>
              </w:rPr>
            </w:r>
            <w:r w:rsidRPr="000D426A">
              <w:rPr>
                <w:i/>
              </w:rPr>
              <w:fldChar w:fldCharType="separate"/>
            </w:r>
            <w:r w:rsidRPr="000645AF">
              <w:rPr>
                <w:i/>
              </w:rPr>
              <w:t>7.3</w:t>
            </w:r>
            <w:r w:rsidRPr="000D426A">
              <w:rPr>
                <w:i/>
              </w:rPr>
              <w:fldChar w:fldCharType="end"/>
            </w:r>
          </w:p>
          <w:p w:rsidR="00CF0C7E" w:rsidRPr="000645AF" w:rsidRDefault="00CF0C7E" w:rsidP="004542D5">
            <w:pPr>
              <w:spacing w:after="0" w:line="240" w:lineRule="auto"/>
              <w:rPr>
                <w:i/>
              </w:rPr>
            </w:pPr>
            <w:r w:rsidRPr="000645AF">
              <w:rPr>
                <w:i/>
              </w:rPr>
              <w:t>WI code SAE Rel-12 CR0190R- Cat D</w:t>
            </w:r>
          </w:p>
          <w:p w:rsidR="00CF0C7E" w:rsidRPr="000645AF" w:rsidRDefault="00CF0C7E" w:rsidP="00116EC9">
            <w:pPr>
              <w:spacing w:after="0" w:line="240" w:lineRule="auto"/>
              <w:jc w:val="both"/>
            </w:pPr>
            <w:r w:rsidRPr="000D426A">
              <w:rPr>
                <w:i/>
              </w:rPr>
              <w:t>Comment: decision needed on earliest release to apply changes to. Earliest release CR will be Cat D and WI code TEIx to be used according to earliest release. Other mirror CRs will be Cat A.</w:t>
            </w:r>
          </w:p>
          <w:p w:rsidR="00CF0C7E" w:rsidRPr="000645AF" w:rsidRDefault="00CF0C7E" w:rsidP="00116EC9">
            <w:pPr>
              <w:spacing w:after="0" w:line="240" w:lineRule="auto"/>
              <w:jc w:val="both"/>
            </w:pPr>
            <w:r w:rsidRPr="000645AF">
              <w:t>Revision of S1-135009.</w:t>
            </w:r>
          </w:p>
        </w:tc>
      </w:tr>
      <w:bookmarkEnd w:id="120"/>
      <w:bookmarkEnd w:id="121"/>
      <w:bookmarkEnd w:id="122"/>
      <w:tr w:rsidR="005A522E" w:rsidRPr="00432926" w:rsidTr="009F2D2A">
        <w:trPr>
          <w:trHeight w:val="141"/>
        </w:trPr>
        <w:tc>
          <w:tcPr>
            <w:tcW w:w="605" w:type="dxa"/>
            <w:tcBorders>
              <w:bottom w:val="single" w:sz="4" w:space="0" w:color="auto"/>
            </w:tcBorders>
            <w:shd w:val="clear" w:color="auto" w:fill="808080"/>
          </w:tcPr>
          <w:p w:rsidR="005A522E" w:rsidRPr="000F709B" w:rsidRDefault="00CF1428" w:rsidP="004542D5">
            <w:pPr>
              <w:spacing w:after="0" w:line="240" w:lineRule="auto"/>
            </w:pPr>
            <w:r w:rsidRPr="000F709B">
              <w:t>CR</w:t>
            </w:r>
          </w:p>
        </w:tc>
        <w:tc>
          <w:tcPr>
            <w:tcW w:w="1205" w:type="dxa"/>
            <w:gridSpan w:val="2"/>
            <w:tcBorders>
              <w:bottom w:val="single" w:sz="4" w:space="0" w:color="auto"/>
            </w:tcBorders>
            <w:shd w:val="clear" w:color="auto" w:fill="808080"/>
          </w:tcPr>
          <w:p w:rsidR="005A522E" w:rsidRPr="009F2D2A" w:rsidRDefault="009C07E6" w:rsidP="00B54495">
            <w:pPr>
              <w:spacing w:after="0" w:line="240" w:lineRule="auto"/>
              <w:jc w:val="both"/>
              <w:rPr>
                <w:rFonts w:cs="Arial"/>
              </w:rPr>
            </w:pPr>
            <w:hyperlink r:id="rId94" w:history="1">
              <w:r w:rsidR="005A522E" w:rsidRPr="009F2D2A">
                <w:rPr>
                  <w:rStyle w:val="Hyperlink"/>
                  <w:color w:val="auto"/>
                </w:rPr>
                <w:t>S1-135010</w:t>
              </w:r>
            </w:hyperlink>
          </w:p>
        </w:tc>
        <w:tc>
          <w:tcPr>
            <w:tcW w:w="2545" w:type="dxa"/>
            <w:tcBorders>
              <w:bottom w:val="single" w:sz="4" w:space="0" w:color="auto"/>
            </w:tcBorders>
            <w:shd w:val="clear" w:color="auto" w:fill="808080"/>
          </w:tcPr>
          <w:p w:rsidR="005A522E" w:rsidRPr="009F2D2A" w:rsidRDefault="005A522E" w:rsidP="004542D5">
            <w:pPr>
              <w:spacing w:after="0" w:line="240" w:lineRule="auto"/>
              <w:jc w:val="both"/>
            </w:pPr>
            <w:r w:rsidRPr="000F709B">
              <w:t>Deutsche Telekom</w:t>
            </w:r>
          </w:p>
        </w:tc>
        <w:tc>
          <w:tcPr>
            <w:tcW w:w="4216" w:type="dxa"/>
            <w:tcBorders>
              <w:bottom w:val="single" w:sz="4" w:space="0" w:color="auto"/>
            </w:tcBorders>
            <w:shd w:val="clear" w:color="auto" w:fill="808080"/>
          </w:tcPr>
          <w:p w:rsidR="005A522E" w:rsidRPr="009F2D2A" w:rsidRDefault="005A522E" w:rsidP="004542D5">
            <w:pPr>
              <w:spacing w:after="0" w:line="240" w:lineRule="auto"/>
              <w:jc w:val="both"/>
            </w:pPr>
            <w:r w:rsidRPr="000F709B">
              <w:t>22.278 (Rel-11): Clarfication to Annex B1 - Mirror CR</w:t>
            </w:r>
          </w:p>
        </w:tc>
        <w:tc>
          <w:tcPr>
            <w:tcW w:w="2142" w:type="dxa"/>
            <w:tcBorders>
              <w:bottom w:val="single" w:sz="4" w:space="0" w:color="auto"/>
            </w:tcBorders>
            <w:shd w:val="clear" w:color="auto" w:fill="808080"/>
          </w:tcPr>
          <w:p w:rsidR="005A522E" w:rsidRPr="009F2D2A" w:rsidRDefault="000F709B" w:rsidP="004542D5">
            <w:pPr>
              <w:spacing w:after="0" w:line="240" w:lineRule="auto"/>
              <w:jc w:val="both"/>
            </w:pPr>
            <w:r w:rsidRPr="000F709B">
              <w:t>Withdrawn</w:t>
            </w:r>
          </w:p>
        </w:tc>
        <w:tc>
          <w:tcPr>
            <w:tcW w:w="4137" w:type="dxa"/>
            <w:gridSpan w:val="2"/>
            <w:tcBorders>
              <w:bottom w:val="single" w:sz="4" w:space="0" w:color="auto"/>
            </w:tcBorders>
            <w:shd w:val="clear" w:color="auto" w:fill="808080"/>
          </w:tcPr>
          <w:p w:rsidR="005A522E" w:rsidRPr="009F2D2A" w:rsidRDefault="00E010BB" w:rsidP="004542D5">
            <w:pPr>
              <w:spacing w:after="0" w:line="240" w:lineRule="auto"/>
              <w:jc w:val="both"/>
            </w:pPr>
            <w:r w:rsidRPr="000F709B">
              <w:t>Not available – mirror CR</w:t>
            </w:r>
            <w:r w:rsidR="00CF1428" w:rsidRPr="000F709B">
              <w:t xml:space="preserve"> to be created at the meeting</w:t>
            </w:r>
          </w:p>
          <w:p w:rsidR="00B9599E" w:rsidRPr="000F709B" w:rsidRDefault="00B9599E" w:rsidP="004542D5">
            <w:pPr>
              <w:spacing w:after="0" w:line="240" w:lineRule="auto"/>
            </w:pPr>
            <w:r w:rsidRPr="000F709B">
              <w:t>CR# 0191</w:t>
            </w:r>
          </w:p>
        </w:tc>
      </w:tr>
      <w:tr w:rsidR="00CF1428" w:rsidRPr="00432926" w:rsidTr="009F2D2A">
        <w:trPr>
          <w:trHeight w:val="141"/>
        </w:trPr>
        <w:tc>
          <w:tcPr>
            <w:tcW w:w="605" w:type="dxa"/>
            <w:tcBorders>
              <w:bottom w:val="single" w:sz="4" w:space="0" w:color="auto"/>
            </w:tcBorders>
            <w:shd w:val="clear" w:color="auto" w:fill="808080"/>
          </w:tcPr>
          <w:p w:rsidR="00CF1428" w:rsidRPr="000F709B" w:rsidRDefault="00CF1428" w:rsidP="004542D5">
            <w:pPr>
              <w:spacing w:after="0" w:line="240" w:lineRule="auto"/>
            </w:pPr>
            <w:r w:rsidRPr="000F709B">
              <w:t>CR</w:t>
            </w:r>
          </w:p>
        </w:tc>
        <w:tc>
          <w:tcPr>
            <w:tcW w:w="1205" w:type="dxa"/>
            <w:gridSpan w:val="2"/>
            <w:tcBorders>
              <w:bottom w:val="single" w:sz="4" w:space="0" w:color="auto"/>
            </w:tcBorders>
            <w:shd w:val="clear" w:color="auto" w:fill="808080"/>
          </w:tcPr>
          <w:p w:rsidR="00CF1428" w:rsidRPr="009F2D2A" w:rsidRDefault="009C07E6" w:rsidP="00B54495">
            <w:pPr>
              <w:spacing w:after="0" w:line="240" w:lineRule="auto"/>
              <w:jc w:val="both"/>
              <w:rPr>
                <w:rFonts w:cs="Arial"/>
              </w:rPr>
            </w:pPr>
            <w:hyperlink r:id="rId95" w:history="1">
              <w:r w:rsidR="00CF1428" w:rsidRPr="009F2D2A">
                <w:rPr>
                  <w:rStyle w:val="Hyperlink"/>
                  <w:color w:val="auto"/>
                </w:rPr>
                <w:t>S1-135011</w:t>
              </w:r>
            </w:hyperlink>
          </w:p>
        </w:tc>
        <w:tc>
          <w:tcPr>
            <w:tcW w:w="2545" w:type="dxa"/>
            <w:tcBorders>
              <w:bottom w:val="single" w:sz="4" w:space="0" w:color="auto"/>
            </w:tcBorders>
            <w:shd w:val="clear" w:color="auto" w:fill="808080"/>
          </w:tcPr>
          <w:p w:rsidR="00CF1428" w:rsidRPr="009F2D2A" w:rsidRDefault="00CF1428" w:rsidP="004542D5">
            <w:pPr>
              <w:spacing w:after="0" w:line="240" w:lineRule="auto"/>
              <w:jc w:val="both"/>
            </w:pPr>
            <w:r w:rsidRPr="000F709B">
              <w:t>Deutsche Telekom</w:t>
            </w:r>
          </w:p>
        </w:tc>
        <w:tc>
          <w:tcPr>
            <w:tcW w:w="4216" w:type="dxa"/>
            <w:tcBorders>
              <w:bottom w:val="single" w:sz="4" w:space="0" w:color="auto"/>
            </w:tcBorders>
            <w:shd w:val="clear" w:color="auto" w:fill="808080"/>
          </w:tcPr>
          <w:p w:rsidR="00CF1428" w:rsidRPr="009F2D2A" w:rsidRDefault="00CF1428" w:rsidP="004542D5">
            <w:pPr>
              <w:spacing w:after="0" w:line="240" w:lineRule="auto"/>
              <w:jc w:val="both"/>
            </w:pPr>
            <w:r w:rsidRPr="000F709B">
              <w:t>22.278 (Rel-10): Clarfication to Annex B1 - Mirror CR</w:t>
            </w:r>
          </w:p>
        </w:tc>
        <w:tc>
          <w:tcPr>
            <w:tcW w:w="2142" w:type="dxa"/>
            <w:tcBorders>
              <w:bottom w:val="single" w:sz="4" w:space="0" w:color="auto"/>
            </w:tcBorders>
            <w:shd w:val="clear" w:color="auto" w:fill="808080"/>
          </w:tcPr>
          <w:p w:rsidR="00CF1428" w:rsidRPr="009F2D2A" w:rsidRDefault="000F709B" w:rsidP="004542D5">
            <w:pPr>
              <w:spacing w:after="0" w:line="240" w:lineRule="auto"/>
              <w:jc w:val="both"/>
            </w:pPr>
            <w:r w:rsidRPr="000F709B">
              <w:t>Withdrawn</w:t>
            </w:r>
          </w:p>
        </w:tc>
        <w:tc>
          <w:tcPr>
            <w:tcW w:w="4137" w:type="dxa"/>
            <w:gridSpan w:val="2"/>
            <w:tcBorders>
              <w:bottom w:val="single" w:sz="4" w:space="0" w:color="auto"/>
            </w:tcBorders>
            <w:shd w:val="clear" w:color="auto" w:fill="808080"/>
          </w:tcPr>
          <w:p w:rsidR="00CF1428" w:rsidRPr="009F2D2A" w:rsidRDefault="00CF1428" w:rsidP="004542D5">
            <w:pPr>
              <w:spacing w:after="0" w:line="240" w:lineRule="auto"/>
              <w:jc w:val="both"/>
            </w:pPr>
            <w:r w:rsidRPr="000F709B">
              <w:t xml:space="preserve">Not available – </w:t>
            </w:r>
            <w:r w:rsidR="00E010BB" w:rsidRPr="000F709B">
              <w:t xml:space="preserve">mirror CR </w:t>
            </w:r>
            <w:r w:rsidRPr="000F709B">
              <w:t>to be created at the meeting</w:t>
            </w:r>
          </w:p>
          <w:p w:rsidR="00B9599E" w:rsidRPr="000F709B" w:rsidRDefault="00B9599E" w:rsidP="004542D5">
            <w:pPr>
              <w:spacing w:after="0" w:line="240" w:lineRule="auto"/>
            </w:pPr>
            <w:r w:rsidRPr="000F709B">
              <w:t>CR# 0192</w:t>
            </w:r>
          </w:p>
        </w:tc>
      </w:tr>
      <w:tr w:rsidR="00CF1428" w:rsidRPr="00432926" w:rsidTr="009F2D2A">
        <w:trPr>
          <w:trHeight w:val="141"/>
        </w:trPr>
        <w:tc>
          <w:tcPr>
            <w:tcW w:w="605" w:type="dxa"/>
            <w:tcBorders>
              <w:bottom w:val="single" w:sz="4" w:space="0" w:color="auto"/>
            </w:tcBorders>
            <w:shd w:val="clear" w:color="auto" w:fill="808080"/>
          </w:tcPr>
          <w:p w:rsidR="00CF1428" w:rsidRPr="000F709B" w:rsidRDefault="00CF1428" w:rsidP="004542D5">
            <w:pPr>
              <w:spacing w:after="0" w:line="240" w:lineRule="auto"/>
            </w:pPr>
            <w:r w:rsidRPr="000F709B">
              <w:t>CR</w:t>
            </w:r>
          </w:p>
        </w:tc>
        <w:tc>
          <w:tcPr>
            <w:tcW w:w="1205" w:type="dxa"/>
            <w:gridSpan w:val="2"/>
            <w:tcBorders>
              <w:bottom w:val="single" w:sz="4" w:space="0" w:color="auto"/>
            </w:tcBorders>
            <w:shd w:val="clear" w:color="auto" w:fill="808080"/>
          </w:tcPr>
          <w:p w:rsidR="00CF1428" w:rsidRPr="009F2D2A" w:rsidRDefault="009C07E6" w:rsidP="00B54495">
            <w:pPr>
              <w:spacing w:after="0" w:line="240" w:lineRule="auto"/>
              <w:jc w:val="both"/>
              <w:rPr>
                <w:rFonts w:cs="Arial"/>
              </w:rPr>
            </w:pPr>
            <w:hyperlink r:id="rId96" w:history="1">
              <w:r w:rsidR="00CF1428" w:rsidRPr="009F2D2A">
                <w:rPr>
                  <w:rStyle w:val="Hyperlink"/>
                  <w:color w:val="auto"/>
                </w:rPr>
                <w:t>S1-135012</w:t>
              </w:r>
            </w:hyperlink>
          </w:p>
        </w:tc>
        <w:tc>
          <w:tcPr>
            <w:tcW w:w="2545" w:type="dxa"/>
            <w:tcBorders>
              <w:bottom w:val="single" w:sz="4" w:space="0" w:color="auto"/>
            </w:tcBorders>
            <w:shd w:val="clear" w:color="auto" w:fill="808080"/>
          </w:tcPr>
          <w:p w:rsidR="00CF1428" w:rsidRPr="009F2D2A" w:rsidRDefault="00CF1428" w:rsidP="004542D5">
            <w:pPr>
              <w:spacing w:after="0" w:line="240" w:lineRule="auto"/>
              <w:jc w:val="both"/>
            </w:pPr>
            <w:r w:rsidRPr="000F709B">
              <w:t>Deutsche Telekom</w:t>
            </w:r>
          </w:p>
        </w:tc>
        <w:tc>
          <w:tcPr>
            <w:tcW w:w="4216" w:type="dxa"/>
            <w:tcBorders>
              <w:bottom w:val="single" w:sz="4" w:space="0" w:color="auto"/>
            </w:tcBorders>
            <w:shd w:val="clear" w:color="auto" w:fill="808080"/>
          </w:tcPr>
          <w:p w:rsidR="00CF1428" w:rsidRPr="009F2D2A" w:rsidRDefault="00CF1428" w:rsidP="004542D5">
            <w:pPr>
              <w:spacing w:after="0" w:line="240" w:lineRule="auto"/>
              <w:jc w:val="both"/>
            </w:pPr>
            <w:r w:rsidRPr="000F709B">
              <w:t>22.278 (Rel-9): Clarfication to Annex B1 - Mirror CR</w:t>
            </w:r>
          </w:p>
        </w:tc>
        <w:tc>
          <w:tcPr>
            <w:tcW w:w="2142" w:type="dxa"/>
            <w:tcBorders>
              <w:bottom w:val="single" w:sz="4" w:space="0" w:color="auto"/>
            </w:tcBorders>
            <w:shd w:val="clear" w:color="auto" w:fill="808080"/>
          </w:tcPr>
          <w:p w:rsidR="00CF1428" w:rsidRPr="009F2D2A" w:rsidRDefault="000F709B" w:rsidP="004542D5">
            <w:pPr>
              <w:spacing w:after="0" w:line="240" w:lineRule="auto"/>
              <w:jc w:val="both"/>
            </w:pPr>
            <w:r w:rsidRPr="000F709B">
              <w:t>Withdrawn</w:t>
            </w:r>
          </w:p>
        </w:tc>
        <w:tc>
          <w:tcPr>
            <w:tcW w:w="4137" w:type="dxa"/>
            <w:gridSpan w:val="2"/>
            <w:tcBorders>
              <w:bottom w:val="single" w:sz="4" w:space="0" w:color="auto"/>
            </w:tcBorders>
            <w:shd w:val="clear" w:color="auto" w:fill="808080"/>
          </w:tcPr>
          <w:p w:rsidR="00CF1428" w:rsidRPr="009F2D2A" w:rsidRDefault="00CF1428" w:rsidP="004542D5">
            <w:pPr>
              <w:spacing w:after="0" w:line="240" w:lineRule="auto"/>
              <w:jc w:val="both"/>
            </w:pPr>
            <w:r w:rsidRPr="000F709B">
              <w:t xml:space="preserve">Not available – </w:t>
            </w:r>
            <w:r w:rsidR="00E010BB" w:rsidRPr="000F709B">
              <w:t xml:space="preserve">mirror CR </w:t>
            </w:r>
            <w:r w:rsidRPr="000F709B">
              <w:t>to be created at the meeting</w:t>
            </w:r>
          </w:p>
          <w:p w:rsidR="00B9599E" w:rsidRPr="000F709B" w:rsidRDefault="00B9599E" w:rsidP="004542D5">
            <w:pPr>
              <w:spacing w:after="0" w:line="240" w:lineRule="auto"/>
            </w:pPr>
            <w:r w:rsidRPr="000F709B">
              <w:t>CR# 0193</w:t>
            </w:r>
          </w:p>
        </w:tc>
      </w:tr>
      <w:tr w:rsidR="00CF1428" w:rsidRPr="00432926" w:rsidTr="009F2D2A">
        <w:trPr>
          <w:trHeight w:val="141"/>
        </w:trPr>
        <w:tc>
          <w:tcPr>
            <w:tcW w:w="605" w:type="dxa"/>
            <w:tcBorders>
              <w:bottom w:val="single" w:sz="4" w:space="0" w:color="auto"/>
            </w:tcBorders>
            <w:shd w:val="clear" w:color="auto" w:fill="808080"/>
          </w:tcPr>
          <w:p w:rsidR="00CF1428" w:rsidRPr="00CF0C7E" w:rsidRDefault="00CF1428" w:rsidP="004542D5">
            <w:pPr>
              <w:spacing w:after="0" w:line="240" w:lineRule="auto"/>
            </w:pPr>
            <w:r w:rsidRPr="00CF0C7E">
              <w:t>CR</w:t>
            </w:r>
          </w:p>
        </w:tc>
        <w:tc>
          <w:tcPr>
            <w:tcW w:w="1205" w:type="dxa"/>
            <w:gridSpan w:val="2"/>
            <w:tcBorders>
              <w:bottom w:val="single" w:sz="4" w:space="0" w:color="auto"/>
            </w:tcBorders>
            <w:shd w:val="clear" w:color="auto" w:fill="808080"/>
          </w:tcPr>
          <w:p w:rsidR="00CF1428" w:rsidRPr="009F2D2A" w:rsidRDefault="009C07E6" w:rsidP="00B54495">
            <w:pPr>
              <w:spacing w:after="0" w:line="240" w:lineRule="auto"/>
              <w:jc w:val="both"/>
              <w:rPr>
                <w:rFonts w:cs="Arial"/>
              </w:rPr>
            </w:pPr>
            <w:hyperlink r:id="rId97" w:history="1">
              <w:r w:rsidR="00CF1428" w:rsidRPr="009F2D2A">
                <w:rPr>
                  <w:rStyle w:val="Hyperlink"/>
                  <w:color w:val="auto"/>
                </w:rPr>
                <w:t>S1-135013</w:t>
              </w:r>
            </w:hyperlink>
          </w:p>
        </w:tc>
        <w:tc>
          <w:tcPr>
            <w:tcW w:w="2545" w:type="dxa"/>
            <w:tcBorders>
              <w:bottom w:val="single" w:sz="4" w:space="0" w:color="auto"/>
            </w:tcBorders>
            <w:shd w:val="clear" w:color="auto" w:fill="808080"/>
          </w:tcPr>
          <w:p w:rsidR="00CF1428" w:rsidRPr="009F2D2A" w:rsidRDefault="00CF1428" w:rsidP="004542D5">
            <w:pPr>
              <w:spacing w:after="0" w:line="240" w:lineRule="auto"/>
              <w:jc w:val="both"/>
            </w:pPr>
            <w:r w:rsidRPr="00CF0C7E">
              <w:t>Deutsche Telekom</w:t>
            </w:r>
          </w:p>
        </w:tc>
        <w:tc>
          <w:tcPr>
            <w:tcW w:w="4216" w:type="dxa"/>
            <w:tcBorders>
              <w:bottom w:val="single" w:sz="4" w:space="0" w:color="auto"/>
            </w:tcBorders>
            <w:shd w:val="clear" w:color="auto" w:fill="808080"/>
          </w:tcPr>
          <w:p w:rsidR="00CF1428" w:rsidRPr="009F2D2A" w:rsidRDefault="00CF1428" w:rsidP="004542D5">
            <w:pPr>
              <w:spacing w:after="0" w:line="240" w:lineRule="auto"/>
              <w:jc w:val="both"/>
            </w:pPr>
            <w:r w:rsidRPr="00CF0C7E">
              <w:t>22.278 (Rel-8): Clarfication to Annex B1</w:t>
            </w:r>
          </w:p>
        </w:tc>
        <w:tc>
          <w:tcPr>
            <w:tcW w:w="2142" w:type="dxa"/>
            <w:tcBorders>
              <w:bottom w:val="single" w:sz="4" w:space="0" w:color="auto"/>
            </w:tcBorders>
            <w:shd w:val="clear" w:color="auto" w:fill="808080"/>
          </w:tcPr>
          <w:p w:rsidR="00CF1428" w:rsidRPr="009F2D2A" w:rsidRDefault="00CF0C7E" w:rsidP="004542D5">
            <w:pPr>
              <w:spacing w:after="0" w:line="240" w:lineRule="auto"/>
              <w:jc w:val="both"/>
            </w:pPr>
            <w:r w:rsidRPr="00CF0C7E">
              <w:t>Withdrawn</w:t>
            </w:r>
          </w:p>
        </w:tc>
        <w:tc>
          <w:tcPr>
            <w:tcW w:w="4137" w:type="dxa"/>
            <w:gridSpan w:val="2"/>
            <w:tcBorders>
              <w:bottom w:val="single" w:sz="4" w:space="0" w:color="auto"/>
            </w:tcBorders>
            <w:shd w:val="clear" w:color="auto" w:fill="808080"/>
          </w:tcPr>
          <w:p w:rsidR="00CF1428" w:rsidRPr="009F2D2A" w:rsidRDefault="00CF1428" w:rsidP="004542D5">
            <w:pPr>
              <w:spacing w:after="0" w:line="240" w:lineRule="auto"/>
              <w:jc w:val="both"/>
            </w:pPr>
            <w:r w:rsidRPr="00CF0C7E">
              <w:t xml:space="preserve">Not available – </w:t>
            </w:r>
            <w:r w:rsidR="00E010BB" w:rsidRPr="00CF0C7E">
              <w:t xml:space="preserve">mirror CR </w:t>
            </w:r>
            <w:r w:rsidRPr="00CF0C7E">
              <w:t>to be created at the meeting</w:t>
            </w:r>
          </w:p>
          <w:p w:rsidR="00B9599E" w:rsidRPr="00CF0C7E" w:rsidRDefault="00B9599E" w:rsidP="004542D5">
            <w:pPr>
              <w:spacing w:after="0" w:line="240" w:lineRule="auto"/>
            </w:pPr>
            <w:r w:rsidRPr="00CF0C7E">
              <w:t>CR# 0194</w:t>
            </w:r>
          </w:p>
        </w:tc>
      </w:tr>
      <w:tr w:rsidR="0097764B" w:rsidRPr="00432926" w:rsidTr="009F2D2A">
        <w:trPr>
          <w:trHeight w:val="141"/>
        </w:trPr>
        <w:tc>
          <w:tcPr>
            <w:tcW w:w="605" w:type="dxa"/>
            <w:tcBorders>
              <w:bottom w:val="single" w:sz="4" w:space="0" w:color="auto"/>
            </w:tcBorders>
            <w:shd w:val="clear" w:color="auto" w:fill="00FFFF"/>
          </w:tcPr>
          <w:p w:rsidR="0097764B" w:rsidRPr="00AA380E" w:rsidRDefault="002F2924" w:rsidP="004542D5">
            <w:pPr>
              <w:spacing w:after="0" w:line="240" w:lineRule="auto"/>
            </w:pPr>
            <w:r w:rsidRPr="00AA380E">
              <w:t>CR</w:t>
            </w:r>
          </w:p>
        </w:tc>
        <w:tc>
          <w:tcPr>
            <w:tcW w:w="1205" w:type="dxa"/>
            <w:gridSpan w:val="2"/>
            <w:tcBorders>
              <w:bottom w:val="single" w:sz="4" w:space="0" w:color="auto"/>
            </w:tcBorders>
            <w:shd w:val="clear" w:color="auto" w:fill="00FFFF"/>
          </w:tcPr>
          <w:p w:rsidR="0097764B" w:rsidRPr="009F2D2A" w:rsidRDefault="009C07E6" w:rsidP="00B54495">
            <w:pPr>
              <w:spacing w:after="0" w:line="240" w:lineRule="auto"/>
              <w:jc w:val="both"/>
            </w:pPr>
            <w:hyperlink r:id="rId98" w:history="1">
              <w:r w:rsidR="0097764B" w:rsidRPr="009F2D2A">
                <w:rPr>
                  <w:rStyle w:val="Hyperlink"/>
                  <w:color w:val="auto"/>
                </w:rPr>
                <w:t>S1-135124</w:t>
              </w:r>
            </w:hyperlink>
          </w:p>
        </w:tc>
        <w:tc>
          <w:tcPr>
            <w:tcW w:w="2545" w:type="dxa"/>
            <w:tcBorders>
              <w:bottom w:val="single" w:sz="4" w:space="0" w:color="auto"/>
            </w:tcBorders>
            <w:shd w:val="clear" w:color="auto" w:fill="00FFFF"/>
          </w:tcPr>
          <w:p w:rsidR="0097764B" w:rsidRPr="009F2D2A" w:rsidRDefault="002F2924" w:rsidP="004542D5">
            <w:pPr>
              <w:spacing w:after="0" w:line="240" w:lineRule="auto"/>
              <w:jc w:val="both"/>
            </w:pPr>
            <w:r w:rsidRPr="00AA380E">
              <w:t>Orange</w:t>
            </w:r>
          </w:p>
        </w:tc>
        <w:tc>
          <w:tcPr>
            <w:tcW w:w="4216" w:type="dxa"/>
            <w:tcBorders>
              <w:bottom w:val="single" w:sz="4" w:space="0" w:color="auto"/>
            </w:tcBorders>
            <w:shd w:val="clear" w:color="auto" w:fill="00FFFF"/>
          </w:tcPr>
          <w:p w:rsidR="0097764B" w:rsidRPr="009F2D2A" w:rsidRDefault="002F2924" w:rsidP="004542D5">
            <w:pPr>
              <w:spacing w:after="0" w:line="240" w:lineRule="auto"/>
              <w:jc w:val="both"/>
            </w:pPr>
            <w:r w:rsidRPr="00AA380E">
              <w:t>22.067 v11.0.0: TS reference corrections</w:t>
            </w:r>
          </w:p>
        </w:tc>
        <w:tc>
          <w:tcPr>
            <w:tcW w:w="2142" w:type="dxa"/>
            <w:tcBorders>
              <w:bottom w:val="single" w:sz="4" w:space="0" w:color="auto"/>
            </w:tcBorders>
            <w:shd w:val="clear" w:color="auto" w:fill="00FFFF"/>
          </w:tcPr>
          <w:p w:rsidR="0097764B" w:rsidRPr="009F2D2A" w:rsidRDefault="00AA380E" w:rsidP="004542D5">
            <w:pPr>
              <w:spacing w:after="0" w:line="240" w:lineRule="auto"/>
              <w:jc w:val="both"/>
            </w:pPr>
            <w:r w:rsidRPr="00AA380E">
              <w:t>Revised to S1-135287</w:t>
            </w:r>
          </w:p>
        </w:tc>
        <w:tc>
          <w:tcPr>
            <w:tcW w:w="4137" w:type="dxa"/>
            <w:gridSpan w:val="2"/>
            <w:tcBorders>
              <w:bottom w:val="single" w:sz="4" w:space="0" w:color="auto"/>
            </w:tcBorders>
            <w:shd w:val="clear" w:color="auto" w:fill="00FFFF"/>
          </w:tcPr>
          <w:p w:rsidR="0097764B" w:rsidRPr="000D426A" w:rsidRDefault="002F2924" w:rsidP="004542D5">
            <w:pPr>
              <w:spacing w:after="0" w:line="240" w:lineRule="auto"/>
              <w:jc w:val="both"/>
            </w:pPr>
            <w:r w:rsidRPr="000645AF">
              <w:t>WI code TEI11 Rel-11 CR0009R- Cat D</w:t>
            </w:r>
          </w:p>
          <w:p w:rsidR="002F2924" w:rsidRPr="000645AF" w:rsidRDefault="002F2924" w:rsidP="004542D5">
            <w:pPr>
              <w:spacing w:after="0" w:line="240" w:lineRule="auto"/>
            </w:pPr>
            <w:r w:rsidRPr="000D426A">
              <w:t>Comment: decision needed on earliest release to apply changes to. Earliest release CR will be Cat D and WI code TEIx to be used according to earliest release. Other mirror CRs will be Cat A.</w:t>
            </w:r>
          </w:p>
        </w:tc>
      </w:tr>
      <w:tr w:rsidR="00AA380E" w:rsidRPr="00432926" w:rsidTr="009F2D2A">
        <w:trPr>
          <w:trHeight w:val="141"/>
        </w:trPr>
        <w:tc>
          <w:tcPr>
            <w:tcW w:w="605" w:type="dxa"/>
            <w:tcBorders>
              <w:bottom w:val="single" w:sz="4" w:space="0" w:color="auto"/>
            </w:tcBorders>
            <w:shd w:val="clear" w:color="auto" w:fill="00FF00"/>
          </w:tcPr>
          <w:p w:rsidR="00AA380E" w:rsidRPr="00AA380E" w:rsidRDefault="00AA380E" w:rsidP="004542D5">
            <w:pPr>
              <w:spacing w:after="0" w:line="240" w:lineRule="auto"/>
            </w:pPr>
            <w:r w:rsidRPr="00AA380E">
              <w:t>CR</w:t>
            </w:r>
          </w:p>
        </w:tc>
        <w:tc>
          <w:tcPr>
            <w:tcW w:w="1205" w:type="dxa"/>
            <w:gridSpan w:val="2"/>
            <w:tcBorders>
              <w:bottom w:val="single" w:sz="4" w:space="0" w:color="auto"/>
            </w:tcBorders>
            <w:shd w:val="clear" w:color="auto" w:fill="00FF00"/>
          </w:tcPr>
          <w:p w:rsidR="00AA380E" w:rsidRPr="009F2D2A" w:rsidRDefault="009C07E6" w:rsidP="00B54495">
            <w:pPr>
              <w:spacing w:after="0" w:line="240" w:lineRule="auto"/>
              <w:jc w:val="both"/>
            </w:pPr>
            <w:hyperlink r:id="rId99" w:history="1">
              <w:r w:rsidR="00AA380E" w:rsidRPr="009F2D2A">
                <w:rPr>
                  <w:rStyle w:val="Hyperlink"/>
                  <w:rFonts w:cs="Arial"/>
                  <w:color w:val="auto"/>
                </w:rPr>
                <w:t>S1-135287</w:t>
              </w:r>
            </w:hyperlink>
          </w:p>
        </w:tc>
        <w:tc>
          <w:tcPr>
            <w:tcW w:w="2545" w:type="dxa"/>
            <w:tcBorders>
              <w:bottom w:val="single" w:sz="4" w:space="0" w:color="auto"/>
            </w:tcBorders>
            <w:shd w:val="clear" w:color="auto" w:fill="00FF00"/>
          </w:tcPr>
          <w:p w:rsidR="00AA380E" w:rsidRPr="009F2D2A" w:rsidRDefault="00AA380E" w:rsidP="004542D5">
            <w:pPr>
              <w:spacing w:after="0" w:line="240" w:lineRule="auto"/>
              <w:jc w:val="both"/>
            </w:pPr>
            <w:r w:rsidRPr="00AA380E">
              <w:t>Orange</w:t>
            </w:r>
          </w:p>
        </w:tc>
        <w:tc>
          <w:tcPr>
            <w:tcW w:w="4216" w:type="dxa"/>
            <w:tcBorders>
              <w:bottom w:val="single" w:sz="4" w:space="0" w:color="auto"/>
            </w:tcBorders>
            <w:shd w:val="clear" w:color="auto" w:fill="00FF00"/>
          </w:tcPr>
          <w:p w:rsidR="00AA380E" w:rsidRPr="009F2D2A" w:rsidRDefault="00AA380E" w:rsidP="004542D5">
            <w:pPr>
              <w:spacing w:after="0" w:line="240" w:lineRule="auto"/>
              <w:jc w:val="both"/>
            </w:pPr>
            <w:r w:rsidRPr="00AA380E">
              <w:t>22.067 v11.0.0: TS reference corrections</w:t>
            </w:r>
          </w:p>
        </w:tc>
        <w:tc>
          <w:tcPr>
            <w:tcW w:w="2142" w:type="dxa"/>
            <w:tcBorders>
              <w:bottom w:val="single" w:sz="4" w:space="0" w:color="auto"/>
            </w:tcBorders>
            <w:shd w:val="clear" w:color="auto" w:fill="00FF00"/>
          </w:tcPr>
          <w:p w:rsidR="00AA380E" w:rsidRPr="009F2D2A" w:rsidRDefault="00AA380E" w:rsidP="004542D5">
            <w:pPr>
              <w:spacing w:after="0" w:line="240" w:lineRule="auto"/>
              <w:jc w:val="both"/>
            </w:pPr>
            <w:r w:rsidRPr="00AA380E">
              <w:t>Agreed</w:t>
            </w:r>
          </w:p>
        </w:tc>
        <w:tc>
          <w:tcPr>
            <w:tcW w:w="4137" w:type="dxa"/>
            <w:gridSpan w:val="2"/>
            <w:tcBorders>
              <w:bottom w:val="single" w:sz="4" w:space="0" w:color="auto"/>
            </w:tcBorders>
            <w:shd w:val="clear" w:color="auto" w:fill="00FF00"/>
          </w:tcPr>
          <w:p w:rsidR="00AA380E" w:rsidRPr="00343727" w:rsidRDefault="00AA380E" w:rsidP="004542D5">
            <w:pPr>
              <w:spacing w:after="0" w:line="240" w:lineRule="auto"/>
              <w:jc w:val="both"/>
              <w:rPr>
                <w:i/>
              </w:rPr>
            </w:pPr>
            <w:r w:rsidRPr="00146130">
              <w:rPr>
                <w:i/>
              </w:rPr>
              <w:t>WI code TEI11 Rel-11 CR0009R- Cat D</w:t>
            </w:r>
          </w:p>
          <w:p w:rsidR="00AA380E" w:rsidRPr="00146130" w:rsidRDefault="00AA380E" w:rsidP="004542D5">
            <w:pPr>
              <w:spacing w:after="0" w:line="240" w:lineRule="auto"/>
            </w:pPr>
            <w:r w:rsidRPr="00343727">
              <w:rPr>
                <w:i/>
              </w:rPr>
              <w:t>Comment: decision needed on earliest release to apply changes to. Earliest release CR will be Cat D and WI code TEIx to be used according to earliest release. Other mirror CRs will be Cat A.</w:t>
            </w:r>
          </w:p>
          <w:p w:rsidR="00AA380E" w:rsidRPr="00146130" w:rsidRDefault="00AA380E" w:rsidP="004542D5">
            <w:pPr>
              <w:spacing w:after="0" w:line="240" w:lineRule="auto"/>
            </w:pPr>
            <w:r w:rsidRPr="00146130">
              <w:t>Revision of S1-135124.</w:t>
            </w:r>
          </w:p>
          <w:p w:rsidR="00AA380E" w:rsidRPr="00146130" w:rsidRDefault="00AA380E" w:rsidP="004542D5">
            <w:pPr>
              <w:spacing w:after="0" w:line="240" w:lineRule="auto"/>
            </w:pPr>
          </w:p>
          <w:p w:rsidR="00AA380E" w:rsidRPr="00146130" w:rsidRDefault="00AA380E" w:rsidP="004542D5">
            <w:pPr>
              <w:spacing w:after="0" w:line="240" w:lineRule="auto"/>
            </w:pPr>
          </w:p>
          <w:p w:rsidR="00AA380E" w:rsidRPr="00146130" w:rsidRDefault="00AA380E" w:rsidP="004542D5">
            <w:pPr>
              <w:spacing w:after="0" w:line="240" w:lineRule="auto"/>
            </w:pPr>
            <w:r w:rsidRPr="00146130">
              <w:t>No presentation</w:t>
            </w:r>
          </w:p>
        </w:tc>
      </w:tr>
      <w:tr w:rsidR="00BB29AE" w:rsidRPr="00432926" w:rsidTr="009F2D2A">
        <w:trPr>
          <w:trHeight w:val="141"/>
        </w:trPr>
        <w:tc>
          <w:tcPr>
            <w:tcW w:w="605" w:type="dxa"/>
            <w:tcBorders>
              <w:bottom w:val="single" w:sz="4" w:space="0" w:color="auto"/>
            </w:tcBorders>
            <w:shd w:val="clear" w:color="auto" w:fill="00FFFF"/>
          </w:tcPr>
          <w:p w:rsidR="00BB29AE" w:rsidRPr="007E4C21" w:rsidRDefault="00D738E3" w:rsidP="004542D5">
            <w:pPr>
              <w:spacing w:after="0" w:line="240" w:lineRule="auto"/>
            </w:pPr>
            <w:r w:rsidRPr="007E4C21">
              <w:t>CR</w:t>
            </w:r>
          </w:p>
        </w:tc>
        <w:tc>
          <w:tcPr>
            <w:tcW w:w="1205" w:type="dxa"/>
            <w:gridSpan w:val="2"/>
            <w:tcBorders>
              <w:bottom w:val="single" w:sz="4" w:space="0" w:color="auto"/>
            </w:tcBorders>
            <w:shd w:val="clear" w:color="auto" w:fill="00FFFF"/>
          </w:tcPr>
          <w:p w:rsidR="00BB29AE" w:rsidRPr="009F2D2A" w:rsidRDefault="009C07E6" w:rsidP="00B54495">
            <w:pPr>
              <w:spacing w:after="0" w:line="240" w:lineRule="auto"/>
              <w:jc w:val="both"/>
            </w:pPr>
            <w:hyperlink r:id="rId100" w:history="1">
              <w:r w:rsidR="00BB29AE" w:rsidRPr="009F2D2A">
                <w:rPr>
                  <w:rStyle w:val="Hyperlink"/>
                  <w:rFonts w:cs="Arial"/>
                  <w:color w:val="auto"/>
                </w:rPr>
                <w:t>S1-135230</w:t>
              </w:r>
            </w:hyperlink>
          </w:p>
        </w:tc>
        <w:tc>
          <w:tcPr>
            <w:tcW w:w="2545" w:type="dxa"/>
            <w:tcBorders>
              <w:bottom w:val="single" w:sz="4" w:space="0" w:color="auto"/>
            </w:tcBorders>
            <w:shd w:val="clear" w:color="auto" w:fill="00FFFF"/>
          </w:tcPr>
          <w:p w:rsidR="00BB29AE" w:rsidRPr="009F2D2A" w:rsidRDefault="00D738E3" w:rsidP="004542D5">
            <w:pPr>
              <w:spacing w:after="0" w:line="240" w:lineRule="auto"/>
              <w:jc w:val="both"/>
            </w:pPr>
            <w:r w:rsidRPr="007E4C21">
              <w:t>Deutsche Telekom</w:t>
            </w:r>
          </w:p>
        </w:tc>
        <w:tc>
          <w:tcPr>
            <w:tcW w:w="4216" w:type="dxa"/>
            <w:tcBorders>
              <w:bottom w:val="single" w:sz="4" w:space="0" w:color="auto"/>
            </w:tcBorders>
            <w:shd w:val="clear" w:color="auto" w:fill="00FFFF"/>
          </w:tcPr>
          <w:p w:rsidR="00BB29AE" w:rsidRPr="009F2D2A" w:rsidRDefault="00D738E3" w:rsidP="004542D5">
            <w:pPr>
              <w:spacing w:after="0" w:line="240" w:lineRule="auto"/>
              <w:jc w:val="both"/>
            </w:pPr>
            <w:r w:rsidRPr="007E4C21">
              <w:t>22.105 v11.0.1: Correction of external references</w:t>
            </w:r>
          </w:p>
        </w:tc>
        <w:tc>
          <w:tcPr>
            <w:tcW w:w="2142" w:type="dxa"/>
            <w:tcBorders>
              <w:bottom w:val="single" w:sz="4" w:space="0" w:color="auto"/>
            </w:tcBorders>
            <w:shd w:val="clear" w:color="auto" w:fill="00FFFF"/>
          </w:tcPr>
          <w:p w:rsidR="00BB29AE" w:rsidRPr="009F2D2A" w:rsidRDefault="007E4C21" w:rsidP="004542D5">
            <w:pPr>
              <w:spacing w:after="0" w:line="240" w:lineRule="auto"/>
              <w:jc w:val="both"/>
            </w:pPr>
            <w:r w:rsidRPr="007E4C21">
              <w:t>Revised to S1-135288</w:t>
            </w:r>
          </w:p>
        </w:tc>
        <w:tc>
          <w:tcPr>
            <w:tcW w:w="4137" w:type="dxa"/>
            <w:gridSpan w:val="2"/>
            <w:tcBorders>
              <w:bottom w:val="single" w:sz="4" w:space="0" w:color="auto"/>
            </w:tcBorders>
            <w:shd w:val="clear" w:color="auto" w:fill="00FFFF"/>
          </w:tcPr>
          <w:p w:rsidR="00BB29AE" w:rsidRPr="009F2D2A" w:rsidRDefault="00D738E3" w:rsidP="004542D5">
            <w:pPr>
              <w:spacing w:after="0" w:line="240" w:lineRule="auto"/>
              <w:jc w:val="both"/>
            </w:pPr>
            <w:r w:rsidRPr="007E4C21">
              <w:t>WI code TEI11 Rel-11 CR0056R- Cat D</w:t>
            </w:r>
          </w:p>
        </w:tc>
      </w:tr>
      <w:tr w:rsidR="007E4C21" w:rsidRPr="00432926" w:rsidTr="009F2D2A">
        <w:trPr>
          <w:trHeight w:val="141"/>
        </w:trPr>
        <w:tc>
          <w:tcPr>
            <w:tcW w:w="605" w:type="dxa"/>
            <w:tcBorders>
              <w:bottom w:val="single" w:sz="4" w:space="0" w:color="auto"/>
            </w:tcBorders>
            <w:shd w:val="clear" w:color="auto" w:fill="00FF00"/>
          </w:tcPr>
          <w:p w:rsidR="007E4C21" w:rsidRPr="007E4C21" w:rsidRDefault="007E4C21" w:rsidP="004542D5">
            <w:pPr>
              <w:spacing w:after="0" w:line="240" w:lineRule="auto"/>
            </w:pPr>
            <w:r w:rsidRPr="007E4C21">
              <w:t>CR</w:t>
            </w:r>
          </w:p>
        </w:tc>
        <w:tc>
          <w:tcPr>
            <w:tcW w:w="1205" w:type="dxa"/>
            <w:gridSpan w:val="2"/>
            <w:tcBorders>
              <w:bottom w:val="single" w:sz="4" w:space="0" w:color="auto"/>
            </w:tcBorders>
            <w:shd w:val="clear" w:color="auto" w:fill="00FF00"/>
          </w:tcPr>
          <w:p w:rsidR="007E4C21" w:rsidRPr="009F2D2A" w:rsidRDefault="009C07E6" w:rsidP="00B54495">
            <w:pPr>
              <w:spacing w:after="0" w:line="240" w:lineRule="auto"/>
              <w:jc w:val="both"/>
            </w:pPr>
            <w:hyperlink r:id="rId101" w:history="1">
              <w:r w:rsidR="007E4C21" w:rsidRPr="009F2D2A">
                <w:rPr>
                  <w:rStyle w:val="Hyperlink"/>
                  <w:rFonts w:cs="Arial"/>
                  <w:color w:val="auto"/>
                </w:rPr>
                <w:t>S1-135288</w:t>
              </w:r>
            </w:hyperlink>
          </w:p>
        </w:tc>
        <w:tc>
          <w:tcPr>
            <w:tcW w:w="2545" w:type="dxa"/>
            <w:tcBorders>
              <w:bottom w:val="single" w:sz="4" w:space="0" w:color="auto"/>
            </w:tcBorders>
            <w:shd w:val="clear" w:color="auto" w:fill="00FF00"/>
          </w:tcPr>
          <w:p w:rsidR="007E4C21" w:rsidRPr="009F2D2A" w:rsidRDefault="007E4C21" w:rsidP="004542D5">
            <w:pPr>
              <w:spacing w:after="0" w:line="240" w:lineRule="auto"/>
              <w:jc w:val="both"/>
            </w:pPr>
            <w:r w:rsidRPr="007E4C21">
              <w:t>Deutsche Telekom</w:t>
            </w:r>
          </w:p>
        </w:tc>
        <w:tc>
          <w:tcPr>
            <w:tcW w:w="4216" w:type="dxa"/>
            <w:tcBorders>
              <w:bottom w:val="single" w:sz="4" w:space="0" w:color="auto"/>
            </w:tcBorders>
            <w:shd w:val="clear" w:color="auto" w:fill="00FF00"/>
          </w:tcPr>
          <w:p w:rsidR="007E4C21" w:rsidRPr="009F2D2A" w:rsidRDefault="007E4C21" w:rsidP="004542D5">
            <w:pPr>
              <w:spacing w:after="0" w:line="240" w:lineRule="auto"/>
              <w:jc w:val="both"/>
            </w:pPr>
            <w:r w:rsidRPr="007E4C21">
              <w:t>22.105 v11.0.1: Correction of external references</w:t>
            </w:r>
          </w:p>
        </w:tc>
        <w:tc>
          <w:tcPr>
            <w:tcW w:w="2142" w:type="dxa"/>
            <w:tcBorders>
              <w:bottom w:val="single" w:sz="4" w:space="0" w:color="auto"/>
            </w:tcBorders>
            <w:shd w:val="clear" w:color="auto" w:fill="00FF00"/>
          </w:tcPr>
          <w:p w:rsidR="007E4C21" w:rsidRPr="009F2D2A" w:rsidRDefault="007E4C21" w:rsidP="004542D5">
            <w:pPr>
              <w:spacing w:after="0" w:line="240" w:lineRule="auto"/>
              <w:jc w:val="both"/>
            </w:pPr>
            <w:r w:rsidRPr="007E4C21">
              <w:t>Agreed</w:t>
            </w:r>
          </w:p>
        </w:tc>
        <w:tc>
          <w:tcPr>
            <w:tcW w:w="4137" w:type="dxa"/>
            <w:gridSpan w:val="2"/>
            <w:tcBorders>
              <w:bottom w:val="single" w:sz="4" w:space="0" w:color="auto"/>
            </w:tcBorders>
            <w:shd w:val="clear" w:color="auto" w:fill="00FF00"/>
          </w:tcPr>
          <w:p w:rsidR="007E4C21" w:rsidRPr="009F2D2A" w:rsidRDefault="007E4C21" w:rsidP="004542D5">
            <w:pPr>
              <w:spacing w:after="0" w:line="240" w:lineRule="auto"/>
              <w:jc w:val="both"/>
            </w:pPr>
            <w:r w:rsidRPr="009F2D2A">
              <w:rPr>
                <w:i/>
              </w:rPr>
              <w:t>WI code TEI11 Rel-11 CR0056R- Cat D</w:t>
            </w:r>
          </w:p>
          <w:p w:rsidR="007E4C21" w:rsidRDefault="007E4C21" w:rsidP="004542D5">
            <w:pPr>
              <w:spacing w:after="0" w:line="240" w:lineRule="auto"/>
            </w:pPr>
            <w:r w:rsidRPr="007E4C21">
              <w:t>Revision of S1-135230.</w:t>
            </w:r>
          </w:p>
          <w:p w:rsidR="007E4C21" w:rsidRPr="007E4C21" w:rsidRDefault="007E4C21" w:rsidP="004542D5">
            <w:pPr>
              <w:spacing w:after="0" w:line="240" w:lineRule="auto"/>
            </w:pPr>
          </w:p>
          <w:p w:rsidR="007E4C21" w:rsidRPr="007E4C21" w:rsidRDefault="007E4C21" w:rsidP="004542D5">
            <w:pPr>
              <w:spacing w:after="0" w:line="240" w:lineRule="auto"/>
            </w:pPr>
            <w:r>
              <w:t>N</w:t>
            </w:r>
            <w:r w:rsidRPr="007E4C21">
              <w:t>o presentation</w:t>
            </w:r>
          </w:p>
        </w:tc>
      </w:tr>
      <w:tr w:rsidR="00BB29AE" w:rsidRPr="00432926" w:rsidTr="009F2D2A">
        <w:trPr>
          <w:trHeight w:val="141"/>
        </w:trPr>
        <w:tc>
          <w:tcPr>
            <w:tcW w:w="605" w:type="dxa"/>
            <w:tcBorders>
              <w:bottom w:val="single" w:sz="4" w:space="0" w:color="auto"/>
            </w:tcBorders>
            <w:shd w:val="clear" w:color="auto" w:fill="00FFFF"/>
          </w:tcPr>
          <w:p w:rsidR="00BB29AE" w:rsidRPr="0027584A" w:rsidRDefault="00D738E3" w:rsidP="004542D5">
            <w:pPr>
              <w:spacing w:after="0" w:line="240" w:lineRule="auto"/>
            </w:pPr>
            <w:r w:rsidRPr="0027584A">
              <w:t>CR</w:t>
            </w:r>
          </w:p>
        </w:tc>
        <w:tc>
          <w:tcPr>
            <w:tcW w:w="1205" w:type="dxa"/>
            <w:gridSpan w:val="2"/>
            <w:tcBorders>
              <w:bottom w:val="single" w:sz="4" w:space="0" w:color="auto"/>
            </w:tcBorders>
            <w:shd w:val="clear" w:color="auto" w:fill="00FFFF"/>
          </w:tcPr>
          <w:p w:rsidR="00BB29AE" w:rsidRPr="009F2D2A" w:rsidRDefault="009C07E6" w:rsidP="00B54495">
            <w:pPr>
              <w:spacing w:after="0" w:line="240" w:lineRule="auto"/>
              <w:jc w:val="both"/>
            </w:pPr>
            <w:hyperlink r:id="rId102" w:history="1">
              <w:r w:rsidR="00BB29AE" w:rsidRPr="009F2D2A">
                <w:rPr>
                  <w:rStyle w:val="Hyperlink"/>
                  <w:rFonts w:cs="Arial"/>
                  <w:color w:val="auto"/>
                </w:rPr>
                <w:t>S1-135231</w:t>
              </w:r>
            </w:hyperlink>
          </w:p>
        </w:tc>
        <w:tc>
          <w:tcPr>
            <w:tcW w:w="2545" w:type="dxa"/>
            <w:tcBorders>
              <w:bottom w:val="single" w:sz="4" w:space="0" w:color="auto"/>
            </w:tcBorders>
            <w:shd w:val="clear" w:color="auto" w:fill="00FFFF"/>
          </w:tcPr>
          <w:p w:rsidR="00BB29AE" w:rsidRPr="009F2D2A" w:rsidRDefault="00D738E3" w:rsidP="004542D5">
            <w:pPr>
              <w:spacing w:after="0" w:line="240" w:lineRule="auto"/>
              <w:jc w:val="both"/>
            </w:pPr>
            <w:r w:rsidRPr="0027584A">
              <w:t>Deutsche Telekom</w:t>
            </w:r>
          </w:p>
        </w:tc>
        <w:tc>
          <w:tcPr>
            <w:tcW w:w="4216" w:type="dxa"/>
            <w:tcBorders>
              <w:bottom w:val="single" w:sz="4" w:space="0" w:color="auto"/>
            </w:tcBorders>
            <w:shd w:val="clear" w:color="auto" w:fill="00FFFF"/>
          </w:tcPr>
          <w:p w:rsidR="00BB29AE" w:rsidRPr="009F2D2A" w:rsidRDefault="00D738E3" w:rsidP="004542D5">
            <w:pPr>
              <w:spacing w:after="0" w:line="240" w:lineRule="auto"/>
              <w:jc w:val="both"/>
            </w:pPr>
            <w:r w:rsidRPr="0027584A">
              <w:t>22.240 v11.0.0: Correction of external references</w:t>
            </w:r>
          </w:p>
        </w:tc>
        <w:tc>
          <w:tcPr>
            <w:tcW w:w="2142" w:type="dxa"/>
            <w:tcBorders>
              <w:bottom w:val="single" w:sz="4" w:space="0" w:color="auto"/>
            </w:tcBorders>
            <w:shd w:val="clear" w:color="auto" w:fill="00FFFF"/>
          </w:tcPr>
          <w:p w:rsidR="00BB29AE" w:rsidRPr="009F2D2A" w:rsidRDefault="0027584A" w:rsidP="004542D5">
            <w:pPr>
              <w:spacing w:after="0" w:line="240" w:lineRule="auto"/>
              <w:jc w:val="both"/>
            </w:pPr>
            <w:r w:rsidRPr="0027584A">
              <w:t>Revised to S1-135289</w:t>
            </w:r>
          </w:p>
        </w:tc>
        <w:tc>
          <w:tcPr>
            <w:tcW w:w="4137" w:type="dxa"/>
            <w:gridSpan w:val="2"/>
            <w:tcBorders>
              <w:bottom w:val="single" w:sz="4" w:space="0" w:color="auto"/>
            </w:tcBorders>
            <w:shd w:val="clear" w:color="auto" w:fill="00FFFF"/>
          </w:tcPr>
          <w:p w:rsidR="00BB29AE" w:rsidRPr="009F2D2A" w:rsidRDefault="00D738E3" w:rsidP="004542D5">
            <w:pPr>
              <w:spacing w:after="0" w:line="240" w:lineRule="auto"/>
              <w:jc w:val="both"/>
            </w:pPr>
            <w:r w:rsidRPr="0027584A">
              <w:t>WI code TEI11 Rel-11 CR0009R- Cat D</w:t>
            </w:r>
          </w:p>
        </w:tc>
      </w:tr>
      <w:tr w:rsidR="0027584A" w:rsidRPr="00432926" w:rsidTr="009F2D2A">
        <w:trPr>
          <w:trHeight w:val="141"/>
        </w:trPr>
        <w:tc>
          <w:tcPr>
            <w:tcW w:w="605" w:type="dxa"/>
            <w:tcBorders>
              <w:bottom w:val="single" w:sz="4" w:space="0" w:color="auto"/>
            </w:tcBorders>
            <w:shd w:val="clear" w:color="auto" w:fill="00FF00"/>
          </w:tcPr>
          <w:p w:rsidR="0027584A" w:rsidRPr="0027584A" w:rsidRDefault="0027584A" w:rsidP="004542D5">
            <w:pPr>
              <w:spacing w:after="0" w:line="240" w:lineRule="auto"/>
            </w:pPr>
            <w:r w:rsidRPr="0027584A">
              <w:t>CR</w:t>
            </w:r>
          </w:p>
        </w:tc>
        <w:tc>
          <w:tcPr>
            <w:tcW w:w="1205" w:type="dxa"/>
            <w:gridSpan w:val="2"/>
            <w:tcBorders>
              <w:bottom w:val="single" w:sz="4" w:space="0" w:color="auto"/>
            </w:tcBorders>
            <w:shd w:val="clear" w:color="auto" w:fill="00FF00"/>
          </w:tcPr>
          <w:p w:rsidR="0027584A" w:rsidRPr="009F2D2A" w:rsidRDefault="009C07E6" w:rsidP="00B54495">
            <w:pPr>
              <w:spacing w:after="0" w:line="240" w:lineRule="auto"/>
              <w:jc w:val="both"/>
            </w:pPr>
            <w:hyperlink r:id="rId103" w:history="1">
              <w:r w:rsidR="0027584A" w:rsidRPr="009F2D2A">
                <w:rPr>
                  <w:rStyle w:val="Hyperlink"/>
                  <w:rFonts w:cs="Arial"/>
                  <w:color w:val="auto"/>
                </w:rPr>
                <w:t>S1-135289</w:t>
              </w:r>
            </w:hyperlink>
          </w:p>
        </w:tc>
        <w:tc>
          <w:tcPr>
            <w:tcW w:w="2545" w:type="dxa"/>
            <w:tcBorders>
              <w:bottom w:val="single" w:sz="4" w:space="0" w:color="auto"/>
            </w:tcBorders>
            <w:shd w:val="clear" w:color="auto" w:fill="00FF00"/>
          </w:tcPr>
          <w:p w:rsidR="0027584A" w:rsidRPr="009F2D2A" w:rsidRDefault="0027584A" w:rsidP="004542D5">
            <w:pPr>
              <w:spacing w:after="0" w:line="240" w:lineRule="auto"/>
              <w:jc w:val="both"/>
            </w:pPr>
            <w:r w:rsidRPr="0027584A">
              <w:t>Deutsche Telekom</w:t>
            </w:r>
          </w:p>
        </w:tc>
        <w:tc>
          <w:tcPr>
            <w:tcW w:w="4216" w:type="dxa"/>
            <w:tcBorders>
              <w:bottom w:val="single" w:sz="4" w:space="0" w:color="auto"/>
            </w:tcBorders>
            <w:shd w:val="clear" w:color="auto" w:fill="00FF00"/>
          </w:tcPr>
          <w:p w:rsidR="0027584A" w:rsidRPr="009F2D2A" w:rsidRDefault="0027584A" w:rsidP="004542D5">
            <w:pPr>
              <w:spacing w:after="0" w:line="240" w:lineRule="auto"/>
              <w:jc w:val="both"/>
            </w:pPr>
            <w:r w:rsidRPr="0027584A">
              <w:t>22.240 v11.0.0: Correction of external references</w:t>
            </w:r>
          </w:p>
        </w:tc>
        <w:tc>
          <w:tcPr>
            <w:tcW w:w="2142" w:type="dxa"/>
            <w:tcBorders>
              <w:bottom w:val="single" w:sz="4" w:space="0" w:color="auto"/>
            </w:tcBorders>
            <w:shd w:val="clear" w:color="auto" w:fill="00FF00"/>
          </w:tcPr>
          <w:p w:rsidR="0027584A" w:rsidRPr="009F2D2A" w:rsidRDefault="0027584A" w:rsidP="004542D5">
            <w:pPr>
              <w:spacing w:after="0" w:line="240" w:lineRule="auto"/>
              <w:jc w:val="both"/>
            </w:pPr>
            <w:r w:rsidRPr="0027584A">
              <w:t>Agreed</w:t>
            </w:r>
          </w:p>
        </w:tc>
        <w:tc>
          <w:tcPr>
            <w:tcW w:w="4137" w:type="dxa"/>
            <w:gridSpan w:val="2"/>
            <w:tcBorders>
              <w:bottom w:val="single" w:sz="4" w:space="0" w:color="auto"/>
            </w:tcBorders>
            <w:shd w:val="clear" w:color="auto" w:fill="00FF00"/>
          </w:tcPr>
          <w:p w:rsidR="0027584A" w:rsidRPr="009F2D2A" w:rsidRDefault="0027584A" w:rsidP="004542D5">
            <w:pPr>
              <w:spacing w:after="0" w:line="240" w:lineRule="auto"/>
              <w:jc w:val="both"/>
            </w:pPr>
            <w:r w:rsidRPr="009F2D2A">
              <w:rPr>
                <w:i/>
              </w:rPr>
              <w:t>WI code TEI11 Rel-11 CR0009R- Cat D</w:t>
            </w:r>
          </w:p>
          <w:p w:rsidR="0027584A" w:rsidRPr="0027584A" w:rsidRDefault="0027584A" w:rsidP="004542D5">
            <w:pPr>
              <w:spacing w:after="0" w:line="240" w:lineRule="auto"/>
            </w:pPr>
            <w:r w:rsidRPr="0027584A">
              <w:t>Revision of S1-135231.</w:t>
            </w:r>
          </w:p>
          <w:p w:rsidR="0027584A" w:rsidRDefault="0027584A" w:rsidP="004542D5">
            <w:pPr>
              <w:spacing w:after="0" w:line="240" w:lineRule="auto"/>
            </w:pPr>
          </w:p>
          <w:p w:rsidR="0027584A" w:rsidRPr="0027584A" w:rsidRDefault="0027584A" w:rsidP="004542D5">
            <w:pPr>
              <w:spacing w:after="0" w:line="240" w:lineRule="auto"/>
            </w:pPr>
            <w:r>
              <w:t>N</w:t>
            </w:r>
            <w:r w:rsidRPr="0027584A">
              <w:t>o presentation</w:t>
            </w:r>
          </w:p>
        </w:tc>
      </w:tr>
      <w:tr w:rsidR="0097764B" w:rsidRPr="00B04844" w:rsidTr="00901C26">
        <w:trPr>
          <w:trHeight w:val="141"/>
        </w:trPr>
        <w:tc>
          <w:tcPr>
            <w:tcW w:w="14850" w:type="dxa"/>
            <w:gridSpan w:val="8"/>
            <w:shd w:val="clear" w:color="auto" w:fill="F2F2F2"/>
          </w:tcPr>
          <w:p w:rsidR="0097764B" w:rsidRPr="00F45489" w:rsidRDefault="0097764B" w:rsidP="0082506D">
            <w:pPr>
              <w:pStyle w:val="Heading1"/>
            </w:pPr>
            <w:bookmarkStart w:id="123" w:name="_Toc372210556"/>
            <w:r w:rsidRPr="00F45489">
              <w:t>Rel-12 Contributions</w:t>
            </w:r>
            <w:bookmarkEnd w:id="123"/>
          </w:p>
        </w:tc>
      </w:tr>
      <w:tr w:rsidR="0097764B" w:rsidRPr="00B04844" w:rsidTr="00901C26">
        <w:trPr>
          <w:trHeight w:val="141"/>
        </w:trPr>
        <w:tc>
          <w:tcPr>
            <w:tcW w:w="14850" w:type="dxa"/>
            <w:gridSpan w:val="8"/>
            <w:shd w:val="clear" w:color="auto" w:fill="F2F2F2"/>
          </w:tcPr>
          <w:p w:rsidR="0097764B" w:rsidRPr="00F45489" w:rsidRDefault="0097764B" w:rsidP="00665817">
            <w:pPr>
              <w:pStyle w:val="Heading2"/>
            </w:pPr>
            <w:bookmarkStart w:id="124" w:name="_Ref328464622"/>
            <w:bookmarkStart w:id="125" w:name="_Toc331152510"/>
            <w:bookmarkStart w:id="126" w:name="_Toc372210557"/>
            <w:r w:rsidRPr="00F45489">
              <w:t xml:space="preserve">GCSE_LTE: Group </w:t>
            </w:r>
            <w:r>
              <w:t>c</w:t>
            </w:r>
            <w:r w:rsidRPr="00F45489">
              <w:t xml:space="preserve">ommunication </w:t>
            </w:r>
            <w:r>
              <w:t>s</w:t>
            </w:r>
            <w:r w:rsidRPr="00F45489">
              <w:t xml:space="preserve">ystem </w:t>
            </w:r>
            <w:r>
              <w:t>e</w:t>
            </w:r>
            <w:r w:rsidRPr="00F45489">
              <w:t xml:space="preserve">nablers for </w:t>
            </w:r>
            <w:r w:rsidRPr="00915539">
              <w:t>LTE [</w:t>
            </w:r>
            <w:hyperlink r:id="rId104" w:history="1">
              <w:r w:rsidRPr="00665817">
                <w:rPr>
                  <w:rStyle w:val="Hyperlink"/>
                </w:rPr>
                <w:t>SP-130</w:t>
              </w:r>
              <w:r>
                <w:rPr>
                  <w:rStyle w:val="Hyperlink"/>
                </w:rPr>
                <w:t>397</w:t>
              </w:r>
            </w:hyperlink>
            <w:r w:rsidRPr="00915539">
              <w:t>]</w:t>
            </w:r>
            <w:bookmarkEnd w:id="124"/>
            <w:bookmarkEnd w:id="125"/>
            <w:bookmarkEnd w:id="126"/>
          </w:p>
        </w:tc>
      </w:tr>
      <w:tr w:rsidR="0097764B" w:rsidRPr="00432926" w:rsidTr="004542D5">
        <w:trPr>
          <w:trHeight w:val="141"/>
        </w:trPr>
        <w:tc>
          <w:tcPr>
            <w:tcW w:w="14850" w:type="dxa"/>
            <w:gridSpan w:val="8"/>
            <w:tcBorders>
              <w:bottom w:val="single" w:sz="4" w:space="0" w:color="auto"/>
            </w:tcBorders>
            <w:shd w:val="clear" w:color="auto" w:fill="auto"/>
          </w:tcPr>
          <w:p w:rsidR="0097764B" w:rsidRDefault="0097764B" w:rsidP="004542D5">
            <w:pPr>
              <w:spacing w:after="0" w:line="240" w:lineRule="auto"/>
            </w:pPr>
          </w:p>
          <w:p w:rsidR="0097764B" w:rsidRDefault="0097764B" w:rsidP="004542D5">
            <w:pPr>
              <w:spacing w:after="0" w:line="240" w:lineRule="auto"/>
            </w:pPr>
            <w:r>
              <w:t>No contributions to this agenda item</w:t>
            </w:r>
          </w:p>
          <w:p w:rsidR="0097764B" w:rsidRDefault="0097764B" w:rsidP="004542D5">
            <w:pPr>
              <w:spacing w:after="0" w:line="240" w:lineRule="auto"/>
            </w:pPr>
          </w:p>
        </w:tc>
      </w:tr>
      <w:tr w:rsidR="0097764B" w:rsidRPr="00B04844" w:rsidTr="00901C26">
        <w:trPr>
          <w:trHeight w:val="141"/>
        </w:trPr>
        <w:tc>
          <w:tcPr>
            <w:tcW w:w="14850" w:type="dxa"/>
            <w:gridSpan w:val="8"/>
            <w:tcBorders>
              <w:bottom w:val="single" w:sz="4" w:space="0" w:color="auto"/>
            </w:tcBorders>
            <w:shd w:val="clear" w:color="auto" w:fill="F2F2F2"/>
          </w:tcPr>
          <w:p w:rsidR="0097764B" w:rsidRDefault="0097764B" w:rsidP="00804F82">
            <w:pPr>
              <w:pStyle w:val="Heading2"/>
            </w:pPr>
            <w:bookmarkStart w:id="127" w:name="_Toc372210558"/>
            <w:r>
              <w:t>ProSe: Proximity-based services [</w:t>
            </w:r>
            <w:hyperlink r:id="rId105" w:tgtFrame="_blank" w:history="1">
              <w:r w:rsidRPr="00804F82">
                <w:rPr>
                  <w:rStyle w:val="Hyperlink"/>
                </w:rPr>
                <w:t>SP-130030</w:t>
              </w:r>
            </w:hyperlink>
            <w:r>
              <w:t>]</w:t>
            </w:r>
            <w:bookmarkEnd w:id="127"/>
          </w:p>
        </w:tc>
      </w:tr>
      <w:tr w:rsidR="0097764B" w:rsidRPr="00432926" w:rsidTr="004542D5">
        <w:trPr>
          <w:trHeight w:val="141"/>
        </w:trPr>
        <w:tc>
          <w:tcPr>
            <w:tcW w:w="14850" w:type="dxa"/>
            <w:gridSpan w:val="8"/>
            <w:tcBorders>
              <w:bottom w:val="single" w:sz="4" w:space="0" w:color="auto"/>
            </w:tcBorders>
            <w:shd w:val="clear" w:color="auto" w:fill="auto"/>
          </w:tcPr>
          <w:p w:rsidR="0097764B" w:rsidRDefault="0097764B" w:rsidP="004542D5">
            <w:pPr>
              <w:spacing w:after="0" w:line="240" w:lineRule="auto"/>
            </w:pPr>
          </w:p>
          <w:p w:rsidR="0097764B" w:rsidRDefault="0097764B" w:rsidP="004542D5">
            <w:pPr>
              <w:spacing w:after="0" w:line="240" w:lineRule="auto"/>
            </w:pPr>
            <w:r>
              <w:t>No contributions to this agenda item</w:t>
            </w:r>
          </w:p>
          <w:p w:rsidR="0097764B" w:rsidRDefault="0097764B" w:rsidP="004542D5">
            <w:pPr>
              <w:spacing w:after="0" w:line="240" w:lineRule="auto"/>
            </w:pPr>
          </w:p>
        </w:tc>
      </w:tr>
      <w:tr w:rsidR="0097764B" w:rsidRPr="00B04844" w:rsidTr="009F2D2A">
        <w:trPr>
          <w:trHeight w:val="141"/>
        </w:trPr>
        <w:tc>
          <w:tcPr>
            <w:tcW w:w="14850" w:type="dxa"/>
            <w:gridSpan w:val="8"/>
            <w:tcBorders>
              <w:bottom w:val="single" w:sz="4" w:space="0" w:color="auto"/>
            </w:tcBorders>
            <w:shd w:val="clear" w:color="auto" w:fill="F2F2F2"/>
          </w:tcPr>
          <w:p w:rsidR="0097764B" w:rsidRPr="00F45489" w:rsidRDefault="0097764B" w:rsidP="00DC60E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8" w:name="_Ref330813860"/>
            <w:bookmarkStart w:id="129" w:name="_Ref330813861"/>
            <w:bookmarkStart w:id="130" w:name="_Toc331152516"/>
            <w:bookmarkStart w:id="131" w:name="_Toc372210559"/>
            <w:r w:rsidRPr="00F45489">
              <w:rPr>
                <w:rFonts w:eastAsia="Arial Unicode MS" w:cs="Arial"/>
                <w:b/>
                <w:color w:val="1F497D"/>
                <w:sz w:val="20"/>
                <w:szCs w:val="20"/>
                <w:lang w:eastAsia="ar-SA"/>
              </w:rPr>
              <w:t xml:space="preserve">Other Rel-12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ontributions</w:t>
            </w:r>
            <w:bookmarkEnd w:id="128"/>
            <w:bookmarkEnd w:id="129"/>
            <w:bookmarkEnd w:id="130"/>
            <w:bookmarkEnd w:id="131"/>
          </w:p>
        </w:tc>
      </w:tr>
      <w:tr w:rsidR="004C6175" w:rsidRPr="00432926" w:rsidTr="009F2D2A">
        <w:trPr>
          <w:trHeight w:val="141"/>
        </w:trPr>
        <w:tc>
          <w:tcPr>
            <w:tcW w:w="605" w:type="dxa"/>
            <w:tcBorders>
              <w:bottom w:val="single" w:sz="4" w:space="0" w:color="auto"/>
            </w:tcBorders>
            <w:shd w:val="clear" w:color="auto" w:fill="00FFFF"/>
          </w:tcPr>
          <w:p w:rsidR="004C6175" w:rsidRPr="00461DAA" w:rsidRDefault="004C6175" w:rsidP="00BA4D78">
            <w:pPr>
              <w:spacing w:after="0" w:line="240" w:lineRule="auto"/>
            </w:pPr>
            <w:r w:rsidRPr="00461DAA">
              <w:t>Cont</w:t>
            </w:r>
          </w:p>
        </w:tc>
        <w:tc>
          <w:tcPr>
            <w:tcW w:w="1205" w:type="dxa"/>
            <w:gridSpan w:val="2"/>
            <w:tcBorders>
              <w:bottom w:val="single" w:sz="4" w:space="0" w:color="auto"/>
            </w:tcBorders>
            <w:shd w:val="clear" w:color="auto" w:fill="00FFFF"/>
          </w:tcPr>
          <w:p w:rsidR="004C6175" w:rsidRPr="009F2D2A" w:rsidRDefault="009C07E6" w:rsidP="00BA4D78">
            <w:pPr>
              <w:spacing w:after="0" w:line="240" w:lineRule="auto"/>
              <w:jc w:val="both"/>
            </w:pPr>
            <w:hyperlink r:id="rId106" w:history="1">
              <w:r w:rsidR="004C6175" w:rsidRPr="009F2D2A">
                <w:rPr>
                  <w:rStyle w:val="Hyperlink"/>
                  <w:color w:val="auto"/>
                </w:rPr>
                <w:t>S1-135130</w:t>
              </w:r>
            </w:hyperlink>
          </w:p>
        </w:tc>
        <w:tc>
          <w:tcPr>
            <w:tcW w:w="2545" w:type="dxa"/>
            <w:tcBorders>
              <w:bottom w:val="single" w:sz="4" w:space="0" w:color="auto"/>
            </w:tcBorders>
            <w:shd w:val="clear" w:color="auto" w:fill="00FFFF"/>
          </w:tcPr>
          <w:p w:rsidR="004C6175" w:rsidRPr="009F2D2A" w:rsidRDefault="004C6175" w:rsidP="00BA4D78">
            <w:pPr>
              <w:spacing w:after="0" w:line="240" w:lineRule="auto"/>
              <w:jc w:val="both"/>
            </w:pPr>
            <w:r w:rsidRPr="00461DAA">
              <w:t>NII Holdings</w:t>
            </w:r>
          </w:p>
        </w:tc>
        <w:tc>
          <w:tcPr>
            <w:tcW w:w="4216" w:type="dxa"/>
            <w:tcBorders>
              <w:bottom w:val="single" w:sz="4" w:space="0" w:color="auto"/>
            </w:tcBorders>
            <w:shd w:val="clear" w:color="auto" w:fill="00FFFF"/>
          </w:tcPr>
          <w:p w:rsidR="004C6175" w:rsidRPr="009F2D2A" w:rsidRDefault="004C6175" w:rsidP="00BA4D78">
            <w:pPr>
              <w:spacing w:after="0" w:line="240" w:lineRule="auto"/>
              <w:jc w:val="both"/>
            </w:pPr>
            <w:r w:rsidRPr="00461DAA">
              <w:t>Discussion: Roaming issues near international borders</w:t>
            </w:r>
          </w:p>
        </w:tc>
        <w:tc>
          <w:tcPr>
            <w:tcW w:w="2142" w:type="dxa"/>
            <w:tcBorders>
              <w:bottom w:val="single" w:sz="4" w:space="0" w:color="auto"/>
            </w:tcBorders>
            <w:shd w:val="clear" w:color="auto" w:fill="00FFFF"/>
          </w:tcPr>
          <w:p w:rsidR="004C6175" w:rsidRPr="009F2D2A" w:rsidRDefault="00461DAA" w:rsidP="00BA4D78">
            <w:pPr>
              <w:spacing w:after="0" w:line="240" w:lineRule="auto"/>
              <w:jc w:val="both"/>
            </w:pPr>
            <w:r w:rsidRPr="00461DAA">
              <w:t>Noted</w:t>
            </w:r>
          </w:p>
        </w:tc>
        <w:tc>
          <w:tcPr>
            <w:tcW w:w="4137" w:type="dxa"/>
            <w:gridSpan w:val="2"/>
            <w:tcBorders>
              <w:bottom w:val="single" w:sz="4" w:space="0" w:color="auto"/>
            </w:tcBorders>
            <w:shd w:val="clear" w:color="auto" w:fill="00FFFF"/>
          </w:tcPr>
          <w:p w:rsidR="004C6175" w:rsidRPr="00461DAA" w:rsidRDefault="004C6175" w:rsidP="00BA4D78">
            <w:pPr>
              <w:spacing w:after="0" w:line="240" w:lineRule="auto"/>
            </w:pPr>
          </w:p>
        </w:tc>
      </w:tr>
      <w:tr w:rsidR="004C6175" w:rsidRPr="00432926" w:rsidTr="00343727">
        <w:trPr>
          <w:trHeight w:val="141"/>
        </w:trPr>
        <w:tc>
          <w:tcPr>
            <w:tcW w:w="605" w:type="dxa"/>
            <w:tcBorders>
              <w:bottom w:val="single" w:sz="4" w:space="0" w:color="auto"/>
            </w:tcBorders>
            <w:shd w:val="clear" w:color="auto" w:fill="00FFFF"/>
          </w:tcPr>
          <w:p w:rsidR="004C6175" w:rsidRPr="003D2DD8" w:rsidRDefault="00306BE2" w:rsidP="00BA4D78">
            <w:pPr>
              <w:spacing w:after="0" w:line="240" w:lineRule="auto"/>
            </w:pPr>
            <w:r w:rsidRPr="003D2DD8">
              <w:t>CR</w:t>
            </w:r>
          </w:p>
        </w:tc>
        <w:tc>
          <w:tcPr>
            <w:tcW w:w="1205" w:type="dxa"/>
            <w:gridSpan w:val="2"/>
            <w:tcBorders>
              <w:bottom w:val="single" w:sz="4" w:space="0" w:color="auto"/>
            </w:tcBorders>
            <w:shd w:val="clear" w:color="auto" w:fill="00FFFF"/>
          </w:tcPr>
          <w:p w:rsidR="004C6175" w:rsidRPr="00F21CA3" w:rsidRDefault="009C07E6" w:rsidP="00BA4D78">
            <w:pPr>
              <w:spacing w:after="0" w:line="240" w:lineRule="auto"/>
              <w:jc w:val="both"/>
            </w:pPr>
            <w:hyperlink r:id="rId107" w:history="1">
              <w:r w:rsidR="004C6175" w:rsidRPr="00F21CA3">
                <w:rPr>
                  <w:rStyle w:val="Hyperlink"/>
                  <w:color w:val="auto"/>
                </w:rPr>
                <w:t>S1-135131</w:t>
              </w:r>
            </w:hyperlink>
          </w:p>
        </w:tc>
        <w:tc>
          <w:tcPr>
            <w:tcW w:w="2545" w:type="dxa"/>
            <w:tcBorders>
              <w:bottom w:val="single" w:sz="4" w:space="0" w:color="auto"/>
            </w:tcBorders>
            <w:shd w:val="clear" w:color="auto" w:fill="00FFFF"/>
          </w:tcPr>
          <w:p w:rsidR="004C6175" w:rsidRPr="00F21CA3" w:rsidRDefault="00306BE2" w:rsidP="00BA4D78">
            <w:pPr>
              <w:spacing w:after="0" w:line="240" w:lineRule="auto"/>
              <w:jc w:val="both"/>
            </w:pPr>
            <w:r w:rsidRPr="003D2DD8">
              <w:t>NII Holdings</w:t>
            </w:r>
          </w:p>
        </w:tc>
        <w:tc>
          <w:tcPr>
            <w:tcW w:w="4216" w:type="dxa"/>
            <w:tcBorders>
              <w:bottom w:val="single" w:sz="4" w:space="0" w:color="auto"/>
            </w:tcBorders>
            <w:shd w:val="clear" w:color="auto" w:fill="00FFFF"/>
          </w:tcPr>
          <w:p w:rsidR="004C6175" w:rsidRPr="00F21CA3" w:rsidRDefault="00306BE2" w:rsidP="00BA4D78">
            <w:pPr>
              <w:spacing w:after="0" w:line="240" w:lineRule="auto"/>
              <w:jc w:val="both"/>
            </w:pPr>
            <w:r w:rsidRPr="003D2DD8">
              <w:t>22.011 v12.0.0: Clarification of scanning option</w:t>
            </w:r>
          </w:p>
        </w:tc>
        <w:tc>
          <w:tcPr>
            <w:tcW w:w="2142" w:type="dxa"/>
            <w:tcBorders>
              <w:bottom w:val="single" w:sz="4" w:space="0" w:color="auto"/>
            </w:tcBorders>
            <w:shd w:val="clear" w:color="auto" w:fill="00FFFF"/>
          </w:tcPr>
          <w:p w:rsidR="004C6175" w:rsidRPr="00F21CA3" w:rsidRDefault="003D2DD8" w:rsidP="00BA4D78">
            <w:pPr>
              <w:spacing w:after="0" w:line="240" w:lineRule="auto"/>
              <w:jc w:val="both"/>
            </w:pPr>
            <w:r w:rsidRPr="003D2DD8">
              <w:t>Revised to S1-135251</w:t>
            </w:r>
          </w:p>
        </w:tc>
        <w:tc>
          <w:tcPr>
            <w:tcW w:w="4137" w:type="dxa"/>
            <w:gridSpan w:val="2"/>
            <w:tcBorders>
              <w:bottom w:val="single" w:sz="4" w:space="0" w:color="auto"/>
            </w:tcBorders>
            <w:shd w:val="clear" w:color="auto" w:fill="00FFFF"/>
          </w:tcPr>
          <w:p w:rsidR="00306BE2" w:rsidRPr="000D426A" w:rsidRDefault="00306BE2" w:rsidP="00BA4D78">
            <w:pPr>
              <w:spacing w:after="0" w:line="240" w:lineRule="auto"/>
              <w:jc w:val="both"/>
            </w:pPr>
            <w:r w:rsidRPr="00F352EB">
              <w:t xml:space="preserve">WI code TEI12 Rel-12 CRnum R- Cat </w:t>
            </w:r>
          </w:p>
          <w:p w:rsidR="004C6175" w:rsidRPr="00F352EB" w:rsidRDefault="00306BE2" w:rsidP="00BA4D78">
            <w:pPr>
              <w:spacing w:after="0" w:line="240" w:lineRule="auto"/>
            </w:pPr>
            <w:r w:rsidRPr="000D426A">
              <w:t>Comment: CR number required, CR category required</w:t>
            </w:r>
            <w:r w:rsidR="002C198B" w:rsidRPr="00F352EB">
              <w:t>, "Reason for change" more detailed explanation required</w:t>
            </w:r>
          </w:p>
        </w:tc>
      </w:tr>
      <w:tr w:rsidR="003D2DD8" w:rsidRPr="00432926" w:rsidTr="005435D7">
        <w:trPr>
          <w:trHeight w:val="141"/>
        </w:trPr>
        <w:tc>
          <w:tcPr>
            <w:tcW w:w="605" w:type="dxa"/>
            <w:tcBorders>
              <w:bottom w:val="single" w:sz="4" w:space="0" w:color="auto"/>
            </w:tcBorders>
            <w:shd w:val="clear" w:color="auto" w:fill="00FFFF"/>
          </w:tcPr>
          <w:p w:rsidR="003D2DD8" w:rsidRPr="00A90548" w:rsidRDefault="006D7602" w:rsidP="00BA4D78">
            <w:pPr>
              <w:spacing w:after="0" w:line="240" w:lineRule="auto"/>
            </w:pPr>
            <w:r w:rsidRPr="00A90548">
              <w:t>CR</w:t>
            </w:r>
          </w:p>
        </w:tc>
        <w:tc>
          <w:tcPr>
            <w:tcW w:w="1205" w:type="dxa"/>
            <w:gridSpan w:val="2"/>
            <w:tcBorders>
              <w:bottom w:val="single" w:sz="4" w:space="0" w:color="auto"/>
            </w:tcBorders>
            <w:shd w:val="clear" w:color="auto" w:fill="00FFFF"/>
          </w:tcPr>
          <w:p w:rsidR="003D2DD8" w:rsidRPr="00343727" w:rsidRDefault="009C07E6" w:rsidP="00BA4D78">
            <w:pPr>
              <w:spacing w:after="0" w:line="240" w:lineRule="auto"/>
              <w:jc w:val="both"/>
            </w:pPr>
            <w:hyperlink r:id="rId108" w:history="1">
              <w:r w:rsidR="003D2DD8" w:rsidRPr="00A90548">
                <w:rPr>
                  <w:rStyle w:val="Hyperlink"/>
                  <w:rFonts w:cs="Arial"/>
                  <w:color w:val="auto"/>
                </w:rPr>
                <w:t>S1-135251</w:t>
              </w:r>
            </w:hyperlink>
          </w:p>
        </w:tc>
        <w:tc>
          <w:tcPr>
            <w:tcW w:w="2545" w:type="dxa"/>
            <w:tcBorders>
              <w:bottom w:val="single" w:sz="4" w:space="0" w:color="auto"/>
            </w:tcBorders>
            <w:shd w:val="clear" w:color="auto" w:fill="00FFFF"/>
          </w:tcPr>
          <w:p w:rsidR="003D2DD8" w:rsidRPr="00343727" w:rsidRDefault="006D7602" w:rsidP="00BA4D78">
            <w:pPr>
              <w:spacing w:after="0" w:line="240" w:lineRule="auto"/>
              <w:jc w:val="both"/>
            </w:pPr>
            <w:r w:rsidRPr="00A90548">
              <w:t>NII Holdings</w:t>
            </w:r>
          </w:p>
        </w:tc>
        <w:tc>
          <w:tcPr>
            <w:tcW w:w="4216" w:type="dxa"/>
            <w:tcBorders>
              <w:bottom w:val="single" w:sz="4" w:space="0" w:color="auto"/>
            </w:tcBorders>
            <w:shd w:val="clear" w:color="auto" w:fill="00FFFF"/>
          </w:tcPr>
          <w:p w:rsidR="003D2DD8" w:rsidRPr="00343727" w:rsidRDefault="006D7602" w:rsidP="00BA4D78">
            <w:pPr>
              <w:spacing w:after="0" w:line="240" w:lineRule="auto"/>
              <w:jc w:val="both"/>
            </w:pPr>
            <w:r w:rsidRPr="00A90548">
              <w:t>22.011 v12.0.0: Clarification of scanning option</w:t>
            </w:r>
          </w:p>
        </w:tc>
        <w:tc>
          <w:tcPr>
            <w:tcW w:w="2142" w:type="dxa"/>
            <w:tcBorders>
              <w:bottom w:val="single" w:sz="4" w:space="0" w:color="auto"/>
            </w:tcBorders>
            <w:shd w:val="clear" w:color="auto" w:fill="00FFFF"/>
          </w:tcPr>
          <w:p w:rsidR="003D2DD8" w:rsidRPr="00343727" w:rsidRDefault="00A90548" w:rsidP="00BA4D78">
            <w:pPr>
              <w:spacing w:after="0" w:line="240" w:lineRule="auto"/>
              <w:jc w:val="both"/>
            </w:pPr>
            <w:r w:rsidRPr="00A90548">
              <w:t>Revised to S1-135143</w:t>
            </w:r>
          </w:p>
        </w:tc>
        <w:tc>
          <w:tcPr>
            <w:tcW w:w="4137" w:type="dxa"/>
            <w:gridSpan w:val="2"/>
            <w:tcBorders>
              <w:bottom w:val="single" w:sz="4" w:space="0" w:color="auto"/>
            </w:tcBorders>
            <w:shd w:val="clear" w:color="auto" w:fill="00FFFF"/>
          </w:tcPr>
          <w:p w:rsidR="00077B30" w:rsidRPr="00343727" w:rsidRDefault="006D7602" w:rsidP="00BA4D78">
            <w:pPr>
              <w:spacing w:after="0" w:line="240" w:lineRule="auto"/>
              <w:jc w:val="both"/>
            </w:pPr>
            <w:r w:rsidRPr="00A90548">
              <w:rPr>
                <w:i/>
              </w:rPr>
              <w:t>WI code TEI12 Rel-12 CR0195R1 Cat C</w:t>
            </w:r>
          </w:p>
          <w:p w:rsidR="006D7602" w:rsidRPr="00A90548" w:rsidRDefault="006D7602" w:rsidP="00BA4D78">
            <w:pPr>
              <w:spacing w:after="0" w:line="240" w:lineRule="auto"/>
            </w:pPr>
            <w:r w:rsidRPr="00A90548">
              <w:t>Revision of S1-135131.</w:t>
            </w:r>
          </w:p>
        </w:tc>
      </w:tr>
      <w:tr w:rsidR="00A90548" w:rsidRPr="00432926" w:rsidTr="005435D7">
        <w:trPr>
          <w:trHeight w:val="141"/>
        </w:trPr>
        <w:tc>
          <w:tcPr>
            <w:tcW w:w="605" w:type="dxa"/>
            <w:tcBorders>
              <w:bottom w:val="single" w:sz="4" w:space="0" w:color="auto"/>
            </w:tcBorders>
            <w:shd w:val="clear" w:color="auto" w:fill="00FFFF"/>
          </w:tcPr>
          <w:p w:rsidR="00A90548" w:rsidRPr="00F11B38" w:rsidRDefault="00A90548" w:rsidP="00BA4D78">
            <w:pPr>
              <w:spacing w:after="0" w:line="240" w:lineRule="auto"/>
            </w:pPr>
            <w:r w:rsidRPr="00F11B38">
              <w:t>CR</w:t>
            </w:r>
          </w:p>
        </w:tc>
        <w:tc>
          <w:tcPr>
            <w:tcW w:w="1205" w:type="dxa"/>
            <w:gridSpan w:val="2"/>
            <w:tcBorders>
              <w:bottom w:val="single" w:sz="4" w:space="0" w:color="auto"/>
            </w:tcBorders>
            <w:shd w:val="clear" w:color="auto" w:fill="00FFFF"/>
          </w:tcPr>
          <w:p w:rsidR="00A90548" w:rsidRPr="005435D7" w:rsidRDefault="009C07E6" w:rsidP="00BA4D78">
            <w:pPr>
              <w:spacing w:after="0" w:line="240" w:lineRule="auto"/>
              <w:jc w:val="both"/>
            </w:pPr>
            <w:hyperlink r:id="rId109" w:history="1">
              <w:r w:rsidR="00A90548" w:rsidRPr="00F11B38">
                <w:rPr>
                  <w:rStyle w:val="Hyperlink"/>
                  <w:rFonts w:cs="Arial"/>
                  <w:color w:val="auto"/>
                </w:rPr>
                <w:t>S1-135143</w:t>
              </w:r>
            </w:hyperlink>
          </w:p>
        </w:tc>
        <w:tc>
          <w:tcPr>
            <w:tcW w:w="2545" w:type="dxa"/>
            <w:tcBorders>
              <w:bottom w:val="single" w:sz="4" w:space="0" w:color="auto"/>
            </w:tcBorders>
            <w:shd w:val="clear" w:color="auto" w:fill="00FFFF"/>
          </w:tcPr>
          <w:p w:rsidR="00A90548" w:rsidRPr="005435D7" w:rsidRDefault="00A90548" w:rsidP="00BA4D78">
            <w:pPr>
              <w:spacing w:after="0" w:line="240" w:lineRule="auto"/>
              <w:jc w:val="both"/>
            </w:pPr>
            <w:r w:rsidRPr="00F11B38">
              <w:t>NII Holdings</w:t>
            </w:r>
          </w:p>
        </w:tc>
        <w:tc>
          <w:tcPr>
            <w:tcW w:w="4216" w:type="dxa"/>
            <w:tcBorders>
              <w:bottom w:val="single" w:sz="4" w:space="0" w:color="auto"/>
            </w:tcBorders>
            <w:shd w:val="clear" w:color="auto" w:fill="00FFFF"/>
          </w:tcPr>
          <w:p w:rsidR="00A90548" w:rsidRPr="005435D7" w:rsidRDefault="00A90548" w:rsidP="00BA4D78">
            <w:pPr>
              <w:spacing w:after="0" w:line="240" w:lineRule="auto"/>
              <w:jc w:val="both"/>
            </w:pPr>
            <w:r w:rsidRPr="00F11B38">
              <w:t>22.011 v12.0.0: Clarification of scanning option</w:t>
            </w:r>
          </w:p>
        </w:tc>
        <w:tc>
          <w:tcPr>
            <w:tcW w:w="2142" w:type="dxa"/>
            <w:tcBorders>
              <w:bottom w:val="single" w:sz="4" w:space="0" w:color="auto"/>
            </w:tcBorders>
            <w:shd w:val="clear" w:color="auto" w:fill="00FFFF"/>
          </w:tcPr>
          <w:p w:rsidR="00A90548" w:rsidRPr="005435D7" w:rsidRDefault="00F11B38" w:rsidP="00BA4D78">
            <w:pPr>
              <w:spacing w:after="0" w:line="240" w:lineRule="auto"/>
              <w:jc w:val="both"/>
            </w:pPr>
            <w:r w:rsidRPr="00F11B38">
              <w:t>Noted</w:t>
            </w:r>
          </w:p>
        </w:tc>
        <w:tc>
          <w:tcPr>
            <w:tcW w:w="4137" w:type="dxa"/>
            <w:gridSpan w:val="2"/>
            <w:tcBorders>
              <w:bottom w:val="single" w:sz="4" w:space="0" w:color="auto"/>
            </w:tcBorders>
            <w:shd w:val="clear" w:color="auto" w:fill="00FFFF"/>
          </w:tcPr>
          <w:p w:rsidR="00A90548" w:rsidRPr="005435D7" w:rsidRDefault="00A90548" w:rsidP="00BA4D78">
            <w:pPr>
              <w:spacing w:after="0" w:line="240" w:lineRule="auto"/>
              <w:jc w:val="both"/>
              <w:rPr>
                <w:i/>
              </w:rPr>
            </w:pPr>
            <w:r w:rsidRPr="00F11B38">
              <w:rPr>
                <w:i/>
              </w:rPr>
              <w:t>WI code TEI12 Rel-12 CR0195R1 Cat C</w:t>
            </w:r>
          </w:p>
          <w:p w:rsidR="00A90548" w:rsidRPr="00F11B38" w:rsidRDefault="00A90548" w:rsidP="00BA4D78">
            <w:pPr>
              <w:spacing w:after="0" w:line="240" w:lineRule="auto"/>
            </w:pPr>
            <w:r w:rsidRPr="00F11B38">
              <w:rPr>
                <w:i/>
              </w:rPr>
              <w:t>Revision of S1-135131.</w:t>
            </w:r>
          </w:p>
          <w:p w:rsidR="00A90548" w:rsidRPr="00F11B38" w:rsidRDefault="00A90548" w:rsidP="00BA4D78">
            <w:pPr>
              <w:spacing w:after="0" w:line="240" w:lineRule="auto"/>
            </w:pPr>
            <w:r w:rsidRPr="00F11B38">
              <w:t>Revision of S1-135251.</w:t>
            </w:r>
          </w:p>
        </w:tc>
      </w:tr>
      <w:tr w:rsidR="003429CD" w:rsidRPr="00432926" w:rsidTr="0061128E">
        <w:trPr>
          <w:trHeight w:val="141"/>
        </w:trPr>
        <w:tc>
          <w:tcPr>
            <w:tcW w:w="605" w:type="dxa"/>
            <w:tcBorders>
              <w:bottom w:val="single" w:sz="4" w:space="0" w:color="auto"/>
            </w:tcBorders>
            <w:shd w:val="clear" w:color="auto" w:fill="C0C0C0"/>
          </w:tcPr>
          <w:p w:rsidR="003429CD" w:rsidRPr="0061128E" w:rsidRDefault="003429CD" w:rsidP="00BA4D78">
            <w:pPr>
              <w:spacing w:after="0" w:line="240" w:lineRule="auto"/>
              <w:jc w:val="both"/>
            </w:pPr>
            <w:r w:rsidRPr="003429CD">
              <w:t>CR</w:t>
            </w:r>
          </w:p>
        </w:tc>
        <w:tc>
          <w:tcPr>
            <w:tcW w:w="1205" w:type="dxa"/>
            <w:gridSpan w:val="2"/>
            <w:tcBorders>
              <w:bottom w:val="single" w:sz="4" w:space="0" w:color="auto"/>
            </w:tcBorders>
            <w:shd w:val="clear" w:color="auto" w:fill="C0C0C0"/>
          </w:tcPr>
          <w:p w:rsidR="003429CD" w:rsidRPr="0061128E" w:rsidRDefault="003429CD" w:rsidP="00BA4D78">
            <w:pPr>
              <w:spacing w:after="0" w:line="240" w:lineRule="auto"/>
              <w:jc w:val="both"/>
              <w:rPr>
                <w:rFonts w:cs="Arial"/>
              </w:rPr>
            </w:pPr>
            <w:r w:rsidRPr="003429CD">
              <w:t>'</w:t>
            </w:r>
            <w:hyperlink r:id="rId110" w:history="1">
              <w:r w:rsidRPr="0061128E">
                <w:rPr>
                  <w:rStyle w:val="Hyperlink"/>
                  <w:color w:val="auto"/>
                </w:rPr>
                <w:t>S1-135009</w:t>
              </w:r>
            </w:hyperlink>
          </w:p>
        </w:tc>
        <w:tc>
          <w:tcPr>
            <w:tcW w:w="2545" w:type="dxa"/>
            <w:tcBorders>
              <w:bottom w:val="single" w:sz="4" w:space="0" w:color="auto"/>
            </w:tcBorders>
            <w:shd w:val="clear" w:color="auto" w:fill="C0C0C0"/>
          </w:tcPr>
          <w:p w:rsidR="003429CD" w:rsidRPr="0061128E" w:rsidRDefault="003429CD" w:rsidP="00BA4D78">
            <w:pPr>
              <w:spacing w:after="0" w:line="240" w:lineRule="auto"/>
              <w:jc w:val="both"/>
            </w:pPr>
            <w:r w:rsidRPr="003429CD">
              <w:t>Deutsche Telekom</w:t>
            </w:r>
          </w:p>
        </w:tc>
        <w:tc>
          <w:tcPr>
            <w:tcW w:w="4216" w:type="dxa"/>
            <w:tcBorders>
              <w:bottom w:val="single" w:sz="4" w:space="0" w:color="auto"/>
            </w:tcBorders>
            <w:shd w:val="clear" w:color="auto" w:fill="C0C0C0"/>
          </w:tcPr>
          <w:p w:rsidR="003429CD" w:rsidRPr="0061128E" w:rsidRDefault="003429CD" w:rsidP="00BA4D78">
            <w:pPr>
              <w:spacing w:after="0" w:line="240" w:lineRule="auto"/>
              <w:jc w:val="both"/>
            </w:pPr>
            <w:r w:rsidRPr="003429CD">
              <w:t>22.278 v12.4.0: Clarification to Annex B1 on EPS-applicable specifications</w:t>
            </w:r>
          </w:p>
        </w:tc>
        <w:tc>
          <w:tcPr>
            <w:tcW w:w="2142" w:type="dxa"/>
            <w:tcBorders>
              <w:bottom w:val="single" w:sz="4" w:space="0" w:color="auto"/>
            </w:tcBorders>
            <w:shd w:val="clear" w:color="auto" w:fill="C0C0C0"/>
          </w:tcPr>
          <w:p w:rsidR="003429CD" w:rsidRPr="0061128E" w:rsidRDefault="003429CD" w:rsidP="00BA4D78">
            <w:pPr>
              <w:spacing w:after="0" w:line="240" w:lineRule="auto"/>
              <w:jc w:val="both"/>
            </w:pPr>
            <w:r w:rsidRPr="003429CD">
              <w:t xml:space="preserve">Moved to </w:t>
            </w:r>
            <w:r>
              <w:t xml:space="preserve">section </w:t>
            </w:r>
            <w:r>
              <w:fldChar w:fldCharType="begin"/>
            </w:r>
            <w:r>
              <w:instrText xml:space="preserve"> REF _Ref371068934 \r \h </w:instrText>
            </w:r>
            <w:r>
              <w:fldChar w:fldCharType="separate"/>
            </w:r>
            <w:r w:rsidR="00725C41">
              <w:t>6</w:t>
            </w:r>
            <w:r>
              <w:fldChar w:fldCharType="end"/>
            </w:r>
          </w:p>
        </w:tc>
        <w:tc>
          <w:tcPr>
            <w:tcW w:w="4137" w:type="dxa"/>
            <w:gridSpan w:val="2"/>
            <w:tcBorders>
              <w:bottom w:val="single" w:sz="4" w:space="0" w:color="auto"/>
            </w:tcBorders>
            <w:shd w:val="clear" w:color="auto" w:fill="C0C0C0"/>
          </w:tcPr>
          <w:p w:rsidR="003429CD" w:rsidRPr="0061128E" w:rsidRDefault="003429CD" w:rsidP="00BA4D78">
            <w:pPr>
              <w:spacing w:after="0" w:line="240" w:lineRule="auto"/>
              <w:jc w:val="both"/>
            </w:pPr>
            <w:r w:rsidRPr="003429CD">
              <w:t>WI code SAE Rel-12 CR0190R- Cat D</w:t>
            </w:r>
          </w:p>
        </w:tc>
      </w:tr>
      <w:tr w:rsidR="002B4E46" w:rsidRPr="00432926" w:rsidTr="0061128E">
        <w:trPr>
          <w:trHeight w:val="141"/>
        </w:trPr>
        <w:tc>
          <w:tcPr>
            <w:tcW w:w="605" w:type="dxa"/>
            <w:tcBorders>
              <w:bottom w:val="single" w:sz="4" w:space="0" w:color="auto"/>
            </w:tcBorders>
            <w:shd w:val="clear" w:color="auto" w:fill="C0C0C0"/>
          </w:tcPr>
          <w:p w:rsidR="002B4E46" w:rsidRPr="002B4E46" w:rsidRDefault="002B4E46" w:rsidP="00BA4D78">
            <w:pPr>
              <w:spacing w:after="0" w:line="240" w:lineRule="auto"/>
            </w:pPr>
            <w:r w:rsidRPr="002B4E46">
              <w:t>CR</w:t>
            </w:r>
          </w:p>
        </w:tc>
        <w:tc>
          <w:tcPr>
            <w:tcW w:w="1205" w:type="dxa"/>
            <w:gridSpan w:val="2"/>
            <w:tcBorders>
              <w:bottom w:val="single" w:sz="4" w:space="0" w:color="auto"/>
            </w:tcBorders>
            <w:shd w:val="clear" w:color="auto" w:fill="C0C0C0"/>
          </w:tcPr>
          <w:p w:rsidR="002B4E46" w:rsidRPr="0061128E" w:rsidRDefault="002B4E46" w:rsidP="00BA4D78">
            <w:pPr>
              <w:spacing w:after="0" w:line="240" w:lineRule="auto"/>
              <w:jc w:val="both"/>
              <w:rPr>
                <w:rFonts w:cs="Arial"/>
              </w:rPr>
            </w:pPr>
            <w:r w:rsidRPr="002B4E46">
              <w:rPr>
                <w:rFonts w:cs="Arial"/>
              </w:rPr>
              <w:t>'</w:t>
            </w:r>
            <w:hyperlink r:id="rId111" w:history="1">
              <w:r w:rsidRPr="0061128E">
                <w:rPr>
                  <w:rStyle w:val="Hyperlink"/>
                  <w:color w:val="auto"/>
                </w:rPr>
                <w:t>S1-135102</w:t>
              </w:r>
            </w:hyperlink>
          </w:p>
        </w:tc>
        <w:tc>
          <w:tcPr>
            <w:tcW w:w="2545" w:type="dxa"/>
            <w:tcBorders>
              <w:bottom w:val="single" w:sz="4" w:space="0" w:color="auto"/>
            </w:tcBorders>
            <w:shd w:val="clear" w:color="auto" w:fill="C0C0C0"/>
          </w:tcPr>
          <w:p w:rsidR="002B4E46" w:rsidRPr="0061128E" w:rsidRDefault="002B4E46" w:rsidP="00BA4D78">
            <w:pPr>
              <w:spacing w:after="0" w:line="240" w:lineRule="auto"/>
              <w:jc w:val="both"/>
            </w:pPr>
            <w:r w:rsidRPr="002B4E46">
              <w:t>KPN (rapporteur)</w:t>
            </w:r>
          </w:p>
        </w:tc>
        <w:tc>
          <w:tcPr>
            <w:tcW w:w="4216" w:type="dxa"/>
            <w:tcBorders>
              <w:bottom w:val="single" w:sz="4" w:space="0" w:color="auto"/>
            </w:tcBorders>
            <w:shd w:val="clear" w:color="auto" w:fill="C0C0C0"/>
          </w:tcPr>
          <w:p w:rsidR="002B4E46" w:rsidRPr="0061128E" w:rsidRDefault="002B4E46" w:rsidP="00BA4D78">
            <w:pPr>
              <w:spacing w:after="0" w:line="240" w:lineRule="auto"/>
              <w:jc w:val="both"/>
            </w:pPr>
            <w:r w:rsidRPr="002B4E46">
              <w:t>22.368 v12.2.0: Removal of group based charging requirements</w:t>
            </w:r>
          </w:p>
        </w:tc>
        <w:tc>
          <w:tcPr>
            <w:tcW w:w="2142" w:type="dxa"/>
            <w:tcBorders>
              <w:bottom w:val="single" w:sz="4" w:space="0" w:color="auto"/>
            </w:tcBorders>
            <w:shd w:val="clear" w:color="auto" w:fill="C0C0C0"/>
          </w:tcPr>
          <w:p w:rsidR="002B4E46" w:rsidRPr="0061128E" w:rsidRDefault="002B4E46" w:rsidP="00BA4D78">
            <w:pPr>
              <w:spacing w:after="0" w:line="240" w:lineRule="auto"/>
              <w:jc w:val="both"/>
            </w:pPr>
            <w:r w:rsidRPr="007D15ED">
              <w:t xml:space="preserve">Moved to </w:t>
            </w:r>
            <w:r>
              <w:t xml:space="preserve">section </w:t>
            </w:r>
            <w:r>
              <w:fldChar w:fldCharType="begin"/>
            </w:r>
            <w:r>
              <w:instrText xml:space="preserve"> REF _Ref371068729 \r \h </w:instrText>
            </w:r>
            <w:r>
              <w:fldChar w:fldCharType="separate"/>
            </w:r>
            <w:r w:rsidR="00725C41">
              <w:t>4</w:t>
            </w:r>
            <w:r>
              <w:fldChar w:fldCharType="end"/>
            </w:r>
          </w:p>
        </w:tc>
        <w:tc>
          <w:tcPr>
            <w:tcW w:w="4137" w:type="dxa"/>
            <w:gridSpan w:val="2"/>
            <w:tcBorders>
              <w:bottom w:val="single" w:sz="4" w:space="0" w:color="auto"/>
            </w:tcBorders>
            <w:shd w:val="clear" w:color="auto" w:fill="C0C0C0"/>
          </w:tcPr>
          <w:p w:rsidR="002B4E46" w:rsidRPr="0061128E" w:rsidRDefault="002B4E46" w:rsidP="00BA4D78">
            <w:pPr>
              <w:spacing w:after="0" w:line="240" w:lineRule="auto"/>
              <w:jc w:val="both"/>
            </w:pPr>
            <w:r w:rsidRPr="00751849">
              <w:t>WI code MTCe-SRM Rel-12 CR0151R- Cat F</w:t>
            </w:r>
          </w:p>
        </w:tc>
      </w:tr>
      <w:tr w:rsidR="002B4E46" w:rsidRPr="00432926" w:rsidTr="0061128E">
        <w:trPr>
          <w:trHeight w:val="141"/>
        </w:trPr>
        <w:tc>
          <w:tcPr>
            <w:tcW w:w="605" w:type="dxa"/>
            <w:tcBorders>
              <w:bottom w:val="single" w:sz="4" w:space="0" w:color="auto"/>
            </w:tcBorders>
            <w:shd w:val="clear" w:color="auto" w:fill="C0C0C0"/>
          </w:tcPr>
          <w:p w:rsidR="002B4E46" w:rsidRPr="0040264F" w:rsidRDefault="002B4E46" w:rsidP="004542D5">
            <w:pPr>
              <w:spacing w:after="0" w:line="240" w:lineRule="auto"/>
            </w:pPr>
            <w:r w:rsidRPr="0040264F">
              <w:t>CR</w:t>
            </w:r>
          </w:p>
        </w:tc>
        <w:tc>
          <w:tcPr>
            <w:tcW w:w="1205" w:type="dxa"/>
            <w:gridSpan w:val="2"/>
            <w:tcBorders>
              <w:bottom w:val="single" w:sz="4" w:space="0" w:color="auto"/>
            </w:tcBorders>
            <w:shd w:val="clear" w:color="auto" w:fill="C0C0C0"/>
          </w:tcPr>
          <w:p w:rsidR="002B4E46" w:rsidRPr="0061128E" w:rsidRDefault="002B4E46" w:rsidP="00B54495">
            <w:pPr>
              <w:spacing w:after="0" w:line="240" w:lineRule="auto"/>
              <w:jc w:val="both"/>
            </w:pPr>
            <w:r w:rsidRPr="0040264F">
              <w:t>'</w:t>
            </w:r>
            <w:hyperlink r:id="rId112" w:history="1">
              <w:r w:rsidRPr="0061128E">
                <w:rPr>
                  <w:rStyle w:val="Hyperlink"/>
                  <w:color w:val="auto"/>
                </w:rPr>
                <w:t>S1-135106</w:t>
              </w:r>
            </w:hyperlink>
          </w:p>
        </w:tc>
        <w:tc>
          <w:tcPr>
            <w:tcW w:w="2545" w:type="dxa"/>
            <w:tcBorders>
              <w:bottom w:val="single" w:sz="4" w:space="0" w:color="auto"/>
            </w:tcBorders>
            <w:shd w:val="clear" w:color="auto" w:fill="C0C0C0"/>
          </w:tcPr>
          <w:p w:rsidR="002B4E46" w:rsidRPr="0061128E" w:rsidRDefault="002B4E46" w:rsidP="004542D5">
            <w:pPr>
              <w:spacing w:after="0" w:line="240" w:lineRule="auto"/>
              <w:jc w:val="both"/>
            </w:pPr>
            <w:r w:rsidRPr="0040264F">
              <w:t>NSN</w:t>
            </w:r>
          </w:p>
        </w:tc>
        <w:tc>
          <w:tcPr>
            <w:tcW w:w="4216" w:type="dxa"/>
            <w:tcBorders>
              <w:bottom w:val="single" w:sz="4" w:space="0" w:color="auto"/>
            </w:tcBorders>
            <w:shd w:val="clear" w:color="auto" w:fill="C0C0C0"/>
          </w:tcPr>
          <w:p w:rsidR="002B4E46" w:rsidRPr="0061128E" w:rsidRDefault="002B4E46" w:rsidP="004542D5">
            <w:pPr>
              <w:spacing w:after="0" w:line="240" w:lineRule="auto"/>
              <w:jc w:val="both"/>
            </w:pPr>
            <w:r w:rsidRPr="0040264F">
              <w:t>22.368 v12.2.0: Clarification of the term bulk CDR</w:t>
            </w:r>
          </w:p>
        </w:tc>
        <w:tc>
          <w:tcPr>
            <w:tcW w:w="2142" w:type="dxa"/>
            <w:tcBorders>
              <w:bottom w:val="single" w:sz="4" w:space="0" w:color="auto"/>
            </w:tcBorders>
            <w:shd w:val="clear" w:color="auto" w:fill="C0C0C0"/>
          </w:tcPr>
          <w:p w:rsidR="002B4E46" w:rsidRPr="0061128E" w:rsidRDefault="002B4E46" w:rsidP="004542D5">
            <w:pPr>
              <w:spacing w:after="0" w:line="240" w:lineRule="auto"/>
              <w:jc w:val="both"/>
            </w:pPr>
            <w:r w:rsidRPr="0040264F">
              <w:t xml:space="preserve">Moved to </w:t>
            </w:r>
            <w:r>
              <w:t xml:space="preserve">section </w:t>
            </w:r>
            <w:r>
              <w:fldChar w:fldCharType="begin"/>
            </w:r>
            <w:r>
              <w:instrText xml:space="preserve"> REF _Ref371068729 \r \h </w:instrText>
            </w:r>
            <w:r>
              <w:fldChar w:fldCharType="separate"/>
            </w:r>
            <w:r w:rsidR="00725C41">
              <w:t>4</w:t>
            </w:r>
            <w:r>
              <w:fldChar w:fldCharType="end"/>
            </w:r>
          </w:p>
        </w:tc>
        <w:tc>
          <w:tcPr>
            <w:tcW w:w="4137" w:type="dxa"/>
            <w:gridSpan w:val="2"/>
            <w:tcBorders>
              <w:bottom w:val="single" w:sz="4" w:space="0" w:color="auto"/>
            </w:tcBorders>
            <w:shd w:val="clear" w:color="auto" w:fill="C0C0C0"/>
          </w:tcPr>
          <w:p w:rsidR="002B4E46" w:rsidRPr="0061128E" w:rsidRDefault="002B4E46" w:rsidP="004542D5">
            <w:pPr>
              <w:spacing w:after="0" w:line="240" w:lineRule="auto"/>
              <w:jc w:val="both"/>
              <w:rPr>
                <w:highlight w:val="yellow"/>
              </w:rPr>
            </w:pPr>
            <w:r w:rsidRPr="0061128E">
              <w:t>WI code MTCe-SRM Rel-12 CR0141R1 Cat F</w:t>
            </w:r>
          </w:p>
        </w:tc>
      </w:tr>
      <w:tr w:rsidR="002B4E46" w:rsidRPr="00B04844" w:rsidTr="00901C26">
        <w:trPr>
          <w:trHeight w:val="141"/>
        </w:trPr>
        <w:tc>
          <w:tcPr>
            <w:tcW w:w="14850" w:type="dxa"/>
            <w:gridSpan w:val="8"/>
            <w:tcBorders>
              <w:bottom w:val="single" w:sz="4" w:space="0" w:color="auto"/>
            </w:tcBorders>
            <w:shd w:val="clear" w:color="auto" w:fill="F2F2F2"/>
          </w:tcPr>
          <w:p w:rsidR="002B4E46" w:rsidRPr="00F45489" w:rsidRDefault="002B4E46" w:rsidP="001F6F86">
            <w:pPr>
              <w:pStyle w:val="Heading1"/>
            </w:pPr>
            <w:bookmarkStart w:id="132" w:name="_Toc372210560"/>
            <w:r>
              <w:t>Rel-13</w:t>
            </w:r>
            <w:r w:rsidRPr="00F45489">
              <w:t xml:space="preserve"> Contributions</w:t>
            </w:r>
            <w:bookmarkEnd w:id="132"/>
          </w:p>
        </w:tc>
      </w:tr>
      <w:tr w:rsidR="002B4E46" w:rsidRPr="00B04844" w:rsidTr="00F21CA3">
        <w:trPr>
          <w:trHeight w:val="141"/>
        </w:trPr>
        <w:tc>
          <w:tcPr>
            <w:tcW w:w="14850" w:type="dxa"/>
            <w:gridSpan w:val="8"/>
            <w:tcBorders>
              <w:bottom w:val="single" w:sz="4" w:space="0" w:color="auto"/>
            </w:tcBorders>
            <w:shd w:val="clear" w:color="auto" w:fill="F2F2F2"/>
          </w:tcPr>
          <w:p w:rsidR="002B4E46" w:rsidRPr="00F45489" w:rsidRDefault="002B4E46" w:rsidP="00F743A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3" w:name="_Ref371068865"/>
            <w:bookmarkStart w:id="134" w:name="_Toc372210561"/>
            <w:r>
              <w:rPr>
                <w:rFonts w:eastAsia="Arial Unicode MS" w:cs="Arial"/>
                <w:b/>
                <w:color w:val="1F497D"/>
                <w:sz w:val="20"/>
                <w:szCs w:val="20"/>
                <w:lang w:eastAsia="ar-SA"/>
              </w:rPr>
              <w:t>RSE: RAN Sharing Enhancements [</w:t>
            </w:r>
            <w:hyperlink r:id="rId113" w:history="1">
              <w:r w:rsidRPr="00002A7C">
                <w:rPr>
                  <w:rStyle w:val="Hyperlink"/>
                  <w:rFonts w:eastAsia="Arial Unicode MS" w:cs="Arial"/>
                  <w:b/>
                  <w:sz w:val="20"/>
                  <w:szCs w:val="20"/>
                  <w:lang w:eastAsia="ar-SA"/>
                </w:rPr>
                <w:t>SP-130330</w:t>
              </w:r>
            </w:hyperlink>
            <w:r>
              <w:rPr>
                <w:rFonts w:eastAsia="Arial Unicode MS" w:cs="Arial"/>
                <w:b/>
                <w:color w:val="1F497D"/>
                <w:sz w:val="20"/>
                <w:szCs w:val="20"/>
                <w:lang w:eastAsia="ar-SA"/>
              </w:rPr>
              <w:t>], includes FS_RSE [</w:t>
            </w:r>
            <w:hyperlink r:id="rId114" w:tgtFrame="_blank" w:history="1">
              <w:r w:rsidRPr="00F743AC">
                <w:rPr>
                  <w:rStyle w:val="Hyperlink"/>
                  <w:rFonts w:eastAsia="Arial Unicode MS" w:cs="Arial"/>
                  <w:b/>
                  <w:sz w:val="20"/>
                  <w:szCs w:val="20"/>
                  <w:lang w:eastAsia="ar-SA"/>
                </w:rPr>
                <w:t>SP-110820</w:t>
              </w:r>
            </w:hyperlink>
            <w:r>
              <w:rPr>
                <w:rFonts w:eastAsia="Arial Unicode MS" w:cs="Arial"/>
                <w:b/>
                <w:color w:val="1F497D"/>
                <w:sz w:val="20"/>
                <w:szCs w:val="20"/>
                <w:lang w:eastAsia="ar-SA"/>
              </w:rPr>
              <w:t>]</w:t>
            </w:r>
            <w:bookmarkEnd w:id="133"/>
            <w:bookmarkEnd w:id="134"/>
          </w:p>
        </w:tc>
      </w:tr>
      <w:tr w:rsidR="002B4E46" w:rsidRPr="00432926" w:rsidTr="00A42863">
        <w:trPr>
          <w:trHeight w:val="141"/>
        </w:trPr>
        <w:tc>
          <w:tcPr>
            <w:tcW w:w="605" w:type="dxa"/>
            <w:tcBorders>
              <w:bottom w:val="single" w:sz="4" w:space="0" w:color="auto"/>
            </w:tcBorders>
            <w:shd w:val="clear" w:color="auto" w:fill="00FFFF"/>
          </w:tcPr>
          <w:p w:rsidR="002B4E46" w:rsidRPr="00355C52" w:rsidRDefault="007F6DDD" w:rsidP="004542D5">
            <w:pPr>
              <w:spacing w:after="0" w:line="240" w:lineRule="auto"/>
            </w:pPr>
            <w:r w:rsidRPr="00355C52">
              <w:t>CR</w:t>
            </w:r>
          </w:p>
        </w:tc>
        <w:tc>
          <w:tcPr>
            <w:tcW w:w="1205" w:type="dxa"/>
            <w:gridSpan w:val="2"/>
            <w:tcBorders>
              <w:bottom w:val="single" w:sz="4" w:space="0" w:color="auto"/>
            </w:tcBorders>
            <w:shd w:val="clear" w:color="auto" w:fill="00FFFF"/>
          </w:tcPr>
          <w:p w:rsidR="002B4E46" w:rsidRPr="00F21CA3" w:rsidRDefault="009C07E6" w:rsidP="00B54495">
            <w:pPr>
              <w:spacing w:after="0" w:line="240" w:lineRule="auto"/>
              <w:jc w:val="both"/>
              <w:rPr>
                <w:rFonts w:cs="Arial"/>
              </w:rPr>
            </w:pPr>
            <w:hyperlink r:id="rId115" w:history="1">
              <w:r w:rsidR="002B4E46" w:rsidRPr="00355C52">
                <w:rPr>
                  <w:rStyle w:val="Hyperlink"/>
                  <w:color w:val="auto"/>
                </w:rPr>
                <w:t>S1-135038</w:t>
              </w:r>
            </w:hyperlink>
          </w:p>
        </w:tc>
        <w:tc>
          <w:tcPr>
            <w:tcW w:w="2545" w:type="dxa"/>
            <w:tcBorders>
              <w:bottom w:val="single" w:sz="4" w:space="0" w:color="auto"/>
            </w:tcBorders>
            <w:shd w:val="clear" w:color="auto" w:fill="00FFFF"/>
          </w:tcPr>
          <w:p w:rsidR="002B4E46" w:rsidRPr="00F21CA3" w:rsidRDefault="007464A3" w:rsidP="004542D5">
            <w:pPr>
              <w:spacing w:after="0" w:line="240" w:lineRule="auto"/>
              <w:jc w:val="both"/>
            </w:pPr>
            <w:r w:rsidRPr="00355C52">
              <w:t>Alcatel-Lucent</w:t>
            </w:r>
          </w:p>
        </w:tc>
        <w:tc>
          <w:tcPr>
            <w:tcW w:w="4216" w:type="dxa"/>
            <w:tcBorders>
              <w:bottom w:val="single" w:sz="4" w:space="0" w:color="auto"/>
            </w:tcBorders>
            <w:shd w:val="clear" w:color="auto" w:fill="00FFFF"/>
          </w:tcPr>
          <w:p w:rsidR="002B4E46" w:rsidRPr="00F21CA3" w:rsidRDefault="007464A3" w:rsidP="004542D5">
            <w:pPr>
              <w:spacing w:after="0" w:line="240" w:lineRule="auto"/>
              <w:jc w:val="both"/>
            </w:pPr>
            <w:r w:rsidRPr="00355C52">
              <w:t>22.101 v13.0.0: Editorial fixes to RAN Sharing Enhancements</w:t>
            </w:r>
          </w:p>
        </w:tc>
        <w:tc>
          <w:tcPr>
            <w:tcW w:w="2142" w:type="dxa"/>
            <w:tcBorders>
              <w:bottom w:val="single" w:sz="4" w:space="0" w:color="auto"/>
            </w:tcBorders>
            <w:shd w:val="clear" w:color="auto" w:fill="00FFFF"/>
          </w:tcPr>
          <w:p w:rsidR="002B4E46" w:rsidRPr="003B5BE5" w:rsidRDefault="00355C52" w:rsidP="004542D5">
            <w:pPr>
              <w:spacing w:after="0" w:line="240" w:lineRule="auto"/>
              <w:jc w:val="both"/>
            </w:pPr>
            <w:r w:rsidRPr="003B5BE5">
              <w:t>Revised to S1-135258</w:t>
            </w:r>
          </w:p>
        </w:tc>
        <w:tc>
          <w:tcPr>
            <w:tcW w:w="4137" w:type="dxa"/>
            <w:gridSpan w:val="2"/>
            <w:tcBorders>
              <w:bottom w:val="single" w:sz="4" w:space="0" w:color="auto"/>
            </w:tcBorders>
            <w:shd w:val="clear" w:color="auto" w:fill="00FFFF"/>
          </w:tcPr>
          <w:p w:rsidR="002B4E46" w:rsidRPr="003B5BE5" w:rsidRDefault="007464A3" w:rsidP="004542D5">
            <w:pPr>
              <w:spacing w:after="0" w:line="240" w:lineRule="auto"/>
              <w:jc w:val="both"/>
            </w:pPr>
            <w:r w:rsidRPr="003B5BE5">
              <w:t>WI code RSE Rel- CR0464R- Cat F</w:t>
            </w:r>
          </w:p>
          <w:p w:rsidR="00D53ED7" w:rsidRPr="000D426A" w:rsidRDefault="00D53ED7">
            <w:pPr>
              <w:spacing w:after="0" w:line="240" w:lineRule="auto"/>
              <w:jc w:val="both"/>
            </w:pPr>
            <w:r w:rsidRPr="000D426A">
              <w:t xml:space="preserve">Comment: </w:t>
            </w:r>
            <w:r w:rsidR="00422FA8" w:rsidRPr="003B5BE5">
              <w:t>"editorial" fix is Cat D, Cat F changes require on</w:t>
            </w:r>
            <w:r w:rsidR="0062003E" w:rsidRPr="003B5BE5">
              <w:t>e</w:t>
            </w:r>
            <w:r w:rsidR="00422FA8" w:rsidRPr="003B5BE5">
              <w:t xml:space="preserve"> </w:t>
            </w:r>
            <w:r w:rsidR="0062003E" w:rsidRPr="003B5BE5">
              <w:t xml:space="preserve">"Proposed change affects" </w:t>
            </w:r>
            <w:r w:rsidR="00422FA8" w:rsidRPr="003B5BE5">
              <w:t>box to be crossed</w:t>
            </w:r>
            <w:r w:rsidR="00FD5462" w:rsidRPr="003B5BE5">
              <w:t xml:space="preserve">, </w:t>
            </w:r>
            <w:r w:rsidR="00EB4386" w:rsidRPr="003B5BE5">
              <w:t>"Release" is Rel-13, "Reason for change" has spurious "also"</w:t>
            </w:r>
            <w:r w:rsidR="00126F2E" w:rsidRPr="003B5BE5">
              <w:t>, "other specs affected" cross all  "N" boxes</w:t>
            </w:r>
          </w:p>
        </w:tc>
      </w:tr>
      <w:tr w:rsidR="00355C52" w:rsidRPr="00432926" w:rsidTr="007D6AC0">
        <w:trPr>
          <w:trHeight w:val="141"/>
        </w:trPr>
        <w:tc>
          <w:tcPr>
            <w:tcW w:w="605" w:type="dxa"/>
            <w:tcBorders>
              <w:bottom w:val="single" w:sz="4" w:space="0" w:color="auto"/>
            </w:tcBorders>
            <w:shd w:val="clear" w:color="auto" w:fill="00FFFF"/>
          </w:tcPr>
          <w:p w:rsidR="00355C52" w:rsidRPr="008A2AC1" w:rsidRDefault="00355C52" w:rsidP="004542D5">
            <w:pPr>
              <w:spacing w:after="0" w:line="240" w:lineRule="auto"/>
            </w:pPr>
            <w:r w:rsidRPr="008A2AC1">
              <w:t>CR</w:t>
            </w:r>
          </w:p>
        </w:tc>
        <w:tc>
          <w:tcPr>
            <w:tcW w:w="1205" w:type="dxa"/>
            <w:gridSpan w:val="2"/>
            <w:tcBorders>
              <w:bottom w:val="single" w:sz="4" w:space="0" w:color="auto"/>
            </w:tcBorders>
            <w:shd w:val="clear" w:color="auto" w:fill="00FFFF"/>
          </w:tcPr>
          <w:p w:rsidR="00355C52" w:rsidRPr="00A42863" w:rsidRDefault="009C07E6" w:rsidP="00B54495">
            <w:pPr>
              <w:spacing w:after="0" w:line="240" w:lineRule="auto"/>
              <w:jc w:val="both"/>
            </w:pPr>
            <w:hyperlink r:id="rId116" w:history="1">
              <w:r w:rsidR="00355C52" w:rsidRPr="008A2AC1">
                <w:rPr>
                  <w:rStyle w:val="Hyperlink"/>
                  <w:rFonts w:cs="Arial"/>
                  <w:color w:val="auto"/>
                </w:rPr>
                <w:t>S1-135258</w:t>
              </w:r>
            </w:hyperlink>
          </w:p>
        </w:tc>
        <w:tc>
          <w:tcPr>
            <w:tcW w:w="2545" w:type="dxa"/>
            <w:tcBorders>
              <w:bottom w:val="single" w:sz="4" w:space="0" w:color="auto"/>
            </w:tcBorders>
            <w:shd w:val="clear" w:color="auto" w:fill="00FFFF"/>
          </w:tcPr>
          <w:p w:rsidR="00355C52" w:rsidRPr="00A42863" w:rsidRDefault="00355C52" w:rsidP="004542D5">
            <w:pPr>
              <w:spacing w:after="0" w:line="240" w:lineRule="auto"/>
              <w:jc w:val="both"/>
            </w:pPr>
            <w:r w:rsidRPr="008A2AC1">
              <w:t>Alcatel-Lucent</w:t>
            </w:r>
          </w:p>
        </w:tc>
        <w:tc>
          <w:tcPr>
            <w:tcW w:w="4216" w:type="dxa"/>
            <w:tcBorders>
              <w:bottom w:val="single" w:sz="4" w:space="0" w:color="auto"/>
            </w:tcBorders>
            <w:shd w:val="clear" w:color="auto" w:fill="00FFFF"/>
          </w:tcPr>
          <w:p w:rsidR="00355C52" w:rsidRPr="00A42863" w:rsidRDefault="00355C52" w:rsidP="004542D5">
            <w:pPr>
              <w:spacing w:after="0" w:line="240" w:lineRule="auto"/>
              <w:jc w:val="both"/>
            </w:pPr>
            <w:r w:rsidRPr="008A2AC1">
              <w:t>22.101 v13.0.0: Editorial fixes to RAN Sharing Enhancements</w:t>
            </w:r>
          </w:p>
        </w:tc>
        <w:tc>
          <w:tcPr>
            <w:tcW w:w="2142" w:type="dxa"/>
            <w:tcBorders>
              <w:bottom w:val="single" w:sz="4" w:space="0" w:color="auto"/>
            </w:tcBorders>
            <w:shd w:val="clear" w:color="auto" w:fill="00FFFF"/>
          </w:tcPr>
          <w:p w:rsidR="00355C52" w:rsidRPr="000D426A" w:rsidRDefault="008A2AC1" w:rsidP="004542D5">
            <w:pPr>
              <w:spacing w:after="0" w:line="240" w:lineRule="auto"/>
              <w:jc w:val="both"/>
            </w:pPr>
            <w:r w:rsidRPr="003B5BE5">
              <w:t>Revised to S1-135293</w:t>
            </w:r>
          </w:p>
        </w:tc>
        <w:tc>
          <w:tcPr>
            <w:tcW w:w="4137" w:type="dxa"/>
            <w:gridSpan w:val="2"/>
            <w:tcBorders>
              <w:bottom w:val="single" w:sz="4" w:space="0" w:color="auto"/>
            </w:tcBorders>
            <w:shd w:val="clear" w:color="auto" w:fill="00FFFF"/>
          </w:tcPr>
          <w:p w:rsidR="00355C52" w:rsidRPr="000D426A" w:rsidRDefault="00355C52" w:rsidP="004542D5">
            <w:pPr>
              <w:spacing w:after="0" w:line="240" w:lineRule="auto"/>
              <w:jc w:val="both"/>
              <w:rPr>
                <w:i/>
              </w:rPr>
            </w:pPr>
            <w:r w:rsidRPr="003B5BE5">
              <w:rPr>
                <w:i/>
              </w:rPr>
              <w:t>WI code RSE Rel- CR0464R- Cat F</w:t>
            </w:r>
          </w:p>
          <w:p w:rsidR="00355C52" w:rsidRPr="003B5BE5" w:rsidRDefault="00355C52" w:rsidP="004542D5">
            <w:pPr>
              <w:spacing w:after="0" w:line="240" w:lineRule="auto"/>
              <w:jc w:val="both"/>
            </w:pPr>
            <w:r w:rsidRPr="003B5BE5">
              <w:t>Revision of S1-135038.</w:t>
            </w:r>
          </w:p>
        </w:tc>
      </w:tr>
      <w:tr w:rsidR="008A2AC1" w:rsidRPr="00432926" w:rsidTr="007D6AC0">
        <w:trPr>
          <w:trHeight w:val="141"/>
        </w:trPr>
        <w:tc>
          <w:tcPr>
            <w:tcW w:w="605" w:type="dxa"/>
            <w:tcBorders>
              <w:bottom w:val="single" w:sz="4" w:space="0" w:color="auto"/>
            </w:tcBorders>
            <w:shd w:val="clear" w:color="auto" w:fill="00FF00"/>
          </w:tcPr>
          <w:p w:rsidR="008A2AC1" w:rsidRPr="00305589" w:rsidRDefault="008A2AC1" w:rsidP="004542D5">
            <w:pPr>
              <w:spacing w:after="0" w:line="240" w:lineRule="auto"/>
            </w:pPr>
            <w:r w:rsidRPr="00305589">
              <w:t>CR</w:t>
            </w:r>
          </w:p>
        </w:tc>
        <w:tc>
          <w:tcPr>
            <w:tcW w:w="1205" w:type="dxa"/>
            <w:gridSpan w:val="2"/>
            <w:tcBorders>
              <w:bottom w:val="single" w:sz="4" w:space="0" w:color="auto"/>
            </w:tcBorders>
            <w:shd w:val="clear" w:color="auto" w:fill="00FF00"/>
          </w:tcPr>
          <w:p w:rsidR="008A2AC1" w:rsidRPr="007D6AC0" w:rsidRDefault="009C07E6" w:rsidP="00B54495">
            <w:pPr>
              <w:spacing w:after="0" w:line="240" w:lineRule="auto"/>
              <w:jc w:val="both"/>
            </w:pPr>
            <w:hyperlink r:id="rId117" w:history="1">
              <w:r w:rsidR="008A2AC1" w:rsidRPr="00305589">
                <w:rPr>
                  <w:rStyle w:val="Hyperlink"/>
                  <w:rFonts w:cs="Arial"/>
                  <w:color w:val="auto"/>
                </w:rPr>
                <w:t>S1-135293</w:t>
              </w:r>
            </w:hyperlink>
          </w:p>
        </w:tc>
        <w:tc>
          <w:tcPr>
            <w:tcW w:w="2545" w:type="dxa"/>
            <w:tcBorders>
              <w:bottom w:val="single" w:sz="4" w:space="0" w:color="auto"/>
            </w:tcBorders>
            <w:shd w:val="clear" w:color="auto" w:fill="00FF00"/>
          </w:tcPr>
          <w:p w:rsidR="008A2AC1" w:rsidRPr="007D6AC0" w:rsidRDefault="008A2AC1" w:rsidP="004542D5">
            <w:pPr>
              <w:spacing w:after="0" w:line="240" w:lineRule="auto"/>
              <w:jc w:val="both"/>
            </w:pPr>
            <w:r w:rsidRPr="00305589">
              <w:t>Alcatel-Lucent</w:t>
            </w:r>
          </w:p>
        </w:tc>
        <w:tc>
          <w:tcPr>
            <w:tcW w:w="4216" w:type="dxa"/>
            <w:tcBorders>
              <w:bottom w:val="single" w:sz="4" w:space="0" w:color="auto"/>
            </w:tcBorders>
            <w:shd w:val="clear" w:color="auto" w:fill="00FF00"/>
          </w:tcPr>
          <w:p w:rsidR="008A2AC1" w:rsidRPr="007D6AC0" w:rsidRDefault="008A2AC1" w:rsidP="004542D5">
            <w:pPr>
              <w:spacing w:after="0" w:line="240" w:lineRule="auto"/>
              <w:jc w:val="both"/>
            </w:pPr>
            <w:r w:rsidRPr="00305589">
              <w:t>22.101 v13.0.0: Editorial fixes to RAN Sharing Enhancements</w:t>
            </w:r>
          </w:p>
        </w:tc>
        <w:tc>
          <w:tcPr>
            <w:tcW w:w="2142" w:type="dxa"/>
            <w:tcBorders>
              <w:bottom w:val="single" w:sz="4" w:space="0" w:color="auto"/>
            </w:tcBorders>
            <w:shd w:val="clear" w:color="auto" w:fill="00FF00"/>
          </w:tcPr>
          <w:p w:rsidR="008A2AC1" w:rsidRPr="007D6AC0" w:rsidRDefault="00305589" w:rsidP="004542D5">
            <w:pPr>
              <w:spacing w:after="0" w:line="240" w:lineRule="auto"/>
              <w:jc w:val="both"/>
            </w:pPr>
            <w:r w:rsidRPr="00305589">
              <w:t>Agreed</w:t>
            </w:r>
          </w:p>
        </w:tc>
        <w:tc>
          <w:tcPr>
            <w:tcW w:w="4137" w:type="dxa"/>
            <w:gridSpan w:val="2"/>
            <w:tcBorders>
              <w:bottom w:val="single" w:sz="4" w:space="0" w:color="auto"/>
            </w:tcBorders>
            <w:shd w:val="clear" w:color="auto" w:fill="00FF00"/>
          </w:tcPr>
          <w:p w:rsidR="008A2AC1" w:rsidRPr="007D6AC0" w:rsidRDefault="008A2AC1" w:rsidP="004542D5">
            <w:pPr>
              <w:spacing w:after="0" w:line="240" w:lineRule="auto"/>
              <w:jc w:val="both"/>
              <w:rPr>
                <w:i/>
              </w:rPr>
            </w:pPr>
            <w:r w:rsidRPr="00305589">
              <w:rPr>
                <w:i/>
              </w:rPr>
              <w:t>WI code RSE Rel- CR0464R- Cat F</w:t>
            </w:r>
          </w:p>
          <w:p w:rsidR="008A2AC1" w:rsidRPr="00305589" w:rsidDel="008A2AC1" w:rsidRDefault="008A2AC1" w:rsidP="004542D5">
            <w:pPr>
              <w:spacing w:after="0" w:line="240" w:lineRule="auto"/>
              <w:jc w:val="both"/>
              <w:rPr>
                <w:i/>
              </w:rPr>
            </w:pPr>
            <w:r w:rsidRPr="00305589">
              <w:rPr>
                <w:i/>
              </w:rPr>
              <w:t>Revision of S1-135038.</w:t>
            </w:r>
          </w:p>
          <w:p w:rsidR="008A2AC1" w:rsidRPr="00305589" w:rsidRDefault="008A2AC1" w:rsidP="004542D5">
            <w:pPr>
              <w:spacing w:after="0" w:line="240" w:lineRule="auto"/>
              <w:jc w:val="both"/>
            </w:pPr>
            <w:r w:rsidRPr="00305589">
              <w:t>Revision of S1-135258.</w:t>
            </w:r>
          </w:p>
        </w:tc>
      </w:tr>
      <w:tr w:rsidR="002B4E46" w:rsidRPr="00432926" w:rsidTr="007D6AC0">
        <w:trPr>
          <w:trHeight w:val="141"/>
        </w:trPr>
        <w:tc>
          <w:tcPr>
            <w:tcW w:w="605" w:type="dxa"/>
            <w:tcBorders>
              <w:bottom w:val="single" w:sz="4" w:space="0" w:color="auto"/>
            </w:tcBorders>
            <w:shd w:val="clear" w:color="auto" w:fill="00FFFF"/>
          </w:tcPr>
          <w:p w:rsidR="002B4E46" w:rsidRPr="00CD4259" w:rsidRDefault="002B4E46" w:rsidP="00561205">
            <w:pPr>
              <w:spacing w:after="0" w:line="240" w:lineRule="auto"/>
            </w:pPr>
            <w:r w:rsidRPr="00CD4259">
              <w:t>CR</w:t>
            </w:r>
          </w:p>
        </w:tc>
        <w:tc>
          <w:tcPr>
            <w:tcW w:w="1205" w:type="dxa"/>
            <w:gridSpan w:val="2"/>
            <w:tcBorders>
              <w:bottom w:val="single" w:sz="4" w:space="0" w:color="auto"/>
            </w:tcBorders>
            <w:shd w:val="clear" w:color="auto" w:fill="00FFFF"/>
          </w:tcPr>
          <w:p w:rsidR="002B4E46" w:rsidRPr="00F21CA3" w:rsidRDefault="009C07E6" w:rsidP="00561205">
            <w:pPr>
              <w:spacing w:after="0" w:line="240" w:lineRule="auto"/>
              <w:jc w:val="both"/>
              <w:rPr>
                <w:rFonts w:cs="Arial"/>
              </w:rPr>
            </w:pPr>
            <w:hyperlink r:id="rId118" w:history="1">
              <w:r w:rsidR="002B4E46" w:rsidRPr="00F21CA3">
                <w:rPr>
                  <w:rStyle w:val="Hyperlink"/>
                  <w:color w:val="auto"/>
                </w:rPr>
                <w:t>S1-135044</w:t>
              </w:r>
            </w:hyperlink>
          </w:p>
        </w:tc>
        <w:tc>
          <w:tcPr>
            <w:tcW w:w="2545" w:type="dxa"/>
            <w:tcBorders>
              <w:bottom w:val="single" w:sz="4" w:space="0" w:color="auto"/>
            </w:tcBorders>
            <w:shd w:val="clear" w:color="auto" w:fill="00FFFF"/>
          </w:tcPr>
          <w:p w:rsidR="002B4E46" w:rsidRPr="00F21CA3" w:rsidRDefault="002B4E46" w:rsidP="00561205">
            <w:pPr>
              <w:spacing w:after="0" w:line="240" w:lineRule="auto"/>
              <w:jc w:val="both"/>
            </w:pPr>
            <w:r w:rsidRPr="00CD4259">
              <w:t>Telefónica</w:t>
            </w:r>
          </w:p>
        </w:tc>
        <w:tc>
          <w:tcPr>
            <w:tcW w:w="4216" w:type="dxa"/>
            <w:tcBorders>
              <w:bottom w:val="single" w:sz="4" w:space="0" w:color="auto"/>
            </w:tcBorders>
            <w:shd w:val="clear" w:color="auto" w:fill="00FFFF"/>
          </w:tcPr>
          <w:p w:rsidR="002B4E46" w:rsidRPr="00F21CA3" w:rsidRDefault="002B4E46" w:rsidP="00561205">
            <w:pPr>
              <w:spacing w:after="0" w:line="240" w:lineRule="auto"/>
              <w:jc w:val="both"/>
            </w:pPr>
            <w:r w:rsidRPr="00CD4259">
              <w:t>22.101 v13.0.0: Extending RAN Sharing Requirements to GERAN and UTRAN</w:t>
            </w:r>
          </w:p>
        </w:tc>
        <w:tc>
          <w:tcPr>
            <w:tcW w:w="2142" w:type="dxa"/>
            <w:tcBorders>
              <w:bottom w:val="single" w:sz="4" w:space="0" w:color="auto"/>
            </w:tcBorders>
            <w:shd w:val="clear" w:color="auto" w:fill="00FFFF"/>
          </w:tcPr>
          <w:p w:rsidR="002B4E46" w:rsidRPr="00F21CA3" w:rsidRDefault="00CD4259" w:rsidP="00561205">
            <w:pPr>
              <w:spacing w:after="0" w:line="240" w:lineRule="auto"/>
              <w:jc w:val="both"/>
            </w:pPr>
            <w:r w:rsidRPr="00CD4259">
              <w:t>Noted</w:t>
            </w:r>
          </w:p>
        </w:tc>
        <w:tc>
          <w:tcPr>
            <w:tcW w:w="4137" w:type="dxa"/>
            <w:gridSpan w:val="2"/>
            <w:tcBorders>
              <w:bottom w:val="single" w:sz="4" w:space="0" w:color="auto"/>
            </w:tcBorders>
            <w:shd w:val="clear" w:color="auto" w:fill="00FFFF"/>
          </w:tcPr>
          <w:p w:rsidR="002B4E46" w:rsidRPr="00F21CA3" w:rsidRDefault="002B4E46" w:rsidP="00561205">
            <w:pPr>
              <w:spacing w:after="0" w:line="240" w:lineRule="auto"/>
              <w:jc w:val="both"/>
            </w:pPr>
            <w:r w:rsidRPr="00CD4259">
              <w:t>WI code RSE Rel-13 CR0467R- Cat B</w:t>
            </w:r>
          </w:p>
        </w:tc>
      </w:tr>
      <w:tr w:rsidR="002B4E46" w:rsidRPr="00432926" w:rsidTr="007D6AC0">
        <w:trPr>
          <w:trHeight w:val="141"/>
        </w:trPr>
        <w:tc>
          <w:tcPr>
            <w:tcW w:w="605" w:type="dxa"/>
            <w:tcBorders>
              <w:bottom w:val="single" w:sz="4" w:space="0" w:color="auto"/>
            </w:tcBorders>
            <w:shd w:val="clear" w:color="auto" w:fill="00FFFF"/>
          </w:tcPr>
          <w:p w:rsidR="002B4E46" w:rsidRPr="00944092" w:rsidRDefault="002B4E46" w:rsidP="004542D5">
            <w:pPr>
              <w:spacing w:after="0" w:line="240" w:lineRule="auto"/>
            </w:pPr>
            <w:r w:rsidRPr="00944092">
              <w:t>Cont</w:t>
            </w:r>
          </w:p>
        </w:tc>
        <w:tc>
          <w:tcPr>
            <w:tcW w:w="1205" w:type="dxa"/>
            <w:gridSpan w:val="2"/>
            <w:tcBorders>
              <w:bottom w:val="single" w:sz="4" w:space="0" w:color="auto"/>
            </w:tcBorders>
            <w:shd w:val="clear" w:color="auto" w:fill="00FFFF"/>
          </w:tcPr>
          <w:p w:rsidR="002B4E46" w:rsidRPr="007D6AC0" w:rsidRDefault="009C07E6" w:rsidP="00B54495">
            <w:pPr>
              <w:spacing w:after="0" w:line="240" w:lineRule="auto"/>
              <w:jc w:val="both"/>
              <w:rPr>
                <w:rFonts w:cs="Arial"/>
              </w:rPr>
            </w:pPr>
            <w:hyperlink r:id="rId119" w:history="1">
              <w:r w:rsidR="002B4E46" w:rsidRPr="007D6AC0">
                <w:rPr>
                  <w:rStyle w:val="Hyperlink"/>
                  <w:color w:val="auto"/>
                </w:rPr>
                <w:t>S1-135055</w:t>
              </w:r>
            </w:hyperlink>
          </w:p>
        </w:tc>
        <w:tc>
          <w:tcPr>
            <w:tcW w:w="2545" w:type="dxa"/>
            <w:tcBorders>
              <w:bottom w:val="single" w:sz="4" w:space="0" w:color="auto"/>
            </w:tcBorders>
            <w:shd w:val="clear" w:color="auto" w:fill="00FFFF"/>
          </w:tcPr>
          <w:p w:rsidR="002B4E46" w:rsidRPr="007D6AC0" w:rsidRDefault="002B4E46" w:rsidP="004542D5">
            <w:pPr>
              <w:spacing w:after="0" w:line="240" w:lineRule="auto"/>
              <w:jc w:val="both"/>
            </w:pPr>
            <w:r w:rsidRPr="00944092">
              <w:t>NEC</w:t>
            </w:r>
          </w:p>
        </w:tc>
        <w:tc>
          <w:tcPr>
            <w:tcW w:w="4216" w:type="dxa"/>
            <w:tcBorders>
              <w:bottom w:val="single" w:sz="4" w:space="0" w:color="auto"/>
            </w:tcBorders>
            <w:shd w:val="clear" w:color="auto" w:fill="00FFFF"/>
          </w:tcPr>
          <w:p w:rsidR="002B4E46" w:rsidRPr="007D6AC0" w:rsidRDefault="002B4E46" w:rsidP="004542D5">
            <w:pPr>
              <w:spacing w:after="0" w:line="240" w:lineRule="auto"/>
              <w:jc w:val="both"/>
            </w:pPr>
            <w:r w:rsidRPr="00944092">
              <w:t>Motivational slides for missing RSE requirements on Load balancing and On-demand capacity negotiation</w:t>
            </w:r>
          </w:p>
        </w:tc>
        <w:tc>
          <w:tcPr>
            <w:tcW w:w="2142" w:type="dxa"/>
            <w:tcBorders>
              <w:bottom w:val="single" w:sz="4" w:space="0" w:color="auto"/>
            </w:tcBorders>
            <w:shd w:val="clear" w:color="auto" w:fill="00FFFF"/>
          </w:tcPr>
          <w:p w:rsidR="002B4E46" w:rsidRPr="007D6AC0" w:rsidRDefault="00944092" w:rsidP="004542D5">
            <w:pPr>
              <w:spacing w:after="0" w:line="240" w:lineRule="auto"/>
              <w:jc w:val="both"/>
            </w:pPr>
            <w:r w:rsidRPr="00944092">
              <w:t>Noted</w:t>
            </w:r>
          </w:p>
        </w:tc>
        <w:tc>
          <w:tcPr>
            <w:tcW w:w="4137" w:type="dxa"/>
            <w:gridSpan w:val="2"/>
            <w:tcBorders>
              <w:bottom w:val="single" w:sz="4" w:space="0" w:color="auto"/>
            </w:tcBorders>
            <w:shd w:val="clear" w:color="auto" w:fill="00FFFF"/>
          </w:tcPr>
          <w:p w:rsidR="002B4E46" w:rsidRPr="007D6AC0" w:rsidRDefault="005C1347" w:rsidP="004542D5">
            <w:pPr>
              <w:spacing w:after="0" w:line="240" w:lineRule="auto"/>
              <w:jc w:val="both"/>
            </w:pPr>
            <w:r w:rsidRPr="00944092">
              <w:t>For RSE drafting session</w:t>
            </w:r>
          </w:p>
        </w:tc>
      </w:tr>
      <w:tr w:rsidR="002B4E46" w:rsidRPr="00432926" w:rsidTr="000D426A">
        <w:trPr>
          <w:trHeight w:val="141"/>
        </w:trPr>
        <w:tc>
          <w:tcPr>
            <w:tcW w:w="605" w:type="dxa"/>
            <w:tcBorders>
              <w:bottom w:val="single" w:sz="4" w:space="0" w:color="auto"/>
            </w:tcBorders>
            <w:shd w:val="clear" w:color="auto" w:fill="00FFFF"/>
          </w:tcPr>
          <w:p w:rsidR="002B4E46" w:rsidRPr="006D2570" w:rsidRDefault="007F6DDD" w:rsidP="004542D5">
            <w:pPr>
              <w:spacing w:after="0" w:line="240" w:lineRule="auto"/>
            </w:pPr>
            <w:r w:rsidRPr="006D2570">
              <w:t>CR</w:t>
            </w:r>
          </w:p>
        </w:tc>
        <w:tc>
          <w:tcPr>
            <w:tcW w:w="1205" w:type="dxa"/>
            <w:gridSpan w:val="2"/>
            <w:tcBorders>
              <w:bottom w:val="single" w:sz="4" w:space="0" w:color="auto"/>
            </w:tcBorders>
            <w:shd w:val="clear" w:color="auto" w:fill="00FFFF"/>
          </w:tcPr>
          <w:p w:rsidR="002B4E46" w:rsidRPr="00F21CA3" w:rsidRDefault="009C07E6" w:rsidP="00B54495">
            <w:pPr>
              <w:spacing w:after="0" w:line="240" w:lineRule="auto"/>
              <w:jc w:val="both"/>
              <w:rPr>
                <w:rFonts w:cs="Arial"/>
              </w:rPr>
            </w:pPr>
            <w:hyperlink r:id="rId120" w:history="1">
              <w:r w:rsidR="002B4E46" w:rsidRPr="00F21CA3">
                <w:rPr>
                  <w:rStyle w:val="Hyperlink"/>
                  <w:color w:val="auto"/>
                </w:rPr>
                <w:t>S1-135039</w:t>
              </w:r>
            </w:hyperlink>
          </w:p>
        </w:tc>
        <w:tc>
          <w:tcPr>
            <w:tcW w:w="2545" w:type="dxa"/>
            <w:tcBorders>
              <w:bottom w:val="single" w:sz="4" w:space="0" w:color="auto"/>
            </w:tcBorders>
            <w:shd w:val="clear" w:color="auto" w:fill="00FFFF"/>
          </w:tcPr>
          <w:p w:rsidR="002B4E46" w:rsidRPr="00F21CA3" w:rsidRDefault="007F6DDD" w:rsidP="004542D5">
            <w:pPr>
              <w:spacing w:after="0" w:line="240" w:lineRule="auto"/>
              <w:jc w:val="both"/>
            </w:pPr>
            <w:r w:rsidRPr="006D2570">
              <w:t>Alcatel-Lucent, Sprint, SoftBank Mobile, Bell Mobility, Rogers Wireless, NEC</w:t>
            </w:r>
          </w:p>
        </w:tc>
        <w:tc>
          <w:tcPr>
            <w:tcW w:w="4216" w:type="dxa"/>
            <w:tcBorders>
              <w:bottom w:val="single" w:sz="4" w:space="0" w:color="auto"/>
            </w:tcBorders>
            <w:shd w:val="clear" w:color="auto" w:fill="00FFFF"/>
          </w:tcPr>
          <w:p w:rsidR="002B4E46" w:rsidRPr="00F21CA3" w:rsidRDefault="007F6DDD" w:rsidP="004542D5">
            <w:pPr>
              <w:spacing w:after="0" w:line="240" w:lineRule="auto"/>
              <w:jc w:val="both"/>
            </w:pPr>
            <w:r w:rsidRPr="006D2570">
              <w:t>22.101 v13.0.0: Support for Load Balancing in Hosting E-UTRAN</w:t>
            </w:r>
          </w:p>
        </w:tc>
        <w:tc>
          <w:tcPr>
            <w:tcW w:w="2142" w:type="dxa"/>
            <w:tcBorders>
              <w:bottom w:val="single" w:sz="4" w:space="0" w:color="auto"/>
            </w:tcBorders>
            <w:shd w:val="clear" w:color="auto" w:fill="00FFFF"/>
          </w:tcPr>
          <w:p w:rsidR="002B4E46" w:rsidRPr="00F21CA3" w:rsidRDefault="006D2570" w:rsidP="004542D5">
            <w:pPr>
              <w:spacing w:after="0" w:line="240" w:lineRule="auto"/>
              <w:jc w:val="both"/>
            </w:pPr>
            <w:r w:rsidRPr="006D2570">
              <w:t>Revised to S1-135259</w:t>
            </w:r>
          </w:p>
        </w:tc>
        <w:tc>
          <w:tcPr>
            <w:tcW w:w="4137" w:type="dxa"/>
            <w:gridSpan w:val="2"/>
            <w:tcBorders>
              <w:bottom w:val="single" w:sz="4" w:space="0" w:color="auto"/>
            </w:tcBorders>
            <w:shd w:val="clear" w:color="auto" w:fill="00FFFF"/>
          </w:tcPr>
          <w:p w:rsidR="002B4E46" w:rsidRPr="000D426A" w:rsidRDefault="007F6DDD" w:rsidP="004542D5">
            <w:pPr>
              <w:spacing w:after="0" w:line="240" w:lineRule="auto"/>
              <w:jc w:val="both"/>
            </w:pPr>
            <w:r w:rsidRPr="008560CA">
              <w:t>WI code RSE Rel- CR0465R- Cat B</w:t>
            </w:r>
          </w:p>
          <w:p w:rsidR="000C197D" w:rsidRPr="008560CA" w:rsidRDefault="000C197D" w:rsidP="004542D5">
            <w:pPr>
              <w:spacing w:after="0" w:line="240" w:lineRule="auto"/>
            </w:pPr>
            <w:r w:rsidRPr="008560CA">
              <w:t xml:space="preserve">Overlap with </w:t>
            </w:r>
            <w:hyperlink r:id="rId121" w:history="1">
              <w:r w:rsidRPr="008560CA">
                <w:rPr>
                  <w:rStyle w:val="Hyperlink"/>
                  <w:color w:val="auto"/>
                </w:rPr>
                <w:t>S1-135043</w:t>
              </w:r>
            </w:hyperlink>
          </w:p>
          <w:p w:rsidR="007F6DDD" w:rsidRPr="008560CA" w:rsidRDefault="007F6DDD" w:rsidP="0061128E">
            <w:pPr>
              <w:spacing w:after="0" w:line="240" w:lineRule="auto"/>
              <w:rPr>
                <w:rFonts w:eastAsia="Times New Roman"/>
              </w:rPr>
            </w:pPr>
            <w:r w:rsidRPr="000D426A">
              <w:t>Comment: at least one "Proposed change affects" box needs to be crossed, "Release" is Rel-13, "other specs affected" cross all  "N" boxes</w:t>
            </w:r>
          </w:p>
        </w:tc>
      </w:tr>
      <w:tr w:rsidR="006D2570" w:rsidRPr="00432926" w:rsidTr="00821736">
        <w:trPr>
          <w:trHeight w:val="141"/>
        </w:trPr>
        <w:tc>
          <w:tcPr>
            <w:tcW w:w="605" w:type="dxa"/>
            <w:tcBorders>
              <w:bottom w:val="single" w:sz="4" w:space="0" w:color="auto"/>
            </w:tcBorders>
            <w:shd w:val="clear" w:color="auto" w:fill="00FFFF"/>
          </w:tcPr>
          <w:p w:rsidR="006D2570" w:rsidRPr="005E1C21" w:rsidRDefault="006D2570" w:rsidP="004542D5">
            <w:pPr>
              <w:spacing w:after="0" w:line="240" w:lineRule="auto"/>
            </w:pPr>
            <w:r w:rsidRPr="005E1C21">
              <w:t>CR</w:t>
            </w:r>
          </w:p>
        </w:tc>
        <w:tc>
          <w:tcPr>
            <w:tcW w:w="1205" w:type="dxa"/>
            <w:gridSpan w:val="2"/>
            <w:tcBorders>
              <w:bottom w:val="single" w:sz="4" w:space="0" w:color="auto"/>
            </w:tcBorders>
            <w:shd w:val="clear" w:color="auto" w:fill="00FFFF"/>
          </w:tcPr>
          <w:p w:rsidR="006D2570" w:rsidRPr="000D426A" w:rsidRDefault="009C07E6" w:rsidP="00B54495">
            <w:pPr>
              <w:spacing w:after="0" w:line="240" w:lineRule="auto"/>
              <w:jc w:val="both"/>
            </w:pPr>
            <w:hyperlink r:id="rId122" w:history="1">
              <w:r w:rsidR="006D2570" w:rsidRPr="005E1C21">
                <w:rPr>
                  <w:rStyle w:val="Hyperlink"/>
                  <w:rFonts w:cs="Arial"/>
                  <w:color w:val="auto"/>
                </w:rPr>
                <w:t>S1-135259</w:t>
              </w:r>
            </w:hyperlink>
          </w:p>
        </w:tc>
        <w:tc>
          <w:tcPr>
            <w:tcW w:w="2545" w:type="dxa"/>
            <w:tcBorders>
              <w:bottom w:val="single" w:sz="4" w:space="0" w:color="auto"/>
            </w:tcBorders>
            <w:shd w:val="clear" w:color="auto" w:fill="00FFFF"/>
          </w:tcPr>
          <w:p w:rsidR="006D2570" w:rsidRPr="000D426A" w:rsidRDefault="006D2570" w:rsidP="004542D5">
            <w:pPr>
              <w:spacing w:after="0" w:line="240" w:lineRule="auto"/>
              <w:jc w:val="both"/>
            </w:pPr>
            <w:r w:rsidRPr="005E1C21">
              <w:t>Alcatel-Lucent, Sprint, SoftBank Mobile, Bell Mobility, Rogers Wireless, NEC</w:t>
            </w:r>
          </w:p>
        </w:tc>
        <w:tc>
          <w:tcPr>
            <w:tcW w:w="4216" w:type="dxa"/>
            <w:tcBorders>
              <w:bottom w:val="single" w:sz="4" w:space="0" w:color="auto"/>
            </w:tcBorders>
            <w:shd w:val="clear" w:color="auto" w:fill="00FFFF"/>
          </w:tcPr>
          <w:p w:rsidR="006D2570" w:rsidRPr="000D426A" w:rsidRDefault="006D2570" w:rsidP="004542D5">
            <w:pPr>
              <w:spacing w:after="0" w:line="240" w:lineRule="auto"/>
              <w:jc w:val="both"/>
            </w:pPr>
            <w:r w:rsidRPr="005E1C21">
              <w:t>22.101 v13.0.0: Support for Load Balancing in Hosting E-UTRAN</w:t>
            </w:r>
          </w:p>
        </w:tc>
        <w:tc>
          <w:tcPr>
            <w:tcW w:w="2142" w:type="dxa"/>
            <w:tcBorders>
              <w:bottom w:val="single" w:sz="4" w:space="0" w:color="auto"/>
            </w:tcBorders>
            <w:shd w:val="clear" w:color="auto" w:fill="00FFFF"/>
          </w:tcPr>
          <w:p w:rsidR="006D2570" w:rsidRPr="000D426A" w:rsidRDefault="005E1C21" w:rsidP="004542D5">
            <w:pPr>
              <w:spacing w:after="0" w:line="240" w:lineRule="auto"/>
              <w:jc w:val="both"/>
            </w:pPr>
            <w:r w:rsidRPr="005E1C21">
              <w:t>Revised to S1-135161</w:t>
            </w:r>
          </w:p>
        </w:tc>
        <w:tc>
          <w:tcPr>
            <w:tcW w:w="4137" w:type="dxa"/>
            <w:gridSpan w:val="2"/>
            <w:tcBorders>
              <w:bottom w:val="single" w:sz="4" w:space="0" w:color="auto"/>
            </w:tcBorders>
            <w:shd w:val="clear" w:color="auto" w:fill="00FFFF"/>
          </w:tcPr>
          <w:p w:rsidR="006D2570" w:rsidRPr="000D426A" w:rsidRDefault="006D2570" w:rsidP="004542D5">
            <w:pPr>
              <w:spacing w:after="0" w:line="240" w:lineRule="auto"/>
              <w:jc w:val="both"/>
              <w:rPr>
                <w:i/>
              </w:rPr>
            </w:pPr>
            <w:r w:rsidRPr="008560CA">
              <w:rPr>
                <w:i/>
              </w:rPr>
              <w:t>WI code RSE Rel- CR0465R- Cat B</w:t>
            </w:r>
          </w:p>
          <w:p w:rsidR="006D2570" w:rsidRPr="008560CA" w:rsidRDefault="006D2570" w:rsidP="004542D5">
            <w:pPr>
              <w:spacing w:after="0" w:line="240" w:lineRule="auto"/>
              <w:rPr>
                <w:i/>
              </w:rPr>
            </w:pPr>
            <w:r w:rsidRPr="008560CA">
              <w:rPr>
                <w:i/>
              </w:rPr>
              <w:t xml:space="preserve">Overlap with </w:t>
            </w:r>
            <w:hyperlink r:id="rId123" w:history="1">
              <w:r w:rsidRPr="008560CA">
                <w:rPr>
                  <w:rStyle w:val="Hyperlink"/>
                  <w:i/>
                  <w:color w:val="auto"/>
                </w:rPr>
                <w:t>S1-135043</w:t>
              </w:r>
            </w:hyperlink>
          </w:p>
          <w:p w:rsidR="006D2570" w:rsidRPr="008560CA" w:rsidRDefault="006D2570" w:rsidP="004542D5">
            <w:pPr>
              <w:spacing w:after="0" w:line="240" w:lineRule="auto"/>
            </w:pPr>
            <w:r w:rsidRPr="000D426A">
              <w:rPr>
                <w:i/>
              </w:rPr>
              <w:t>Comment: at least one "Proposed change affects" box needs to be crossed, "Release" is Rel-13, "other specs affected" cross all  "N" boxes</w:t>
            </w:r>
          </w:p>
          <w:p w:rsidR="006D2570" w:rsidRPr="008560CA" w:rsidRDefault="006D2570" w:rsidP="004542D5">
            <w:pPr>
              <w:spacing w:after="0" w:line="240" w:lineRule="auto"/>
            </w:pPr>
            <w:r w:rsidRPr="008560CA">
              <w:t>Revision of S1-135039.</w:t>
            </w:r>
          </w:p>
          <w:p w:rsidR="005C1347" w:rsidRPr="008560CA" w:rsidRDefault="005C1347" w:rsidP="004542D5">
            <w:pPr>
              <w:spacing w:after="0" w:line="240" w:lineRule="auto"/>
            </w:pPr>
            <w:r w:rsidRPr="008560CA">
              <w:t>For RSE drafting session</w:t>
            </w:r>
          </w:p>
        </w:tc>
      </w:tr>
      <w:tr w:rsidR="005E1C21" w:rsidRPr="00432926" w:rsidTr="00821736">
        <w:trPr>
          <w:trHeight w:val="141"/>
        </w:trPr>
        <w:tc>
          <w:tcPr>
            <w:tcW w:w="605" w:type="dxa"/>
            <w:tcBorders>
              <w:bottom w:val="single" w:sz="4" w:space="0" w:color="auto"/>
            </w:tcBorders>
            <w:shd w:val="clear" w:color="auto" w:fill="00FFFF"/>
          </w:tcPr>
          <w:p w:rsidR="005E1C21" w:rsidRPr="00E02092" w:rsidRDefault="005E1C21" w:rsidP="004542D5">
            <w:pPr>
              <w:spacing w:after="0" w:line="240" w:lineRule="auto"/>
            </w:pPr>
            <w:r w:rsidRPr="00E02092">
              <w:t>CR</w:t>
            </w:r>
          </w:p>
        </w:tc>
        <w:tc>
          <w:tcPr>
            <w:tcW w:w="1205" w:type="dxa"/>
            <w:gridSpan w:val="2"/>
            <w:tcBorders>
              <w:bottom w:val="single" w:sz="4" w:space="0" w:color="auto"/>
            </w:tcBorders>
            <w:shd w:val="clear" w:color="auto" w:fill="00FFFF"/>
          </w:tcPr>
          <w:p w:rsidR="005E1C21" w:rsidRPr="00821736" w:rsidRDefault="009C07E6" w:rsidP="00B54495">
            <w:pPr>
              <w:spacing w:after="0" w:line="240" w:lineRule="auto"/>
              <w:jc w:val="both"/>
            </w:pPr>
            <w:hyperlink r:id="rId124" w:history="1">
              <w:r w:rsidR="005E1C21" w:rsidRPr="00E02092">
                <w:rPr>
                  <w:rStyle w:val="Hyperlink"/>
                  <w:rFonts w:cs="Arial"/>
                  <w:color w:val="auto"/>
                </w:rPr>
                <w:t>S1-135161</w:t>
              </w:r>
            </w:hyperlink>
          </w:p>
        </w:tc>
        <w:tc>
          <w:tcPr>
            <w:tcW w:w="2545" w:type="dxa"/>
            <w:tcBorders>
              <w:bottom w:val="single" w:sz="4" w:space="0" w:color="auto"/>
            </w:tcBorders>
            <w:shd w:val="clear" w:color="auto" w:fill="00FFFF"/>
          </w:tcPr>
          <w:p w:rsidR="005E1C21" w:rsidRPr="00821736" w:rsidRDefault="005E1C21" w:rsidP="004542D5">
            <w:pPr>
              <w:spacing w:after="0" w:line="240" w:lineRule="auto"/>
              <w:jc w:val="both"/>
            </w:pPr>
            <w:r w:rsidRPr="00E02092">
              <w:t>Alcatel-Lucent, Sprint, SoftBank Mobile, Bell Mobility, Rogers Wireless, NEC</w:t>
            </w:r>
          </w:p>
        </w:tc>
        <w:tc>
          <w:tcPr>
            <w:tcW w:w="4216" w:type="dxa"/>
            <w:tcBorders>
              <w:bottom w:val="single" w:sz="4" w:space="0" w:color="auto"/>
            </w:tcBorders>
            <w:shd w:val="clear" w:color="auto" w:fill="00FFFF"/>
          </w:tcPr>
          <w:p w:rsidR="005E1C21" w:rsidRPr="00821736" w:rsidRDefault="005E1C21" w:rsidP="004542D5">
            <w:pPr>
              <w:spacing w:after="0" w:line="240" w:lineRule="auto"/>
              <w:jc w:val="both"/>
            </w:pPr>
            <w:r w:rsidRPr="00E02092">
              <w:t>22.101 v13.0.0: Support for Load Balancing in Hosting E-UTRAN</w:t>
            </w:r>
          </w:p>
        </w:tc>
        <w:tc>
          <w:tcPr>
            <w:tcW w:w="2142" w:type="dxa"/>
            <w:tcBorders>
              <w:bottom w:val="single" w:sz="4" w:space="0" w:color="auto"/>
            </w:tcBorders>
            <w:shd w:val="clear" w:color="auto" w:fill="00FFFF"/>
          </w:tcPr>
          <w:p w:rsidR="005E1C21" w:rsidRPr="00821736" w:rsidRDefault="00E02092" w:rsidP="004542D5">
            <w:pPr>
              <w:spacing w:after="0" w:line="240" w:lineRule="auto"/>
              <w:jc w:val="both"/>
            </w:pPr>
            <w:r w:rsidRPr="00E02092">
              <w:t>Revised to S1-135309</w:t>
            </w:r>
          </w:p>
        </w:tc>
        <w:tc>
          <w:tcPr>
            <w:tcW w:w="4137" w:type="dxa"/>
            <w:gridSpan w:val="2"/>
            <w:tcBorders>
              <w:bottom w:val="single" w:sz="4" w:space="0" w:color="auto"/>
            </w:tcBorders>
            <w:shd w:val="clear" w:color="auto" w:fill="00FFFF"/>
          </w:tcPr>
          <w:p w:rsidR="005E1C21" w:rsidRPr="00821736" w:rsidRDefault="005E1C21" w:rsidP="004542D5">
            <w:pPr>
              <w:spacing w:after="0" w:line="240" w:lineRule="auto"/>
              <w:jc w:val="both"/>
              <w:rPr>
                <w:i/>
              </w:rPr>
            </w:pPr>
            <w:r w:rsidRPr="00E02092">
              <w:rPr>
                <w:i/>
              </w:rPr>
              <w:t>WI code RSE Rel- CR0465R- Cat B</w:t>
            </w:r>
          </w:p>
          <w:p w:rsidR="005E1C21" w:rsidRPr="00E02092" w:rsidRDefault="005E1C21" w:rsidP="004542D5">
            <w:pPr>
              <w:spacing w:after="0" w:line="240" w:lineRule="auto"/>
              <w:rPr>
                <w:i/>
              </w:rPr>
            </w:pPr>
            <w:r w:rsidRPr="00E02092">
              <w:rPr>
                <w:i/>
              </w:rPr>
              <w:t xml:space="preserve">Overlap with </w:t>
            </w:r>
            <w:hyperlink r:id="rId125" w:history="1">
              <w:r w:rsidRPr="00E02092">
                <w:rPr>
                  <w:rStyle w:val="Hyperlink"/>
                  <w:i/>
                  <w:color w:val="auto"/>
                </w:rPr>
                <w:t>S1-135043</w:t>
              </w:r>
            </w:hyperlink>
          </w:p>
          <w:p w:rsidR="005E1C21" w:rsidRPr="00E02092" w:rsidRDefault="005E1C21" w:rsidP="004542D5">
            <w:pPr>
              <w:spacing w:after="0" w:line="240" w:lineRule="auto"/>
              <w:rPr>
                <w:i/>
              </w:rPr>
            </w:pPr>
            <w:r w:rsidRPr="00E02092">
              <w:rPr>
                <w:i/>
              </w:rPr>
              <w:t>Revision of S1-135039.</w:t>
            </w:r>
          </w:p>
          <w:p w:rsidR="005E1C21" w:rsidRPr="00E02092" w:rsidRDefault="005E1C21" w:rsidP="004542D5">
            <w:pPr>
              <w:spacing w:after="0" w:line="240" w:lineRule="auto"/>
              <w:jc w:val="both"/>
            </w:pPr>
            <w:r w:rsidRPr="00E02092">
              <w:rPr>
                <w:i/>
              </w:rPr>
              <w:t>For RSE drafting session</w:t>
            </w:r>
          </w:p>
          <w:p w:rsidR="005E1C21" w:rsidRPr="00E02092" w:rsidRDefault="005E1C21" w:rsidP="004542D5">
            <w:pPr>
              <w:spacing w:after="0" w:line="240" w:lineRule="auto"/>
              <w:jc w:val="both"/>
            </w:pPr>
            <w:r w:rsidRPr="00E02092">
              <w:t>Revision of S1-135259.</w:t>
            </w:r>
          </w:p>
          <w:p w:rsidR="005E1C21" w:rsidRPr="00E02092" w:rsidRDefault="005E1C21" w:rsidP="004542D5">
            <w:pPr>
              <w:spacing w:after="0" w:line="240" w:lineRule="auto"/>
              <w:jc w:val="both"/>
            </w:pPr>
            <w:r w:rsidRPr="00E02092">
              <w:t>Agreed in drafting session</w:t>
            </w:r>
          </w:p>
        </w:tc>
      </w:tr>
      <w:tr w:rsidR="00E02092" w:rsidRPr="00432926" w:rsidTr="00821736">
        <w:trPr>
          <w:trHeight w:val="141"/>
        </w:trPr>
        <w:tc>
          <w:tcPr>
            <w:tcW w:w="605" w:type="dxa"/>
            <w:tcBorders>
              <w:bottom w:val="single" w:sz="4" w:space="0" w:color="auto"/>
            </w:tcBorders>
            <w:shd w:val="clear" w:color="auto" w:fill="00FF00"/>
          </w:tcPr>
          <w:p w:rsidR="00E02092" w:rsidRPr="00E02092" w:rsidRDefault="00E02092" w:rsidP="004542D5">
            <w:pPr>
              <w:spacing w:after="0" w:line="240" w:lineRule="auto"/>
            </w:pPr>
            <w:r w:rsidRPr="00E02092">
              <w:t>CR</w:t>
            </w:r>
          </w:p>
        </w:tc>
        <w:tc>
          <w:tcPr>
            <w:tcW w:w="1205" w:type="dxa"/>
            <w:gridSpan w:val="2"/>
            <w:tcBorders>
              <w:bottom w:val="single" w:sz="4" w:space="0" w:color="auto"/>
            </w:tcBorders>
            <w:shd w:val="clear" w:color="auto" w:fill="00FF00"/>
          </w:tcPr>
          <w:p w:rsidR="00E02092" w:rsidRPr="00821736" w:rsidRDefault="009C07E6" w:rsidP="00B54495">
            <w:pPr>
              <w:spacing w:after="0" w:line="240" w:lineRule="auto"/>
              <w:jc w:val="both"/>
            </w:pPr>
            <w:hyperlink r:id="rId126" w:history="1">
              <w:r w:rsidR="00E02092" w:rsidRPr="00821736">
                <w:rPr>
                  <w:rStyle w:val="Hyperlink"/>
                  <w:rFonts w:cs="Arial"/>
                  <w:color w:val="auto"/>
                </w:rPr>
                <w:t>S1-135309</w:t>
              </w:r>
            </w:hyperlink>
          </w:p>
        </w:tc>
        <w:tc>
          <w:tcPr>
            <w:tcW w:w="2545" w:type="dxa"/>
            <w:tcBorders>
              <w:bottom w:val="single" w:sz="4" w:space="0" w:color="auto"/>
            </w:tcBorders>
            <w:shd w:val="clear" w:color="auto" w:fill="00FF00"/>
          </w:tcPr>
          <w:p w:rsidR="00E02092" w:rsidRPr="00821736" w:rsidRDefault="00E02092" w:rsidP="004542D5">
            <w:pPr>
              <w:spacing w:after="0" w:line="240" w:lineRule="auto"/>
              <w:jc w:val="both"/>
            </w:pPr>
            <w:r w:rsidRPr="00E02092">
              <w:t>Alcatel-Lucent, Sprint, SoftBank Mobile, Bell Mobility, Rogers Wireless, NEC</w:t>
            </w:r>
          </w:p>
        </w:tc>
        <w:tc>
          <w:tcPr>
            <w:tcW w:w="4216" w:type="dxa"/>
            <w:tcBorders>
              <w:bottom w:val="single" w:sz="4" w:space="0" w:color="auto"/>
            </w:tcBorders>
            <w:shd w:val="clear" w:color="auto" w:fill="00FF00"/>
          </w:tcPr>
          <w:p w:rsidR="00E02092" w:rsidRPr="00821736" w:rsidRDefault="00E02092" w:rsidP="004542D5">
            <w:pPr>
              <w:spacing w:after="0" w:line="240" w:lineRule="auto"/>
              <w:jc w:val="both"/>
            </w:pPr>
            <w:r w:rsidRPr="00E02092">
              <w:t>22.101 v13.0.0: Support for Load Balancing in Hosting E-UTRAN</w:t>
            </w:r>
          </w:p>
        </w:tc>
        <w:tc>
          <w:tcPr>
            <w:tcW w:w="2142" w:type="dxa"/>
            <w:tcBorders>
              <w:bottom w:val="single" w:sz="4" w:space="0" w:color="auto"/>
            </w:tcBorders>
            <w:shd w:val="clear" w:color="auto" w:fill="00FF00"/>
          </w:tcPr>
          <w:p w:rsidR="00E02092" w:rsidRPr="00821736" w:rsidRDefault="00E02092" w:rsidP="004542D5">
            <w:pPr>
              <w:spacing w:after="0" w:line="240" w:lineRule="auto"/>
              <w:jc w:val="both"/>
            </w:pPr>
            <w:r w:rsidRPr="00E02092">
              <w:t>Agreed</w:t>
            </w:r>
          </w:p>
        </w:tc>
        <w:tc>
          <w:tcPr>
            <w:tcW w:w="4137" w:type="dxa"/>
            <w:gridSpan w:val="2"/>
            <w:tcBorders>
              <w:bottom w:val="single" w:sz="4" w:space="0" w:color="auto"/>
            </w:tcBorders>
            <w:shd w:val="clear" w:color="auto" w:fill="00FF00"/>
          </w:tcPr>
          <w:p w:rsidR="00E02092" w:rsidRPr="00821736" w:rsidRDefault="00E02092" w:rsidP="004542D5">
            <w:pPr>
              <w:spacing w:after="0" w:line="240" w:lineRule="auto"/>
              <w:jc w:val="both"/>
              <w:rPr>
                <w:i/>
              </w:rPr>
            </w:pPr>
            <w:r w:rsidRPr="00E02092">
              <w:rPr>
                <w:i/>
              </w:rPr>
              <w:t>WI code RSE Rel- CR0465R- Cat B</w:t>
            </w:r>
          </w:p>
          <w:p w:rsidR="00E02092" w:rsidRPr="00E02092" w:rsidRDefault="00E02092" w:rsidP="004542D5">
            <w:pPr>
              <w:spacing w:after="0" w:line="240" w:lineRule="auto"/>
              <w:rPr>
                <w:i/>
              </w:rPr>
            </w:pPr>
            <w:r w:rsidRPr="00E02092">
              <w:rPr>
                <w:i/>
              </w:rPr>
              <w:t xml:space="preserve">Overlap with </w:t>
            </w:r>
            <w:hyperlink r:id="rId127" w:history="1">
              <w:r w:rsidRPr="00E02092">
                <w:rPr>
                  <w:rStyle w:val="Hyperlink"/>
                  <w:i/>
                  <w:color w:val="auto"/>
                </w:rPr>
                <w:t>S1-135043</w:t>
              </w:r>
            </w:hyperlink>
          </w:p>
          <w:p w:rsidR="00E02092" w:rsidRPr="00E02092" w:rsidRDefault="00E02092" w:rsidP="004542D5">
            <w:pPr>
              <w:spacing w:after="0" w:line="240" w:lineRule="auto"/>
              <w:rPr>
                <w:i/>
              </w:rPr>
            </w:pPr>
            <w:r w:rsidRPr="00E02092">
              <w:rPr>
                <w:i/>
              </w:rPr>
              <w:t>Revision of S1-135039.</w:t>
            </w:r>
          </w:p>
          <w:p w:rsidR="00E02092" w:rsidRPr="00821736" w:rsidRDefault="00E02092" w:rsidP="004542D5">
            <w:pPr>
              <w:spacing w:after="0" w:line="240" w:lineRule="auto"/>
              <w:jc w:val="both"/>
              <w:rPr>
                <w:i/>
              </w:rPr>
            </w:pPr>
            <w:r w:rsidRPr="00E02092">
              <w:rPr>
                <w:i/>
              </w:rPr>
              <w:t>For RSE drafting session</w:t>
            </w:r>
          </w:p>
          <w:p w:rsidR="00E02092" w:rsidRPr="00821736" w:rsidRDefault="00E02092" w:rsidP="004542D5">
            <w:pPr>
              <w:spacing w:after="0" w:line="240" w:lineRule="auto"/>
              <w:jc w:val="both"/>
              <w:rPr>
                <w:i/>
              </w:rPr>
            </w:pPr>
            <w:r w:rsidRPr="00821736">
              <w:rPr>
                <w:i/>
              </w:rPr>
              <w:t>Revision of S1-135259.</w:t>
            </w:r>
          </w:p>
          <w:p w:rsidR="00E02092" w:rsidRPr="00E02092" w:rsidRDefault="00E02092" w:rsidP="004542D5">
            <w:pPr>
              <w:spacing w:after="0" w:line="240" w:lineRule="auto"/>
              <w:jc w:val="both"/>
            </w:pPr>
            <w:r w:rsidRPr="00821736">
              <w:rPr>
                <w:i/>
              </w:rPr>
              <w:t>Agreed in drafting session</w:t>
            </w:r>
          </w:p>
          <w:p w:rsidR="00E02092" w:rsidRDefault="00E02092" w:rsidP="004542D5">
            <w:pPr>
              <w:spacing w:after="0" w:line="240" w:lineRule="auto"/>
              <w:jc w:val="both"/>
            </w:pPr>
            <w:r w:rsidRPr="00E02092">
              <w:t>Revision of S1-135161.</w:t>
            </w:r>
          </w:p>
          <w:p w:rsidR="00E02092" w:rsidRPr="00E02092" w:rsidRDefault="00E02092" w:rsidP="004542D5">
            <w:pPr>
              <w:spacing w:after="0" w:line="240" w:lineRule="auto"/>
              <w:jc w:val="both"/>
            </w:pPr>
          </w:p>
          <w:p w:rsidR="00E02092" w:rsidRDefault="00E02092" w:rsidP="004542D5">
            <w:pPr>
              <w:spacing w:after="0" w:line="240" w:lineRule="auto"/>
              <w:jc w:val="both"/>
            </w:pPr>
          </w:p>
          <w:p w:rsidR="00E02092" w:rsidRPr="00821736" w:rsidRDefault="00E02092" w:rsidP="004542D5">
            <w:pPr>
              <w:spacing w:after="0" w:line="240" w:lineRule="auto"/>
              <w:jc w:val="both"/>
            </w:pPr>
            <w:r>
              <w:t>N</w:t>
            </w:r>
            <w:r w:rsidRPr="00E02092">
              <w:t>o presentation</w:t>
            </w:r>
          </w:p>
        </w:tc>
      </w:tr>
      <w:tr w:rsidR="00416E27" w:rsidRPr="00432926" w:rsidTr="000D426A">
        <w:trPr>
          <w:trHeight w:val="141"/>
        </w:trPr>
        <w:tc>
          <w:tcPr>
            <w:tcW w:w="605" w:type="dxa"/>
            <w:tcBorders>
              <w:bottom w:val="single" w:sz="4" w:space="0" w:color="auto"/>
            </w:tcBorders>
            <w:shd w:val="clear" w:color="auto" w:fill="00FFFF"/>
          </w:tcPr>
          <w:p w:rsidR="00416E27" w:rsidRPr="006C3822" w:rsidRDefault="00416E27" w:rsidP="004542D5">
            <w:pPr>
              <w:spacing w:after="0" w:line="240" w:lineRule="auto"/>
            </w:pPr>
            <w:r w:rsidRPr="006C3822">
              <w:t>CR</w:t>
            </w:r>
          </w:p>
        </w:tc>
        <w:tc>
          <w:tcPr>
            <w:tcW w:w="1205" w:type="dxa"/>
            <w:gridSpan w:val="2"/>
            <w:tcBorders>
              <w:bottom w:val="single" w:sz="4" w:space="0" w:color="auto"/>
            </w:tcBorders>
            <w:shd w:val="clear" w:color="auto" w:fill="00FFFF"/>
          </w:tcPr>
          <w:p w:rsidR="00416E27" w:rsidRPr="00F21CA3" w:rsidRDefault="009C07E6" w:rsidP="00B54495">
            <w:pPr>
              <w:spacing w:after="0" w:line="240" w:lineRule="auto"/>
              <w:jc w:val="both"/>
              <w:rPr>
                <w:rFonts w:cs="Arial"/>
              </w:rPr>
            </w:pPr>
            <w:hyperlink r:id="rId128" w:history="1">
              <w:r w:rsidR="00416E27" w:rsidRPr="00F21CA3">
                <w:rPr>
                  <w:rStyle w:val="Hyperlink"/>
                  <w:color w:val="auto"/>
                </w:rPr>
                <w:t>S1-135043</w:t>
              </w:r>
            </w:hyperlink>
          </w:p>
        </w:tc>
        <w:tc>
          <w:tcPr>
            <w:tcW w:w="2545" w:type="dxa"/>
            <w:tcBorders>
              <w:bottom w:val="single" w:sz="4" w:space="0" w:color="auto"/>
            </w:tcBorders>
            <w:shd w:val="clear" w:color="auto" w:fill="00FFFF"/>
          </w:tcPr>
          <w:p w:rsidR="00416E27" w:rsidRPr="00F21CA3" w:rsidRDefault="00416E27" w:rsidP="004542D5">
            <w:pPr>
              <w:spacing w:after="0" w:line="240" w:lineRule="auto"/>
              <w:jc w:val="both"/>
            </w:pPr>
            <w:r w:rsidRPr="006C3822">
              <w:t>Telefonica</w:t>
            </w:r>
          </w:p>
        </w:tc>
        <w:tc>
          <w:tcPr>
            <w:tcW w:w="4216" w:type="dxa"/>
            <w:tcBorders>
              <w:bottom w:val="single" w:sz="4" w:space="0" w:color="auto"/>
            </w:tcBorders>
            <w:shd w:val="clear" w:color="auto" w:fill="00FFFF"/>
          </w:tcPr>
          <w:p w:rsidR="00416E27" w:rsidRPr="00F21CA3" w:rsidRDefault="00416E27" w:rsidP="004542D5">
            <w:pPr>
              <w:spacing w:after="0" w:line="240" w:lineRule="auto"/>
              <w:jc w:val="both"/>
            </w:pPr>
            <w:r w:rsidRPr="006C3822">
              <w:t>22.101 v13.0.0: Additional RAN Sharing Requirements</w:t>
            </w:r>
          </w:p>
        </w:tc>
        <w:tc>
          <w:tcPr>
            <w:tcW w:w="2142" w:type="dxa"/>
            <w:tcBorders>
              <w:bottom w:val="single" w:sz="4" w:space="0" w:color="auto"/>
            </w:tcBorders>
            <w:shd w:val="clear" w:color="auto" w:fill="00FFFF"/>
          </w:tcPr>
          <w:p w:rsidR="00416E27" w:rsidRPr="00F21CA3" w:rsidRDefault="006C3822" w:rsidP="004542D5">
            <w:pPr>
              <w:spacing w:after="0" w:line="240" w:lineRule="auto"/>
              <w:jc w:val="both"/>
            </w:pPr>
            <w:r w:rsidRPr="006C3822">
              <w:t>Revised to S1-135260</w:t>
            </w:r>
          </w:p>
        </w:tc>
        <w:tc>
          <w:tcPr>
            <w:tcW w:w="4137" w:type="dxa"/>
            <w:gridSpan w:val="2"/>
            <w:tcBorders>
              <w:bottom w:val="single" w:sz="4" w:space="0" w:color="auto"/>
            </w:tcBorders>
            <w:shd w:val="clear" w:color="auto" w:fill="00FFFF"/>
          </w:tcPr>
          <w:p w:rsidR="00416E27" w:rsidRPr="00F21CA3" w:rsidRDefault="00416E27" w:rsidP="004542D5">
            <w:pPr>
              <w:spacing w:after="0" w:line="240" w:lineRule="auto"/>
              <w:jc w:val="both"/>
            </w:pPr>
            <w:r w:rsidRPr="006C3822">
              <w:t>WI code RSE Rel-13 CR0466R- Cat B</w:t>
            </w:r>
          </w:p>
          <w:p w:rsidR="00416E27" w:rsidRPr="006C3822" w:rsidRDefault="00416E27" w:rsidP="004542D5">
            <w:pPr>
              <w:spacing w:after="0" w:line="240" w:lineRule="auto"/>
            </w:pPr>
            <w:r w:rsidRPr="006C3822">
              <w:t xml:space="preserve">Load balancing overlap with </w:t>
            </w:r>
            <w:hyperlink r:id="rId129" w:history="1">
              <w:r w:rsidRPr="00F21CA3">
                <w:rPr>
                  <w:rStyle w:val="Hyperlink"/>
                  <w:color w:val="auto"/>
                </w:rPr>
                <w:t>S1-135039</w:t>
              </w:r>
            </w:hyperlink>
          </w:p>
        </w:tc>
      </w:tr>
      <w:tr w:rsidR="006C3822" w:rsidRPr="00432926" w:rsidTr="00821736">
        <w:trPr>
          <w:trHeight w:val="141"/>
        </w:trPr>
        <w:tc>
          <w:tcPr>
            <w:tcW w:w="605" w:type="dxa"/>
            <w:tcBorders>
              <w:bottom w:val="single" w:sz="4" w:space="0" w:color="auto"/>
            </w:tcBorders>
            <w:shd w:val="clear" w:color="auto" w:fill="00FFFF"/>
          </w:tcPr>
          <w:p w:rsidR="006C3822" w:rsidRPr="001F7D87" w:rsidRDefault="006C3822" w:rsidP="004542D5">
            <w:pPr>
              <w:spacing w:after="0" w:line="240" w:lineRule="auto"/>
            </w:pPr>
            <w:r w:rsidRPr="001F7D87">
              <w:t>CR</w:t>
            </w:r>
          </w:p>
        </w:tc>
        <w:tc>
          <w:tcPr>
            <w:tcW w:w="1205" w:type="dxa"/>
            <w:gridSpan w:val="2"/>
            <w:tcBorders>
              <w:bottom w:val="single" w:sz="4" w:space="0" w:color="auto"/>
            </w:tcBorders>
            <w:shd w:val="clear" w:color="auto" w:fill="00FFFF"/>
          </w:tcPr>
          <w:p w:rsidR="006C3822" w:rsidRPr="000D426A" w:rsidRDefault="009C07E6" w:rsidP="00B54495">
            <w:pPr>
              <w:spacing w:after="0" w:line="240" w:lineRule="auto"/>
              <w:jc w:val="both"/>
            </w:pPr>
            <w:hyperlink r:id="rId130" w:history="1">
              <w:r w:rsidR="006C3822" w:rsidRPr="001F7D87">
                <w:rPr>
                  <w:rStyle w:val="Hyperlink"/>
                  <w:rFonts w:cs="Arial"/>
                  <w:color w:val="auto"/>
                </w:rPr>
                <w:t>S1-135260</w:t>
              </w:r>
            </w:hyperlink>
          </w:p>
        </w:tc>
        <w:tc>
          <w:tcPr>
            <w:tcW w:w="2545" w:type="dxa"/>
            <w:tcBorders>
              <w:bottom w:val="single" w:sz="4" w:space="0" w:color="auto"/>
            </w:tcBorders>
            <w:shd w:val="clear" w:color="auto" w:fill="00FFFF"/>
          </w:tcPr>
          <w:p w:rsidR="006C3822" w:rsidRPr="000D426A" w:rsidRDefault="006C3822" w:rsidP="004542D5">
            <w:pPr>
              <w:spacing w:after="0" w:line="240" w:lineRule="auto"/>
              <w:jc w:val="both"/>
            </w:pPr>
            <w:r w:rsidRPr="001F7D87">
              <w:t>Telefonica</w:t>
            </w:r>
          </w:p>
        </w:tc>
        <w:tc>
          <w:tcPr>
            <w:tcW w:w="4216" w:type="dxa"/>
            <w:tcBorders>
              <w:bottom w:val="single" w:sz="4" w:space="0" w:color="auto"/>
            </w:tcBorders>
            <w:shd w:val="clear" w:color="auto" w:fill="00FFFF"/>
          </w:tcPr>
          <w:p w:rsidR="006C3822" w:rsidRPr="000D426A" w:rsidRDefault="006C3822" w:rsidP="004542D5">
            <w:pPr>
              <w:spacing w:after="0" w:line="240" w:lineRule="auto"/>
              <w:jc w:val="both"/>
            </w:pPr>
            <w:r w:rsidRPr="001F7D87">
              <w:t>22.101 v13.0.0: Additional RAN Sharing Requirements</w:t>
            </w:r>
          </w:p>
        </w:tc>
        <w:tc>
          <w:tcPr>
            <w:tcW w:w="2142" w:type="dxa"/>
            <w:tcBorders>
              <w:bottom w:val="single" w:sz="4" w:space="0" w:color="auto"/>
            </w:tcBorders>
            <w:shd w:val="clear" w:color="auto" w:fill="00FFFF"/>
          </w:tcPr>
          <w:p w:rsidR="006C3822" w:rsidRPr="000D426A" w:rsidRDefault="001F7D87" w:rsidP="004542D5">
            <w:pPr>
              <w:spacing w:after="0" w:line="240" w:lineRule="auto"/>
              <w:jc w:val="both"/>
            </w:pPr>
            <w:r w:rsidRPr="001F7D87">
              <w:t>Revised to S1-135295</w:t>
            </w:r>
          </w:p>
        </w:tc>
        <w:tc>
          <w:tcPr>
            <w:tcW w:w="4137" w:type="dxa"/>
            <w:gridSpan w:val="2"/>
            <w:tcBorders>
              <w:bottom w:val="single" w:sz="4" w:space="0" w:color="auto"/>
            </w:tcBorders>
            <w:shd w:val="clear" w:color="auto" w:fill="00FFFF"/>
          </w:tcPr>
          <w:p w:rsidR="006C3822" w:rsidRPr="000D426A" w:rsidRDefault="006C3822" w:rsidP="004542D5">
            <w:pPr>
              <w:spacing w:after="0" w:line="240" w:lineRule="auto"/>
              <w:jc w:val="both"/>
              <w:rPr>
                <w:i/>
              </w:rPr>
            </w:pPr>
            <w:r w:rsidRPr="001F7D87">
              <w:rPr>
                <w:i/>
              </w:rPr>
              <w:t>WI code RSE Rel-13 CR0466R- Cat B</w:t>
            </w:r>
          </w:p>
          <w:p w:rsidR="006C3822" w:rsidRPr="001F7D87" w:rsidRDefault="006C3822" w:rsidP="004542D5">
            <w:pPr>
              <w:spacing w:after="0" w:line="240" w:lineRule="auto"/>
            </w:pPr>
            <w:r w:rsidRPr="001F7D87">
              <w:rPr>
                <w:i/>
              </w:rPr>
              <w:t xml:space="preserve">Load balancing overlap with </w:t>
            </w:r>
            <w:hyperlink r:id="rId131" w:history="1">
              <w:r w:rsidRPr="001F7D87">
                <w:rPr>
                  <w:rStyle w:val="Hyperlink"/>
                  <w:i/>
                  <w:color w:val="auto"/>
                </w:rPr>
                <w:t>S1-135039</w:t>
              </w:r>
            </w:hyperlink>
          </w:p>
          <w:p w:rsidR="006C3822" w:rsidRPr="001F7D87" w:rsidRDefault="006C3822" w:rsidP="004542D5">
            <w:pPr>
              <w:spacing w:after="0" w:line="240" w:lineRule="auto"/>
            </w:pPr>
            <w:r w:rsidRPr="001F7D87">
              <w:t>Revision of S1-135043.</w:t>
            </w:r>
          </w:p>
          <w:p w:rsidR="005C1347" w:rsidRPr="001F7D87" w:rsidRDefault="005C1347" w:rsidP="004542D5">
            <w:pPr>
              <w:spacing w:after="0" w:line="240" w:lineRule="auto"/>
            </w:pPr>
            <w:r w:rsidRPr="001F7D87">
              <w:t>For RSE drafting session</w:t>
            </w:r>
          </w:p>
        </w:tc>
      </w:tr>
      <w:tr w:rsidR="001F7D87" w:rsidRPr="00432926" w:rsidTr="005435D7">
        <w:trPr>
          <w:trHeight w:val="141"/>
        </w:trPr>
        <w:tc>
          <w:tcPr>
            <w:tcW w:w="605" w:type="dxa"/>
            <w:tcBorders>
              <w:bottom w:val="single" w:sz="4" w:space="0" w:color="auto"/>
            </w:tcBorders>
            <w:shd w:val="clear" w:color="auto" w:fill="00FFFF"/>
          </w:tcPr>
          <w:p w:rsidR="001F7D87" w:rsidRPr="00F84A54" w:rsidRDefault="001F7D87" w:rsidP="004542D5">
            <w:pPr>
              <w:spacing w:after="0" w:line="240" w:lineRule="auto"/>
            </w:pPr>
            <w:r w:rsidRPr="00F84A54">
              <w:t>CR</w:t>
            </w:r>
          </w:p>
        </w:tc>
        <w:tc>
          <w:tcPr>
            <w:tcW w:w="1205" w:type="dxa"/>
            <w:gridSpan w:val="2"/>
            <w:tcBorders>
              <w:bottom w:val="single" w:sz="4" w:space="0" w:color="auto"/>
            </w:tcBorders>
            <w:shd w:val="clear" w:color="auto" w:fill="00FFFF"/>
          </w:tcPr>
          <w:p w:rsidR="001F7D87" w:rsidRPr="00821736" w:rsidRDefault="009C07E6" w:rsidP="00B54495">
            <w:pPr>
              <w:spacing w:after="0" w:line="240" w:lineRule="auto"/>
              <w:jc w:val="both"/>
            </w:pPr>
            <w:hyperlink r:id="rId132" w:history="1">
              <w:r w:rsidR="001F7D87" w:rsidRPr="00F84A54">
                <w:rPr>
                  <w:rStyle w:val="Hyperlink"/>
                  <w:rFonts w:cs="Arial"/>
                  <w:color w:val="auto"/>
                </w:rPr>
                <w:t>S1-135295</w:t>
              </w:r>
            </w:hyperlink>
          </w:p>
        </w:tc>
        <w:tc>
          <w:tcPr>
            <w:tcW w:w="2545" w:type="dxa"/>
            <w:tcBorders>
              <w:bottom w:val="single" w:sz="4" w:space="0" w:color="auto"/>
            </w:tcBorders>
            <w:shd w:val="clear" w:color="auto" w:fill="00FFFF"/>
          </w:tcPr>
          <w:p w:rsidR="001F7D87" w:rsidRPr="00821736" w:rsidRDefault="001F7D87" w:rsidP="004542D5">
            <w:pPr>
              <w:spacing w:after="0" w:line="240" w:lineRule="auto"/>
              <w:jc w:val="both"/>
            </w:pPr>
            <w:r w:rsidRPr="00F84A54">
              <w:t>Telefonica</w:t>
            </w:r>
          </w:p>
        </w:tc>
        <w:tc>
          <w:tcPr>
            <w:tcW w:w="4216" w:type="dxa"/>
            <w:tcBorders>
              <w:bottom w:val="single" w:sz="4" w:space="0" w:color="auto"/>
            </w:tcBorders>
            <w:shd w:val="clear" w:color="auto" w:fill="00FFFF"/>
          </w:tcPr>
          <w:p w:rsidR="001F7D87" w:rsidRPr="00821736" w:rsidRDefault="001F7D87" w:rsidP="004542D5">
            <w:pPr>
              <w:spacing w:after="0" w:line="240" w:lineRule="auto"/>
              <w:jc w:val="both"/>
            </w:pPr>
            <w:r w:rsidRPr="00F84A54">
              <w:t>22.101 v13.0.0: Additional RAN Sharing Requirements</w:t>
            </w:r>
          </w:p>
        </w:tc>
        <w:tc>
          <w:tcPr>
            <w:tcW w:w="2142" w:type="dxa"/>
            <w:tcBorders>
              <w:bottom w:val="single" w:sz="4" w:space="0" w:color="auto"/>
            </w:tcBorders>
            <w:shd w:val="clear" w:color="auto" w:fill="00FFFF"/>
          </w:tcPr>
          <w:p w:rsidR="001F7D87" w:rsidRPr="00821736" w:rsidRDefault="00F84A54" w:rsidP="004542D5">
            <w:pPr>
              <w:spacing w:after="0" w:line="240" w:lineRule="auto"/>
              <w:jc w:val="both"/>
            </w:pPr>
            <w:r w:rsidRPr="00F84A54">
              <w:t>Revised to S1-135310</w:t>
            </w:r>
          </w:p>
        </w:tc>
        <w:tc>
          <w:tcPr>
            <w:tcW w:w="4137" w:type="dxa"/>
            <w:gridSpan w:val="2"/>
            <w:tcBorders>
              <w:bottom w:val="single" w:sz="4" w:space="0" w:color="auto"/>
            </w:tcBorders>
            <w:shd w:val="clear" w:color="auto" w:fill="00FFFF"/>
          </w:tcPr>
          <w:p w:rsidR="001F7D87" w:rsidRPr="00821736" w:rsidRDefault="001F7D87" w:rsidP="004542D5">
            <w:pPr>
              <w:spacing w:after="0" w:line="240" w:lineRule="auto"/>
              <w:jc w:val="both"/>
              <w:rPr>
                <w:i/>
              </w:rPr>
            </w:pPr>
            <w:r w:rsidRPr="00F84A54">
              <w:rPr>
                <w:i/>
              </w:rPr>
              <w:t>WI code RSE Rel-13 CR0466R- Cat B</w:t>
            </w:r>
          </w:p>
          <w:p w:rsidR="001F7D87" w:rsidRPr="00F84A54" w:rsidRDefault="001F7D87" w:rsidP="004542D5">
            <w:pPr>
              <w:spacing w:after="0" w:line="240" w:lineRule="auto"/>
              <w:jc w:val="both"/>
              <w:rPr>
                <w:i/>
              </w:rPr>
            </w:pPr>
            <w:r w:rsidRPr="00F84A54">
              <w:rPr>
                <w:i/>
              </w:rPr>
              <w:t xml:space="preserve">Load balancing overlap with </w:t>
            </w:r>
            <w:hyperlink r:id="rId133" w:history="1">
              <w:r w:rsidRPr="00F84A54">
                <w:rPr>
                  <w:rStyle w:val="Hyperlink"/>
                  <w:i/>
                  <w:color w:val="auto"/>
                </w:rPr>
                <w:t>S1-135039</w:t>
              </w:r>
            </w:hyperlink>
          </w:p>
          <w:p w:rsidR="001F7D87" w:rsidRPr="00F84A54" w:rsidRDefault="001F7D87" w:rsidP="004542D5">
            <w:pPr>
              <w:spacing w:after="0" w:line="240" w:lineRule="auto"/>
              <w:rPr>
                <w:i/>
              </w:rPr>
            </w:pPr>
            <w:r w:rsidRPr="00F84A54">
              <w:rPr>
                <w:i/>
              </w:rPr>
              <w:t>Revision of S1-135043.</w:t>
            </w:r>
          </w:p>
          <w:p w:rsidR="001F7D87" w:rsidRPr="00F84A54" w:rsidRDefault="001F7D87" w:rsidP="004542D5">
            <w:pPr>
              <w:spacing w:after="0" w:line="240" w:lineRule="auto"/>
              <w:jc w:val="both"/>
            </w:pPr>
            <w:r w:rsidRPr="00F84A54">
              <w:rPr>
                <w:i/>
              </w:rPr>
              <w:t>For RSE drafting session</w:t>
            </w:r>
          </w:p>
          <w:p w:rsidR="001F7D87" w:rsidRPr="00F84A54" w:rsidRDefault="001F7D87" w:rsidP="004542D5">
            <w:pPr>
              <w:spacing w:after="0" w:line="240" w:lineRule="auto"/>
              <w:jc w:val="both"/>
            </w:pPr>
            <w:r w:rsidRPr="00F84A54">
              <w:t>Revision of S1-135260.</w:t>
            </w:r>
          </w:p>
          <w:p w:rsidR="001F7D87" w:rsidRPr="00F84A54" w:rsidRDefault="001F7D87" w:rsidP="004542D5">
            <w:pPr>
              <w:spacing w:after="0" w:line="240" w:lineRule="auto"/>
              <w:jc w:val="both"/>
            </w:pPr>
            <w:r w:rsidRPr="00F84A54">
              <w:t>Agreed in drafting session</w:t>
            </w:r>
          </w:p>
        </w:tc>
      </w:tr>
      <w:tr w:rsidR="00F84A54" w:rsidRPr="00432926" w:rsidTr="005435D7">
        <w:trPr>
          <w:trHeight w:val="141"/>
        </w:trPr>
        <w:tc>
          <w:tcPr>
            <w:tcW w:w="605" w:type="dxa"/>
            <w:tcBorders>
              <w:bottom w:val="single" w:sz="4" w:space="0" w:color="auto"/>
            </w:tcBorders>
            <w:shd w:val="clear" w:color="auto" w:fill="00FF00"/>
          </w:tcPr>
          <w:p w:rsidR="00F84A54" w:rsidRPr="00CB3021" w:rsidRDefault="00F84A54" w:rsidP="004542D5">
            <w:pPr>
              <w:spacing w:after="0" w:line="240" w:lineRule="auto"/>
            </w:pPr>
            <w:r w:rsidRPr="00CB3021">
              <w:t>CR</w:t>
            </w:r>
          </w:p>
        </w:tc>
        <w:tc>
          <w:tcPr>
            <w:tcW w:w="1205" w:type="dxa"/>
            <w:gridSpan w:val="2"/>
            <w:tcBorders>
              <w:bottom w:val="single" w:sz="4" w:space="0" w:color="auto"/>
            </w:tcBorders>
            <w:shd w:val="clear" w:color="auto" w:fill="00FF00"/>
          </w:tcPr>
          <w:p w:rsidR="00F84A54" w:rsidRPr="005435D7" w:rsidRDefault="009C07E6" w:rsidP="00B54495">
            <w:pPr>
              <w:spacing w:after="0" w:line="240" w:lineRule="auto"/>
              <w:jc w:val="both"/>
            </w:pPr>
            <w:hyperlink r:id="rId134" w:history="1">
              <w:r w:rsidR="00F84A54" w:rsidRPr="00CB3021">
                <w:rPr>
                  <w:rStyle w:val="Hyperlink"/>
                  <w:rFonts w:cs="Arial"/>
                  <w:color w:val="auto"/>
                </w:rPr>
                <w:t>S1-135310</w:t>
              </w:r>
            </w:hyperlink>
          </w:p>
        </w:tc>
        <w:tc>
          <w:tcPr>
            <w:tcW w:w="2545" w:type="dxa"/>
            <w:tcBorders>
              <w:bottom w:val="single" w:sz="4" w:space="0" w:color="auto"/>
            </w:tcBorders>
            <w:shd w:val="clear" w:color="auto" w:fill="00FF00"/>
          </w:tcPr>
          <w:p w:rsidR="00F84A54" w:rsidRPr="005435D7" w:rsidRDefault="00F84A54" w:rsidP="004542D5">
            <w:pPr>
              <w:spacing w:after="0" w:line="240" w:lineRule="auto"/>
              <w:jc w:val="both"/>
            </w:pPr>
            <w:r w:rsidRPr="00CB3021">
              <w:t>Telefonica</w:t>
            </w:r>
          </w:p>
        </w:tc>
        <w:tc>
          <w:tcPr>
            <w:tcW w:w="4216" w:type="dxa"/>
            <w:tcBorders>
              <w:bottom w:val="single" w:sz="4" w:space="0" w:color="auto"/>
            </w:tcBorders>
            <w:shd w:val="clear" w:color="auto" w:fill="00FF00"/>
          </w:tcPr>
          <w:p w:rsidR="00F84A54" w:rsidRPr="005435D7" w:rsidRDefault="00F84A54" w:rsidP="004542D5">
            <w:pPr>
              <w:spacing w:after="0" w:line="240" w:lineRule="auto"/>
              <w:jc w:val="both"/>
            </w:pPr>
            <w:r w:rsidRPr="00CB3021">
              <w:t>22.101 v13.0.0: Additional RAN Sharing Requirements</w:t>
            </w:r>
          </w:p>
        </w:tc>
        <w:tc>
          <w:tcPr>
            <w:tcW w:w="2142" w:type="dxa"/>
            <w:tcBorders>
              <w:bottom w:val="single" w:sz="4" w:space="0" w:color="auto"/>
            </w:tcBorders>
            <w:shd w:val="clear" w:color="auto" w:fill="00FF00"/>
          </w:tcPr>
          <w:p w:rsidR="00F84A54" w:rsidRPr="005435D7" w:rsidRDefault="00CB3021" w:rsidP="004542D5">
            <w:pPr>
              <w:spacing w:after="0" w:line="240" w:lineRule="auto"/>
              <w:jc w:val="both"/>
            </w:pPr>
            <w:r w:rsidRPr="00CB3021">
              <w:t>Agreed</w:t>
            </w:r>
          </w:p>
        </w:tc>
        <w:tc>
          <w:tcPr>
            <w:tcW w:w="4137" w:type="dxa"/>
            <w:gridSpan w:val="2"/>
            <w:tcBorders>
              <w:bottom w:val="single" w:sz="4" w:space="0" w:color="auto"/>
            </w:tcBorders>
            <w:shd w:val="clear" w:color="auto" w:fill="00FF00"/>
          </w:tcPr>
          <w:p w:rsidR="00F84A54" w:rsidRPr="005435D7" w:rsidRDefault="00F84A54" w:rsidP="004542D5">
            <w:pPr>
              <w:spacing w:after="0" w:line="240" w:lineRule="auto"/>
              <w:jc w:val="both"/>
              <w:rPr>
                <w:i/>
              </w:rPr>
            </w:pPr>
            <w:r w:rsidRPr="00CB3021">
              <w:rPr>
                <w:i/>
              </w:rPr>
              <w:t>WI code RSE Rel-13 CR0466R- Cat B</w:t>
            </w:r>
          </w:p>
          <w:p w:rsidR="00F84A54" w:rsidRPr="00CB3021" w:rsidRDefault="00F84A54" w:rsidP="004542D5">
            <w:pPr>
              <w:spacing w:after="0" w:line="240" w:lineRule="auto"/>
              <w:jc w:val="both"/>
              <w:rPr>
                <w:i/>
              </w:rPr>
            </w:pPr>
            <w:r w:rsidRPr="00CB3021">
              <w:rPr>
                <w:i/>
              </w:rPr>
              <w:t xml:space="preserve">Load balancing overlap with </w:t>
            </w:r>
            <w:hyperlink r:id="rId135" w:history="1">
              <w:r w:rsidRPr="00CB3021">
                <w:rPr>
                  <w:rStyle w:val="Hyperlink"/>
                  <w:i/>
                  <w:color w:val="auto"/>
                </w:rPr>
                <w:t>S1-135039</w:t>
              </w:r>
            </w:hyperlink>
          </w:p>
          <w:p w:rsidR="00F84A54" w:rsidRPr="00CB3021" w:rsidRDefault="00F84A54" w:rsidP="004542D5">
            <w:pPr>
              <w:spacing w:after="0" w:line="240" w:lineRule="auto"/>
              <w:rPr>
                <w:i/>
              </w:rPr>
            </w:pPr>
            <w:r w:rsidRPr="00CB3021">
              <w:rPr>
                <w:i/>
              </w:rPr>
              <w:t>Revision of S1-135043.</w:t>
            </w:r>
          </w:p>
          <w:p w:rsidR="00F84A54" w:rsidRPr="00CB3021" w:rsidRDefault="00F84A54" w:rsidP="004542D5">
            <w:pPr>
              <w:spacing w:after="0" w:line="240" w:lineRule="auto"/>
              <w:jc w:val="both"/>
              <w:rPr>
                <w:i/>
              </w:rPr>
            </w:pPr>
            <w:r w:rsidRPr="00CB3021">
              <w:rPr>
                <w:i/>
              </w:rPr>
              <w:t>For RSE drafting session</w:t>
            </w:r>
          </w:p>
          <w:p w:rsidR="00F84A54" w:rsidRPr="00CB3021" w:rsidRDefault="00F84A54" w:rsidP="004542D5">
            <w:pPr>
              <w:spacing w:after="0" w:line="240" w:lineRule="auto"/>
              <w:jc w:val="both"/>
              <w:rPr>
                <w:i/>
              </w:rPr>
            </w:pPr>
            <w:r w:rsidRPr="00CB3021">
              <w:rPr>
                <w:i/>
              </w:rPr>
              <w:t>Revision of S1-135260.</w:t>
            </w:r>
          </w:p>
          <w:p w:rsidR="00F84A54" w:rsidRPr="00CB3021" w:rsidRDefault="00F84A54" w:rsidP="004542D5">
            <w:pPr>
              <w:spacing w:after="0" w:line="240" w:lineRule="auto"/>
              <w:jc w:val="both"/>
            </w:pPr>
            <w:r w:rsidRPr="00CB3021">
              <w:rPr>
                <w:i/>
              </w:rPr>
              <w:t>Agreed in drafting session</w:t>
            </w:r>
          </w:p>
          <w:p w:rsidR="00F84A54" w:rsidRPr="00CB3021" w:rsidRDefault="00F84A54" w:rsidP="004542D5">
            <w:pPr>
              <w:spacing w:after="0" w:line="240" w:lineRule="auto"/>
              <w:jc w:val="both"/>
            </w:pPr>
            <w:r w:rsidRPr="00CB3021">
              <w:t>Revision of S1-135295.</w:t>
            </w:r>
          </w:p>
        </w:tc>
      </w:tr>
      <w:tr w:rsidR="002B4E46" w:rsidRPr="00432926" w:rsidTr="000D426A">
        <w:trPr>
          <w:trHeight w:val="141"/>
        </w:trPr>
        <w:tc>
          <w:tcPr>
            <w:tcW w:w="605" w:type="dxa"/>
            <w:tcBorders>
              <w:bottom w:val="single" w:sz="4" w:space="0" w:color="auto"/>
            </w:tcBorders>
            <w:shd w:val="clear" w:color="auto" w:fill="00FFFF"/>
          </w:tcPr>
          <w:p w:rsidR="002B4E46" w:rsidRPr="00D7579E" w:rsidRDefault="002B4E46" w:rsidP="004542D5">
            <w:pPr>
              <w:spacing w:after="0" w:line="240" w:lineRule="auto"/>
            </w:pPr>
            <w:r w:rsidRPr="00D7579E">
              <w:t>CR</w:t>
            </w:r>
          </w:p>
        </w:tc>
        <w:tc>
          <w:tcPr>
            <w:tcW w:w="1205" w:type="dxa"/>
            <w:gridSpan w:val="2"/>
            <w:tcBorders>
              <w:bottom w:val="single" w:sz="4" w:space="0" w:color="auto"/>
            </w:tcBorders>
            <w:shd w:val="clear" w:color="auto" w:fill="00FFFF"/>
          </w:tcPr>
          <w:p w:rsidR="00906688" w:rsidRPr="00F21CA3" w:rsidRDefault="009C07E6" w:rsidP="00B54495">
            <w:pPr>
              <w:spacing w:after="0" w:line="240" w:lineRule="auto"/>
              <w:jc w:val="both"/>
            </w:pPr>
            <w:hyperlink r:id="rId136" w:history="1">
              <w:r w:rsidR="002B4E46" w:rsidRPr="00F21CA3">
                <w:rPr>
                  <w:rStyle w:val="Hyperlink"/>
                  <w:color w:val="auto"/>
                </w:rPr>
                <w:t>S1-135052</w:t>
              </w:r>
            </w:hyperlink>
          </w:p>
        </w:tc>
        <w:tc>
          <w:tcPr>
            <w:tcW w:w="2545" w:type="dxa"/>
            <w:tcBorders>
              <w:bottom w:val="single" w:sz="4" w:space="0" w:color="auto"/>
            </w:tcBorders>
            <w:shd w:val="clear" w:color="auto" w:fill="00FFFF"/>
          </w:tcPr>
          <w:p w:rsidR="002B4E46" w:rsidRPr="00D7579E" w:rsidRDefault="002B4E46" w:rsidP="0061128E">
            <w:pPr>
              <w:spacing w:after="0" w:line="240" w:lineRule="auto"/>
              <w:jc w:val="both"/>
              <w:rPr>
                <w:rFonts w:eastAsia="Times New Roman"/>
              </w:rPr>
            </w:pPr>
            <w:r w:rsidRPr="00D7579E">
              <w:t>NEC</w:t>
            </w:r>
          </w:p>
        </w:tc>
        <w:tc>
          <w:tcPr>
            <w:tcW w:w="4216" w:type="dxa"/>
            <w:tcBorders>
              <w:bottom w:val="single" w:sz="4" w:space="0" w:color="auto"/>
            </w:tcBorders>
            <w:shd w:val="clear" w:color="auto" w:fill="00FFFF"/>
          </w:tcPr>
          <w:p w:rsidR="002B4E46" w:rsidRPr="00F21CA3" w:rsidRDefault="002B4E46" w:rsidP="004542D5">
            <w:pPr>
              <w:spacing w:after="0" w:line="240" w:lineRule="auto"/>
              <w:jc w:val="both"/>
            </w:pPr>
            <w:r w:rsidRPr="00D7579E">
              <w:t>22.101 v13.0.0: S1-135052 CR to 22.101 Requirement for On-demand capacity negotiation for RSE</w:t>
            </w:r>
          </w:p>
        </w:tc>
        <w:tc>
          <w:tcPr>
            <w:tcW w:w="2142" w:type="dxa"/>
            <w:tcBorders>
              <w:bottom w:val="single" w:sz="4" w:space="0" w:color="auto"/>
            </w:tcBorders>
            <w:shd w:val="clear" w:color="auto" w:fill="00FFFF"/>
          </w:tcPr>
          <w:p w:rsidR="002B4E46" w:rsidRPr="00F21CA3" w:rsidRDefault="00D7579E" w:rsidP="004542D5">
            <w:pPr>
              <w:spacing w:after="0" w:line="240" w:lineRule="auto"/>
              <w:jc w:val="both"/>
            </w:pPr>
            <w:r w:rsidRPr="00D7579E">
              <w:t>Revised to S1-135261</w:t>
            </w:r>
          </w:p>
        </w:tc>
        <w:tc>
          <w:tcPr>
            <w:tcW w:w="4137" w:type="dxa"/>
            <w:gridSpan w:val="2"/>
            <w:tcBorders>
              <w:bottom w:val="single" w:sz="4" w:space="0" w:color="auto"/>
            </w:tcBorders>
            <w:shd w:val="clear" w:color="auto" w:fill="00FFFF"/>
          </w:tcPr>
          <w:p w:rsidR="002B4E46" w:rsidRPr="000D426A" w:rsidRDefault="002B4E46" w:rsidP="004542D5">
            <w:pPr>
              <w:spacing w:after="0" w:line="240" w:lineRule="auto"/>
              <w:jc w:val="both"/>
            </w:pPr>
            <w:r w:rsidRPr="009666AA">
              <w:t>WI code RSE Rel-13 CR0470R- Cat B</w:t>
            </w:r>
          </w:p>
          <w:p w:rsidR="002B4E46" w:rsidRPr="009666AA" w:rsidRDefault="002B4E46" w:rsidP="0061128E">
            <w:pPr>
              <w:spacing w:after="0" w:line="240" w:lineRule="auto"/>
              <w:rPr>
                <w:rFonts w:eastAsia="Times New Roman"/>
              </w:rPr>
            </w:pPr>
            <w:r w:rsidRPr="000D426A">
              <w:t xml:space="preserve">Comment: change title to "On-demand capacity negotiation in a shared E-UTRAN", source should be "NEC", "Reason for change" needs to </w:t>
            </w:r>
            <w:r w:rsidRPr="009666AA">
              <w:t>be changed to a justification for the functionality introduced.</w:t>
            </w:r>
          </w:p>
        </w:tc>
      </w:tr>
      <w:tr w:rsidR="00D7579E" w:rsidRPr="00432926" w:rsidTr="000D426A">
        <w:trPr>
          <w:trHeight w:val="141"/>
        </w:trPr>
        <w:tc>
          <w:tcPr>
            <w:tcW w:w="605" w:type="dxa"/>
            <w:tcBorders>
              <w:bottom w:val="single" w:sz="4" w:space="0" w:color="auto"/>
            </w:tcBorders>
            <w:shd w:val="clear" w:color="auto" w:fill="00FFFF"/>
          </w:tcPr>
          <w:p w:rsidR="00D7579E" w:rsidRPr="007D29EC" w:rsidRDefault="00D7579E" w:rsidP="004542D5">
            <w:pPr>
              <w:spacing w:after="0" w:line="240" w:lineRule="auto"/>
            </w:pPr>
            <w:r w:rsidRPr="007D29EC">
              <w:t>CR</w:t>
            </w:r>
          </w:p>
        </w:tc>
        <w:tc>
          <w:tcPr>
            <w:tcW w:w="1205" w:type="dxa"/>
            <w:gridSpan w:val="2"/>
            <w:tcBorders>
              <w:bottom w:val="single" w:sz="4" w:space="0" w:color="auto"/>
            </w:tcBorders>
            <w:shd w:val="clear" w:color="auto" w:fill="00FFFF"/>
          </w:tcPr>
          <w:p w:rsidR="00D7579E" w:rsidRPr="000D426A" w:rsidRDefault="009C07E6" w:rsidP="00B54495">
            <w:pPr>
              <w:spacing w:after="0" w:line="240" w:lineRule="auto"/>
              <w:jc w:val="both"/>
            </w:pPr>
            <w:hyperlink r:id="rId137" w:history="1">
              <w:r w:rsidR="00D7579E" w:rsidRPr="007D29EC">
                <w:rPr>
                  <w:rStyle w:val="Hyperlink"/>
                  <w:rFonts w:cs="Arial"/>
                  <w:color w:val="auto"/>
                </w:rPr>
                <w:t>S1-135261</w:t>
              </w:r>
            </w:hyperlink>
          </w:p>
        </w:tc>
        <w:tc>
          <w:tcPr>
            <w:tcW w:w="2545" w:type="dxa"/>
            <w:tcBorders>
              <w:bottom w:val="single" w:sz="4" w:space="0" w:color="auto"/>
            </w:tcBorders>
            <w:shd w:val="clear" w:color="auto" w:fill="00FFFF"/>
          </w:tcPr>
          <w:p w:rsidR="00D7579E" w:rsidRPr="000D426A" w:rsidRDefault="00D7579E" w:rsidP="0061128E">
            <w:pPr>
              <w:spacing w:after="0" w:line="240" w:lineRule="auto"/>
              <w:jc w:val="both"/>
            </w:pPr>
            <w:r w:rsidRPr="007D29EC">
              <w:t>NEC</w:t>
            </w:r>
          </w:p>
        </w:tc>
        <w:tc>
          <w:tcPr>
            <w:tcW w:w="4216" w:type="dxa"/>
            <w:tcBorders>
              <w:bottom w:val="single" w:sz="4" w:space="0" w:color="auto"/>
            </w:tcBorders>
            <w:shd w:val="clear" w:color="auto" w:fill="00FFFF"/>
          </w:tcPr>
          <w:p w:rsidR="00D7579E" w:rsidRPr="000D426A" w:rsidRDefault="00D7579E" w:rsidP="004542D5">
            <w:pPr>
              <w:spacing w:after="0" w:line="240" w:lineRule="auto"/>
              <w:jc w:val="both"/>
            </w:pPr>
            <w:r w:rsidRPr="007D29EC">
              <w:t>22.101 v13.0.0: S1-135052 CR to 22.101 Requirement for On-demand capacity negotiation for RSE</w:t>
            </w:r>
          </w:p>
        </w:tc>
        <w:tc>
          <w:tcPr>
            <w:tcW w:w="2142" w:type="dxa"/>
            <w:tcBorders>
              <w:bottom w:val="single" w:sz="4" w:space="0" w:color="auto"/>
            </w:tcBorders>
            <w:shd w:val="clear" w:color="auto" w:fill="00FFFF"/>
          </w:tcPr>
          <w:p w:rsidR="00D7579E" w:rsidRPr="000D426A" w:rsidRDefault="007D29EC" w:rsidP="004542D5">
            <w:pPr>
              <w:spacing w:after="0" w:line="240" w:lineRule="auto"/>
              <w:jc w:val="both"/>
            </w:pPr>
            <w:r w:rsidRPr="007D29EC">
              <w:t>Revised to S1-135160</w:t>
            </w:r>
          </w:p>
        </w:tc>
        <w:tc>
          <w:tcPr>
            <w:tcW w:w="4137" w:type="dxa"/>
            <w:gridSpan w:val="2"/>
            <w:tcBorders>
              <w:bottom w:val="single" w:sz="4" w:space="0" w:color="auto"/>
            </w:tcBorders>
            <w:shd w:val="clear" w:color="auto" w:fill="00FFFF"/>
          </w:tcPr>
          <w:p w:rsidR="00D7579E" w:rsidRPr="000D426A" w:rsidRDefault="00D7579E" w:rsidP="004542D5">
            <w:pPr>
              <w:spacing w:after="0" w:line="240" w:lineRule="auto"/>
              <w:jc w:val="both"/>
              <w:rPr>
                <w:i/>
              </w:rPr>
            </w:pPr>
            <w:r w:rsidRPr="009666AA">
              <w:rPr>
                <w:i/>
              </w:rPr>
              <w:t>WI code RSE Rel-13 CR0470R- Cat B</w:t>
            </w:r>
          </w:p>
          <w:p w:rsidR="00D7579E" w:rsidRPr="009666AA" w:rsidRDefault="00D7579E" w:rsidP="004542D5">
            <w:pPr>
              <w:spacing w:after="0" w:line="240" w:lineRule="auto"/>
            </w:pPr>
            <w:r w:rsidRPr="000D426A">
              <w:rPr>
                <w:i/>
              </w:rPr>
              <w:t>Comment: change title to "On-demand capacity negotiation in a shared E-UTRAN", source should be "NEC", "Reason for change" needs to be changed to a justification for the functionality introduced.</w:t>
            </w:r>
          </w:p>
          <w:p w:rsidR="00D7579E" w:rsidRPr="009666AA" w:rsidRDefault="00D7579E" w:rsidP="004542D5">
            <w:pPr>
              <w:spacing w:after="0" w:line="240" w:lineRule="auto"/>
            </w:pPr>
            <w:r w:rsidRPr="009666AA">
              <w:t>Revision of S1-135052.</w:t>
            </w:r>
          </w:p>
          <w:p w:rsidR="005C1347" w:rsidRPr="009666AA" w:rsidRDefault="005C1347" w:rsidP="004542D5">
            <w:pPr>
              <w:spacing w:after="0" w:line="240" w:lineRule="auto"/>
            </w:pPr>
            <w:r w:rsidRPr="009666AA">
              <w:t>For RSE drafting session</w:t>
            </w:r>
          </w:p>
        </w:tc>
      </w:tr>
      <w:tr w:rsidR="007D29EC" w:rsidRPr="00432926" w:rsidTr="007D6AC0">
        <w:trPr>
          <w:trHeight w:val="141"/>
        </w:trPr>
        <w:tc>
          <w:tcPr>
            <w:tcW w:w="605" w:type="dxa"/>
            <w:tcBorders>
              <w:bottom w:val="single" w:sz="4" w:space="0" w:color="auto"/>
            </w:tcBorders>
            <w:shd w:val="clear" w:color="auto" w:fill="00FFFF"/>
          </w:tcPr>
          <w:p w:rsidR="007D29EC" w:rsidRPr="00354FAE" w:rsidRDefault="007D29EC" w:rsidP="004542D5">
            <w:pPr>
              <w:spacing w:after="0" w:line="240" w:lineRule="auto"/>
            </w:pPr>
            <w:r w:rsidRPr="00354FAE">
              <w:t>CR</w:t>
            </w:r>
          </w:p>
        </w:tc>
        <w:tc>
          <w:tcPr>
            <w:tcW w:w="1205" w:type="dxa"/>
            <w:gridSpan w:val="2"/>
            <w:tcBorders>
              <w:bottom w:val="single" w:sz="4" w:space="0" w:color="auto"/>
            </w:tcBorders>
            <w:shd w:val="clear" w:color="auto" w:fill="00FFFF"/>
          </w:tcPr>
          <w:p w:rsidR="007D29EC" w:rsidRPr="000D426A" w:rsidRDefault="009C07E6" w:rsidP="00B54495">
            <w:pPr>
              <w:spacing w:after="0" w:line="240" w:lineRule="auto"/>
              <w:jc w:val="both"/>
            </w:pPr>
            <w:hyperlink r:id="rId138" w:history="1">
              <w:r w:rsidR="007D29EC" w:rsidRPr="000D426A">
                <w:rPr>
                  <w:rStyle w:val="Hyperlink"/>
                  <w:rFonts w:cs="Arial"/>
                  <w:color w:val="auto"/>
                </w:rPr>
                <w:t>S1-135160</w:t>
              </w:r>
            </w:hyperlink>
          </w:p>
        </w:tc>
        <w:tc>
          <w:tcPr>
            <w:tcW w:w="2545" w:type="dxa"/>
            <w:tcBorders>
              <w:bottom w:val="single" w:sz="4" w:space="0" w:color="auto"/>
            </w:tcBorders>
            <w:shd w:val="clear" w:color="auto" w:fill="00FFFF"/>
          </w:tcPr>
          <w:p w:rsidR="007D29EC" w:rsidRPr="000D426A" w:rsidRDefault="007D29EC" w:rsidP="0061128E">
            <w:pPr>
              <w:spacing w:after="0" w:line="240" w:lineRule="auto"/>
              <w:jc w:val="both"/>
            </w:pPr>
            <w:r w:rsidRPr="00354FAE">
              <w:t>NEC</w:t>
            </w:r>
          </w:p>
        </w:tc>
        <w:tc>
          <w:tcPr>
            <w:tcW w:w="4216" w:type="dxa"/>
            <w:tcBorders>
              <w:bottom w:val="single" w:sz="4" w:space="0" w:color="auto"/>
            </w:tcBorders>
            <w:shd w:val="clear" w:color="auto" w:fill="00FFFF"/>
          </w:tcPr>
          <w:p w:rsidR="007D29EC" w:rsidRPr="000D426A" w:rsidRDefault="007D29EC" w:rsidP="004542D5">
            <w:pPr>
              <w:spacing w:after="0" w:line="240" w:lineRule="auto"/>
              <w:jc w:val="both"/>
            </w:pPr>
            <w:r w:rsidRPr="00354FAE">
              <w:t>22.101 v13.0.0: S1-135052 CR to 22.101 Requirement for On-demand capacity negotiation for RSE</w:t>
            </w:r>
          </w:p>
        </w:tc>
        <w:tc>
          <w:tcPr>
            <w:tcW w:w="2142" w:type="dxa"/>
            <w:tcBorders>
              <w:bottom w:val="single" w:sz="4" w:space="0" w:color="auto"/>
            </w:tcBorders>
            <w:shd w:val="clear" w:color="auto" w:fill="00FFFF"/>
          </w:tcPr>
          <w:p w:rsidR="007D29EC" w:rsidRPr="000D426A" w:rsidRDefault="00354FAE" w:rsidP="004542D5">
            <w:pPr>
              <w:spacing w:after="0" w:line="240" w:lineRule="auto"/>
              <w:jc w:val="both"/>
            </w:pPr>
            <w:r w:rsidRPr="00354FAE">
              <w:t>Revised to S1-135162</w:t>
            </w:r>
          </w:p>
        </w:tc>
        <w:tc>
          <w:tcPr>
            <w:tcW w:w="4137" w:type="dxa"/>
            <w:gridSpan w:val="2"/>
            <w:tcBorders>
              <w:bottom w:val="single" w:sz="4" w:space="0" w:color="auto"/>
            </w:tcBorders>
            <w:shd w:val="clear" w:color="auto" w:fill="00FFFF"/>
          </w:tcPr>
          <w:p w:rsidR="007D29EC" w:rsidRPr="000D426A" w:rsidRDefault="007D29EC" w:rsidP="004542D5">
            <w:pPr>
              <w:spacing w:after="0" w:line="240" w:lineRule="auto"/>
              <w:jc w:val="both"/>
              <w:rPr>
                <w:i/>
              </w:rPr>
            </w:pPr>
            <w:r w:rsidRPr="009666AA">
              <w:rPr>
                <w:i/>
              </w:rPr>
              <w:t>WI code RSE Rel-13 CR0470R- Cat B</w:t>
            </w:r>
          </w:p>
          <w:p w:rsidR="007D29EC" w:rsidRPr="000D426A" w:rsidRDefault="007D29EC" w:rsidP="004542D5">
            <w:pPr>
              <w:spacing w:after="0" w:line="240" w:lineRule="auto"/>
              <w:jc w:val="both"/>
              <w:rPr>
                <w:i/>
              </w:rPr>
            </w:pPr>
            <w:r w:rsidRPr="000D426A">
              <w:rPr>
                <w:i/>
              </w:rPr>
              <w:t>Comment: change title to "On-demand capacity negotiation in a shared E-UTRAN", source should be "NEC", "Reason for change" needs to be changed to a justification for the functionality introduced.</w:t>
            </w:r>
          </w:p>
          <w:p w:rsidR="007D29EC" w:rsidRPr="000D426A" w:rsidRDefault="007D29EC" w:rsidP="004542D5">
            <w:pPr>
              <w:spacing w:after="0" w:line="240" w:lineRule="auto"/>
              <w:rPr>
                <w:i/>
              </w:rPr>
            </w:pPr>
            <w:r w:rsidRPr="000D426A">
              <w:rPr>
                <w:i/>
              </w:rPr>
              <w:t>Revision of S1-135052.</w:t>
            </w:r>
          </w:p>
          <w:p w:rsidR="007D29EC" w:rsidRPr="009666AA" w:rsidRDefault="007D29EC" w:rsidP="004542D5">
            <w:pPr>
              <w:spacing w:after="0" w:line="240" w:lineRule="auto"/>
              <w:jc w:val="both"/>
            </w:pPr>
            <w:r w:rsidRPr="000D426A">
              <w:rPr>
                <w:i/>
              </w:rPr>
              <w:t>For RSE drafting session</w:t>
            </w:r>
          </w:p>
          <w:p w:rsidR="007D29EC" w:rsidRPr="000D426A" w:rsidRDefault="007D29EC" w:rsidP="004542D5">
            <w:pPr>
              <w:spacing w:after="0" w:line="240" w:lineRule="auto"/>
              <w:jc w:val="both"/>
            </w:pPr>
            <w:r w:rsidRPr="009666AA">
              <w:t>Revision of S1-135261.</w:t>
            </w:r>
          </w:p>
        </w:tc>
      </w:tr>
      <w:tr w:rsidR="00354FAE" w:rsidRPr="00432926" w:rsidTr="007D6AC0">
        <w:trPr>
          <w:trHeight w:val="141"/>
        </w:trPr>
        <w:tc>
          <w:tcPr>
            <w:tcW w:w="605" w:type="dxa"/>
            <w:tcBorders>
              <w:bottom w:val="single" w:sz="4" w:space="0" w:color="auto"/>
            </w:tcBorders>
            <w:shd w:val="clear" w:color="auto" w:fill="00FFFF"/>
          </w:tcPr>
          <w:p w:rsidR="00354FAE" w:rsidRPr="00785075" w:rsidRDefault="00354FAE" w:rsidP="004542D5">
            <w:pPr>
              <w:spacing w:after="0" w:line="240" w:lineRule="auto"/>
            </w:pPr>
            <w:r w:rsidRPr="00785075">
              <w:t>CR</w:t>
            </w:r>
          </w:p>
        </w:tc>
        <w:tc>
          <w:tcPr>
            <w:tcW w:w="1205" w:type="dxa"/>
            <w:gridSpan w:val="2"/>
            <w:tcBorders>
              <w:bottom w:val="single" w:sz="4" w:space="0" w:color="auto"/>
            </w:tcBorders>
            <w:shd w:val="clear" w:color="auto" w:fill="00FFFF"/>
          </w:tcPr>
          <w:p w:rsidR="00354FAE" w:rsidRPr="007D6AC0" w:rsidRDefault="009C07E6" w:rsidP="00B54495">
            <w:pPr>
              <w:spacing w:after="0" w:line="240" w:lineRule="auto"/>
              <w:jc w:val="both"/>
              <w:rPr>
                <w:rFonts w:cs="Arial"/>
              </w:rPr>
            </w:pPr>
            <w:hyperlink r:id="rId139" w:history="1">
              <w:r w:rsidR="00354FAE" w:rsidRPr="00785075">
                <w:rPr>
                  <w:rStyle w:val="Hyperlink"/>
                  <w:color w:val="auto"/>
                </w:rPr>
                <w:t>S1-135162</w:t>
              </w:r>
            </w:hyperlink>
          </w:p>
        </w:tc>
        <w:tc>
          <w:tcPr>
            <w:tcW w:w="2545" w:type="dxa"/>
            <w:tcBorders>
              <w:bottom w:val="single" w:sz="4" w:space="0" w:color="auto"/>
            </w:tcBorders>
            <w:shd w:val="clear" w:color="auto" w:fill="00FFFF"/>
          </w:tcPr>
          <w:p w:rsidR="00354FAE" w:rsidRPr="007D6AC0" w:rsidRDefault="009666AA" w:rsidP="0061128E">
            <w:pPr>
              <w:spacing w:after="0" w:line="240" w:lineRule="auto"/>
              <w:jc w:val="both"/>
            </w:pPr>
            <w:r w:rsidRPr="00785075">
              <w:rPr>
                <w:noProof/>
              </w:rPr>
              <w:t>NEC, NSN, Softbank Mobile, Sprint, Alcatel-Lucent, Bell Canada</w:t>
            </w:r>
          </w:p>
        </w:tc>
        <w:tc>
          <w:tcPr>
            <w:tcW w:w="4216" w:type="dxa"/>
            <w:tcBorders>
              <w:bottom w:val="single" w:sz="4" w:space="0" w:color="auto"/>
            </w:tcBorders>
            <w:shd w:val="clear" w:color="auto" w:fill="00FFFF"/>
          </w:tcPr>
          <w:p w:rsidR="00354FAE" w:rsidRPr="007D6AC0" w:rsidRDefault="00354FAE">
            <w:pPr>
              <w:spacing w:after="0" w:line="240" w:lineRule="auto"/>
              <w:jc w:val="both"/>
            </w:pPr>
            <w:r w:rsidRPr="00785075">
              <w:t>22.101 v13.0.0: Requirement for On-demand capacity negotiation for RSE</w:t>
            </w:r>
          </w:p>
        </w:tc>
        <w:tc>
          <w:tcPr>
            <w:tcW w:w="2142" w:type="dxa"/>
            <w:tcBorders>
              <w:bottom w:val="single" w:sz="4" w:space="0" w:color="auto"/>
            </w:tcBorders>
            <w:shd w:val="clear" w:color="auto" w:fill="00FFFF"/>
          </w:tcPr>
          <w:p w:rsidR="00354FAE" w:rsidRPr="007D6AC0" w:rsidRDefault="00785075" w:rsidP="004542D5">
            <w:pPr>
              <w:spacing w:after="0" w:line="240" w:lineRule="auto"/>
              <w:jc w:val="both"/>
            </w:pPr>
            <w:r w:rsidRPr="00785075">
              <w:t>Revised to S1-135312</w:t>
            </w:r>
          </w:p>
        </w:tc>
        <w:tc>
          <w:tcPr>
            <w:tcW w:w="4137" w:type="dxa"/>
            <w:gridSpan w:val="2"/>
            <w:tcBorders>
              <w:bottom w:val="single" w:sz="4" w:space="0" w:color="auto"/>
            </w:tcBorders>
            <w:shd w:val="clear" w:color="auto" w:fill="00FFFF"/>
          </w:tcPr>
          <w:p w:rsidR="00354FAE" w:rsidRPr="007D6AC0" w:rsidRDefault="00354FAE" w:rsidP="004542D5">
            <w:pPr>
              <w:spacing w:after="0" w:line="240" w:lineRule="auto"/>
              <w:jc w:val="both"/>
              <w:rPr>
                <w:i/>
              </w:rPr>
            </w:pPr>
            <w:r w:rsidRPr="00785075">
              <w:rPr>
                <w:i/>
              </w:rPr>
              <w:t>WI code RSE Rel-13 CR0470R- Cat B</w:t>
            </w:r>
          </w:p>
          <w:p w:rsidR="00354FAE" w:rsidRPr="00785075" w:rsidRDefault="00354FAE" w:rsidP="004542D5">
            <w:pPr>
              <w:spacing w:after="0" w:line="240" w:lineRule="auto"/>
              <w:jc w:val="both"/>
              <w:rPr>
                <w:i/>
              </w:rPr>
            </w:pPr>
            <w:r w:rsidRPr="00785075">
              <w:rPr>
                <w:i/>
              </w:rPr>
              <w:t>Comment: change title to "On-demand capacity negotiation in a shared E-UTRAN"</w:t>
            </w:r>
          </w:p>
          <w:p w:rsidR="00354FAE" w:rsidRPr="00785075" w:rsidRDefault="00354FAE" w:rsidP="004542D5">
            <w:pPr>
              <w:spacing w:after="0" w:line="240" w:lineRule="auto"/>
              <w:rPr>
                <w:i/>
              </w:rPr>
            </w:pPr>
            <w:r w:rsidRPr="00785075">
              <w:rPr>
                <w:i/>
              </w:rPr>
              <w:t>Revision of S1-135052.</w:t>
            </w:r>
          </w:p>
          <w:p w:rsidR="00354FAE" w:rsidRPr="00785075" w:rsidRDefault="00354FAE" w:rsidP="004542D5">
            <w:pPr>
              <w:spacing w:after="0" w:line="240" w:lineRule="auto"/>
              <w:jc w:val="both"/>
              <w:rPr>
                <w:i/>
              </w:rPr>
            </w:pPr>
            <w:r w:rsidRPr="00785075">
              <w:rPr>
                <w:i/>
              </w:rPr>
              <w:t>For RSE drafting session</w:t>
            </w:r>
          </w:p>
          <w:p w:rsidR="00354FAE" w:rsidRPr="00785075" w:rsidRDefault="00354FAE" w:rsidP="004542D5">
            <w:pPr>
              <w:spacing w:after="0" w:line="240" w:lineRule="auto"/>
              <w:jc w:val="both"/>
            </w:pPr>
            <w:r w:rsidRPr="00785075">
              <w:rPr>
                <w:i/>
              </w:rPr>
              <w:t>Revision of S1-135261.</w:t>
            </w:r>
          </w:p>
          <w:p w:rsidR="00354FAE" w:rsidRPr="00785075" w:rsidRDefault="00354FAE" w:rsidP="004542D5">
            <w:pPr>
              <w:spacing w:after="0" w:line="240" w:lineRule="auto"/>
              <w:jc w:val="both"/>
            </w:pPr>
            <w:r w:rsidRPr="00785075">
              <w:t>Revision of S1-135160.</w:t>
            </w:r>
          </w:p>
          <w:p w:rsidR="00354FAE" w:rsidRPr="00785075" w:rsidRDefault="00354FAE" w:rsidP="004542D5">
            <w:pPr>
              <w:spacing w:after="0" w:line="240" w:lineRule="auto"/>
              <w:jc w:val="both"/>
            </w:pPr>
            <w:r w:rsidRPr="00785075">
              <w:t>Agreed in drafting session</w:t>
            </w:r>
          </w:p>
        </w:tc>
      </w:tr>
      <w:tr w:rsidR="00785075" w:rsidRPr="00432926" w:rsidTr="007D6AC0">
        <w:trPr>
          <w:trHeight w:val="141"/>
        </w:trPr>
        <w:tc>
          <w:tcPr>
            <w:tcW w:w="605" w:type="dxa"/>
            <w:tcBorders>
              <w:bottom w:val="single" w:sz="4" w:space="0" w:color="auto"/>
            </w:tcBorders>
            <w:shd w:val="clear" w:color="auto" w:fill="00FF00"/>
          </w:tcPr>
          <w:p w:rsidR="00785075" w:rsidRPr="00785075" w:rsidRDefault="00785075" w:rsidP="004542D5">
            <w:pPr>
              <w:spacing w:after="0" w:line="240" w:lineRule="auto"/>
            </w:pPr>
            <w:r w:rsidRPr="00785075">
              <w:t>CR</w:t>
            </w:r>
          </w:p>
        </w:tc>
        <w:tc>
          <w:tcPr>
            <w:tcW w:w="1205" w:type="dxa"/>
            <w:gridSpan w:val="2"/>
            <w:tcBorders>
              <w:bottom w:val="single" w:sz="4" w:space="0" w:color="auto"/>
            </w:tcBorders>
            <w:shd w:val="clear" w:color="auto" w:fill="00FF00"/>
          </w:tcPr>
          <w:p w:rsidR="00785075" w:rsidRPr="007D6AC0" w:rsidRDefault="009C07E6" w:rsidP="00B54495">
            <w:pPr>
              <w:spacing w:after="0" w:line="240" w:lineRule="auto"/>
              <w:jc w:val="both"/>
            </w:pPr>
            <w:hyperlink r:id="rId140" w:history="1">
              <w:r w:rsidR="00785075" w:rsidRPr="007D6AC0">
                <w:rPr>
                  <w:rStyle w:val="Hyperlink"/>
                  <w:rFonts w:cs="Arial"/>
                  <w:color w:val="auto"/>
                </w:rPr>
                <w:t>S1-135312</w:t>
              </w:r>
            </w:hyperlink>
          </w:p>
        </w:tc>
        <w:tc>
          <w:tcPr>
            <w:tcW w:w="2545" w:type="dxa"/>
            <w:tcBorders>
              <w:bottom w:val="single" w:sz="4" w:space="0" w:color="auto"/>
            </w:tcBorders>
            <w:shd w:val="clear" w:color="auto" w:fill="00FF00"/>
          </w:tcPr>
          <w:p w:rsidR="00785075" w:rsidRPr="007D6AC0" w:rsidRDefault="00785075" w:rsidP="0061128E">
            <w:pPr>
              <w:spacing w:after="0" w:line="240" w:lineRule="auto"/>
              <w:jc w:val="both"/>
              <w:rPr>
                <w:noProof/>
              </w:rPr>
            </w:pPr>
            <w:r w:rsidRPr="00785075">
              <w:rPr>
                <w:noProof/>
              </w:rPr>
              <w:t>NEC, NSN, Softbank Mobile, Sprint, Alcatel-Lucent, Bell Canada</w:t>
            </w:r>
          </w:p>
        </w:tc>
        <w:tc>
          <w:tcPr>
            <w:tcW w:w="4216" w:type="dxa"/>
            <w:tcBorders>
              <w:bottom w:val="single" w:sz="4" w:space="0" w:color="auto"/>
            </w:tcBorders>
            <w:shd w:val="clear" w:color="auto" w:fill="00FF00"/>
          </w:tcPr>
          <w:p w:rsidR="00785075" w:rsidRPr="007D6AC0" w:rsidRDefault="00785075">
            <w:pPr>
              <w:spacing w:after="0" w:line="240" w:lineRule="auto"/>
              <w:jc w:val="both"/>
            </w:pPr>
            <w:r w:rsidRPr="00785075">
              <w:t>22.101 v13.0.0: Requirement for On-demand capacity negotiation for RSE</w:t>
            </w:r>
          </w:p>
        </w:tc>
        <w:tc>
          <w:tcPr>
            <w:tcW w:w="2142" w:type="dxa"/>
            <w:tcBorders>
              <w:bottom w:val="single" w:sz="4" w:space="0" w:color="auto"/>
            </w:tcBorders>
            <w:shd w:val="clear" w:color="auto" w:fill="00FF00"/>
          </w:tcPr>
          <w:p w:rsidR="00785075" w:rsidRPr="007D6AC0" w:rsidRDefault="00785075" w:rsidP="004542D5">
            <w:pPr>
              <w:spacing w:after="0" w:line="240" w:lineRule="auto"/>
              <w:jc w:val="both"/>
            </w:pPr>
            <w:r w:rsidRPr="00785075">
              <w:t>Agreed</w:t>
            </w:r>
          </w:p>
        </w:tc>
        <w:tc>
          <w:tcPr>
            <w:tcW w:w="4137" w:type="dxa"/>
            <w:gridSpan w:val="2"/>
            <w:tcBorders>
              <w:bottom w:val="single" w:sz="4" w:space="0" w:color="auto"/>
            </w:tcBorders>
            <w:shd w:val="clear" w:color="auto" w:fill="00FF00"/>
          </w:tcPr>
          <w:p w:rsidR="00785075" w:rsidRPr="007D6AC0" w:rsidRDefault="00785075" w:rsidP="004542D5">
            <w:pPr>
              <w:spacing w:after="0" w:line="240" w:lineRule="auto"/>
              <w:jc w:val="both"/>
              <w:rPr>
                <w:i/>
              </w:rPr>
            </w:pPr>
            <w:r w:rsidRPr="00785075">
              <w:rPr>
                <w:i/>
              </w:rPr>
              <w:t>WI code RSE Rel-13 CR0470R- Cat B</w:t>
            </w:r>
          </w:p>
          <w:p w:rsidR="00785075" w:rsidRPr="00785075" w:rsidRDefault="00785075" w:rsidP="004542D5">
            <w:pPr>
              <w:spacing w:after="0" w:line="240" w:lineRule="auto"/>
              <w:jc w:val="both"/>
              <w:rPr>
                <w:i/>
              </w:rPr>
            </w:pPr>
            <w:r w:rsidRPr="00785075">
              <w:rPr>
                <w:i/>
              </w:rPr>
              <w:t>Comment: change title to "On-demand capacity negotiation in a shared E-UTRAN"</w:t>
            </w:r>
          </w:p>
          <w:p w:rsidR="00785075" w:rsidRPr="00785075" w:rsidRDefault="00785075" w:rsidP="004542D5">
            <w:pPr>
              <w:spacing w:after="0" w:line="240" w:lineRule="auto"/>
              <w:rPr>
                <w:i/>
              </w:rPr>
            </w:pPr>
            <w:r w:rsidRPr="00785075">
              <w:rPr>
                <w:i/>
              </w:rPr>
              <w:t>Revision of S1-135052.</w:t>
            </w:r>
          </w:p>
          <w:p w:rsidR="00785075" w:rsidRPr="00785075" w:rsidRDefault="00785075" w:rsidP="004542D5">
            <w:pPr>
              <w:spacing w:after="0" w:line="240" w:lineRule="auto"/>
              <w:jc w:val="both"/>
              <w:rPr>
                <w:i/>
              </w:rPr>
            </w:pPr>
            <w:r w:rsidRPr="00785075">
              <w:rPr>
                <w:i/>
              </w:rPr>
              <w:t>For RSE drafting session</w:t>
            </w:r>
          </w:p>
          <w:p w:rsidR="00785075" w:rsidRPr="007D6AC0" w:rsidRDefault="00785075" w:rsidP="004542D5">
            <w:pPr>
              <w:spacing w:after="0" w:line="240" w:lineRule="auto"/>
              <w:jc w:val="both"/>
              <w:rPr>
                <w:i/>
              </w:rPr>
            </w:pPr>
            <w:r w:rsidRPr="00785075">
              <w:rPr>
                <w:i/>
              </w:rPr>
              <w:t>Revision of S1-135261.</w:t>
            </w:r>
          </w:p>
          <w:p w:rsidR="00785075" w:rsidRPr="007D6AC0" w:rsidRDefault="00785075" w:rsidP="004542D5">
            <w:pPr>
              <w:spacing w:after="0" w:line="240" w:lineRule="auto"/>
              <w:jc w:val="both"/>
              <w:rPr>
                <w:i/>
              </w:rPr>
            </w:pPr>
            <w:r w:rsidRPr="007D6AC0">
              <w:rPr>
                <w:i/>
              </w:rPr>
              <w:t>Revision of S1-135160.</w:t>
            </w:r>
          </w:p>
          <w:p w:rsidR="00785075" w:rsidRPr="00785075" w:rsidRDefault="00785075" w:rsidP="004542D5">
            <w:pPr>
              <w:spacing w:after="0" w:line="240" w:lineRule="auto"/>
              <w:jc w:val="both"/>
            </w:pPr>
            <w:r w:rsidRPr="007D6AC0">
              <w:rPr>
                <w:i/>
              </w:rPr>
              <w:t>Agreed in drafting session</w:t>
            </w:r>
          </w:p>
          <w:p w:rsidR="00785075" w:rsidRDefault="00785075" w:rsidP="004542D5">
            <w:pPr>
              <w:spacing w:after="0" w:line="240" w:lineRule="auto"/>
              <w:jc w:val="both"/>
            </w:pPr>
            <w:r w:rsidRPr="00785075">
              <w:t>Revision of S1-135162.</w:t>
            </w:r>
          </w:p>
          <w:p w:rsidR="00785075" w:rsidRPr="00785075" w:rsidRDefault="00785075" w:rsidP="004542D5">
            <w:pPr>
              <w:spacing w:after="0" w:line="240" w:lineRule="auto"/>
              <w:jc w:val="both"/>
            </w:pPr>
          </w:p>
          <w:p w:rsidR="00785075" w:rsidRDefault="00785075" w:rsidP="004542D5">
            <w:pPr>
              <w:spacing w:after="0" w:line="240" w:lineRule="auto"/>
              <w:jc w:val="both"/>
            </w:pPr>
          </w:p>
          <w:p w:rsidR="00785075" w:rsidRPr="007D6AC0" w:rsidRDefault="00785075" w:rsidP="004542D5">
            <w:pPr>
              <w:spacing w:after="0" w:line="240" w:lineRule="auto"/>
              <w:jc w:val="both"/>
            </w:pPr>
            <w:r>
              <w:t>N</w:t>
            </w:r>
            <w:r w:rsidRPr="00785075">
              <w:t>o presentation</w:t>
            </w:r>
          </w:p>
        </w:tc>
      </w:tr>
      <w:tr w:rsidR="002B4E46" w:rsidRPr="00432926" w:rsidTr="000D426A">
        <w:trPr>
          <w:trHeight w:val="141"/>
        </w:trPr>
        <w:tc>
          <w:tcPr>
            <w:tcW w:w="605" w:type="dxa"/>
            <w:tcBorders>
              <w:bottom w:val="single" w:sz="4" w:space="0" w:color="auto"/>
            </w:tcBorders>
            <w:shd w:val="clear" w:color="auto" w:fill="00FFFF"/>
          </w:tcPr>
          <w:p w:rsidR="002B4E46" w:rsidRPr="00E3710A" w:rsidRDefault="00095960" w:rsidP="004542D5">
            <w:pPr>
              <w:spacing w:after="0" w:line="240" w:lineRule="auto"/>
            </w:pPr>
            <w:r w:rsidRPr="00E3710A">
              <w:t>CR</w:t>
            </w:r>
          </w:p>
        </w:tc>
        <w:tc>
          <w:tcPr>
            <w:tcW w:w="1205" w:type="dxa"/>
            <w:gridSpan w:val="2"/>
            <w:tcBorders>
              <w:bottom w:val="single" w:sz="4" w:space="0" w:color="auto"/>
            </w:tcBorders>
            <w:shd w:val="clear" w:color="auto" w:fill="00FFFF"/>
          </w:tcPr>
          <w:p w:rsidR="002B4E46" w:rsidRPr="00F21CA3" w:rsidRDefault="009C07E6" w:rsidP="00B54495">
            <w:pPr>
              <w:spacing w:after="0" w:line="240" w:lineRule="auto"/>
              <w:jc w:val="both"/>
              <w:rPr>
                <w:rFonts w:cs="Arial"/>
              </w:rPr>
            </w:pPr>
            <w:hyperlink r:id="rId141" w:history="1">
              <w:r w:rsidR="002B4E46" w:rsidRPr="00F21CA3">
                <w:rPr>
                  <w:rStyle w:val="Hyperlink"/>
                  <w:color w:val="auto"/>
                </w:rPr>
                <w:t>S1-135049</w:t>
              </w:r>
            </w:hyperlink>
          </w:p>
        </w:tc>
        <w:tc>
          <w:tcPr>
            <w:tcW w:w="2545" w:type="dxa"/>
            <w:tcBorders>
              <w:bottom w:val="single" w:sz="4" w:space="0" w:color="auto"/>
            </w:tcBorders>
            <w:shd w:val="clear" w:color="auto" w:fill="00FFFF"/>
          </w:tcPr>
          <w:p w:rsidR="002B4E46" w:rsidRPr="00E3710A" w:rsidRDefault="00095960" w:rsidP="0061128E">
            <w:pPr>
              <w:spacing w:after="0" w:line="240" w:lineRule="auto"/>
              <w:jc w:val="both"/>
              <w:rPr>
                <w:rFonts w:eastAsia="Times New Roman"/>
              </w:rPr>
            </w:pPr>
            <w:r w:rsidRPr="00E3710A">
              <w:t>NEC</w:t>
            </w:r>
          </w:p>
        </w:tc>
        <w:tc>
          <w:tcPr>
            <w:tcW w:w="4216" w:type="dxa"/>
            <w:tcBorders>
              <w:bottom w:val="single" w:sz="4" w:space="0" w:color="auto"/>
            </w:tcBorders>
            <w:shd w:val="clear" w:color="auto" w:fill="00FFFF"/>
          </w:tcPr>
          <w:p w:rsidR="002B4E46" w:rsidRPr="00F21CA3" w:rsidRDefault="00095960" w:rsidP="004542D5">
            <w:pPr>
              <w:spacing w:after="0" w:line="240" w:lineRule="auto"/>
              <w:jc w:val="both"/>
            </w:pPr>
            <w:r w:rsidRPr="00E3710A">
              <w:t>22.101 v13.0.0: Adding explanatory text to requirements on E-UTRAN Sharing</w:t>
            </w:r>
          </w:p>
        </w:tc>
        <w:tc>
          <w:tcPr>
            <w:tcW w:w="2142" w:type="dxa"/>
            <w:tcBorders>
              <w:bottom w:val="single" w:sz="4" w:space="0" w:color="auto"/>
            </w:tcBorders>
            <w:shd w:val="clear" w:color="auto" w:fill="00FFFF"/>
          </w:tcPr>
          <w:p w:rsidR="002B4E46" w:rsidRPr="00F21CA3" w:rsidRDefault="00E3710A" w:rsidP="004542D5">
            <w:pPr>
              <w:spacing w:after="0" w:line="240" w:lineRule="auto"/>
              <w:jc w:val="both"/>
            </w:pPr>
            <w:r w:rsidRPr="00E3710A">
              <w:t>Revised to S1-135262</w:t>
            </w:r>
          </w:p>
        </w:tc>
        <w:tc>
          <w:tcPr>
            <w:tcW w:w="4137" w:type="dxa"/>
            <w:gridSpan w:val="2"/>
            <w:tcBorders>
              <w:bottom w:val="single" w:sz="4" w:space="0" w:color="auto"/>
            </w:tcBorders>
            <w:shd w:val="clear" w:color="auto" w:fill="00FFFF"/>
          </w:tcPr>
          <w:p w:rsidR="002B4E46" w:rsidRPr="00343727" w:rsidRDefault="00095960" w:rsidP="004542D5">
            <w:pPr>
              <w:spacing w:after="0" w:line="240" w:lineRule="auto"/>
              <w:jc w:val="both"/>
            </w:pPr>
            <w:r w:rsidRPr="00276239">
              <w:t>WI code RSE Rel-13 CR0469R- Cat C</w:t>
            </w:r>
          </w:p>
          <w:p w:rsidR="00095960" w:rsidRPr="00276239" w:rsidRDefault="00095960" w:rsidP="0061128E">
            <w:pPr>
              <w:spacing w:after="0" w:line="240" w:lineRule="auto"/>
              <w:rPr>
                <w:rFonts w:eastAsia="Times New Roman"/>
              </w:rPr>
            </w:pPr>
            <w:r w:rsidRPr="00343727">
              <w:t>Comment: source</w:t>
            </w:r>
            <w:r w:rsidR="00906688" w:rsidRPr="00276239">
              <w:t xml:space="preserve"> should be "NEC"</w:t>
            </w:r>
          </w:p>
        </w:tc>
      </w:tr>
      <w:tr w:rsidR="00E3710A" w:rsidRPr="00432926" w:rsidTr="007D6AC0">
        <w:trPr>
          <w:trHeight w:val="141"/>
        </w:trPr>
        <w:tc>
          <w:tcPr>
            <w:tcW w:w="605" w:type="dxa"/>
            <w:tcBorders>
              <w:bottom w:val="single" w:sz="4" w:space="0" w:color="auto"/>
            </w:tcBorders>
            <w:shd w:val="clear" w:color="auto" w:fill="00FFFF"/>
          </w:tcPr>
          <w:p w:rsidR="00E3710A" w:rsidRPr="00BF298C" w:rsidRDefault="00E3710A" w:rsidP="004542D5">
            <w:pPr>
              <w:spacing w:after="0" w:line="240" w:lineRule="auto"/>
            </w:pPr>
            <w:r w:rsidRPr="00BF298C">
              <w:t>CR</w:t>
            </w:r>
          </w:p>
        </w:tc>
        <w:tc>
          <w:tcPr>
            <w:tcW w:w="1205" w:type="dxa"/>
            <w:gridSpan w:val="2"/>
            <w:tcBorders>
              <w:bottom w:val="single" w:sz="4" w:space="0" w:color="auto"/>
            </w:tcBorders>
            <w:shd w:val="clear" w:color="auto" w:fill="00FFFF"/>
          </w:tcPr>
          <w:p w:rsidR="00E3710A" w:rsidRPr="000D426A" w:rsidRDefault="009C07E6" w:rsidP="00B54495">
            <w:pPr>
              <w:spacing w:after="0" w:line="240" w:lineRule="auto"/>
              <w:jc w:val="both"/>
            </w:pPr>
            <w:hyperlink r:id="rId142" w:history="1">
              <w:r w:rsidR="00E3710A" w:rsidRPr="00BF298C">
                <w:rPr>
                  <w:rStyle w:val="Hyperlink"/>
                  <w:rFonts w:cs="Arial"/>
                  <w:color w:val="auto"/>
                </w:rPr>
                <w:t>S1-135262</w:t>
              </w:r>
            </w:hyperlink>
          </w:p>
        </w:tc>
        <w:tc>
          <w:tcPr>
            <w:tcW w:w="2545" w:type="dxa"/>
            <w:tcBorders>
              <w:bottom w:val="single" w:sz="4" w:space="0" w:color="auto"/>
            </w:tcBorders>
            <w:shd w:val="clear" w:color="auto" w:fill="00FFFF"/>
          </w:tcPr>
          <w:p w:rsidR="00E3710A" w:rsidRPr="000D426A" w:rsidRDefault="00E3710A" w:rsidP="0061128E">
            <w:pPr>
              <w:spacing w:after="0" w:line="240" w:lineRule="auto"/>
              <w:jc w:val="both"/>
            </w:pPr>
            <w:r w:rsidRPr="00BF298C">
              <w:t>NEC</w:t>
            </w:r>
          </w:p>
        </w:tc>
        <w:tc>
          <w:tcPr>
            <w:tcW w:w="4216" w:type="dxa"/>
            <w:tcBorders>
              <w:bottom w:val="single" w:sz="4" w:space="0" w:color="auto"/>
            </w:tcBorders>
            <w:shd w:val="clear" w:color="auto" w:fill="00FFFF"/>
          </w:tcPr>
          <w:p w:rsidR="00E3710A" w:rsidRPr="000D426A" w:rsidRDefault="00E3710A" w:rsidP="004542D5">
            <w:pPr>
              <w:spacing w:after="0" w:line="240" w:lineRule="auto"/>
              <w:jc w:val="both"/>
            </w:pPr>
            <w:r w:rsidRPr="00BF298C">
              <w:t>22.101 v13.0.0: Adding explanatory text to requirements on E-UTRAN Sharing</w:t>
            </w:r>
          </w:p>
        </w:tc>
        <w:tc>
          <w:tcPr>
            <w:tcW w:w="2142" w:type="dxa"/>
            <w:tcBorders>
              <w:bottom w:val="single" w:sz="4" w:space="0" w:color="auto"/>
            </w:tcBorders>
            <w:shd w:val="clear" w:color="auto" w:fill="00FFFF"/>
          </w:tcPr>
          <w:p w:rsidR="00E3710A" w:rsidRPr="000D426A" w:rsidRDefault="00BF298C" w:rsidP="004542D5">
            <w:pPr>
              <w:spacing w:after="0" w:line="240" w:lineRule="auto"/>
              <w:jc w:val="both"/>
            </w:pPr>
            <w:r w:rsidRPr="00BF298C">
              <w:t>Revised to S1-135296</w:t>
            </w:r>
          </w:p>
        </w:tc>
        <w:tc>
          <w:tcPr>
            <w:tcW w:w="4137" w:type="dxa"/>
            <w:gridSpan w:val="2"/>
            <w:tcBorders>
              <w:bottom w:val="single" w:sz="4" w:space="0" w:color="auto"/>
            </w:tcBorders>
            <w:shd w:val="clear" w:color="auto" w:fill="00FFFF"/>
          </w:tcPr>
          <w:p w:rsidR="00E3710A" w:rsidRPr="00343727" w:rsidRDefault="00E3710A" w:rsidP="004542D5">
            <w:pPr>
              <w:spacing w:after="0" w:line="240" w:lineRule="auto"/>
              <w:jc w:val="both"/>
              <w:rPr>
                <w:i/>
              </w:rPr>
            </w:pPr>
            <w:r w:rsidRPr="00276239">
              <w:rPr>
                <w:i/>
              </w:rPr>
              <w:t>WI code RSE Rel-13 CR0469R- Cat C</w:t>
            </w:r>
          </w:p>
          <w:p w:rsidR="00E3710A" w:rsidRPr="00276239" w:rsidRDefault="00E3710A" w:rsidP="004542D5">
            <w:pPr>
              <w:spacing w:after="0" w:line="240" w:lineRule="auto"/>
            </w:pPr>
            <w:r w:rsidRPr="00343727">
              <w:rPr>
                <w:i/>
              </w:rPr>
              <w:t>Comment: source should be "NEC"</w:t>
            </w:r>
          </w:p>
          <w:p w:rsidR="00E3710A" w:rsidRPr="00276239" w:rsidRDefault="00E3710A" w:rsidP="004542D5">
            <w:pPr>
              <w:spacing w:after="0" w:line="240" w:lineRule="auto"/>
            </w:pPr>
            <w:r w:rsidRPr="00276239">
              <w:t>Revision of S1-135049.</w:t>
            </w:r>
          </w:p>
          <w:p w:rsidR="00A470EE" w:rsidRPr="00276239" w:rsidRDefault="00A470EE" w:rsidP="004542D5">
            <w:pPr>
              <w:spacing w:after="0" w:line="240" w:lineRule="auto"/>
            </w:pPr>
            <w:r w:rsidRPr="00276239">
              <w:t>For RSE drafting session</w:t>
            </w:r>
          </w:p>
        </w:tc>
      </w:tr>
      <w:tr w:rsidR="00BF298C" w:rsidRPr="00432926" w:rsidTr="007D6AC0">
        <w:trPr>
          <w:trHeight w:val="141"/>
        </w:trPr>
        <w:tc>
          <w:tcPr>
            <w:tcW w:w="605" w:type="dxa"/>
            <w:tcBorders>
              <w:bottom w:val="single" w:sz="4" w:space="0" w:color="auto"/>
            </w:tcBorders>
            <w:shd w:val="clear" w:color="auto" w:fill="00FFFF"/>
          </w:tcPr>
          <w:p w:rsidR="00BF298C" w:rsidRPr="00894ACF" w:rsidRDefault="00BF298C" w:rsidP="004542D5">
            <w:pPr>
              <w:spacing w:after="0" w:line="240" w:lineRule="auto"/>
            </w:pPr>
            <w:r w:rsidRPr="00894ACF">
              <w:t>CR</w:t>
            </w:r>
          </w:p>
        </w:tc>
        <w:tc>
          <w:tcPr>
            <w:tcW w:w="1205" w:type="dxa"/>
            <w:gridSpan w:val="2"/>
            <w:tcBorders>
              <w:bottom w:val="single" w:sz="4" w:space="0" w:color="auto"/>
            </w:tcBorders>
            <w:shd w:val="clear" w:color="auto" w:fill="00FFFF"/>
          </w:tcPr>
          <w:p w:rsidR="00BF298C" w:rsidRPr="007D6AC0" w:rsidRDefault="009C07E6" w:rsidP="00B54495">
            <w:pPr>
              <w:spacing w:after="0" w:line="240" w:lineRule="auto"/>
              <w:jc w:val="both"/>
            </w:pPr>
            <w:hyperlink r:id="rId143" w:history="1">
              <w:r w:rsidR="00BF298C" w:rsidRPr="00894ACF">
                <w:rPr>
                  <w:rStyle w:val="Hyperlink"/>
                  <w:rFonts w:cs="Arial"/>
                  <w:color w:val="auto"/>
                </w:rPr>
                <w:t>S1-135296</w:t>
              </w:r>
            </w:hyperlink>
          </w:p>
        </w:tc>
        <w:tc>
          <w:tcPr>
            <w:tcW w:w="2545" w:type="dxa"/>
            <w:tcBorders>
              <w:bottom w:val="single" w:sz="4" w:space="0" w:color="auto"/>
            </w:tcBorders>
            <w:shd w:val="clear" w:color="auto" w:fill="00FFFF"/>
          </w:tcPr>
          <w:p w:rsidR="00BF298C" w:rsidRPr="007D6AC0" w:rsidRDefault="00BF298C" w:rsidP="0061128E">
            <w:pPr>
              <w:spacing w:after="0" w:line="240" w:lineRule="auto"/>
              <w:jc w:val="both"/>
            </w:pPr>
            <w:r w:rsidRPr="00894ACF">
              <w:t>NEC</w:t>
            </w:r>
          </w:p>
        </w:tc>
        <w:tc>
          <w:tcPr>
            <w:tcW w:w="4216" w:type="dxa"/>
            <w:tcBorders>
              <w:bottom w:val="single" w:sz="4" w:space="0" w:color="auto"/>
            </w:tcBorders>
            <w:shd w:val="clear" w:color="auto" w:fill="00FFFF"/>
          </w:tcPr>
          <w:p w:rsidR="00BF298C" w:rsidRPr="007D6AC0" w:rsidRDefault="00BF298C" w:rsidP="004542D5">
            <w:pPr>
              <w:spacing w:after="0" w:line="240" w:lineRule="auto"/>
              <w:jc w:val="both"/>
            </w:pPr>
            <w:r w:rsidRPr="00894ACF">
              <w:t>22.101 v13.0.0: Adding explanatory text to requirements on E-UTRAN Sharing</w:t>
            </w:r>
          </w:p>
        </w:tc>
        <w:tc>
          <w:tcPr>
            <w:tcW w:w="2142" w:type="dxa"/>
            <w:tcBorders>
              <w:bottom w:val="single" w:sz="4" w:space="0" w:color="auto"/>
            </w:tcBorders>
            <w:shd w:val="clear" w:color="auto" w:fill="00FFFF"/>
          </w:tcPr>
          <w:p w:rsidR="00BF298C" w:rsidRPr="007D6AC0" w:rsidRDefault="00894ACF" w:rsidP="004542D5">
            <w:pPr>
              <w:spacing w:after="0" w:line="240" w:lineRule="auto"/>
              <w:jc w:val="both"/>
            </w:pPr>
            <w:r w:rsidRPr="00894ACF">
              <w:t>Revised to S1-135313</w:t>
            </w:r>
          </w:p>
        </w:tc>
        <w:tc>
          <w:tcPr>
            <w:tcW w:w="4137" w:type="dxa"/>
            <w:gridSpan w:val="2"/>
            <w:tcBorders>
              <w:bottom w:val="single" w:sz="4" w:space="0" w:color="auto"/>
            </w:tcBorders>
            <w:shd w:val="clear" w:color="auto" w:fill="00FFFF"/>
          </w:tcPr>
          <w:p w:rsidR="00BF298C" w:rsidRPr="00343727" w:rsidRDefault="00BF298C" w:rsidP="004542D5">
            <w:pPr>
              <w:spacing w:after="0" w:line="240" w:lineRule="auto"/>
              <w:jc w:val="both"/>
              <w:rPr>
                <w:i/>
              </w:rPr>
            </w:pPr>
            <w:r w:rsidRPr="00276239">
              <w:rPr>
                <w:i/>
              </w:rPr>
              <w:t>WI code RSE Rel-13 CR0469R- Cat C</w:t>
            </w:r>
          </w:p>
          <w:p w:rsidR="00BF298C" w:rsidRPr="00276239" w:rsidRDefault="00BF298C" w:rsidP="004542D5">
            <w:pPr>
              <w:spacing w:after="0" w:line="240" w:lineRule="auto"/>
              <w:jc w:val="both"/>
              <w:rPr>
                <w:i/>
              </w:rPr>
            </w:pPr>
            <w:r w:rsidRPr="00343727">
              <w:rPr>
                <w:i/>
              </w:rPr>
              <w:t>Comment: source should be "NEC"</w:t>
            </w:r>
          </w:p>
          <w:p w:rsidR="00BF298C" w:rsidRPr="00276239" w:rsidRDefault="00BF298C" w:rsidP="004542D5">
            <w:pPr>
              <w:spacing w:after="0" w:line="240" w:lineRule="auto"/>
              <w:jc w:val="both"/>
              <w:rPr>
                <w:i/>
              </w:rPr>
            </w:pPr>
            <w:r w:rsidRPr="00276239">
              <w:rPr>
                <w:i/>
              </w:rPr>
              <w:t>Revision of S1-135049.</w:t>
            </w:r>
          </w:p>
          <w:p w:rsidR="00BF298C" w:rsidRPr="00276239" w:rsidRDefault="00BF298C" w:rsidP="004542D5">
            <w:pPr>
              <w:spacing w:after="0" w:line="240" w:lineRule="auto"/>
              <w:jc w:val="both"/>
            </w:pPr>
            <w:r w:rsidRPr="00276239">
              <w:rPr>
                <w:i/>
              </w:rPr>
              <w:t>For RSE drafting session</w:t>
            </w:r>
          </w:p>
          <w:p w:rsidR="00BF298C" w:rsidRPr="00276239" w:rsidRDefault="00BF298C" w:rsidP="004542D5">
            <w:pPr>
              <w:spacing w:after="0" w:line="240" w:lineRule="auto"/>
              <w:jc w:val="both"/>
            </w:pPr>
            <w:r w:rsidRPr="00276239">
              <w:t>Revision of S1-135262.</w:t>
            </w:r>
          </w:p>
          <w:p w:rsidR="00BF298C" w:rsidRPr="00276239" w:rsidRDefault="00BF298C" w:rsidP="004542D5">
            <w:pPr>
              <w:spacing w:after="0" w:line="240" w:lineRule="auto"/>
              <w:jc w:val="both"/>
            </w:pPr>
            <w:r w:rsidRPr="00276239">
              <w:t>Agreed in drafting session</w:t>
            </w:r>
          </w:p>
        </w:tc>
      </w:tr>
      <w:tr w:rsidR="00894ACF" w:rsidRPr="00432926" w:rsidTr="007D6AC0">
        <w:trPr>
          <w:trHeight w:val="141"/>
        </w:trPr>
        <w:tc>
          <w:tcPr>
            <w:tcW w:w="605" w:type="dxa"/>
            <w:tcBorders>
              <w:bottom w:val="single" w:sz="4" w:space="0" w:color="auto"/>
            </w:tcBorders>
            <w:shd w:val="clear" w:color="auto" w:fill="00FF00"/>
          </w:tcPr>
          <w:p w:rsidR="00894ACF" w:rsidRPr="00894ACF" w:rsidRDefault="00894ACF" w:rsidP="004542D5">
            <w:pPr>
              <w:spacing w:after="0" w:line="240" w:lineRule="auto"/>
            </w:pPr>
            <w:r w:rsidRPr="00894ACF">
              <w:t>CR</w:t>
            </w:r>
          </w:p>
        </w:tc>
        <w:tc>
          <w:tcPr>
            <w:tcW w:w="1205" w:type="dxa"/>
            <w:gridSpan w:val="2"/>
            <w:tcBorders>
              <w:bottom w:val="single" w:sz="4" w:space="0" w:color="auto"/>
            </w:tcBorders>
            <w:shd w:val="clear" w:color="auto" w:fill="00FF00"/>
          </w:tcPr>
          <w:p w:rsidR="00894ACF" w:rsidRPr="007D6AC0" w:rsidRDefault="009C07E6" w:rsidP="00B54495">
            <w:pPr>
              <w:spacing w:after="0" w:line="240" w:lineRule="auto"/>
              <w:jc w:val="both"/>
            </w:pPr>
            <w:hyperlink r:id="rId144" w:history="1">
              <w:r w:rsidR="00894ACF" w:rsidRPr="007D6AC0">
                <w:rPr>
                  <w:rStyle w:val="Hyperlink"/>
                  <w:rFonts w:cs="Arial"/>
                  <w:color w:val="auto"/>
                </w:rPr>
                <w:t>S1-135313</w:t>
              </w:r>
            </w:hyperlink>
          </w:p>
        </w:tc>
        <w:tc>
          <w:tcPr>
            <w:tcW w:w="2545" w:type="dxa"/>
            <w:tcBorders>
              <w:bottom w:val="single" w:sz="4" w:space="0" w:color="auto"/>
            </w:tcBorders>
            <w:shd w:val="clear" w:color="auto" w:fill="00FF00"/>
          </w:tcPr>
          <w:p w:rsidR="00894ACF" w:rsidRPr="007D6AC0" w:rsidRDefault="00894ACF" w:rsidP="0061128E">
            <w:pPr>
              <w:spacing w:after="0" w:line="240" w:lineRule="auto"/>
              <w:jc w:val="both"/>
            </w:pPr>
            <w:r w:rsidRPr="00894ACF">
              <w:t>NEC</w:t>
            </w:r>
          </w:p>
        </w:tc>
        <w:tc>
          <w:tcPr>
            <w:tcW w:w="4216" w:type="dxa"/>
            <w:tcBorders>
              <w:bottom w:val="single" w:sz="4" w:space="0" w:color="auto"/>
            </w:tcBorders>
            <w:shd w:val="clear" w:color="auto" w:fill="00FF00"/>
          </w:tcPr>
          <w:p w:rsidR="00894ACF" w:rsidRPr="007D6AC0" w:rsidRDefault="00894ACF" w:rsidP="004542D5">
            <w:pPr>
              <w:spacing w:after="0" w:line="240" w:lineRule="auto"/>
              <w:jc w:val="both"/>
            </w:pPr>
            <w:r w:rsidRPr="00894ACF">
              <w:t>22.101 v13.0.0: Adding explanatory text to requirements on E-UTRAN Sharing</w:t>
            </w:r>
          </w:p>
        </w:tc>
        <w:tc>
          <w:tcPr>
            <w:tcW w:w="2142" w:type="dxa"/>
            <w:tcBorders>
              <w:bottom w:val="single" w:sz="4" w:space="0" w:color="auto"/>
            </w:tcBorders>
            <w:shd w:val="clear" w:color="auto" w:fill="00FF00"/>
          </w:tcPr>
          <w:p w:rsidR="00894ACF" w:rsidRPr="007D6AC0" w:rsidRDefault="00894ACF" w:rsidP="004542D5">
            <w:pPr>
              <w:spacing w:after="0" w:line="240" w:lineRule="auto"/>
              <w:jc w:val="both"/>
            </w:pPr>
            <w:r w:rsidRPr="00894ACF">
              <w:t>Agreed</w:t>
            </w:r>
          </w:p>
        </w:tc>
        <w:tc>
          <w:tcPr>
            <w:tcW w:w="4137" w:type="dxa"/>
            <w:gridSpan w:val="2"/>
            <w:tcBorders>
              <w:bottom w:val="single" w:sz="4" w:space="0" w:color="auto"/>
            </w:tcBorders>
            <w:shd w:val="clear" w:color="auto" w:fill="00FF00"/>
          </w:tcPr>
          <w:p w:rsidR="00894ACF" w:rsidRPr="007D6AC0" w:rsidRDefault="00894ACF" w:rsidP="004542D5">
            <w:pPr>
              <w:spacing w:after="0" w:line="240" w:lineRule="auto"/>
              <w:jc w:val="both"/>
              <w:rPr>
                <w:i/>
              </w:rPr>
            </w:pPr>
            <w:r w:rsidRPr="00894ACF">
              <w:rPr>
                <w:i/>
              </w:rPr>
              <w:t>WI code RSE Rel-13 CR0469R- Cat C</w:t>
            </w:r>
          </w:p>
          <w:p w:rsidR="00894ACF" w:rsidRPr="00894ACF" w:rsidRDefault="00894ACF" w:rsidP="004542D5">
            <w:pPr>
              <w:spacing w:after="0" w:line="240" w:lineRule="auto"/>
              <w:jc w:val="both"/>
              <w:rPr>
                <w:i/>
              </w:rPr>
            </w:pPr>
            <w:r w:rsidRPr="00894ACF">
              <w:rPr>
                <w:i/>
              </w:rPr>
              <w:t>Revision of S1-135049.</w:t>
            </w:r>
          </w:p>
          <w:p w:rsidR="00894ACF" w:rsidRPr="007D6AC0" w:rsidRDefault="00894ACF" w:rsidP="004542D5">
            <w:pPr>
              <w:spacing w:after="0" w:line="240" w:lineRule="auto"/>
              <w:jc w:val="both"/>
              <w:rPr>
                <w:i/>
              </w:rPr>
            </w:pPr>
            <w:r w:rsidRPr="00894ACF">
              <w:rPr>
                <w:i/>
              </w:rPr>
              <w:t>For RSE drafting session</w:t>
            </w:r>
          </w:p>
          <w:p w:rsidR="00894ACF" w:rsidRPr="007D6AC0" w:rsidRDefault="00894ACF" w:rsidP="004542D5">
            <w:pPr>
              <w:spacing w:after="0" w:line="240" w:lineRule="auto"/>
              <w:jc w:val="both"/>
              <w:rPr>
                <w:i/>
              </w:rPr>
            </w:pPr>
            <w:r w:rsidRPr="007D6AC0">
              <w:rPr>
                <w:i/>
              </w:rPr>
              <w:t>Revision of S1-135262.</w:t>
            </w:r>
          </w:p>
          <w:p w:rsidR="00894ACF" w:rsidRPr="00894ACF" w:rsidRDefault="00894ACF" w:rsidP="004542D5">
            <w:pPr>
              <w:spacing w:after="0" w:line="240" w:lineRule="auto"/>
              <w:jc w:val="both"/>
            </w:pPr>
            <w:r w:rsidRPr="007D6AC0">
              <w:rPr>
                <w:i/>
              </w:rPr>
              <w:t>Agreed in drafting session</w:t>
            </w:r>
          </w:p>
          <w:p w:rsidR="00894ACF" w:rsidRDefault="00894ACF" w:rsidP="004542D5">
            <w:pPr>
              <w:spacing w:after="0" w:line="240" w:lineRule="auto"/>
              <w:jc w:val="both"/>
            </w:pPr>
            <w:r w:rsidRPr="00894ACF">
              <w:t>Revision of S1-135296.</w:t>
            </w:r>
          </w:p>
          <w:p w:rsidR="00894ACF" w:rsidRPr="00894ACF" w:rsidRDefault="00894ACF" w:rsidP="004542D5">
            <w:pPr>
              <w:spacing w:after="0" w:line="240" w:lineRule="auto"/>
              <w:jc w:val="both"/>
            </w:pPr>
          </w:p>
          <w:p w:rsidR="00894ACF" w:rsidRDefault="00894ACF" w:rsidP="004542D5">
            <w:pPr>
              <w:spacing w:after="0" w:line="240" w:lineRule="auto"/>
              <w:jc w:val="both"/>
            </w:pPr>
          </w:p>
          <w:p w:rsidR="00894ACF" w:rsidRPr="007D6AC0" w:rsidRDefault="00894ACF" w:rsidP="004542D5">
            <w:pPr>
              <w:spacing w:after="0" w:line="240" w:lineRule="auto"/>
              <w:jc w:val="both"/>
            </w:pPr>
            <w:r>
              <w:t>N</w:t>
            </w:r>
            <w:r w:rsidRPr="00894ACF">
              <w:t>o presentation</w:t>
            </w:r>
          </w:p>
        </w:tc>
      </w:tr>
      <w:tr w:rsidR="002B4E46" w:rsidRPr="00432926" w:rsidTr="000D426A">
        <w:trPr>
          <w:trHeight w:val="141"/>
        </w:trPr>
        <w:tc>
          <w:tcPr>
            <w:tcW w:w="605" w:type="dxa"/>
            <w:tcBorders>
              <w:bottom w:val="single" w:sz="4" w:space="0" w:color="auto"/>
            </w:tcBorders>
            <w:shd w:val="clear" w:color="auto" w:fill="00FFFF"/>
          </w:tcPr>
          <w:p w:rsidR="002B4E46" w:rsidRPr="005D3421" w:rsidRDefault="002B4E46" w:rsidP="004542D5">
            <w:pPr>
              <w:spacing w:after="0" w:line="240" w:lineRule="auto"/>
            </w:pPr>
            <w:r w:rsidRPr="005D3421">
              <w:t>CR</w:t>
            </w:r>
          </w:p>
        </w:tc>
        <w:tc>
          <w:tcPr>
            <w:tcW w:w="1205" w:type="dxa"/>
            <w:gridSpan w:val="2"/>
            <w:tcBorders>
              <w:bottom w:val="single" w:sz="4" w:space="0" w:color="auto"/>
            </w:tcBorders>
            <w:shd w:val="clear" w:color="auto" w:fill="00FFFF"/>
          </w:tcPr>
          <w:p w:rsidR="002B4E46" w:rsidRPr="009F2D2A" w:rsidRDefault="009C07E6" w:rsidP="00B54495">
            <w:pPr>
              <w:spacing w:after="0" w:line="240" w:lineRule="auto"/>
              <w:jc w:val="both"/>
              <w:rPr>
                <w:rFonts w:cs="Arial"/>
              </w:rPr>
            </w:pPr>
            <w:hyperlink r:id="rId145" w:history="1">
              <w:r w:rsidR="002B4E46" w:rsidRPr="009F2D2A">
                <w:rPr>
                  <w:rStyle w:val="Hyperlink"/>
                  <w:color w:val="auto"/>
                </w:rPr>
                <w:t>S1-135091</w:t>
              </w:r>
            </w:hyperlink>
          </w:p>
        </w:tc>
        <w:tc>
          <w:tcPr>
            <w:tcW w:w="2545" w:type="dxa"/>
            <w:tcBorders>
              <w:bottom w:val="single" w:sz="4" w:space="0" w:color="auto"/>
            </w:tcBorders>
            <w:shd w:val="clear" w:color="auto" w:fill="00FFFF"/>
          </w:tcPr>
          <w:p w:rsidR="002B4E46" w:rsidRPr="009F2D2A" w:rsidRDefault="002B4E46" w:rsidP="004542D5">
            <w:pPr>
              <w:spacing w:after="0" w:line="240" w:lineRule="auto"/>
              <w:jc w:val="both"/>
            </w:pPr>
            <w:r w:rsidRPr="005D3421">
              <w:t>Huawei, Orange</w:t>
            </w:r>
          </w:p>
        </w:tc>
        <w:tc>
          <w:tcPr>
            <w:tcW w:w="4216" w:type="dxa"/>
            <w:tcBorders>
              <w:bottom w:val="single" w:sz="4" w:space="0" w:color="auto"/>
            </w:tcBorders>
            <w:shd w:val="clear" w:color="auto" w:fill="00FFFF"/>
          </w:tcPr>
          <w:p w:rsidR="002B4E46" w:rsidRPr="009F2D2A" w:rsidRDefault="002B4E46" w:rsidP="004542D5">
            <w:pPr>
              <w:spacing w:after="0" w:line="240" w:lineRule="auto"/>
              <w:jc w:val="both"/>
            </w:pPr>
            <w:r w:rsidRPr="005D3421">
              <w:t>22.101 v13.0.0: Clarification of Hosting E_UTRAN Operator role</w:t>
            </w:r>
          </w:p>
        </w:tc>
        <w:tc>
          <w:tcPr>
            <w:tcW w:w="2142" w:type="dxa"/>
            <w:tcBorders>
              <w:bottom w:val="single" w:sz="4" w:space="0" w:color="auto"/>
            </w:tcBorders>
            <w:shd w:val="clear" w:color="auto" w:fill="00FFFF"/>
          </w:tcPr>
          <w:p w:rsidR="002B4E46" w:rsidRPr="009F2D2A" w:rsidRDefault="005D3421" w:rsidP="004542D5">
            <w:pPr>
              <w:spacing w:after="0" w:line="240" w:lineRule="auto"/>
              <w:jc w:val="both"/>
            </w:pPr>
            <w:r w:rsidRPr="005D3421">
              <w:t>Revised to S1-135277</w:t>
            </w:r>
          </w:p>
        </w:tc>
        <w:tc>
          <w:tcPr>
            <w:tcW w:w="4137" w:type="dxa"/>
            <w:gridSpan w:val="2"/>
            <w:tcBorders>
              <w:bottom w:val="single" w:sz="4" w:space="0" w:color="auto"/>
            </w:tcBorders>
            <w:shd w:val="clear" w:color="auto" w:fill="00FFFF"/>
          </w:tcPr>
          <w:p w:rsidR="002B4E46" w:rsidRPr="00343727" w:rsidRDefault="002B4E46" w:rsidP="004542D5">
            <w:pPr>
              <w:spacing w:after="0" w:line="240" w:lineRule="auto"/>
              <w:jc w:val="both"/>
            </w:pPr>
            <w:r w:rsidRPr="00B042DE">
              <w:t>WI code RSE Rel-13 CR0468R- Cat C</w:t>
            </w:r>
          </w:p>
          <w:p w:rsidR="002B4E46" w:rsidRPr="00B042DE" w:rsidRDefault="00C55457" w:rsidP="0037718B">
            <w:pPr>
              <w:spacing w:after="0" w:line="240" w:lineRule="auto"/>
            </w:pPr>
            <w:r w:rsidRPr="00343727">
              <w:t xml:space="preserve">Comment: </w:t>
            </w:r>
            <w:r w:rsidR="009938B1" w:rsidRPr="00B042DE">
              <w:t xml:space="preserve">To be considered as input to the SA1/SA5 JM, but to be reviewed in SA1 first. </w:t>
            </w:r>
          </w:p>
          <w:p w:rsidR="00062CB4" w:rsidRPr="00B042DE" w:rsidRDefault="00062CB4" w:rsidP="0037718B">
            <w:pPr>
              <w:spacing w:after="0" w:line="240" w:lineRule="auto"/>
              <w:rPr>
                <w:rFonts w:eastAsia="Times New Roman"/>
              </w:rPr>
            </w:pPr>
            <w:r w:rsidRPr="00B042DE">
              <w:t>For RSE drafting session</w:t>
            </w:r>
          </w:p>
        </w:tc>
      </w:tr>
      <w:tr w:rsidR="005D3421" w:rsidRPr="00432926" w:rsidTr="000D426A">
        <w:trPr>
          <w:trHeight w:val="141"/>
        </w:trPr>
        <w:tc>
          <w:tcPr>
            <w:tcW w:w="605" w:type="dxa"/>
            <w:tcBorders>
              <w:bottom w:val="single" w:sz="4" w:space="0" w:color="auto"/>
            </w:tcBorders>
            <w:shd w:val="clear" w:color="auto" w:fill="00FFFF"/>
          </w:tcPr>
          <w:p w:rsidR="005D3421" w:rsidRPr="00BB32E1" w:rsidRDefault="005D3421" w:rsidP="004542D5">
            <w:pPr>
              <w:spacing w:after="0" w:line="240" w:lineRule="auto"/>
            </w:pPr>
            <w:r w:rsidRPr="00BB32E1">
              <w:t>CR</w:t>
            </w:r>
          </w:p>
        </w:tc>
        <w:tc>
          <w:tcPr>
            <w:tcW w:w="1205" w:type="dxa"/>
            <w:gridSpan w:val="2"/>
            <w:tcBorders>
              <w:bottom w:val="single" w:sz="4" w:space="0" w:color="auto"/>
            </w:tcBorders>
            <w:shd w:val="clear" w:color="auto" w:fill="00FFFF"/>
          </w:tcPr>
          <w:p w:rsidR="005D3421" w:rsidRPr="000D426A" w:rsidRDefault="009C07E6" w:rsidP="00B54495">
            <w:pPr>
              <w:spacing w:after="0" w:line="240" w:lineRule="auto"/>
              <w:jc w:val="both"/>
            </w:pPr>
            <w:hyperlink r:id="rId146" w:history="1">
              <w:r w:rsidR="005D3421" w:rsidRPr="00BB32E1">
                <w:rPr>
                  <w:rStyle w:val="Hyperlink"/>
                  <w:rFonts w:cs="Arial"/>
                  <w:color w:val="auto"/>
                </w:rPr>
                <w:t>S1-135277</w:t>
              </w:r>
            </w:hyperlink>
          </w:p>
        </w:tc>
        <w:tc>
          <w:tcPr>
            <w:tcW w:w="2545" w:type="dxa"/>
            <w:tcBorders>
              <w:bottom w:val="single" w:sz="4" w:space="0" w:color="auto"/>
            </w:tcBorders>
            <w:shd w:val="clear" w:color="auto" w:fill="00FFFF"/>
          </w:tcPr>
          <w:p w:rsidR="005D3421" w:rsidRPr="000D426A" w:rsidRDefault="005D3421" w:rsidP="004542D5">
            <w:pPr>
              <w:spacing w:after="0" w:line="240" w:lineRule="auto"/>
              <w:jc w:val="both"/>
            </w:pPr>
            <w:r w:rsidRPr="00BB32E1">
              <w:t>Huawei, Orange</w:t>
            </w:r>
            <w:r w:rsidR="00BB32E1">
              <w:t>, NEC</w:t>
            </w:r>
          </w:p>
        </w:tc>
        <w:tc>
          <w:tcPr>
            <w:tcW w:w="4216" w:type="dxa"/>
            <w:tcBorders>
              <w:bottom w:val="single" w:sz="4" w:space="0" w:color="auto"/>
            </w:tcBorders>
            <w:shd w:val="clear" w:color="auto" w:fill="00FFFF"/>
          </w:tcPr>
          <w:p w:rsidR="005D3421" w:rsidRPr="000D426A" w:rsidRDefault="005D3421" w:rsidP="004542D5">
            <w:pPr>
              <w:spacing w:after="0" w:line="240" w:lineRule="auto"/>
              <w:jc w:val="both"/>
            </w:pPr>
            <w:r w:rsidRPr="00BB32E1">
              <w:t>22.101 v13.0.0: Clarification of Hosting E_UTRAN Operator role</w:t>
            </w:r>
          </w:p>
        </w:tc>
        <w:tc>
          <w:tcPr>
            <w:tcW w:w="2142" w:type="dxa"/>
            <w:tcBorders>
              <w:bottom w:val="single" w:sz="4" w:space="0" w:color="auto"/>
            </w:tcBorders>
            <w:shd w:val="clear" w:color="auto" w:fill="00FFFF"/>
          </w:tcPr>
          <w:p w:rsidR="005D3421" w:rsidRPr="000D426A" w:rsidRDefault="00BB32E1" w:rsidP="004542D5">
            <w:pPr>
              <w:spacing w:after="0" w:line="240" w:lineRule="auto"/>
              <w:jc w:val="both"/>
            </w:pPr>
            <w:r w:rsidRPr="00BB32E1">
              <w:t>Revised to S1-135159</w:t>
            </w:r>
          </w:p>
        </w:tc>
        <w:tc>
          <w:tcPr>
            <w:tcW w:w="4137" w:type="dxa"/>
            <w:gridSpan w:val="2"/>
            <w:tcBorders>
              <w:bottom w:val="single" w:sz="4" w:space="0" w:color="auto"/>
            </w:tcBorders>
            <w:shd w:val="clear" w:color="auto" w:fill="00FFFF"/>
          </w:tcPr>
          <w:p w:rsidR="005D3421" w:rsidRPr="00343727" w:rsidRDefault="005D3421" w:rsidP="004542D5">
            <w:pPr>
              <w:spacing w:after="0" w:line="240" w:lineRule="auto"/>
              <w:jc w:val="both"/>
              <w:rPr>
                <w:i/>
              </w:rPr>
            </w:pPr>
            <w:r w:rsidRPr="00B042DE">
              <w:rPr>
                <w:i/>
              </w:rPr>
              <w:t>WI code RSE Rel-13 CR0468R- Cat C</w:t>
            </w:r>
          </w:p>
          <w:p w:rsidR="005D3421" w:rsidRPr="00B042DE" w:rsidRDefault="005D3421" w:rsidP="0037718B">
            <w:pPr>
              <w:spacing w:after="0" w:line="240" w:lineRule="auto"/>
              <w:rPr>
                <w:i/>
              </w:rPr>
            </w:pPr>
            <w:r w:rsidRPr="00343727">
              <w:rPr>
                <w:i/>
              </w:rPr>
              <w:t xml:space="preserve">Comment: To be considered as input to the SA1/SA5 JM, but to be reviewed in SA1 first. </w:t>
            </w:r>
          </w:p>
          <w:p w:rsidR="005D3421" w:rsidRPr="00B042DE" w:rsidRDefault="005D3421" w:rsidP="004542D5">
            <w:pPr>
              <w:spacing w:after="0" w:line="240" w:lineRule="auto"/>
            </w:pPr>
            <w:r w:rsidRPr="00B042DE">
              <w:rPr>
                <w:i/>
              </w:rPr>
              <w:t>For RSE drafting session</w:t>
            </w:r>
          </w:p>
          <w:p w:rsidR="005D3421" w:rsidRPr="00B042DE" w:rsidRDefault="005D3421" w:rsidP="004542D5">
            <w:pPr>
              <w:spacing w:after="0" w:line="240" w:lineRule="auto"/>
            </w:pPr>
            <w:r w:rsidRPr="00B042DE">
              <w:t>Revision of S1-135091.</w:t>
            </w:r>
          </w:p>
        </w:tc>
      </w:tr>
      <w:tr w:rsidR="00BB32E1" w:rsidRPr="00432926" w:rsidTr="007D6AC0">
        <w:trPr>
          <w:trHeight w:val="141"/>
        </w:trPr>
        <w:tc>
          <w:tcPr>
            <w:tcW w:w="605" w:type="dxa"/>
            <w:tcBorders>
              <w:bottom w:val="single" w:sz="4" w:space="0" w:color="auto"/>
            </w:tcBorders>
            <w:shd w:val="clear" w:color="auto" w:fill="00FFFF"/>
          </w:tcPr>
          <w:p w:rsidR="00BB32E1" w:rsidRPr="00BB32E1" w:rsidRDefault="00BB32E1" w:rsidP="004542D5">
            <w:pPr>
              <w:spacing w:after="0" w:line="240" w:lineRule="auto"/>
            </w:pPr>
            <w:r w:rsidRPr="00BB32E1">
              <w:t>CR</w:t>
            </w:r>
          </w:p>
        </w:tc>
        <w:tc>
          <w:tcPr>
            <w:tcW w:w="1205" w:type="dxa"/>
            <w:gridSpan w:val="2"/>
            <w:tcBorders>
              <w:bottom w:val="single" w:sz="4" w:space="0" w:color="auto"/>
            </w:tcBorders>
            <w:shd w:val="clear" w:color="auto" w:fill="00FFFF"/>
          </w:tcPr>
          <w:p w:rsidR="00BB32E1" w:rsidRPr="000D426A" w:rsidRDefault="009C07E6" w:rsidP="00B54495">
            <w:pPr>
              <w:spacing w:after="0" w:line="240" w:lineRule="auto"/>
              <w:jc w:val="both"/>
            </w:pPr>
            <w:hyperlink r:id="rId147" w:history="1">
              <w:r w:rsidR="00BB32E1" w:rsidRPr="000D426A">
                <w:rPr>
                  <w:rStyle w:val="Hyperlink"/>
                  <w:rFonts w:cs="Arial"/>
                  <w:color w:val="auto"/>
                </w:rPr>
                <w:t>S1-135159</w:t>
              </w:r>
            </w:hyperlink>
          </w:p>
        </w:tc>
        <w:tc>
          <w:tcPr>
            <w:tcW w:w="2545" w:type="dxa"/>
            <w:tcBorders>
              <w:bottom w:val="single" w:sz="4" w:space="0" w:color="auto"/>
            </w:tcBorders>
            <w:shd w:val="clear" w:color="auto" w:fill="00FFFF"/>
          </w:tcPr>
          <w:p w:rsidR="00BB32E1" w:rsidRPr="000D426A" w:rsidRDefault="00BB32E1" w:rsidP="004542D5">
            <w:pPr>
              <w:spacing w:after="0" w:line="240" w:lineRule="auto"/>
              <w:jc w:val="both"/>
            </w:pPr>
            <w:r w:rsidRPr="00BB32E1">
              <w:t>Huawei, Orange</w:t>
            </w:r>
            <w:r>
              <w:t>, NEC</w:t>
            </w:r>
          </w:p>
        </w:tc>
        <w:tc>
          <w:tcPr>
            <w:tcW w:w="4216" w:type="dxa"/>
            <w:tcBorders>
              <w:bottom w:val="single" w:sz="4" w:space="0" w:color="auto"/>
            </w:tcBorders>
            <w:shd w:val="clear" w:color="auto" w:fill="00FFFF"/>
          </w:tcPr>
          <w:p w:rsidR="00BB32E1" w:rsidRPr="000D426A" w:rsidRDefault="00BB32E1" w:rsidP="004542D5">
            <w:pPr>
              <w:spacing w:after="0" w:line="240" w:lineRule="auto"/>
              <w:jc w:val="both"/>
            </w:pPr>
            <w:r w:rsidRPr="00BB32E1">
              <w:t>22.101 v13.0.0: Clarification of Hosting E_UTRAN Operator role</w:t>
            </w:r>
          </w:p>
        </w:tc>
        <w:tc>
          <w:tcPr>
            <w:tcW w:w="2142" w:type="dxa"/>
            <w:tcBorders>
              <w:bottom w:val="single" w:sz="4" w:space="0" w:color="auto"/>
            </w:tcBorders>
            <w:shd w:val="clear" w:color="auto" w:fill="00FFFF"/>
          </w:tcPr>
          <w:p w:rsidR="00BB32E1" w:rsidRPr="000D426A" w:rsidRDefault="00BB32E1" w:rsidP="004542D5">
            <w:pPr>
              <w:spacing w:after="0" w:line="240" w:lineRule="auto"/>
              <w:jc w:val="both"/>
            </w:pPr>
            <w:r w:rsidRPr="00BB32E1">
              <w:t>Revised to S1-135294</w:t>
            </w:r>
          </w:p>
        </w:tc>
        <w:tc>
          <w:tcPr>
            <w:tcW w:w="4137" w:type="dxa"/>
            <w:gridSpan w:val="2"/>
            <w:tcBorders>
              <w:bottom w:val="single" w:sz="4" w:space="0" w:color="auto"/>
            </w:tcBorders>
            <w:shd w:val="clear" w:color="auto" w:fill="00FFFF"/>
          </w:tcPr>
          <w:p w:rsidR="00BB32E1" w:rsidRPr="00343727" w:rsidRDefault="00BB32E1" w:rsidP="004542D5">
            <w:pPr>
              <w:spacing w:after="0" w:line="240" w:lineRule="auto"/>
              <w:jc w:val="both"/>
              <w:rPr>
                <w:i/>
              </w:rPr>
            </w:pPr>
            <w:r w:rsidRPr="00B042DE">
              <w:rPr>
                <w:i/>
              </w:rPr>
              <w:t>WI code RSE Rel-13 CR0468R- Cat C</w:t>
            </w:r>
          </w:p>
          <w:p w:rsidR="00BB32E1" w:rsidRPr="00B042DE" w:rsidRDefault="00BB32E1" w:rsidP="0037718B">
            <w:pPr>
              <w:spacing w:after="0" w:line="240" w:lineRule="auto"/>
              <w:rPr>
                <w:i/>
              </w:rPr>
            </w:pPr>
            <w:r w:rsidRPr="00343727">
              <w:rPr>
                <w:i/>
              </w:rPr>
              <w:t xml:space="preserve">Comment: To be considered as input to the SA1/SA5 JM, but to be reviewed in SA1 first. </w:t>
            </w:r>
          </w:p>
          <w:p w:rsidR="00BB32E1" w:rsidRPr="00B042DE" w:rsidRDefault="00BB32E1" w:rsidP="004542D5">
            <w:pPr>
              <w:spacing w:after="0" w:line="240" w:lineRule="auto"/>
              <w:jc w:val="both"/>
              <w:rPr>
                <w:i/>
              </w:rPr>
            </w:pPr>
            <w:r w:rsidRPr="00B042DE">
              <w:rPr>
                <w:i/>
              </w:rPr>
              <w:t>For RSE drafting session</w:t>
            </w:r>
          </w:p>
          <w:p w:rsidR="00BB32E1" w:rsidRPr="00B042DE" w:rsidRDefault="00BB32E1" w:rsidP="004542D5">
            <w:pPr>
              <w:spacing w:after="0" w:line="240" w:lineRule="auto"/>
              <w:jc w:val="both"/>
            </w:pPr>
            <w:r w:rsidRPr="00B042DE">
              <w:rPr>
                <w:i/>
              </w:rPr>
              <w:t>Revision of S1-135091.</w:t>
            </w:r>
          </w:p>
          <w:p w:rsidR="00BB32E1" w:rsidRPr="00B042DE" w:rsidRDefault="00BB32E1" w:rsidP="004542D5">
            <w:pPr>
              <w:spacing w:after="0" w:line="240" w:lineRule="auto"/>
              <w:jc w:val="both"/>
            </w:pPr>
            <w:r w:rsidRPr="00B042DE">
              <w:t>Revision of S1-135277.</w:t>
            </w:r>
          </w:p>
        </w:tc>
      </w:tr>
      <w:tr w:rsidR="00BB32E1" w:rsidRPr="00432926" w:rsidTr="007D6AC0">
        <w:trPr>
          <w:trHeight w:val="141"/>
        </w:trPr>
        <w:tc>
          <w:tcPr>
            <w:tcW w:w="605" w:type="dxa"/>
            <w:tcBorders>
              <w:bottom w:val="single" w:sz="4" w:space="0" w:color="auto"/>
            </w:tcBorders>
            <w:shd w:val="clear" w:color="auto" w:fill="00FF00"/>
          </w:tcPr>
          <w:p w:rsidR="00BB32E1" w:rsidRPr="0038533D" w:rsidRDefault="00BB32E1" w:rsidP="004542D5">
            <w:pPr>
              <w:spacing w:after="0" w:line="240" w:lineRule="auto"/>
            </w:pPr>
            <w:r w:rsidRPr="0038533D">
              <w:t>CR</w:t>
            </w:r>
          </w:p>
        </w:tc>
        <w:tc>
          <w:tcPr>
            <w:tcW w:w="1205" w:type="dxa"/>
            <w:gridSpan w:val="2"/>
            <w:tcBorders>
              <w:bottom w:val="single" w:sz="4" w:space="0" w:color="auto"/>
            </w:tcBorders>
            <w:shd w:val="clear" w:color="auto" w:fill="00FF00"/>
          </w:tcPr>
          <w:p w:rsidR="00BB32E1" w:rsidRPr="007D6AC0" w:rsidRDefault="009C07E6" w:rsidP="00B54495">
            <w:pPr>
              <w:spacing w:after="0" w:line="240" w:lineRule="auto"/>
              <w:jc w:val="both"/>
              <w:rPr>
                <w:rFonts w:cs="Arial"/>
              </w:rPr>
            </w:pPr>
            <w:hyperlink r:id="rId148" w:history="1">
              <w:r w:rsidR="00BB32E1" w:rsidRPr="0038533D">
                <w:rPr>
                  <w:rStyle w:val="Hyperlink"/>
                  <w:color w:val="auto"/>
                </w:rPr>
                <w:t>S1-135294</w:t>
              </w:r>
            </w:hyperlink>
          </w:p>
        </w:tc>
        <w:tc>
          <w:tcPr>
            <w:tcW w:w="2545" w:type="dxa"/>
            <w:tcBorders>
              <w:bottom w:val="single" w:sz="4" w:space="0" w:color="auto"/>
            </w:tcBorders>
            <w:shd w:val="clear" w:color="auto" w:fill="00FF00"/>
          </w:tcPr>
          <w:p w:rsidR="00BB32E1" w:rsidRPr="007D6AC0" w:rsidRDefault="00BB32E1" w:rsidP="004542D5">
            <w:pPr>
              <w:spacing w:after="0" w:line="240" w:lineRule="auto"/>
              <w:jc w:val="both"/>
            </w:pPr>
            <w:r w:rsidRPr="0038533D">
              <w:t>Huawei, Orange, NEC</w:t>
            </w:r>
          </w:p>
        </w:tc>
        <w:tc>
          <w:tcPr>
            <w:tcW w:w="4216" w:type="dxa"/>
            <w:tcBorders>
              <w:bottom w:val="single" w:sz="4" w:space="0" w:color="auto"/>
            </w:tcBorders>
            <w:shd w:val="clear" w:color="auto" w:fill="00FF00"/>
          </w:tcPr>
          <w:p w:rsidR="00BB32E1" w:rsidRPr="007D6AC0" w:rsidRDefault="00BB32E1" w:rsidP="004542D5">
            <w:pPr>
              <w:spacing w:after="0" w:line="240" w:lineRule="auto"/>
              <w:jc w:val="both"/>
            </w:pPr>
            <w:r w:rsidRPr="0038533D">
              <w:t>22.101 v13.0.0: Clarification of Hosting E_UTRAN Operator role</w:t>
            </w:r>
          </w:p>
        </w:tc>
        <w:tc>
          <w:tcPr>
            <w:tcW w:w="2142" w:type="dxa"/>
            <w:tcBorders>
              <w:bottom w:val="single" w:sz="4" w:space="0" w:color="auto"/>
            </w:tcBorders>
            <w:shd w:val="clear" w:color="auto" w:fill="00FF00"/>
          </w:tcPr>
          <w:p w:rsidR="00BB32E1" w:rsidRPr="007D6AC0" w:rsidRDefault="0038533D" w:rsidP="004542D5">
            <w:pPr>
              <w:spacing w:after="0" w:line="240" w:lineRule="auto"/>
              <w:jc w:val="both"/>
            </w:pPr>
            <w:r w:rsidRPr="0038533D">
              <w:t>Agreed</w:t>
            </w:r>
          </w:p>
        </w:tc>
        <w:tc>
          <w:tcPr>
            <w:tcW w:w="4137" w:type="dxa"/>
            <w:gridSpan w:val="2"/>
            <w:tcBorders>
              <w:bottom w:val="single" w:sz="4" w:space="0" w:color="auto"/>
            </w:tcBorders>
            <w:shd w:val="clear" w:color="auto" w:fill="00FF00"/>
          </w:tcPr>
          <w:p w:rsidR="00BB32E1" w:rsidRPr="007D6AC0" w:rsidRDefault="00BB32E1" w:rsidP="004542D5">
            <w:pPr>
              <w:spacing w:after="0" w:line="240" w:lineRule="auto"/>
              <w:jc w:val="both"/>
              <w:rPr>
                <w:i/>
              </w:rPr>
            </w:pPr>
            <w:r w:rsidRPr="0038533D">
              <w:rPr>
                <w:i/>
              </w:rPr>
              <w:t>WI code RSE Rel-13 CR0468R- Cat C</w:t>
            </w:r>
          </w:p>
          <w:p w:rsidR="00BB32E1" w:rsidRPr="0038533D" w:rsidRDefault="00BB32E1" w:rsidP="004542D5">
            <w:pPr>
              <w:spacing w:after="0" w:line="240" w:lineRule="auto"/>
              <w:jc w:val="both"/>
              <w:rPr>
                <w:i/>
              </w:rPr>
            </w:pPr>
            <w:r w:rsidRPr="0038533D">
              <w:rPr>
                <w:i/>
              </w:rPr>
              <w:t>For RSE drafting session</w:t>
            </w:r>
          </w:p>
          <w:p w:rsidR="00BB32E1" w:rsidRPr="0038533D" w:rsidRDefault="00BB32E1" w:rsidP="004542D5">
            <w:pPr>
              <w:spacing w:after="0" w:line="240" w:lineRule="auto"/>
              <w:jc w:val="both"/>
              <w:rPr>
                <w:i/>
              </w:rPr>
            </w:pPr>
            <w:r w:rsidRPr="0038533D">
              <w:rPr>
                <w:i/>
              </w:rPr>
              <w:t>Revision of S1-135091.</w:t>
            </w:r>
          </w:p>
          <w:p w:rsidR="00BB32E1" w:rsidRPr="0038533D" w:rsidRDefault="00BB32E1" w:rsidP="004542D5">
            <w:pPr>
              <w:spacing w:after="0" w:line="240" w:lineRule="auto"/>
              <w:jc w:val="both"/>
            </w:pPr>
            <w:r w:rsidRPr="0038533D">
              <w:rPr>
                <w:i/>
              </w:rPr>
              <w:t>Revision of S1-135277.</w:t>
            </w:r>
          </w:p>
          <w:p w:rsidR="00BB32E1" w:rsidRPr="0038533D" w:rsidRDefault="00BB32E1" w:rsidP="004542D5">
            <w:pPr>
              <w:spacing w:after="0" w:line="240" w:lineRule="auto"/>
              <w:jc w:val="both"/>
            </w:pPr>
            <w:r w:rsidRPr="0038533D">
              <w:t>Revision of S1-135159.</w:t>
            </w:r>
          </w:p>
          <w:p w:rsidR="00826611" w:rsidRPr="0038533D" w:rsidRDefault="00826611" w:rsidP="004542D5">
            <w:pPr>
              <w:spacing w:after="0" w:line="240" w:lineRule="auto"/>
              <w:jc w:val="both"/>
            </w:pPr>
            <w:r w:rsidRPr="0038533D">
              <w:t>Agreed in drafting session</w:t>
            </w:r>
          </w:p>
        </w:tc>
      </w:tr>
      <w:tr w:rsidR="00F338C0" w:rsidRPr="00B04844" w:rsidTr="005435D7">
        <w:trPr>
          <w:trHeight w:val="141"/>
        </w:trPr>
        <w:tc>
          <w:tcPr>
            <w:tcW w:w="14850" w:type="dxa"/>
            <w:gridSpan w:val="8"/>
            <w:tcBorders>
              <w:bottom w:val="single" w:sz="4" w:space="0" w:color="auto"/>
            </w:tcBorders>
            <w:shd w:val="clear" w:color="auto" w:fill="F2F2F2"/>
          </w:tcPr>
          <w:p w:rsidR="00F338C0" w:rsidRDefault="00130921" w:rsidP="0037718B">
            <w:pPr>
              <w:pStyle w:val="Heading3"/>
            </w:pPr>
            <w:bookmarkStart w:id="135" w:name="_Toc372210562"/>
            <w:bookmarkStart w:id="136" w:name="_Ref371068855"/>
            <w:r>
              <w:t>RSE drafting session information</w:t>
            </w:r>
            <w:bookmarkEnd w:id="135"/>
          </w:p>
        </w:tc>
      </w:tr>
      <w:bookmarkEnd w:id="136"/>
      <w:tr w:rsidR="00EC543A" w:rsidRPr="00432926" w:rsidTr="005435D7">
        <w:trPr>
          <w:trHeight w:val="141"/>
        </w:trPr>
        <w:tc>
          <w:tcPr>
            <w:tcW w:w="605" w:type="dxa"/>
            <w:tcBorders>
              <w:bottom w:val="single" w:sz="4" w:space="0" w:color="auto"/>
            </w:tcBorders>
            <w:shd w:val="clear" w:color="auto" w:fill="00FFFF"/>
          </w:tcPr>
          <w:p w:rsidR="00EC543A" w:rsidRPr="00A26287" w:rsidRDefault="00EC543A" w:rsidP="004542D5">
            <w:pPr>
              <w:spacing w:after="0" w:line="240" w:lineRule="auto"/>
            </w:pPr>
            <w:r w:rsidRPr="00A26287">
              <w:t>AGE</w:t>
            </w:r>
          </w:p>
        </w:tc>
        <w:tc>
          <w:tcPr>
            <w:tcW w:w="1205" w:type="dxa"/>
            <w:gridSpan w:val="2"/>
            <w:tcBorders>
              <w:bottom w:val="single" w:sz="4" w:space="0" w:color="auto"/>
            </w:tcBorders>
            <w:shd w:val="clear" w:color="auto" w:fill="00FFFF"/>
          </w:tcPr>
          <w:p w:rsidR="00EC543A" w:rsidRPr="005435D7" w:rsidRDefault="009C07E6" w:rsidP="00B54495">
            <w:pPr>
              <w:spacing w:after="0" w:line="240" w:lineRule="auto"/>
              <w:jc w:val="both"/>
            </w:pPr>
            <w:hyperlink r:id="rId149" w:history="1">
              <w:r w:rsidR="00EC543A" w:rsidRPr="00A26287">
                <w:rPr>
                  <w:rStyle w:val="Hyperlink"/>
                  <w:rFonts w:cs="Arial"/>
                  <w:color w:val="auto"/>
                </w:rPr>
                <w:t>S1-135157</w:t>
              </w:r>
            </w:hyperlink>
          </w:p>
        </w:tc>
        <w:tc>
          <w:tcPr>
            <w:tcW w:w="2545" w:type="dxa"/>
            <w:tcBorders>
              <w:bottom w:val="single" w:sz="4" w:space="0" w:color="auto"/>
            </w:tcBorders>
            <w:shd w:val="clear" w:color="auto" w:fill="00FFFF"/>
          </w:tcPr>
          <w:p w:rsidR="00EC543A" w:rsidRPr="00A26287" w:rsidRDefault="00EC543A" w:rsidP="0037718B">
            <w:pPr>
              <w:spacing w:after="0" w:line="240" w:lineRule="auto"/>
              <w:jc w:val="both"/>
              <w:rPr>
                <w:rFonts w:eastAsia="Times New Roman"/>
              </w:rPr>
            </w:pPr>
            <w:r w:rsidRPr="00A26287">
              <w:t>Rapporteur</w:t>
            </w:r>
          </w:p>
        </w:tc>
        <w:tc>
          <w:tcPr>
            <w:tcW w:w="4216" w:type="dxa"/>
            <w:tcBorders>
              <w:bottom w:val="single" w:sz="4" w:space="0" w:color="auto"/>
            </w:tcBorders>
            <w:shd w:val="clear" w:color="auto" w:fill="00FFFF"/>
          </w:tcPr>
          <w:p w:rsidR="00EC543A" w:rsidRPr="00A26287" w:rsidRDefault="00EC543A" w:rsidP="0037718B">
            <w:pPr>
              <w:spacing w:after="0" w:line="240" w:lineRule="auto"/>
              <w:jc w:val="both"/>
              <w:rPr>
                <w:rFonts w:eastAsia="Times New Roman"/>
              </w:rPr>
            </w:pPr>
            <w:r w:rsidRPr="00A26287">
              <w:t>RSE drafting agenda</w:t>
            </w:r>
          </w:p>
        </w:tc>
        <w:tc>
          <w:tcPr>
            <w:tcW w:w="2142" w:type="dxa"/>
            <w:tcBorders>
              <w:bottom w:val="single" w:sz="4" w:space="0" w:color="auto"/>
            </w:tcBorders>
            <w:shd w:val="clear" w:color="auto" w:fill="00FFFF"/>
          </w:tcPr>
          <w:p w:rsidR="00EC543A" w:rsidRPr="005435D7" w:rsidRDefault="00A26287" w:rsidP="004542D5">
            <w:pPr>
              <w:spacing w:after="0" w:line="240" w:lineRule="auto"/>
              <w:jc w:val="both"/>
            </w:pPr>
            <w:r w:rsidRPr="00A26287">
              <w:t>Noted</w:t>
            </w:r>
          </w:p>
        </w:tc>
        <w:tc>
          <w:tcPr>
            <w:tcW w:w="4137" w:type="dxa"/>
            <w:gridSpan w:val="2"/>
            <w:tcBorders>
              <w:bottom w:val="single" w:sz="4" w:space="0" w:color="auto"/>
            </w:tcBorders>
            <w:shd w:val="clear" w:color="auto" w:fill="00FFFF"/>
          </w:tcPr>
          <w:p w:rsidR="00EC543A" w:rsidRPr="00A26287" w:rsidRDefault="00EC543A" w:rsidP="004542D5">
            <w:pPr>
              <w:spacing w:after="0" w:line="240" w:lineRule="auto"/>
            </w:pPr>
          </w:p>
        </w:tc>
      </w:tr>
      <w:tr w:rsidR="00EC543A" w:rsidRPr="00432926" w:rsidTr="005435D7">
        <w:trPr>
          <w:trHeight w:val="141"/>
        </w:trPr>
        <w:tc>
          <w:tcPr>
            <w:tcW w:w="605" w:type="dxa"/>
            <w:tcBorders>
              <w:bottom w:val="single" w:sz="4" w:space="0" w:color="auto"/>
            </w:tcBorders>
            <w:shd w:val="clear" w:color="auto" w:fill="00FF00"/>
          </w:tcPr>
          <w:p w:rsidR="00EC543A" w:rsidRPr="008D3D3E" w:rsidRDefault="00EC543A" w:rsidP="004542D5">
            <w:pPr>
              <w:spacing w:after="0" w:line="240" w:lineRule="auto"/>
            </w:pPr>
            <w:r w:rsidRPr="008D3D3E">
              <w:t>REP</w:t>
            </w:r>
          </w:p>
        </w:tc>
        <w:tc>
          <w:tcPr>
            <w:tcW w:w="1205" w:type="dxa"/>
            <w:gridSpan w:val="2"/>
            <w:tcBorders>
              <w:bottom w:val="single" w:sz="4" w:space="0" w:color="auto"/>
            </w:tcBorders>
            <w:shd w:val="clear" w:color="auto" w:fill="00FF00"/>
          </w:tcPr>
          <w:p w:rsidR="00EC543A" w:rsidRPr="005435D7" w:rsidRDefault="009C07E6" w:rsidP="00B54495">
            <w:pPr>
              <w:spacing w:after="0" w:line="240" w:lineRule="auto"/>
              <w:jc w:val="both"/>
            </w:pPr>
            <w:hyperlink r:id="rId150" w:history="1">
              <w:r w:rsidR="00EC543A" w:rsidRPr="005435D7">
                <w:rPr>
                  <w:rStyle w:val="Hyperlink"/>
                  <w:rFonts w:cs="Arial"/>
                  <w:color w:val="auto"/>
                </w:rPr>
                <w:t>S1-135158</w:t>
              </w:r>
            </w:hyperlink>
          </w:p>
        </w:tc>
        <w:tc>
          <w:tcPr>
            <w:tcW w:w="2545" w:type="dxa"/>
            <w:tcBorders>
              <w:bottom w:val="single" w:sz="4" w:space="0" w:color="auto"/>
            </w:tcBorders>
            <w:shd w:val="clear" w:color="auto" w:fill="00FF00"/>
          </w:tcPr>
          <w:p w:rsidR="00EC543A" w:rsidRPr="008D3D3E" w:rsidRDefault="00EC543A" w:rsidP="0037718B">
            <w:pPr>
              <w:spacing w:after="0" w:line="240" w:lineRule="auto"/>
              <w:jc w:val="both"/>
              <w:rPr>
                <w:rFonts w:eastAsia="Times New Roman"/>
              </w:rPr>
            </w:pPr>
            <w:r w:rsidRPr="008D3D3E">
              <w:t>Rapporteur</w:t>
            </w:r>
          </w:p>
        </w:tc>
        <w:tc>
          <w:tcPr>
            <w:tcW w:w="4216" w:type="dxa"/>
            <w:tcBorders>
              <w:bottom w:val="single" w:sz="4" w:space="0" w:color="auto"/>
            </w:tcBorders>
            <w:shd w:val="clear" w:color="auto" w:fill="00FF00"/>
          </w:tcPr>
          <w:p w:rsidR="00EC543A" w:rsidRPr="008D3D3E" w:rsidRDefault="00EC543A" w:rsidP="0037718B">
            <w:pPr>
              <w:spacing w:after="0" w:line="240" w:lineRule="auto"/>
              <w:jc w:val="both"/>
              <w:rPr>
                <w:rFonts w:eastAsia="Times New Roman"/>
              </w:rPr>
            </w:pPr>
            <w:r w:rsidRPr="008D3D3E">
              <w:t>RSE drafting report</w:t>
            </w:r>
          </w:p>
        </w:tc>
        <w:tc>
          <w:tcPr>
            <w:tcW w:w="2142" w:type="dxa"/>
            <w:tcBorders>
              <w:bottom w:val="single" w:sz="4" w:space="0" w:color="auto"/>
            </w:tcBorders>
            <w:shd w:val="clear" w:color="auto" w:fill="00FF00"/>
          </w:tcPr>
          <w:p w:rsidR="00EC543A" w:rsidRPr="005435D7" w:rsidRDefault="008D3D3E" w:rsidP="004542D5">
            <w:pPr>
              <w:spacing w:after="0" w:line="240" w:lineRule="auto"/>
              <w:jc w:val="both"/>
            </w:pPr>
            <w:r w:rsidRPr="008D3D3E">
              <w:t>Approved</w:t>
            </w:r>
          </w:p>
        </w:tc>
        <w:tc>
          <w:tcPr>
            <w:tcW w:w="4137" w:type="dxa"/>
            <w:gridSpan w:val="2"/>
            <w:tcBorders>
              <w:bottom w:val="single" w:sz="4" w:space="0" w:color="auto"/>
            </w:tcBorders>
            <w:shd w:val="clear" w:color="auto" w:fill="00FF00"/>
          </w:tcPr>
          <w:p w:rsidR="00EC543A" w:rsidRPr="008D3D3E" w:rsidRDefault="00EC543A" w:rsidP="004542D5">
            <w:pPr>
              <w:spacing w:after="0" w:line="240" w:lineRule="auto"/>
            </w:pPr>
          </w:p>
        </w:tc>
      </w:tr>
      <w:tr w:rsidR="00896D30" w:rsidRPr="00432926" w:rsidTr="008A37C7">
        <w:trPr>
          <w:trHeight w:val="141"/>
        </w:trPr>
        <w:tc>
          <w:tcPr>
            <w:tcW w:w="14850" w:type="dxa"/>
            <w:gridSpan w:val="8"/>
            <w:tcBorders>
              <w:bottom w:val="single" w:sz="4" w:space="0" w:color="auto"/>
            </w:tcBorders>
            <w:shd w:val="clear" w:color="auto" w:fill="auto"/>
          </w:tcPr>
          <w:p w:rsidR="00896D30" w:rsidRDefault="00896D30" w:rsidP="004542D5">
            <w:pPr>
              <w:spacing w:after="0" w:line="240" w:lineRule="auto"/>
              <w:rPr>
                <w:b/>
                <w:u w:val="single"/>
              </w:rPr>
            </w:pPr>
          </w:p>
          <w:p w:rsidR="00896D30" w:rsidRPr="000D426A" w:rsidRDefault="00896D30" w:rsidP="004542D5">
            <w:pPr>
              <w:spacing w:after="0" w:line="240" w:lineRule="auto"/>
              <w:jc w:val="both"/>
              <w:rPr>
                <w:b/>
                <w:u w:val="single"/>
              </w:rPr>
            </w:pPr>
            <w:r w:rsidRPr="000D426A">
              <w:rPr>
                <w:b/>
                <w:u w:val="single"/>
              </w:rPr>
              <w:t>Summary of drafting session</w:t>
            </w:r>
          </w:p>
          <w:p w:rsidR="00896D30" w:rsidRDefault="00896D30" w:rsidP="004542D5">
            <w:pPr>
              <w:spacing w:after="0" w:line="240" w:lineRule="auto"/>
            </w:pPr>
          </w:p>
          <w:p w:rsidR="00896D30" w:rsidRPr="00BB34E2" w:rsidRDefault="00896D30" w:rsidP="00896D30">
            <w:pPr>
              <w:spacing w:after="0" w:line="240" w:lineRule="auto"/>
              <w:rPr>
                <w:rFonts w:eastAsia="Arial Unicode MS" w:cs="Arial"/>
                <w:i/>
                <w:szCs w:val="18"/>
              </w:rPr>
            </w:pPr>
            <w:r w:rsidRPr="00BB34E2">
              <w:rPr>
                <w:rFonts w:eastAsia="Arial Unicode MS" w:cs="Arial"/>
                <w:i/>
                <w:szCs w:val="18"/>
              </w:rPr>
              <w:t>Percentage of Work Item Completion: 99%</w:t>
            </w:r>
          </w:p>
          <w:p w:rsidR="00896D30" w:rsidRPr="00BB34E2" w:rsidRDefault="00896D30" w:rsidP="00896D30">
            <w:pPr>
              <w:numPr>
                <w:ilvl w:val="0"/>
                <w:numId w:val="42"/>
              </w:numPr>
              <w:tabs>
                <w:tab w:val="num" w:pos="720"/>
              </w:tabs>
              <w:spacing w:after="0" w:line="240" w:lineRule="auto"/>
              <w:rPr>
                <w:rFonts w:eastAsia="Arial Unicode MS" w:cs="Arial"/>
                <w:i/>
                <w:szCs w:val="18"/>
                <w:lang w:val="en-US"/>
              </w:rPr>
            </w:pPr>
            <w:r w:rsidRPr="00BB34E2">
              <w:rPr>
                <w:rFonts w:eastAsia="Arial Unicode MS" w:cs="Arial"/>
                <w:bCs/>
                <w:i/>
                <w:szCs w:val="18"/>
              </w:rPr>
              <w:t>Progress made at this meeting:</w:t>
            </w:r>
          </w:p>
          <w:p w:rsidR="00896D30" w:rsidRPr="00BB34E2" w:rsidRDefault="00896D30" w:rsidP="00896D30">
            <w:pPr>
              <w:numPr>
                <w:ilvl w:val="1"/>
                <w:numId w:val="42"/>
              </w:numPr>
              <w:spacing w:after="0" w:line="240" w:lineRule="auto"/>
              <w:rPr>
                <w:rFonts w:eastAsia="Arial Unicode MS" w:cs="Arial"/>
                <w:i/>
                <w:szCs w:val="18"/>
                <w:lang w:val="en-US"/>
              </w:rPr>
            </w:pPr>
            <w:r w:rsidRPr="00BB34E2">
              <w:rPr>
                <w:rFonts w:eastAsia="Arial Unicode MS" w:cs="Arial"/>
                <w:bCs/>
                <w:i/>
                <w:szCs w:val="18"/>
              </w:rPr>
              <w:t>Changed requirements on OA&amp;M access</w:t>
            </w:r>
            <w:r>
              <w:rPr>
                <w:rFonts w:eastAsia="Arial Unicode MS" w:cs="Arial"/>
                <w:bCs/>
                <w:i/>
                <w:szCs w:val="18"/>
              </w:rPr>
              <w:t xml:space="preserve"> (now aligned to SA5)</w:t>
            </w:r>
          </w:p>
          <w:p w:rsidR="00896D30" w:rsidRPr="00BB34E2" w:rsidRDefault="00896D30" w:rsidP="00896D30">
            <w:pPr>
              <w:numPr>
                <w:ilvl w:val="1"/>
                <w:numId w:val="42"/>
              </w:numPr>
              <w:spacing w:after="0" w:line="240" w:lineRule="auto"/>
              <w:rPr>
                <w:rFonts w:eastAsia="Arial Unicode MS" w:cs="Arial"/>
                <w:i/>
                <w:szCs w:val="18"/>
                <w:lang w:val="en-US"/>
              </w:rPr>
            </w:pPr>
            <w:r w:rsidRPr="00BB34E2">
              <w:rPr>
                <w:rFonts w:eastAsia="Arial Unicode MS" w:cs="Arial"/>
                <w:bCs/>
                <w:i/>
                <w:szCs w:val="18"/>
              </w:rPr>
              <w:t>Added requirements on load balancing and “on-demand capacity negotiation”</w:t>
            </w:r>
          </w:p>
          <w:p w:rsidR="00896D30" w:rsidRPr="00BB34E2" w:rsidRDefault="00896D30" w:rsidP="00896D30">
            <w:pPr>
              <w:numPr>
                <w:ilvl w:val="1"/>
                <w:numId w:val="42"/>
              </w:numPr>
              <w:spacing w:after="0" w:line="240" w:lineRule="auto"/>
              <w:rPr>
                <w:rFonts w:eastAsia="Arial Unicode MS" w:cs="Arial"/>
                <w:i/>
                <w:szCs w:val="18"/>
                <w:lang w:val="en-US"/>
              </w:rPr>
            </w:pPr>
            <w:r w:rsidRPr="00BB34E2">
              <w:rPr>
                <w:rFonts w:eastAsia="Arial Unicode MS" w:cs="Arial"/>
                <w:bCs/>
                <w:i/>
                <w:szCs w:val="18"/>
              </w:rPr>
              <w:t>Added explanatory text to existing requirements</w:t>
            </w:r>
          </w:p>
          <w:p w:rsidR="00896D30" w:rsidRPr="00BB34E2" w:rsidRDefault="00896D30" w:rsidP="00896D30">
            <w:pPr>
              <w:numPr>
                <w:ilvl w:val="1"/>
                <w:numId w:val="42"/>
              </w:numPr>
              <w:spacing w:after="0" w:line="240" w:lineRule="auto"/>
              <w:rPr>
                <w:rFonts w:eastAsia="Arial Unicode MS" w:cs="Arial"/>
                <w:i/>
                <w:szCs w:val="18"/>
                <w:lang w:val="en-US"/>
              </w:rPr>
            </w:pPr>
            <w:r w:rsidRPr="00BB34E2">
              <w:rPr>
                <w:rFonts w:eastAsia="Arial Unicode MS" w:cs="Arial"/>
                <w:bCs/>
                <w:i/>
                <w:szCs w:val="18"/>
              </w:rPr>
              <w:t xml:space="preserve">Aligned with SA5 definitions </w:t>
            </w:r>
          </w:p>
          <w:p w:rsidR="00896D30" w:rsidRPr="00BB34E2" w:rsidRDefault="00896D30" w:rsidP="00896D30">
            <w:pPr>
              <w:spacing w:after="0" w:line="240" w:lineRule="auto"/>
              <w:ind w:left="720"/>
              <w:rPr>
                <w:rFonts w:eastAsia="Arial Unicode MS" w:cs="Arial"/>
                <w:i/>
                <w:szCs w:val="18"/>
              </w:rPr>
            </w:pPr>
            <w:r w:rsidRPr="00BB34E2">
              <w:rPr>
                <w:rFonts w:eastAsia="Arial Unicode MS" w:cs="Arial"/>
                <w:bCs/>
                <w:i/>
                <w:iCs/>
                <w:szCs w:val="18"/>
              </w:rPr>
              <w:t>Rapporteur will create editorial CR (changing “Hosting  E-UTRAN” to “Shared E-UTRAN”) at next meeting to avoid overlapping CRs</w:t>
            </w:r>
          </w:p>
          <w:p w:rsidR="00896D30" w:rsidRPr="00BB34E2" w:rsidRDefault="00896D30" w:rsidP="00896D30">
            <w:pPr>
              <w:spacing w:after="0" w:line="240" w:lineRule="auto"/>
              <w:rPr>
                <w:rFonts w:eastAsia="Arial Unicode MS" w:cs="Arial"/>
                <w:i/>
                <w:szCs w:val="18"/>
              </w:rPr>
            </w:pPr>
            <w:r w:rsidRPr="00BB34E2">
              <w:rPr>
                <w:rFonts w:eastAsia="Arial Unicode MS" w:cs="Arial"/>
                <w:i/>
                <w:szCs w:val="18"/>
              </w:rPr>
              <w:t>Planning of future activities:</w:t>
            </w:r>
          </w:p>
          <w:p w:rsidR="00896D30" w:rsidRPr="00BB34E2" w:rsidRDefault="00896D30" w:rsidP="00896D30">
            <w:pPr>
              <w:numPr>
                <w:ilvl w:val="0"/>
                <w:numId w:val="41"/>
              </w:numPr>
              <w:spacing w:after="0" w:line="240" w:lineRule="auto"/>
              <w:rPr>
                <w:rFonts w:eastAsia="Arial Unicode MS" w:cs="Arial"/>
                <w:i/>
                <w:szCs w:val="18"/>
              </w:rPr>
            </w:pPr>
            <w:r w:rsidRPr="00BB34E2">
              <w:rPr>
                <w:rFonts w:eastAsia="Arial Unicode MS" w:cs="Arial"/>
                <w:i/>
                <w:szCs w:val="18"/>
              </w:rPr>
              <w:t xml:space="preserve">No further work in SA1 </w:t>
            </w:r>
            <w:r>
              <w:rPr>
                <w:rFonts w:eastAsia="Arial Unicode MS" w:cs="Arial"/>
                <w:i/>
                <w:szCs w:val="18"/>
              </w:rPr>
              <w:t xml:space="preserve">foreseen, </w:t>
            </w:r>
            <w:r w:rsidRPr="00BB34E2">
              <w:rPr>
                <w:rFonts w:eastAsia="Arial Unicode MS" w:cs="Arial"/>
                <w:i/>
                <w:szCs w:val="18"/>
              </w:rPr>
              <w:t>except</w:t>
            </w:r>
            <w:r>
              <w:rPr>
                <w:rFonts w:eastAsia="Arial Unicode MS" w:cs="Arial"/>
                <w:i/>
                <w:szCs w:val="18"/>
              </w:rPr>
              <w:t>:</w:t>
            </w:r>
          </w:p>
          <w:p w:rsidR="00896D30" w:rsidRDefault="00896D30" w:rsidP="00896D30">
            <w:pPr>
              <w:spacing w:after="0" w:line="240" w:lineRule="auto"/>
              <w:rPr>
                <w:rFonts w:eastAsia="Arial Unicode MS" w:cs="Arial"/>
                <w:bCs/>
                <w:i/>
                <w:iCs/>
                <w:szCs w:val="18"/>
              </w:rPr>
            </w:pPr>
            <w:r w:rsidRPr="00BB34E2">
              <w:rPr>
                <w:rFonts w:eastAsia="Arial Unicode MS" w:cs="Arial"/>
                <w:i/>
                <w:szCs w:val="18"/>
              </w:rPr>
              <w:t xml:space="preserve">Action to the rapporteur to provide </w:t>
            </w:r>
            <w:r w:rsidRPr="00BB34E2">
              <w:rPr>
                <w:rFonts w:eastAsia="Arial Unicode MS" w:cs="Arial"/>
                <w:bCs/>
                <w:i/>
                <w:iCs/>
                <w:szCs w:val="18"/>
              </w:rPr>
              <w:t>editorial CR</w:t>
            </w:r>
            <w:r>
              <w:rPr>
                <w:rFonts w:eastAsia="Arial Unicode MS" w:cs="Arial"/>
                <w:bCs/>
                <w:i/>
                <w:iCs/>
                <w:szCs w:val="18"/>
              </w:rPr>
              <w:t xml:space="preserve"> at next meeting.</w:t>
            </w:r>
          </w:p>
          <w:p w:rsidR="00896D30" w:rsidRDefault="00896D30" w:rsidP="00896D30">
            <w:pPr>
              <w:spacing w:after="0" w:line="240" w:lineRule="auto"/>
            </w:pPr>
          </w:p>
        </w:tc>
      </w:tr>
      <w:tr w:rsidR="00EC543A" w:rsidRPr="00B04844" w:rsidTr="00A42863">
        <w:trPr>
          <w:trHeight w:val="141"/>
        </w:trPr>
        <w:tc>
          <w:tcPr>
            <w:tcW w:w="14850" w:type="dxa"/>
            <w:gridSpan w:val="8"/>
            <w:tcBorders>
              <w:bottom w:val="single" w:sz="4" w:space="0" w:color="auto"/>
            </w:tcBorders>
            <w:shd w:val="clear" w:color="auto" w:fill="F2F2F2"/>
          </w:tcPr>
          <w:p w:rsidR="00EC543A" w:rsidRDefault="00EC543A" w:rsidP="00E65D44">
            <w:pPr>
              <w:pStyle w:val="Heading2"/>
            </w:pPr>
            <w:bookmarkStart w:id="137" w:name="_Toc372210563"/>
            <w:bookmarkStart w:id="138" w:name="_Toc372210570"/>
            <w:bookmarkStart w:id="139" w:name="_Toc372210577"/>
            <w:bookmarkStart w:id="140" w:name="_Toc372210584"/>
            <w:bookmarkStart w:id="141" w:name="_Ref371423215"/>
            <w:bookmarkStart w:id="142" w:name="_Toc372210591"/>
            <w:bookmarkEnd w:id="137"/>
            <w:bookmarkEnd w:id="138"/>
            <w:bookmarkEnd w:id="139"/>
            <w:bookmarkEnd w:id="140"/>
            <w:r>
              <w:t xml:space="preserve">SEES: </w:t>
            </w:r>
            <w:r w:rsidRPr="00E65D44">
              <w:t>Service Exposure and Enablement Support</w:t>
            </w:r>
            <w:r>
              <w:t xml:space="preserve"> [</w:t>
            </w:r>
            <w:hyperlink r:id="rId151" w:history="1">
              <w:r w:rsidRPr="00E65D44">
                <w:rPr>
                  <w:rStyle w:val="Hyperlink"/>
                </w:rPr>
                <w:t>SP-130505</w:t>
              </w:r>
            </w:hyperlink>
            <w:r>
              <w:t>]</w:t>
            </w:r>
            <w:bookmarkEnd w:id="141"/>
            <w:bookmarkEnd w:id="142"/>
          </w:p>
        </w:tc>
      </w:tr>
      <w:tr w:rsidR="00EC543A" w:rsidRPr="00432926" w:rsidTr="00343727">
        <w:trPr>
          <w:trHeight w:val="141"/>
        </w:trPr>
        <w:tc>
          <w:tcPr>
            <w:tcW w:w="605" w:type="dxa"/>
            <w:tcBorders>
              <w:bottom w:val="single" w:sz="4" w:space="0" w:color="auto"/>
            </w:tcBorders>
            <w:shd w:val="clear" w:color="auto" w:fill="00FFFF"/>
          </w:tcPr>
          <w:p w:rsidR="00EC543A" w:rsidRPr="002C51F6" w:rsidRDefault="00EC543A" w:rsidP="004542D5">
            <w:pPr>
              <w:spacing w:after="0" w:line="240" w:lineRule="auto"/>
            </w:pPr>
            <w:r w:rsidRPr="002C51F6">
              <w:t>TR</w:t>
            </w:r>
          </w:p>
        </w:tc>
        <w:tc>
          <w:tcPr>
            <w:tcW w:w="1205" w:type="dxa"/>
            <w:gridSpan w:val="2"/>
            <w:tcBorders>
              <w:bottom w:val="single" w:sz="4" w:space="0" w:color="auto"/>
            </w:tcBorders>
            <w:shd w:val="clear" w:color="auto" w:fill="00FFFF"/>
          </w:tcPr>
          <w:p w:rsidR="00EC543A" w:rsidRPr="00A42863" w:rsidRDefault="009C07E6" w:rsidP="00B54495">
            <w:pPr>
              <w:spacing w:after="0" w:line="240" w:lineRule="auto"/>
              <w:jc w:val="both"/>
              <w:rPr>
                <w:rFonts w:cs="Arial"/>
              </w:rPr>
            </w:pPr>
            <w:hyperlink r:id="rId152" w:history="1">
              <w:r w:rsidR="00EC543A" w:rsidRPr="00A42863">
                <w:rPr>
                  <w:rStyle w:val="Hyperlink"/>
                  <w:color w:val="auto"/>
                </w:rPr>
                <w:t>S1-135097</w:t>
              </w:r>
            </w:hyperlink>
          </w:p>
        </w:tc>
        <w:tc>
          <w:tcPr>
            <w:tcW w:w="2545" w:type="dxa"/>
            <w:tcBorders>
              <w:bottom w:val="single" w:sz="4" w:space="0" w:color="auto"/>
            </w:tcBorders>
            <w:shd w:val="clear" w:color="auto" w:fill="00FFFF"/>
          </w:tcPr>
          <w:p w:rsidR="00EC543A" w:rsidRPr="00A42863" w:rsidRDefault="00EC543A" w:rsidP="004542D5">
            <w:pPr>
              <w:spacing w:after="0" w:line="240" w:lineRule="auto"/>
              <w:jc w:val="both"/>
            </w:pPr>
            <w:r w:rsidRPr="002C51F6">
              <w:t>Rapporteur (KPN)</w:t>
            </w:r>
          </w:p>
        </w:tc>
        <w:tc>
          <w:tcPr>
            <w:tcW w:w="4216" w:type="dxa"/>
            <w:tcBorders>
              <w:bottom w:val="single" w:sz="4" w:space="0" w:color="auto"/>
            </w:tcBorders>
            <w:shd w:val="clear" w:color="auto" w:fill="00FFFF"/>
          </w:tcPr>
          <w:p w:rsidR="00EC543A" w:rsidRPr="00A42863" w:rsidRDefault="00EC543A" w:rsidP="004542D5">
            <w:pPr>
              <w:spacing w:after="0" w:line="240" w:lineRule="auto"/>
              <w:jc w:val="both"/>
            </w:pPr>
            <w:r w:rsidRPr="002C51F6">
              <w:t>Draft TR skeleton for SEES</w:t>
            </w:r>
          </w:p>
        </w:tc>
        <w:tc>
          <w:tcPr>
            <w:tcW w:w="2142" w:type="dxa"/>
            <w:tcBorders>
              <w:bottom w:val="single" w:sz="4" w:space="0" w:color="auto"/>
            </w:tcBorders>
            <w:shd w:val="clear" w:color="auto" w:fill="00FFFF"/>
          </w:tcPr>
          <w:p w:rsidR="00EC543A" w:rsidRPr="00A42863" w:rsidRDefault="002C51F6" w:rsidP="004542D5">
            <w:pPr>
              <w:spacing w:after="0" w:line="240" w:lineRule="auto"/>
              <w:jc w:val="both"/>
            </w:pPr>
            <w:r w:rsidRPr="002C51F6">
              <w:t>Revised to S1-135167</w:t>
            </w:r>
          </w:p>
        </w:tc>
        <w:tc>
          <w:tcPr>
            <w:tcW w:w="4137" w:type="dxa"/>
            <w:gridSpan w:val="2"/>
            <w:tcBorders>
              <w:bottom w:val="single" w:sz="4" w:space="0" w:color="auto"/>
            </w:tcBorders>
            <w:shd w:val="clear" w:color="auto" w:fill="00FFFF"/>
          </w:tcPr>
          <w:p w:rsidR="00EC543A" w:rsidRPr="002C51F6" w:rsidRDefault="0049660F" w:rsidP="0037718B">
            <w:pPr>
              <w:spacing w:after="0" w:line="240" w:lineRule="auto"/>
              <w:jc w:val="both"/>
              <w:rPr>
                <w:rFonts w:eastAsia="Times New Roman"/>
              </w:rPr>
            </w:pPr>
            <w:r w:rsidRPr="002C51F6">
              <w:t>For SEES drafting session</w:t>
            </w:r>
          </w:p>
        </w:tc>
      </w:tr>
      <w:tr w:rsidR="002C51F6" w:rsidRPr="00432926" w:rsidTr="00AF2B67">
        <w:trPr>
          <w:trHeight w:val="141"/>
        </w:trPr>
        <w:tc>
          <w:tcPr>
            <w:tcW w:w="605" w:type="dxa"/>
            <w:tcBorders>
              <w:bottom w:val="single" w:sz="4" w:space="0" w:color="auto"/>
            </w:tcBorders>
            <w:shd w:val="clear" w:color="auto" w:fill="00FF00"/>
          </w:tcPr>
          <w:p w:rsidR="002C51F6" w:rsidRPr="00800CBD" w:rsidRDefault="002C51F6" w:rsidP="004542D5">
            <w:pPr>
              <w:spacing w:after="0" w:line="240" w:lineRule="auto"/>
            </w:pPr>
            <w:r w:rsidRPr="00800CBD">
              <w:t>TR</w:t>
            </w:r>
          </w:p>
        </w:tc>
        <w:tc>
          <w:tcPr>
            <w:tcW w:w="1205" w:type="dxa"/>
            <w:gridSpan w:val="2"/>
            <w:tcBorders>
              <w:bottom w:val="single" w:sz="4" w:space="0" w:color="auto"/>
            </w:tcBorders>
            <w:shd w:val="clear" w:color="auto" w:fill="00FF00"/>
          </w:tcPr>
          <w:p w:rsidR="002C51F6" w:rsidRPr="00343727" w:rsidRDefault="009C07E6" w:rsidP="00B54495">
            <w:pPr>
              <w:spacing w:after="0" w:line="240" w:lineRule="auto"/>
              <w:jc w:val="both"/>
            </w:pPr>
            <w:hyperlink r:id="rId153" w:history="1">
              <w:r w:rsidR="002C51F6" w:rsidRPr="00800CBD">
                <w:rPr>
                  <w:rStyle w:val="Hyperlink"/>
                  <w:rFonts w:cs="Arial"/>
                  <w:color w:val="auto"/>
                </w:rPr>
                <w:t>S1-135167</w:t>
              </w:r>
            </w:hyperlink>
          </w:p>
        </w:tc>
        <w:tc>
          <w:tcPr>
            <w:tcW w:w="2545" w:type="dxa"/>
            <w:tcBorders>
              <w:bottom w:val="single" w:sz="4" w:space="0" w:color="auto"/>
            </w:tcBorders>
            <w:shd w:val="clear" w:color="auto" w:fill="00FF00"/>
          </w:tcPr>
          <w:p w:rsidR="002C51F6" w:rsidRPr="00343727" w:rsidRDefault="002C51F6" w:rsidP="004542D5">
            <w:pPr>
              <w:spacing w:after="0" w:line="240" w:lineRule="auto"/>
              <w:jc w:val="both"/>
            </w:pPr>
            <w:r w:rsidRPr="00800CBD">
              <w:t>Rapporteur (KPN)</w:t>
            </w:r>
          </w:p>
        </w:tc>
        <w:tc>
          <w:tcPr>
            <w:tcW w:w="4216" w:type="dxa"/>
            <w:tcBorders>
              <w:bottom w:val="single" w:sz="4" w:space="0" w:color="auto"/>
            </w:tcBorders>
            <w:shd w:val="clear" w:color="auto" w:fill="00FF00"/>
          </w:tcPr>
          <w:p w:rsidR="002C51F6" w:rsidRPr="00343727" w:rsidRDefault="002C51F6" w:rsidP="004542D5">
            <w:pPr>
              <w:spacing w:after="0" w:line="240" w:lineRule="auto"/>
              <w:jc w:val="both"/>
            </w:pPr>
            <w:r w:rsidRPr="00800CBD">
              <w:t>Draft TR skeleton for SEES</w:t>
            </w:r>
          </w:p>
        </w:tc>
        <w:tc>
          <w:tcPr>
            <w:tcW w:w="2142" w:type="dxa"/>
            <w:tcBorders>
              <w:bottom w:val="single" w:sz="4" w:space="0" w:color="auto"/>
            </w:tcBorders>
            <w:shd w:val="clear" w:color="auto" w:fill="00FF00"/>
          </w:tcPr>
          <w:p w:rsidR="002C51F6" w:rsidRPr="00343727" w:rsidRDefault="00800CBD" w:rsidP="004542D5">
            <w:pPr>
              <w:spacing w:after="0" w:line="240" w:lineRule="auto"/>
              <w:jc w:val="both"/>
            </w:pPr>
            <w:r w:rsidRPr="00800CBD">
              <w:t>Agreed</w:t>
            </w:r>
          </w:p>
        </w:tc>
        <w:tc>
          <w:tcPr>
            <w:tcW w:w="4137" w:type="dxa"/>
            <w:gridSpan w:val="2"/>
            <w:tcBorders>
              <w:bottom w:val="single" w:sz="4" w:space="0" w:color="auto"/>
            </w:tcBorders>
            <w:shd w:val="clear" w:color="auto" w:fill="00FF00"/>
          </w:tcPr>
          <w:p w:rsidR="002C51F6" w:rsidRPr="00343727" w:rsidRDefault="002C51F6" w:rsidP="0037718B">
            <w:pPr>
              <w:spacing w:after="0" w:line="240" w:lineRule="auto"/>
              <w:jc w:val="both"/>
            </w:pPr>
            <w:r w:rsidRPr="00800CBD">
              <w:rPr>
                <w:i/>
              </w:rPr>
              <w:t>For SEES drafting session</w:t>
            </w:r>
          </w:p>
          <w:p w:rsidR="002C51F6" w:rsidRPr="00800CBD" w:rsidRDefault="002C51F6" w:rsidP="0037718B">
            <w:pPr>
              <w:spacing w:after="0" w:line="240" w:lineRule="auto"/>
            </w:pPr>
            <w:r w:rsidRPr="00800CBD">
              <w:t>Revision of S1-135097.</w:t>
            </w:r>
          </w:p>
          <w:p w:rsidR="00752FA8" w:rsidRPr="00800CBD" w:rsidRDefault="00752FA8" w:rsidP="0037718B">
            <w:pPr>
              <w:spacing w:after="0" w:line="240" w:lineRule="auto"/>
            </w:pPr>
            <w:r w:rsidRPr="00800CBD">
              <w:t>Agreed in drafting session</w:t>
            </w:r>
          </w:p>
          <w:p w:rsidR="006B1B32" w:rsidRPr="00800CBD" w:rsidRDefault="006B1B32" w:rsidP="0037718B">
            <w:pPr>
              <w:spacing w:after="0" w:line="240" w:lineRule="auto"/>
            </w:pPr>
            <w:r w:rsidRPr="00800CBD">
              <w:t>Agreed as the basis for future contributions</w:t>
            </w:r>
          </w:p>
        </w:tc>
      </w:tr>
      <w:tr w:rsidR="00A0242C" w:rsidRPr="00432926" w:rsidTr="00AF2B67">
        <w:trPr>
          <w:trHeight w:val="141"/>
        </w:trPr>
        <w:tc>
          <w:tcPr>
            <w:tcW w:w="605" w:type="dxa"/>
            <w:tcBorders>
              <w:bottom w:val="single" w:sz="4" w:space="0" w:color="auto"/>
            </w:tcBorders>
            <w:shd w:val="clear" w:color="auto" w:fill="00FF00"/>
          </w:tcPr>
          <w:p w:rsidR="00A0242C" w:rsidRPr="00AF2B67" w:rsidRDefault="00A0242C" w:rsidP="004542D5">
            <w:pPr>
              <w:spacing w:after="0" w:line="240" w:lineRule="auto"/>
            </w:pPr>
            <w:r w:rsidRPr="00AF2B67">
              <w:t>TR</w:t>
            </w:r>
          </w:p>
        </w:tc>
        <w:tc>
          <w:tcPr>
            <w:tcW w:w="1205" w:type="dxa"/>
            <w:gridSpan w:val="2"/>
            <w:tcBorders>
              <w:bottom w:val="single" w:sz="4" w:space="0" w:color="auto"/>
            </w:tcBorders>
            <w:shd w:val="clear" w:color="auto" w:fill="00FF00"/>
          </w:tcPr>
          <w:p w:rsidR="00A0242C" w:rsidRPr="00AF2B67" w:rsidRDefault="009C07E6" w:rsidP="00B54495">
            <w:pPr>
              <w:spacing w:after="0" w:line="240" w:lineRule="auto"/>
              <w:jc w:val="both"/>
            </w:pPr>
            <w:hyperlink r:id="rId154" w:history="1">
              <w:r w:rsidR="00A0242C" w:rsidRPr="00AF2B67">
                <w:rPr>
                  <w:rStyle w:val="Hyperlink"/>
                  <w:rFonts w:cs="Arial"/>
                  <w:color w:val="auto"/>
                </w:rPr>
                <w:t>S1-135174</w:t>
              </w:r>
            </w:hyperlink>
          </w:p>
        </w:tc>
        <w:tc>
          <w:tcPr>
            <w:tcW w:w="2545" w:type="dxa"/>
            <w:tcBorders>
              <w:bottom w:val="single" w:sz="4" w:space="0" w:color="auto"/>
            </w:tcBorders>
            <w:shd w:val="clear" w:color="auto" w:fill="00FF00"/>
          </w:tcPr>
          <w:p w:rsidR="00A0242C" w:rsidRPr="00AF2B67" w:rsidRDefault="00A0242C" w:rsidP="004542D5">
            <w:pPr>
              <w:spacing w:after="0" w:line="240" w:lineRule="auto"/>
              <w:jc w:val="both"/>
            </w:pPr>
            <w:r w:rsidRPr="00AF2B67">
              <w:t>Rapporteur (KPN)</w:t>
            </w:r>
          </w:p>
        </w:tc>
        <w:tc>
          <w:tcPr>
            <w:tcW w:w="4216" w:type="dxa"/>
            <w:tcBorders>
              <w:bottom w:val="single" w:sz="4" w:space="0" w:color="auto"/>
            </w:tcBorders>
            <w:shd w:val="clear" w:color="auto" w:fill="00FF00"/>
          </w:tcPr>
          <w:p w:rsidR="00A0242C" w:rsidRPr="00AF2B67" w:rsidRDefault="00AC3B08" w:rsidP="004542D5">
            <w:pPr>
              <w:spacing w:after="0" w:line="240" w:lineRule="auto"/>
              <w:jc w:val="both"/>
            </w:pPr>
            <w:r w:rsidRPr="00AF2B67">
              <w:t>TR 22.853</w:t>
            </w:r>
          </w:p>
        </w:tc>
        <w:tc>
          <w:tcPr>
            <w:tcW w:w="2142" w:type="dxa"/>
            <w:tcBorders>
              <w:bottom w:val="single" w:sz="4" w:space="0" w:color="auto"/>
            </w:tcBorders>
            <w:shd w:val="clear" w:color="auto" w:fill="00FF00"/>
          </w:tcPr>
          <w:p w:rsidR="00A0242C" w:rsidRPr="00AF2B67" w:rsidRDefault="00A6730C" w:rsidP="004542D5">
            <w:pPr>
              <w:spacing w:after="0" w:line="240" w:lineRule="auto"/>
            </w:pPr>
            <w:r w:rsidRPr="00AF2B67">
              <w:t>Agreed</w:t>
            </w:r>
          </w:p>
        </w:tc>
        <w:tc>
          <w:tcPr>
            <w:tcW w:w="4137" w:type="dxa"/>
            <w:gridSpan w:val="2"/>
            <w:tcBorders>
              <w:bottom w:val="single" w:sz="4" w:space="0" w:color="auto"/>
            </w:tcBorders>
            <w:shd w:val="clear" w:color="auto" w:fill="00FF00"/>
          </w:tcPr>
          <w:p w:rsidR="00A6730C" w:rsidRDefault="00A6730C" w:rsidP="0037718B">
            <w:pPr>
              <w:spacing w:after="0" w:line="240" w:lineRule="auto"/>
            </w:pPr>
          </w:p>
          <w:p w:rsidR="00A0242C" w:rsidRDefault="00A6730C" w:rsidP="0037718B">
            <w:pPr>
              <w:spacing w:after="0" w:line="240" w:lineRule="auto"/>
            </w:pPr>
            <w:r>
              <w:t>N</w:t>
            </w:r>
            <w:r w:rsidRPr="00AF2B67">
              <w:t>o presentation</w:t>
            </w:r>
          </w:p>
          <w:p w:rsidR="00A6730C" w:rsidRPr="00AF2B67" w:rsidRDefault="00A6730C" w:rsidP="0037718B">
            <w:pPr>
              <w:spacing w:after="0" w:line="240" w:lineRule="auto"/>
            </w:pPr>
            <w:r w:rsidRPr="00800CBD">
              <w:t>Agreed as the basis for future contributions</w:t>
            </w:r>
          </w:p>
        </w:tc>
      </w:tr>
      <w:tr w:rsidR="00EC543A" w:rsidRPr="00432926" w:rsidTr="007D6AC0">
        <w:trPr>
          <w:trHeight w:val="141"/>
        </w:trPr>
        <w:tc>
          <w:tcPr>
            <w:tcW w:w="605" w:type="dxa"/>
            <w:tcBorders>
              <w:bottom w:val="single" w:sz="4" w:space="0" w:color="auto"/>
            </w:tcBorders>
            <w:shd w:val="clear" w:color="auto" w:fill="00FFFF"/>
          </w:tcPr>
          <w:p w:rsidR="00EC543A" w:rsidRPr="001806CD" w:rsidRDefault="00EC543A" w:rsidP="004542D5">
            <w:pPr>
              <w:spacing w:after="0" w:line="240" w:lineRule="auto"/>
            </w:pPr>
            <w:r w:rsidRPr="001806CD">
              <w:t>Cont</w:t>
            </w:r>
          </w:p>
        </w:tc>
        <w:tc>
          <w:tcPr>
            <w:tcW w:w="1205" w:type="dxa"/>
            <w:gridSpan w:val="2"/>
            <w:tcBorders>
              <w:bottom w:val="single" w:sz="4" w:space="0" w:color="auto"/>
            </w:tcBorders>
            <w:shd w:val="clear" w:color="auto" w:fill="00FFFF"/>
          </w:tcPr>
          <w:p w:rsidR="00EC543A" w:rsidRPr="00481577" w:rsidRDefault="009C07E6" w:rsidP="00B54495">
            <w:pPr>
              <w:spacing w:after="0" w:line="240" w:lineRule="auto"/>
              <w:jc w:val="both"/>
              <w:rPr>
                <w:rFonts w:cs="Arial"/>
              </w:rPr>
            </w:pPr>
            <w:hyperlink r:id="rId155" w:history="1">
              <w:r w:rsidR="00EC543A" w:rsidRPr="00481577">
                <w:rPr>
                  <w:rStyle w:val="Hyperlink"/>
                  <w:color w:val="auto"/>
                </w:rPr>
                <w:t>S1-135117</w:t>
              </w:r>
            </w:hyperlink>
          </w:p>
        </w:tc>
        <w:tc>
          <w:tcPr>
            <w:tcW w:w="2545" w:type="dxa"/>
            <w:tcBorders>
              <w:bottom w:val="single" w:sz="4" w:space="0" w:color="auto"/>
            </w:tcBorders>
            <w:shd w:val="clear" w:color="auto" w:fill="00FFFF"/>
          </w:tcPr>
          <w:p w:rsidR="00EC543A" w:rsidRPr="00481577" w:rsidRDefault="00EC543A" w:rsidP="004542D5">
            <w:pPr>
              <w:spacing w:after="0" w:line="240" w:lineRule="auto"/>
              <w:jc w:val="both"/>
            </w:pPr>
            <w:r w:rsidRPr="001806CD">
              <w:t>Huawei</w:t>
            </w:r>
          </w:p>
        </w:tc>
        <w:tc>
          <w:tcPr>
            <w:tcW w:w="4216" w:type="dxa"/>
            <w:tcBorders>
              <w:bottom w:val="single" w:sz="4" w:space="0" w:color="auto"/>
            </w:tcBorders>
            <w:shd w:val="clear" w:color="auto" w:fill="00FFFF"/>
          </w:tcPr>
          <w:p w:rsidR="00EC543A" w:rsidRPr="00481577" w:rsidRDefault="00EC543A" w:rsidP="004542D5">
            <w:pPr>
              <w:spacing w:after="0" w:line="240" w:lineRule="auto"/>
              <w:jc w:val="both"/>
            </w:pPr>
            <w:r w:rsidRPr="001806CD">
              <w:t>Relationship of SEES work with MOSAP and OMA</w:t>
            </w:r>
          </w:p>
        </w:tc>
        <w:tc>
          <w:tcPr>
            <w:tcW w:w="2142" w:type="dxa"/>
            <w:tcBorders>
              <w:bottom w:val="single" w:sz="4" w:space="0" w:color="auto"/>
            </w:tcBorders>
            <w:shd w:val="clear" w:color="auto" w:fill="00FFFF"/>
          </w:tcPr>
          <w:p w:rsidR="00EC543A" w:rsidRPr="00481577" w:rsidRDefault="001806CD" w:rsidP="004542D5">
            <w:pPr>
              <w:spacing w:after="0" w:line="240" w:lineRule="auto"/>
              <w:jc w:val="both"/>
            </w:pPr>
            <w:r w:rsidRPr="001806CD">
              <w:t>Revised to S1-135250</w:t>
            </w:r>
          </w:p>
        </w:tc>
        <w:tc>
          <w:tcPr>
            <w:tcW w:w="4137" w:type="dxa"/>
            <w:gridSpan w:val="2"/>
            <w:tcBorders>
              <w:bottom w:val="single" w:sz="4" w:space="0" w:color="auto"/>
            </w:tcBorders>
            <w:shd w:val="clear" w:color="auto" w:fill="00FFFF"/>
          </w:tcPr>
          <w:p w:rsidR="00EC543A" w:rsidRPr="001806CD" w:rsidRDefault="00EC543A" w:rsidP="004542D5">
            <w:pPr>
              <w:spacing w:after="0" w:line="240" w:lineRule="auto"/>
            </w:pPr>
          </w:p>
        </w:tc>
      </w:tr>
      <w:tr w:rsidR="001806CD" w:rsidRPr="00432926" w:rsidTr="007D6AC0">
        <w:trPr>
          <w:trHeight w:val="141"/>
        </w:trPr>
        <w:tc>
          <w:tcPr>
            <w:tcW w:w="605" w:type="dxa"/>
            <w:tcBorders>
              <w:bottom w:val="single" w:sz="4" w:space="0" w:color="auto"/>
            </w:tcBorders>
            <w:shd w:val="clear" w:color="auto" w:fill="00FF00"/>
          </w:tcPr>
          <w:p w:rsidR="001806CD" w:rsidRPr="00D65960" w:rsidRDefault="001806CD" w:rsidP="004542D5">
            <w:pPr>
              <w:spacing w:after="0" w:line="240" w:lineRule="auto"/>
            </w:pPr>
            <w:r w:rsidRPr="00D65960">
              <w:t>Cont</w:t>
            </w:r>
          </w:p>
        </w:tc>
        <w:tc>
          <w:tcPr>
            <w:tcW w:w="1205" w:type="dxa"/>
            <w:gridSpan w:val="2"/>
            <w:tcBorders>
              <w:bottom w:val="single" w:sz="4" w:space="0" w:color="auto"/>
            </w:tcBorders>
            <w:shd w:val="clear" w:color="auto" w:fill="00FF00"/>
          </w:tcPr>
          <w:p w:rsidR="001806CD" w:rsidRPr="007D6AC0" w:rsidRDefault="009C07E6" w:rsidP="00B54495">
            <w:pPr>
              <w:spacing w:after="0" w:line="240" w:lineRule="auto"/>
              <w:jc w:val="both"/>
            </w:pPr>
            <w:hyperlink r:id="rId156" w:history="1">
              <w:r w:rsidR="001806CD" w:rsidRPr="00D65960">
                <w:rPr>
                  <w:rStyle w:val="Hyperlink"/>
                  <w:rFonts w:cs="Arial"/>
                  <w:color w:val="auto"/>
                </w:rPr>
                <w:t>S1-135250</w:t>
              </w:r>
            </w:hyperlink>
          </w:p>
        </w:tc>
        <w:tc>
          <w:tcPr>
            <w:tcW w:w="2545" w:type="dxa"/>
            <w:tcBorders>
              <w:bottom w:val="single" w:sz="4" w:space="0" w:color="auto"/>
            </w:tcBorders>
            <w:shd w:val="clear" w:color="auto" w:fill="00FF00"/>
          </w:tcPr>
          <w:p w:rsidR="001806CD" w:rsidRPr="007D6AC0" w:rsidRDefault="001806CD" w:rsidP="004542D5">
            <w:pPr>
              <w:spacing w:after="0" w:line="240" w:lineRule="auto"/>
              <w:jc w:val="both"/>
            </w:pPr>
            <w:r w:rsidRPr="00D65960">
              <w:t>Huawei</w:t>
            </w:r>
          </w:p>
        </w:tc>
        <w:tc>
          <w:tcPr>
            <w:tcW w:w="4216" w:type="dxa"/>
            <w:tcBorders>
              <w:bottom w:val="single" w:sz="4" w:space="0" w:color="auto"/>
            </w:tcBorders>
            <w:shd w:val="clear" w:color="auto" w:fill="00FF00"/>
          </w:tcPr>
          <w:p w:rsidR="001806CD" w:rsidRPr="007D6AC0" w:rsidRDefault="001806CD" w:rsidP="004542D5">
            <w:pPr>
              <w:spacing w:after="0" w:line="240" w:lineRule="auto"/>
              <w:jc w:val="both"/>
            </w:pPr>
            <w:r w:rsidRPr="00D65960">
              <w:t>Relationship of SEES work with MOSAP and OMA</w:t>
            </w:r>
          </w:p>
        </w:tc>
        <w:tc>
          <w:tcPr>
            <w:tcW w:w="2142" w:type="dxa"/>
            <w:tcBorders>
              <w:bottom w:val="single" w:sz="4" w:space="0" w:color="auto"/>
            </w:tcBorders>
            <w:shd w:val="clear" w:color="auto" w:fill="00FF00"/>
          </w:tcPr>
          <w:p w:rsidR="001806CD" w:rsidRPr="007D6AC0" w:rsidRDefault="00D65960" w:rsidP="004542D5">
            <w:pPr>
              <w:spacing w:after="0" w:line="240" w:lineRule="auto"/>
              <w:jc w:val="both"/>
            </w:pPr>
            <w:r w:rsidRPr="00D65960">
              <w:t>Agreed</w:t>
            </w:r>
          </w:p>
        </w:tc>
        <w:tc>
          <w:tcPr>
            <w:tcW w:w="4137" w:type="dxa"/>
            <w:gridSpan w:val="2"/>
            <w:tcBorders>
              <w:bottom w:val="single" w:sz="4" w:space="0" w:color="auto"/>
            </w:tcBorders>
            <w:shd w:val="clear" w:color="auto" w:fill="00FF00"/>
          </w:tcPr>
          <w:p w:rsidR="001806CD" w:rsidRPr="007D6AC0" w:rsidRDefault="001806CD" w:rsidP="004542D5">
            <w:pPr>
              <w:spacing w:after="0" w:line="240" w:lineRule="auto"/>
              <w:jc w:val="both"/>
            </w:pPr>
            <w:r w:rsidRPr="00D65960">
              <w:t>Revision of S1-135117.</w:t>
            </w:r>
          </w:p>
          <w:p w:rsidR="001806CD" w:rsidRPr="00D65960" w:rsidRDefault="001806CD" w:rsidP="004542D5">
            <w:pPr>
              <w:spacing w:after="0" w:line="240" w:lineRule="auto"/>
            </w:pPr>
            <w:r w:rsidRPr="00D65960">
              <w:t>For SEES drafting session</w:t>
            </w:r>
          </w:p>
          <w:p w:rsidR="00EE3765" w:rsidRDefault="00EE3765" w:rsidP="004542D5">
            <w:pPr>
              <w:spacing w:after="0" w:line="240" w:lineRule="auto"/>
            </w:pPr>
            <w:r w:rsidRPr="00D65960">
              <w:t>Agreed in drafting session</w:t>
            </w:r>
          </w:p>
          <w:p w:rsidR="00D65960" w:rsidRPr="00D65960" w:rsidRDefault="00D65960" w:rsidP="004542D5">
            <w:pPr>
              <w:spacing w:after="0" w:line="240" w:lineRule="auto"/>
            </w:pPr>
            <w:r>
              <w:t>Agreed to be added  to the TR</w:t>
            </w:r>
          </w:p>
        </w:tc>
      </w:tr>
      <w:tr w:rsidR="00EC543A" w:rsidRPr="00432926" w:rsidTr="00A42863">
        <w:trPr>
          <w:trHeight w:val="141"/>
        </w:trPr>
        <w:tc>
          <w:tcPr>
            <w:tcW w:w="605" w:type="dxa"/>
            <w:tcBorders>
              <w:bottom w:val="single" w:sz="4" w:space="0" w:color="auto"/>
            </w:tcBorders>
            <w:shd w:val="clear" w:color="auto" w:fill="00FFFF"/>
          </w:tcPr>
          <w:p w:rsidR="00EC543A" w:rsidRPr="00DC7E21" w:rsidRDefault="00EC543A" w:rsidP="004542D5">
            <w:pPr>
              <w:spacing w:after="0" w:line="240" w:lineRule="auto"/>
            </w:pPr>
            <w:r w:rsidRPr="00DC7E21">
              <w:t>Cont</w:t>
            </w:r>
          </w:p>
        </w:tc>
        <w:tc>
          <w:tcPr>
            <w:tcW w:w="1205" w:type="dxa"/>
            <w:gridSpan w:val="2"/>
            <w:tcBorders>
              <w:bottom w:val="single" w:sz="4" w:space="0" w:color="auto"/>
            </w:tcBorders>
            <w:shd w:val="clear" w:color="auto" w:fill="00FFFF"/>
          </w:tcPr>
          <w:p w:rsidR="00EC543A" w:rsidRPr="00481577" w:rsidRDefault="009C07E6" w:rsidP="00B54495">
            <w:pPr>
              <w:spacing w:after="0" w:line="240" w:lineRule="auto"/>
              <w:jc w:val="both"/>
              <w:rPr>
                <w:rFonts w:cs="Arial"/>
              </w:rPr>
            </w:pPr>
            <w:hyperlink r:id="rId157" w:history="1">
              <w:r w:rsidR="00EC543A" w:rsidRPr="00481577">
                <w:rPr>
                  <w:rStyle w:val="Hyperlink"/>
                  <w:color w:val="auto"/>
                </w:rPr>
                <w:t>S1-135048</w:t>
              </w:r>
            </w:hyperlink>
          </w:p>
        </w:tc>
        <w:tc>
          <w:tcPr>
            <w:tcW w:w="2545" w:type="dxa"/>
            <w:tcBorders>
              <w:bottom w:val="single" w:sz="4" w:space="0" w:color="auto"/>
            </w:tcBorders>
            <w:shd w:val="clear" w:color="auto" w:fill="00FFFF"/>
          </w:tcPr>
          <w:p w:rsidR="00EC543A" w:rsidRPr="00481577" w:rsidRDefault="00EC543A" w:rsidP="004542D5">
            <w:pPr>
              <w:spacing w:after="0" w:line="240" w:lineRule="auto"/>
              <w:jc w:val="both"/>
            </w:pPr>
            <w:r w:rsidRPr="00DC7E21">
              <w:t>NEC</w:t>
            </w:r>
          </w:p>
        </w:tc>
        <w:tc>
          <w:tcPr>
            <w:tcW w:w="4216" w:type="dxa"/>
            <w:tcBorders>
              <w:bottom w:val="single" w:sz="4" w:space="0" w:color="auto"/>
            </w:tcBorders>
            <w:shd w:val="clear" w:color="auto" w:fill="00FFFF"/>
          </w:tcPr>
          <w:p w:rsidR="00EC543A" w:rsidRPr="00481577" w:rsidRDefault="00EC543A" w:rsidP="004542D5">
            <w:pPr>
              <w:spacing w:after="0" w:line="240" w:lineRule="auto"/>
              <w:jc w:val="both"/>
            </w:pPr>
            <w:r w:rsidRPr="00DC7E21">
              <w:t>Use Case on interworking with M2M Service providers</w:t>
            </w:r>
          </w:p>
        </w:tc>
        <w:tc>
          <w:tcPr>
            <w:tcW w:w="2142" w:type="dxa"/>
            <w:tcBorders>
              <w:bottom w:val="single" w:sz="4" w:space="0" w:color="auto"/>
            </w:tcBorders>
            <w:shd w:val="clear" w:color="auto" w:fill="00FFFF"/>
          </w:tcPr>
          <w:p w:rsidR="00EC543A" w:rsidRPr="00A42863" w:rsidRDefault="00DC7E21" w:rsidP="004542D5">
            <w:pPr>
              <w:spacing w:after="0" w:line="240" w:lineRule="auto"/>
              <w:jc w:val="both"/>
            </w:pPr>
            <w:r w:rsidRPr="00127B22">
              <w:t>Revised to S1-135252</w:t>
            </w:r>
          </w:p>
        </w:tc>
        <w:tc>
          <w:tcPr>
            <w:tcW w:w="4137" w:type="dxa"/>
            <w:gridSpan w:val="2"/>
            <w:tcBorders>
              <w:bottom w:val="single" w:sz="4" w:space="0" w:color="auto"/>
            </w:tcBorders>
            <w:shd w:val="clear" w:color="auto" w:fill="00FFFF"/>
          </w:tcPr>
          <w:p w:rsidR="00EC543A" w:rsidRPr="00A42863" w:rsidRDefault="00EC543A" w:rsidP="004542D5">
            <w:pPr>
              <w:spacing w:after="0" w:line="240" w:lineRule="auto"/>
              <w:jc w:val="both"/>
            </w:pPr>
            <w:r w:rsidRPr="00A42863">
              <w:t>Comment: please use a more descriptive title</w:t>
            </w:r>
          </w:p>
        </w:tc>
      </w:tr>
      <w:tr w:rsidR="00DC7E21" w:rsidRPr="00432926" w:rsidTr="007D6AC0">
        <w:trPr>
          <w:trHeight w:val="141"/>
        </w:trPr>
        <w:tc>
          <w:tcPr>
            <w:tcW w:w="605" w:type="dxa"/>
            <w:tcBorders>
              <w:bottom w:val="single" w:sz="4" w:space="0" w:color="auto"/>
            </w:tcBorders>
            <w:shd w:val="clear" w:color="auto" w:fill="00FFFF"/>
          </w:tcPr>
          <w:p w:rsidR="00DC7E21" w:rsidRPr="00633DAB" w:rsidRDefault="00DC7E21" w:rsidP="004542D5">
            <w:pPr>
              <w:spacing w:after="0" w:line="240" w:lineRule="auto"/>
            </w:pPr>
            <w:r w:rsidRPr="00633DAB">
              <w:t>Cont</w:t>
            </w:r>
          </w:p>
        </w:tc>
        <w:tc>
          <w:tcPr>
            <w:tcW w:w="1205" w:type="dxa"/>
            <w:gridSpan w:val="2"/>
            <w:tcBorders>
              <w:bottom w:val="single" w:sz="4" w:space="0" w:color="auto"/>
            </w:tcBorders>
            <w:shd w:val="clear" w:color="auto" w:fill="00FFFF"/>
          </w:tcPr>
          <w:p w:rsidR="00DC7E21" w:rsidRPr="00A42863" w:rsidRDefault="009C07E6" w:rsidP="00B54495">
            <w:pPr>
              <w:spacing w:after="0" w:line="240" w:lineRule="auto"/>
              <w:jc w:val="both"/>
            </w:pPr>
            <w:hyperlink r:id="rId158" w:history="1">
              <w:r w:rsidR="00DC7E21" w:rsidRPr="00633DAB">
                <w:rPr>
                  <w:rStyle w:val="Hyperlink"/>
                  <w:rFonts w:cs="Arial"/>
                  <w:color w:val="auto"/>
                </w:rPr>
                <w:t>S1-135252</w:t>
              </w:r>
            </w:hyperlink>
          </w:p>
        </w:tc>
        <w:tc>
          <w:tcPr>
            <w:tcW w:w="2545" w:type="dxa"/>
            <w:tcBorders>
              <w:bottom w:val="single" w:sz="4" w:space="0" w:color="auto"/>
            </w:tcBorders>
            <w:shd w:val="clear" w:color="auto" w:fill="00FFFF"/>
          </w:tcPr>
          <w:p w:rsidR="00DC7E21" w:rsidRPr="00A42863" w:rsidRDefault="00DC7E21" w:rsidP="004542D5">
            <w:pPr>
              <w:spacing w:after="0" w:line="240" w:lineRule="auto"/>
              <w:jc w:val="both"/>
            </w:pPr>
            <w:r w:rsidRPr="00633DAB">
              <w:t>NEC</w:t>
            </w:r>
          </w:p>
        </w:tc>
        <w:tc>
          <w:tcPr>
            <w:tcW w:w="4216" w:type="dxa"/>
            <w:tcBorders>
              <w:bottom w:val="single" w:sz="4" w:space="0" w:color="auto"/>
            </w:tcBorders>
            <w:shd w:val="clear" w:color="auto" w:fill="00FFFF"/>
          </w:tcPr>
          <w:p w:rsidR="00DC7E21" w:rsidRPr="00A42863" w:rsidRDefault="00DC7E21" w:rsidP="004542D5">
            <w:pPr>
              <w:spacing w:after="0" w:line="240" w:lineRule="auto"/>
              <w:jc w:val="both"/>
            </w:pPr>
            <w:r w:rsidRPr="00633DAB">
              <w:t>Use Case on interworking with M2M Service providers</w:t>
            </w:r>
          </w:p>
        </w:tc>
        <w:tc>
          <w:tcPr>
            <w:tcW w:w="2142" w:type="dxa"/>
            <w:tcBorders>
              <w:bottom w:val="single" w:sz="4" w:space="0" w:color="auto"/>
            </w:tcBorders>
            <w:shd w:val="clear" w:color="auto" w:fill="00FFFF"/>
          </w:tcPr>
          <w:p w:rsidR="00DC7E21" w:rsidRPr="00A42863" w:rsidRDefault="00633DAB" w:rsidP="004542D5">
            <w:pPr>
              <w:spacing w:after="0" w:line="240" w:lineRule="auto"/>
              <w:jc w:val="both"/>
            </w:pPr>
            <w:r w:rsidRPr="00633DAB">
              <w:t>Revised to S1-135168</w:t>
            </w:r>
          </w:p>
        </w:tc>
        <w:tc>
          <w:tcPr>
            <w:tcW w:w="4137" w:type="dxa"/>
            <w:gridSpan w:val="2"/>
            <w:tcBorders>
              <w:bottom w:val="single" w:sz="4" w:space="0" w:color="auto"/>
            </w:tcBorders>
            <w:shd w:val="clear" w:color="auto" w:fill="00FFFF"/>
          </w:tcPr>
          <w:p w:rsidR="00DC7E21" w:rsidRPr="00A42863" w:rsidRDefault="00DC7E21" w:rsidP="004542D5">
            <w:pPr>
              <w:spacing w:after="0" w:line="240" w:lineRule="auto"/>
              <w:jc w:val="both"/>
            </w:pPr>
            <w:r w:rsidRPr="00A42863">
              <w:rPr>
                <w:i/>
              </w:rPr>
              <w:t>Comment: please use a more descriptive title</w:t>
            </w:r>
          </w:p>
          <w:p w:rsidR="00DC7E21" w:rsidRPr="00633DAB" w:rsidRDefault="00DC7E21" w:rsidP="004542D5">
            <w:pPr>
              <w:spacing w:after="0" w:line="240" w:lineRule="auto"/>
            </w:pPr>
            <w:r w:rsidRPr="00633DAB">
              <w:t>Revision of S1-135048.</w:t>
            </w:r>
          </w:p>
          <w:p w:rsidR="00DC7E21" w:rsidRPr="00633DAB" w:rsidRDefault="00DC7E21" w:rsidP="004542D5">
            <w:pPr>
              <w:spacing w:after="0" w:line="240" w:lineRule="auto"/>
            </w:pPr>
            <w:r w:rsidRPr="00633DAB">
              <w:t>For SEES drafting session</w:t>
            </w:r>
          </w:p>
        </w:tc>
      </w:tr>
      <w:tr w:rsidR="00633DAB" w:rsidRPr="00432926" w:rsidTr="007D6AC0">
        <w:trPr>
          <w:trHeight w:val="141"/>
        </w:trPr>
        <w:tc>
          <w:tcPr>
            <w:tcW w:w="605" w:type="dxa"/>
            <w:tcBorders>
              <w:bottom w:val="single" w:sz="4" w:space="0" w:color="auto"/>
            </w:tcBorders>
            <w:shd w:val="clear" w:color="auto" w:fill="808080"/>
          </w:tcPr>
          <w:p w:rsidR="00633DAB" w:rsidRPr="00632380" w:rsidRDefault="00633DAB" w:rsidP="004542D5">
            <w:pPr>
              <w:spacing w:after="0" w:line="240" w:lineRule="auto"/>
            </w:pPr>
            <w:r w:rsidRPr="00632380">
              <w:t>Cont</w:t>
            </w:r>
          </w:p>
        </w:tc>
        <w:tc>
          <w:tcPr>
            <w:tcW w:w="1205" w:type="dxa"/>
            <w:gridSpan w:val="2"/>
            <w:tcBorders>
              <w:bottom w:val="single" w:sz="4" w:space="0" w:color="auto"/>
            </w:tcBorders>
            <w:shd w:val="clear" w:color="auto" w:fill="808080"/>
          </w:tcPr>
          <w:p w:rsidR="00633DAB" w:rsidRPr="007D6AC0" w:rsidRDefault="009C07E6" w:rsidP="00B54495">
            <w:pPr>
              <w:spacing w:after="0" w:line="240" w:lineRule="auto"/>
              <w:jc w:val="both"/>
            </w:pPr>
            <w:hyperlink r:id="rId159" w:history="1">
              <w:r w:rsidR="00633DAB" w:rsidRPr="00632380">
                <w:rPr>
                  <w:rStyle w:val="Hyperlink"/>
                  <w:rFonts w:cs="Arial"/>
                  <w:color w:val="auto"/>
                </w:rPr>
                <w:t>S1-135168</w:t>
              </w:r>
            </w:hyperlink>
          </w:p>
        </w:tc>
        <w:tc>
          <w:tcPr>
            <w:tcW w:w="2545" w:type="dxa"/>
            <w:tcBorders>
              <w:bottom w:val="single" w:sz="4" w:space="0" w:color="auto"/>
            </w:tcBorders>
            <w:shd w:val="clear" w:color="auto" w:fill="808080"/>
          </w:tcPr>
          <w:p w:rsidR="00633DAB" w:rsidRPr="007D6AC0" w:rsidRDefault="00633DAB" w:rsidP="004542D5">
            <w:pPr>
              <w:spacing w:after="0" w:line="240" w:lineRule="auto"/>
              <w:jc w:val="both"/>
            </w:pPr>
            <w:r w:rsidRPr="00632380">
              <w:t>NEC</w:t>
            </w:r>
          </w:p>
        </w:tc>
        <w:tc>
          <w:tcPr>
            <w:tcW w:w="4216" w:type="dxa"/>
            <w:tcBorders>
              <w:bottom w:val="single" w:sz="4" w:space="0" w:color="auto"/>
            </w:tcBorders>
            <w:shd w:val="clear" w:color="auto" w:fill="808080"/>
          </w:tcPr>
          <w:p w:rsidR="00633DAB" w:rsidRPr="007D6AC0" w:rsidRDefault="00633DAB" w:rsidP="004542D5">
            <w:pPr>
              <w:spacing w:after="0" w:line="240" w:lineRule="auto"/>
              <w:jc w:val="both"/>
            </w:pPr>
            <w:r w:rsidRPr="00632380">
              <w:t>Use Case on interworking with M2M Service providers</w:t>
            </w:r>
          </w:p>
        </w:tc>
        <w:tc>
          <w:tcPr>
            <w:tcW w:w="2142" w:type="dxa"/>
            <w:tcBorders>
              <w:bottom w:val="single" w:sz="4" w:space="0" w:color="auto"/>
            </w:tcBorders>
            <w:shd w:val="clear" w:color="auto" w:fill="808080"/>
          </w:tcPr>
          <w:p w:rsidR="00633DAB" w:rsidRPr="007D6AC0" w:rsidRDefault="00632380" w:rsidP="004542D5">
            <w:pPr>
              <w:spacing w:after="0" w:line="240" w:lineRule="auto"/>
              <w:jc w:val="both"/>
            </w:pPr>
            <w:r w:rsidRPr="00632380">
              <w:t>Withdrawn</w:t>
            </w:r>
          </w:p>
        </w:tc>
        <w:tc>
          <w:tcPr>
            <w:tcW w:w="4137" w:type="dxa"/>
            <w:gridSpan w:val="2"/>
            <w:tcBorders>
              <w:bottom w:val="single" w:sz="4" w:space="0" w:color="auto"/>
            </w:tcBorders>
            <w:shd w:val="clear" w:color="auto" w:fill="808080"/>
          </w:tcPr>
          <w:p w:rsidR="00633DAB" w:rsidRPr="007D6AC0" w:rsidRDefault="00633DAB" w:rsidP="004542D5">
            <w:pPr>
              <w:spacing w:after="0" w:line="240" w:lineRule="auto"/>
              <w:jc w:val="both"/>
              <w:rPr>
                <w:i/>
              </w:rPr>
            </w:pPr>
            <w:r w:rsidRPr="00632380">
              <w:rPr>
                <w:i/>
              </w:rPr>
              <w:t>Comment: please use a more descriptive title</w:t>
            </w:r>
          </w:p>
          <w:p w:rsidR="00633DAB" w:rsidRPr="00632380" w:rsidRDefault="00633DAB" w:rsidP="004542D5">
            <w:pPr>
              <w:spacing w:after="0" w:line="240" w:lineRule="auto"/>
              <w:rPr>
                <w:i/>
              </w:rPr>
            </w:pPr>
            <w:r w:rsidRPr="00632380">
              <w:rPr>
                <w:i/>
              </w:rPr>
              <w:t>Revision of S1-135048.</w:t>
            </w:r>
          </w:p>
          <w:p w:rsidR="00633DAB" w:rsidRPr="00632380" w:rsidRDefault="00633DAB" w:rsidP="004542D5">
            <w:pPr>
              <w:spacing w:after="0" w:line="240" w:lineRule="auto"/>
            </w:pPr>
            <w:r w:rsidRPr="00632380">
              <w:rPr>
                <w:i/>
              </w:rPr>
              <w:t>For SEES drafting session</w:t>
            </w:r>
          </w:p>
          <w:p w:rsidR="00633DAB" w:rsidRPr="00632380" w:rsidRDefault="00633DAB" w:rsidP="004542D5">
            <w:pPr>
              <w:spacing w:after="0" w:line="240" w:lineRule="auto"/>
            </w:pPr>
            <w:r w:rsidRPr="00632380">
              <w:t>Revision of S1-135252.</w:t>
            </w:r>
          </w:p>
        </w:tc>
      </w:tr>
      <w:tr w:rsidR="00EC543A" w:rsidRPr="00432926" w:rsidTr="00A42863">
        <w:trPr>
          <w:trHeight w:val="141"/>
        </w:trPr>
        <w:tc>
          <w:tcPr>
            <w:tcW w:w="605" w:type="dxa"/>
            <w:tcBorders>
              <w:bottom w:val="single" w:sz="4" w:space="0" w:color="auto"/>
            </w:tcBorders>
            <w:shd w:val="clear" w:color="auto" w:fill="00FFFF"/>
          </w:tcPr>
          <w:p w:rsidR="00EC543A" w:rsidRPr="001C12CD" w:rsidRDefault="00EC543A" w:rsidP="004542D5">
            <w:pPr>
              <w:spacing w:after="0" w:line="240" w:lineRule="auto"/>
            </w:pPr>
            <w:r w:rsidRPr="001C12CD">
              <w:t>Cont</w:t>
            </w:r>
          </w:p>
        </w:tc>
        <w:tc>
          <w:tcPr>
            <w:tcW w:w="1205" w:type="dxa"/>
            <w:gridSpan w:val="2"/>
            <w:tcBorders>
              <w:bottom w:val="single" w:sz="4" w:space="0" w:color="auto"/>
            </w:tcBorders>
            <w:shd w:val="clear" w:color="auto" w:fill="00FFFF"/>
          </w:tcPr>
          <w:p w:rsidR="00EC543A" w:rsidRPr="00481577" w:rsidRDefault="009C07E6" w:rsidP="00B54495">
            <w:pPr>
              <w:spacing w:after="0" w:line="240" w:lineRule="auto"/>
              <w:jc w:val="both"/>
              <w:rPr>
                <w:rFonts w:cs="Arial"/>
              </w:rPr>
            </w:pPr>
            <w:hyperlink r:id="rId160" w:history="1">
              <w:r w:rsidR="00EC543A" w:rsidRPr="00481577">
                <w:rPr>
                  <w:rStyle w:val="Hyperlink"/>
                  <w:color w:val="auto"/>
                </w:rPr>
                <w:t>S1-135126</w:t>
              </w:r>
            </w:hyperlink>
          </w:p>
        </w:tc>
        <w:tc>
          <w:tcPr>
            <w:tcW w:w="2545" w:type="dxa"/>
            <w:tcBorders>
              <w:bottom w:val="single" w:sz="4" w:space="0" w:color="auto"/>
            </w:tcBorders>
            <w:shd w:val="clear" w:color="auto" w:fill="00FFFF"/>
          </w:tcPr>
          <w:p w:rsidR="00EC543A" w:rsidRPr="00481577" w:rsidRDefault="00EC543A" w:rsidP="004542D5">
            <w:pPr>
              <w:spacing w:after="0" w:line="240" w:lineRule="auto"/>
              <w:jc w:val="both"/>
            </w:pPr>
            <w:r w:rsidRPr="001C12CD">
              <w:t>Huawei</w:t>
            </w:r>
          </w:p>
        </w:tc>
        <w:tc>
          <w:tcPr>
            <w:tcW w:w="4216" w:type="dxa"/>
            <w:tcBorders>
              <w:bottom w:val="single" w:sz="4" w:space="0" w:color="auto"/>
            </w:tcBorders>
            <w:shd w:val="clear" w:color="auto" w:fill="00FFFF"/>
          </w:tcPr>
          <w:p w:rsidR="00EC543A" w:rsidRPr="00481577" w:rsidRDefault="00EC543A" w:rsidP="004542D5">
            <w:pPr>
              <w:spacing w:after="0" w:line="240" w:lineRule="auto"/>
              <w:jc w:val="both"/>
            </w:pPr>
            <w:r w:rsidRPr="001C12CD">
              <w:t>SEES Use Case on background traffic</w:t>
            </w:r>
          </w:p>
        </w:tc>
        <w:tc>
          <w:tcPr>
            <w:tcW w:w="2142" w:type="dxa"/>
            <w:tcBorders>
              <w:bottom w:val="single" w:sz="4" w:space="0" w:color="auto"/>
            </w:tcBorders>
            <w:shd w:val="clear" w:color="auto" w:fill="00FFFF"/>
          </w:tcPr>
          <w:p w:rsidR="00EC543A" w:rsidRPr="00481577" w:rsidRDefault="001C12CD" w:rsidP="004542D5">
            <w:pPr>
              <w:spacing w:after="0" w:line="240" w:lineRule="auto"/>
              <w:jc w:val="both"/>
            </w:pPr>
            <w:r w:rsidRPr="001C12CD">
              <w:t>Revised to S1-135253</w:t>
            </w:r>
          </w:p>
        </w:tc>
        <w:tc>
          <w:tcPr>
            <w:tcW w:w="4137" w:type="dxa"/>
            <w:gridSpan w:val="2"/>
            <w:tcBorders>
              <w:bottom w:val="single" w:sz="4" w:space="0" w:color="auto"/>
            </w:tcBorders>
            <w:shd w:val="clear" w:color="auto" w:fill="00FFFF"/>
          </w:tcPr>
          <w:p w:rsidR="00EC543A" w:rsidRPr="001C12CD" w:rsidRDefault="00EC543A" w:rsidP="004542D5">
            <w:pPr>
              <w:spacing w:after="0" w:line="240" w:lineRule="auto"/>
            </w:pPr>
          </w:p>
        </w:tc>
      </w:tr>
      <w:tr w:rsidR="001C12CD" w:rsidRPr="00432926" w:rsidTr="007D6AC0">
        <w:trPr>
          <w:trHeight w:val="141"/>
        </w:trPr>
        <w:tc>
          <w:tcPr>
            <w:tcW w:w="605" w:type="dxa"/>
            <w:tcBorders>
              <w:bottom w:val="single" w:sz="4" w:space="0" w:color="auto"/>
            </w:tcBorders>
            <w:shd w:val="clear" w:color="auto" w:fill="00FFFF"/>
          </w:tcPr>
          <w:p w:rsidR="001C12CD" w:rsidRPr="00103CE7" w:rsidRDefault="001C12CD" w:rsidP="004542D5">
            <w:pPr>
              <w:spacing w:after="0" w:line="240" w:lineRule="auto"/>
            </w:pPr>
            <w:r w:rsidRPr="00103CE7">
              <w:t>Cont</w:t>
            </w:r>
          </w:p>
        </w:tc>
        <w:tc>
          <w:tcPr>
            <w:tcW w:w="1205" w:type="dxa"/>
            <w:gridSpan w:val="2"/>
            <w:tcBorders>
              <w:bottom w:val="single" w:sz="4" w:space="0" w:color="auto"/>
            </w:tcBorders>
            <w:shd w:val="clear" w:color="auto" w:fill="00FFFF"/>
          </w:tcPr>
          <w:p w:rsidR="001C12CD" w:rsidRPr="00A42863" w:rsidRDefault="009C07E6" w:rsidP="00B54495">
            <w:pPr>
              <w:spacing w:after="0" w:line="240" w:lineRule="auto"/>
              <w:jc w:val="both"/>
            </w:pPr>
            <w:hyperlink r:id="rId161" w:history="1">
              <w:r w:rsidR="001C12CD" w:rsidRPr="00103CE7">
                <w:rPr>
                  <w:rStyle w:val="Hyperlink"/>
                  <w:rFonts w:cs="Arial"/>
                  <w:color w:val="auto"/>
                </w:rPr>
                <w:t>S1-135253</w:t>
              </w:r>
            </w:hyperlink>
          </w:p>
        </w:tc>
        <w:tc>
          <w:tcPr>
            <w:tcW w:w="2545" w:type="dxa"/>
            <w:tcBorders>
              <w:bottom w:val="single" w:sz="4" w:space="0" w:color="auto"/>
            </w:tcBorders>
            <w:shd w:val="clear" w:color="auto" w:fill="00FFFF"/>
          </w:tcPr>
          <w:p w:rsidR="001C12CD" w:rsidRPr="00A42863" w:rsidRDefault="001C12CD" w:rsidP="004542D5">
            <w:pPr>
              <w:spacing w:after="0" w:line="240" w:lineRule="auto"/>
              <w:jc w:val="both"/>
            </w:pPr>
            <w:r w:rsidRPr="00103CE7">
              <w:t>Huawei</w:t>
            </w:r>
          </w:p>
        </w:tc>
        <w:tc>
          <w:tcPr>
            <w:tcW w:w="4216" w:type="dxa"/>
            <w:tcBorders>
              <w:bottom w:val="single" w:sz="4" w:space="0" w:color="auto"/>
            </w:tcBorders>
            <w:shd w:val="clear" w:color="auto" w:fill="00FFFF"/>
          </w:tcPr>
          <w:p w:rsidR="001C12CD" w:rsidRPr="00A42863" w:rsidRDefault="001C12CD" w:rsidP="004542D5">
            <w:pPr>
              <w:spacing w:after="0" w:line="240" w:lineRule="auto"/>
              <w:jc w:val="both"/>
            </w:pPr>
            <w:r w:rsidRPr="00103CE7">
              <w:t>SEES Use Case on background traffic</w:t>
            </w:r>
          </w:p>
        </w:tc>
        <w:tc>
          <w:tcPr>
            <w:tcW w:w="2142" w:type="dxa"/>
            <w:tcBorders>
              <w:bottom w:val="single" w:sz="4" w:space="0" w:color="auto"/>
            </w:tcBorders>
            <w:shd w:val="clear" w:color="auto" w:fill="00FFFF"/>
          </w:tcPr>
          <w:p w:rsidR="001C12CD" w:rsidRPr="00A42863" w:rsidRDefault="00103CE7" w:rsidP="004542D5">
            <w:pPr>
              <w:spacing w:after="0" w:line="240" w:lineRule="auto"/>
              <w:jc w:val="both"/>
            </w:pPr>
            <w:r w:rsidRPr="00103CE7">
              <w:t>Revised to S1-135169</w:t>
            </w:r>
          </w:p>
        </w:tc>
        <w:tc>
          <w:tcPr>
            <w:tcW w:w="4137" w:type="dxa"/>
            <w:gridSpan w:val="2"/>
            <w:tcBorders>
              <w:bottom w:val="single" w:sz="4" w:space="0" w:color="auto"/>
            </w:tcBorders>
            <w:shd w:val="clear" w:color="auto" w:fill="00FFFF"/>
          </w:tcPr>
          <w:p w:rsidR="001C12CD" w:rsidRPr="00A42863" w:rsidRDefault="001C12CD" w:rsidP="004542D5">
            <w:pPr>
              <w:spacing w:after="0" w:line="240" w:lineRule="auto"/>
              <w:jc w:val="both"/>
            </w:pPr>
            <w:r w:rsidRPr="00103CE7">
              <w:t>Revision of S1-135126.</w:t>
            </w:r>
          </w:p>
          <w:p w:rsidR="001C12CD" w:rsidRPr="00103CE7" w:rsidRDefault="001C12CD" w:rsidP="004542D5">
            <w:pPr>
              <w:spacing w:after="0" w:line="240" w:lineRule="auto"/>
            </w:pPr>
            <w:r w:rsidRPr="00103CE7">
              <w:t>For SEES drafting session</w:t>
            </w:r>
          </w:p>
        </w:tc>
      </w:tr>
      <w:tr w:rsidR="00103CE7" w:rsidRPr="00432926" w:rsidTr="005435D7">
        <w:trPr>
          <w:trHeight w:val="141"/>
        </w:trPr>
        <w:tc>
          <w:tcPr>
            <w:tcW w:w="605" w:type="dxa"/>
            <w:tcBorders>
              <w:bottom w:val="single" w:sz="4" w:space="0" w:color="auto"/>
            </w:tcBorders>
            <w:shd w:val="clear" w:color="auto" w:fill="00FFFF"/>
          </w:tcPr>
          <w:p w:rsidR="00103CE7" w:rsidRPr="00FE63D7" w:rsidRDefault="00103CE7" w:rsidP="004542D5">
            <w:pPr>
              <w:spacing w:after="0" w:line="240" w:lineRule="auto"/>
            </w:pPr>
            <w:r w:rsidRPr="00FE63D7">
              <w:t>Cont</w:t>
            </w:r>
          </w:p>
        </w:tc>
        <w:tc>
          <w:tcPr>
            <w:tcW w:w="1205" w:type="dxa"/>
            <w:gridSpan w:val="2"/>
            <w:tcBorders>
              <w:bottom w:val="single" w:sz="4" w:space="0" w:color="auto"/>
            </w:tcBorders>
            <w:shd w:val="clear" w:color="auto" w:fill="00FFFF"/>
          </w:tcPr>
          <w:p w:rsidR="00103CE7" w:rsidRPr="007D6AC0" w:rsidRDefault="009C07E6" w:rsidP="00B54495">
            <w:pPr>
              <w:spacing w:after="0" w:line="240" w:lineRule="auto"/>
              <w:jc w:val="both"/>
            </w:pPr>
            <w:hyperlink r:id="rId162" w:history="1">
              <w:r w:rsidR="00103CE7" w:rsidRPr="00FE63D7">
                <w:rPr>
                  <w:rStyle w:val="Hyperlink"/>
                  <w:rFonts w:cs="Arial"/>
                  <w:color w:val="auto"/>
                </w:rPr>
                <w:t>S1-135169</w:t>
              </w:r>
            </w:hyperlink>
          </w:p>
        </w:tc>
        <w:tc>
          <w:tcPr>
            <w:tcW w:w="2545" w:type="dxa"/>
            <w:tcBorders>
              <w:bottom w:val="single" w:sz="4" w:space="0" w:color="auto"/>
            </w:tcBorders>
            <w:shd w:val="clear" w:color="auto" w:fill="00FFFF"/>
          </w:tcPr>
          <w:p w:rsidR="00103CE7" w:rsidRPr="007D6AC0" w:rsidRDefault="00103CE7" w:rsidP="004542D5">
            <w:pPr>
              <w:spacing w:after="0" w:line="240" w:lineRule="auto"/>
              <w:jc w:val="both"/>
            </w:pPr>
            <w:r w:rsidRPr="00FE63D7">
              <w:t>Huawei</w:t>
            </w:r>
          </w:p>
        </w:tc>
        <w:tc>
          <w:tcPr>
            <w:tcW w:w="4216" w:type="dxa"/>
            <w:tcBorders>
              <w:bottom w:val="single" w:sz="4" w:space="0" w:color="auto"/>
            </w:tcBorders>
            <w:shd w:val="clear" w:color="auto" w:fill="00FFFF"/>
          </w:tcPr>
          <w:p w:rsidR="00103CE7" w:rsidRPr="007D6AC0" w:rsidRDefault="00103CE7" w:rsidP="004542D5">
            <w:pPr>
              <w:spacing w:after="0" w:line="240" w:lineRule="auto"/>
              <w:jc w:val="both"/>
            </w:pPr>
            <w:r w:rsidRPr="00FE63D7">
              <w:t>SEES Use Case on background traffic</w:t>
            </w:r>
          </w:p>
        </w:tc>
        <w:tc>
          <w:tcPr>
            <w:tcW w:w="2142" w:type="dxa"/>
            <w:tcBorders>
              <w:bottom w:val="single" w:sz="4" w:space="0" w:color="auto"/>
            </w:tcBorders>
            <w:shd w:val="clear" w:color="auto" w:fill="00FFFF"/>
          </w:tcPr>
          <w:p w:rsidR="00103CE7" w:rsidRPr="007D6AC0" w:rsidRDefault="00FE63D7" w:rsidP="004542D5">
            <w:pPr>
              <w:spacing w:after="0" w:line="240" w:lineRule="auto"/>
              <w:jc w:val="both"/>
            </w:pPr>
            <w:r w:rsidRPr="00FE63D7">
              <w:t>Revised to S1-135316</w:t>
            </w:r>
          </w:p>
        </w:tc>
        <w:tc>
          <w:tcPr>
            <w:tcW w:w="4137" w:type="dxa"/>
            <w:gridSpan w:val="2"/>
            <w:tcBorders>
              <w:bottom w:val="single" w:sz="4" w:space="0" w:color="auto"/>
            </w:tcBorders>
            <w:shd w:val="clear" w:color="auto" w:fill="00FFFF"/>
          </w:tcPr>
          <w:p w:rsidR="00103CE7" w:rsidRPr="007D6AC0" w:rsidRDefault="00103CE7" w:rsidP="004542D5">
            <w:pPr>
              <w:spacing w:after="0" w:line="240" w:lineRule="auto"/>
              <w:jc w:val="both"/>
              <w:rPr>
                <w:i/>
              </w:rPr>
            </w:pPr>
            <w:r w:rsidRPr="00FE63D7">
              <w:rPr>
                <w:i/>
              </w:rPr>
              <w:t>Revision of S1-135126.</w:t>
            </w:r>
          </w:p>
          <w:p w:rsidR="00103CE7" w:rsidRPr="00FE63D7" w:rsidRDefault="00103CE7" w:rsidP="004542D5">
            <w:pPr>
              <w:spacing w:after="0" w:line="240" w:lineRule="auto"/>
            </w:pPr>
            <w:r w:rsidRPr="00FE63D7">
              <w:rPr>
                <w:i/>
              </w:rPr>
              <w:t>For SEES drafting session</w:t>
            </w:r>
          </w:p>
          <w:p w:rsidR="00103CE7" w:rsidRPr="00FE63D7" w:rsidRDefault="00103CE7" w:rsidP="004542D5">
            <w:pPr>
              <w:spacing w:after="0" w:line="240" w:lineRule="auto"/>
            </w:pPr>
            <w:r w:rsidRPr="00FE63D7">
              <w:t>Revision of S1-135253.</w:t>
            </w:r>
          </w:p>
        </w:tc>
      </w:tr>
      <w:tr w:rsidR="00FE63D7" w:rsidRPr="00432926" w:rsidTr="005435D7">
        <w:trPr>
          <w:trHeight w:val="141"/>
        </w:trPr>
        <w:tc>
          <w:tcPr>
            <w:tcW w:w="605" w:type="dxa"/>
            <w:tcBorders>
              <w:bottom w:val="single" w:sz="4" w:space="0" w:color="auto"/>
            </w:tcBorders>
            <w:shd w:val="clear" w:color="auto" w:fill="00FF00"/>
          </w:tcPr>
          <w:p w:rsidR="00FE63D7" w:rsidRPr="00CE32AB" w:rsidRDefault="00FE63D7" w:rsidP="004542D5">
            <w:pPr>
              <w:spacing w:after="0" w:line="240" w:lineRule="auto"/>
            </w:pPr>
            <w:r w:rsidRPr="00CE32AB">
              <w:t>Cont</w:t>
            </w:r>
          </w:p>
        </w:tc>
        <w:tc>
          <w:tcPr>
            <w:tcW w:w="1205" w:type="dxa"/>
            <w:gridSpan w:val="2"/>
            <w:tcBorders>
              <w:bottom w:val="single" w:sz="4" w:space="0" w:color="auto"/>
            </w:tcBorders>
            <w:shd w:val="clear" w:color="auto" w:fill="00FF00"/>
          </w:tcPr>
          <w:p w:rsidR="00FE63D7" w:rsidRPr="005435D7" w:rsidRDefault="009C07E6" w:rsidP="00B54495">
            <w:pPr>
              <w:spacing w:after="0" w:line="240" w:lineRule="auto"/>
              <w:jc w:val="both"/>
            </w:pPr>
            <w:hyperlink r:id="rId163" w:history="1">
              <w:r w:rsidR="00FE63D7" w:rsidRPr="00CE32AB">
                <w:rPr>
                  <w:rStyle w:val="Hyperlink"/>
                  <w:rFonts w:cs="Arial"/>
                  <w:color w:val="auto"/>
                </w:rPr>
                <w:t>S1-135316</w:t>
              </w:r>
            </w:hyperlink>
          </w:p>
        </w:tc>
        <w:tc>
          <w:tcPr>
            <w:tcW w:w="2545" w:type="dxa"/>
            <w:tcBorders>
              <w:bottom w:val="single" w:sz="4" w:space="0" w:color="auto"/>
            </w:tcBorders>
            <w:shd w:val="clear" w:color="auto" w:fill="00FF00"/>
          </w:tcPr>
          <w:p w:rsidR="00FE63D7" w:rsidRPr="005435D7" w:rsidRDefault="00FE63D7" w:rsidP="004542D5">
            <w:pPr>
              <w:spacing w:after="0" w:line="240" w:lineRule="auto"/>
              <w:jc w:val="both"/>
            </w:pPr>
            <w:r w:rsidRPr="00CE32AB">
              <w:t>Huawei</w:t>
            </w:r>
          </w:p>
        </w:tc>
        <w:tc>
          <w:tcPr>
            <w:tcW w:w="4216" w:type="dxa"/>
            <w:tcBorders>
              <w:bottom w:val="single" w:sz="4" w:space="0" w:color="auto"/>
            </w:tcBorders>
            <w:shd w:val="clear" w:color="auto" w:fill="00FF00"/>
          </w:tcPr>
          <w:p w:rsidR="00FE63D7" w:rsidRPr="005435D7" w:rsidRDefault="00FE63D7" w:rsidP="004542D5">
            <w:pPr>
              <w:spacing w:after="0" w:line="240" w:lineRule="auto"/>
              <w:jc w:val="both"/>
            </w:pPr>
            <w:r w:rsidRPr="00CE32AB">
              <w:t>SEES Use Case on background traffic</w:t>
            </w:r>
          </w:p>
        </w:tc>
        <w:tc>
          <w:tcPr>
            <w:tcW w:w="2142" w:type="dxa"/>
            <w:tcBorders>
              <w:bottom w:val="single" w:sz="4" w:space="0" w:color="auto"/>
            </w:tcBorders>
            <w:shd w:val="clear" w:color="auto" w:fill="00FF00"/>
          </w:tcPr>
          <w:p w:rsidR="00FE63D7" w:rsidRPr="005435D7" w:rsidRDefault="00CE32AB" w:rsidP="004542D5">
            <w:pPr>
              <w:spacing w:after="0" w:line="240" w:lineRule="auto"/>
              <w:jc w:val="both"/>
            </w:pPr>
            <w:r w:rsidRPr="00CE32AB">
              <w:t>Agreed</w:t>
            </w:r>
          </w:p>
        </w:tc>
        <w:tc>
          <w:tcPr>
            <w:tcW w:w="4137" w:type="dxa"/>
            <w:gridSpan w:val="2"/>
            <w:tcBorders>
              <w:bottom w:val="single" w:sz="4" w:space="0" w:color="auto"/>
            </w:tcBorders>
            <w:shd w:val="clear" w:color="auto" w:fill="00FF00"/>
          </w:tcPr>
          <w:p w:rsidR="00FE63D7" w:rsidRPr="005435D7" w:rsidRDefault="00FE63D7" w:rsidP="004542D5">
            <w:pPr>
              <w:spacing w:after="0" w:line="240" w:lineRule="auto"/>
              <w:jc w:val="both"/>
              <w:rPr>
                <w:i/>
              </w:rPr>
            </w:pPr>
            <w:r w:rsidRPr="00CE32AB">
              <w:rPr>
                <w:i/>
              </w:rPr>
              <w:t>Revision of S1-135126.</w:t>
            </w:r>
          </w:p>
          <w:p w:rsidR="00FE63D7" w:rsidRPr="00CE32AB" w:rsidRDefault="00FE63D7" w:rsidP="004542D5">
            <w:pPr>
              <w:spacing w:after="0" w:line="240" w:lineRule="auto"/>
              <w:rPr>
                <w:i/>
              </w:rPr>
            </w:pPr>
            <w:r w:rsidRPr="00CE32AB">
              <w:rPr>
                <w:i/>
              </w:rPr>
              <w:t>For SEES drafting session</w:t>
            </w:r>
          </w:p>
          <w:p w:rsidR="00FE63D7" w:rsidRPr="00CE32AB" w:rsidRDefault="00FE63D7" w:rsidP="004542D5">
            <w:pPr>
              <w:spacing w:after="0" w:line="240" w:lineRule="auto"/>
              <w:jc w:val="both"/>
            </w:pPr>
            <w:r w:rsidRPr="00CE32AB">
              <w:rPr>
                <w:i/>
              </w:rPr>
              <w:t>Revision of S1-135253.</w:t>
            </w:r>
          </w:p>
          <w:p w:rsidR="00FE63D7" w:rsidRDefault="00FE63D7" w:rsidP="004542D5">
            <w:pPr>
              <w:spacing w:after="0" w:line="240" w:lineRule="auto"/>
              <w:jc w:val="both"/>
            </w:pPr>
            <w:r w:rsidRPr="00CE32AB">
              <w:t>Revision of S1-135169.</w:t>
            </w:r>
          </w:p>
          <w:p w:rsidR="00CE32AB" w:rsidRPr="00CE32AB" w:rsidRDefault="00CE32AB" w:rsidP="004542D5">
            <w:pPr>
              <w:spacing w:after="0" w:line="240" w:lineRule="auto"/>
              <w:jc w:val="both"/>
            </w:pPr>
            <w:r>
              <w:t>Agreed to be added  to the TR</w:t>
            </w:r>
          </w:p>
        </w:tc>
      </w:tr>
      <w:tr w:rsidR="00EC543A" w:rsidRPr="00432926" w:rsidTr="007D6AC0">
        <w:trPr>
          <w:trHeight w:val="141"/>
        </w:trPr>
        <w:tc>
          <w:tcPr>
            <w:tcW w:w="605" w:type="dxa"/>
            <w:tcBorders>
              <w:bottom w:val="single" w:sz="4" w:space="0" w:color="auto"/>
            </w:tcBorders>
            <w:shd w:val="clear" w:color="auto" w:fill="00FFFF"/>
          </w:tcPr>
          <w:p w:rsidR="00EC543A" w:rsidRPr="00CA2656" w:rsidRDefault="00EC543A" w:rsidP="004542D5">
            <w:pPr>
              <w:spacing w:after="0" w:line="240" w:lineRule="auto"/>
            </w:pPr>
            <w:r w:rsidRPr="00CA2656">
              <w:t>Cont</w:t>
            </w:r>
          </w:p>
        </w:tc>
        <w:tc>
          <w:tcPr>
            <w:tcW w:w="1205" w:type="dxa"/>
            <w:gridSpan w:val="2"/>
            <w:tcBorders>
              <w:bottom w:val="single" w:sz="4" w:space="0" w:color="auto"/>
            </w:tcBorders>
            <w:shd w:val="clear" w:color="auto" w:fill="00FFFF"/>
          </w:tcPr>
          <w:p w:rsidR="00EC543A" w:rsidRPr="00481577" w:rsidRDefault="009C07E6" w:rsidP="00B54495">
            <w:pPr>
              <w:spacing w:after="0" w:line="240" w:lineRule="auto"/>
              <w:jc w:val="both"/>
              <w:rPr>
                <w:rFonts w:cs="Arial"/>
              </w:rPr>
            </w:pPr>
            <w:hyperlink r:id="rId164" w:history="1">
              <w:r w:rsidR="00EC543A" w:rsidRPr="00481577">
                <w:rPr>
                  <w:rStyle w:val="Hyperlink"/>
                  <w:color w:val="auto"/>
                </w:rPr>
                <w:t>S1-135068</w:t>
              </w:r>
            </w:hyperlink>
          </w:p>
        </w:tc>
        <w:tc>
          <w:tcPr>
            <w:tcW w:w="2545" w:type="dxa"/>
            <w:tcBorders>
              <w:bottom w:val="single" w:sz="4" w:space="0" w:color="auto"/>
            </w:tcBorders>
            <w:shd w:val="clear" w:color="auto" w:fill="00FFFF"/>
          </w:tcPr>
          <w:p w:rsidR="00EC543A" w:rsidRPr="00481577" w:rsidRDefault="00EC543A" w:rsidP="004542D5">
            <w:pPr>
              <w:spacing w:after="0" w:line="240" w:lineRule="auto"/>
              <w:jc w:val="both"/>
            </w:pPr>
            <w:r w:rsidRPr="00CA2656">
              <w:t>China Telecom</w:t>
            </w:r>
          </w:p>
        </w:tc>
        <w:tc>
          <w:tcPr>
            <w:tcW w:w="4216" w:type="dxa"/>
            <w:tcBorders>
              <w:bottom w:val="single" w:sz="4" w:space="0" w:color="auto"/>
            </w:tcBorders>
            <w:shd w:val="clear" w:color="auto" w:fill="00FFFF"/>
          </w:tcPr>
          <w:p w:rsidR="00EC543A" w:rsidRPr="00CA2656" w:rsidRDefault="00EC543A" w:rsidP="0061128E">
            <w:pPr>
              <w:spacing w:after="0" w:line="240" w:lineRule="auto"/>
              <w:jc w:val="both"/>
              <w:rPr>
                <w:rFonts w:eastAsia="Times New Roman"/>
              </w:rPr>
            </w:pPr>
            <w:r w:rsidRPr="00CA2656">
              <w:t>Use Case on user data rate exposure</w:t>
            </w:r>
          </w:p>
        </w:tc>
        <w:tc>
          <w:tcPr>
            <w:tcW w:w="2142" w:type="dxa"/>
            <w:tcBorders>
              <w:bottom w:val="single" w:sz="4" w:space="0" w:color="auto"/>
            </w:tcBorders>
            <w:shd w:val="clear" w:color="auto" w:fill="00FFFF"/>
          </w:tcPr>
          <w:p w:rsidR="00EC543A" w:rsidRPr="00481577" w:rsidRDefault="00CA2656" w:rsidP="004542D5">
            <w:pPr>
              <w:spacing w:after="0" w:line="240" w:lineRule="auto"/>
              <w:jc w:val="both"/>
            </w:pPr>
            <w:r w:rsidRPr="00CA2656">
              <w:t>Revised to S1-135254</w:t>
            </w:r>
          </w:p>
        </w:tc>
        <w:tc>
          <w:tcPr>
            <w:tcW w:w="4137" w:type="dxa"/>
            <w:gridSpan w:val="2"/>
            <w:tcBorders>
              <w:bottom w:val="single" w:sz="4" w:space="0" w:color="auto"/>
            </w:tcBorders>
            <w:shd w:val="clear" w:color="auto" w:fill="00FFFF"/>
          </w:tcPr>
          <w:p w:rsidR="00EC543A" w:rsidRPr="00CA2656" w:rsidRDefault="009C5E93" w:rsidP="0037718B">
            <w:pPr>
              <w:spacing w:after="0" w:line="240" w:lineRule="auto"/>
              <w:jc w:val="both"/>
              <w:rPr>
                <w:rFonts w:eastAsia="Times New Roman"/>
              </w:rPr>
            </w:pPr>
            <w:r w:rsidRPr="00CA2656">
              <w:t xml:space="preserve">Note: </w:t>
            </w:r>
            <w:r w:rsidR="0070199C" w:rsidRPr="00CA2656">
              <w:t xml:space="preserve">Originally, </w:t>
            </w:r>
            <w:hyperlink r:id="rId165" w:history="1">
              <w:r w:rsidR="0070199C" w:rsidRPr="00481577">
                <w:rPr>
                  <w:rStyle w:val="Hyperlink"/>
                  <w:color w:val="auto"/>
                </w:rPr>
                <w:t>S1-135068</w:t>
              </w:r>
            </w:hyperlink>
            <w:r w:rsidR="0070199C" w:rsidRPr="00481577">
              <w:rPr>
                <w:rStyle w:val="Hyperlink"/>
                <w:color w:val="auto"/>
              </w:rPr>
              <w:t xml:space="preserve"> was allocated for "</w:t>
            </w:r>
            <w:r w:rsidR="0070199C" w:rsidRPr="00CA2656">
              <w:t>Use Case on user RAT type exposure</w:t>
            </w:r>
            <w:r w:rsidR="0070199C" w:rsidRPr="00481577">
              <w:rPr>
                <w:rStyle w:val="Hyperlink"/>
                <w:color w:val="auto"/>
              </w:rPr>
              <w:t xml:space="preserve">" and </w:t>
            </w:r>
            <w:r w:rsidR="0070199C" w:rsidRPr="00CA2656">
              <w:t xml:space="preserve">S1-135069 for "Use Case on user data rate exposure" </w:t>
            </w:r>
            <w:r w:rsidR="0070199C" w:rsidRPr="00481577">
              <w:rPr>
                <w:rStyle w:val="Hyperlink"/>
                <w:color w:val="auto"/>
              </w:rPr>
              <w:t>but this has been swapped.</w:t>
            </w:r>
          </w:p>
        </w:tc>
      </w:tr>
      <w:tr w:rsidR="00CA2656" w:rsidRPr="00432926" w:rsidTr="007D6AC0">
        <w:trPr>
          <w:trHeight w:val="141"/>
        </w:trPr>
        <w:tc>
          <w:tcPr>
            <w:tcW w:w="605" w:type="dxa"/>
            <w:tcBorders>
              <w:bottom w:val="single" w:sz="4" w:space="0" w:color="auto"/>
            </w:tcBorders>
            <w:shd w:val="clear" w:color="auto" w:fill="00FFFF"/>
          </w:tcPr>
          <w:p w:rsidR="00CA2656" w:rsidRPr="00A249B0" w:rsidRDefault="00CA2656" w:rsidP="004542D5">
            <w:pPr>
              <w:spacing w:after="0" w:line="240" w:lineRule="auto"/>
            </w:pPr>
            <w:r w:rsidRPr="00A249B0">
              <w:t>Cont</w:t>
            </w:r>
          </w:p>
        </w:tc>
        <w:tc>
          <w:tcPr>
            <w:tcW w:w="1205" w:type="dxa"/>
            <w:gridSpan w:val="2"/>
            <w:tcBorders>
              <w:bottom w:val="single" w:sz="4" w:space="0" w:color="auto"/>
            </w:tcBorders>
            <w:shd w:val="clear" w:color="auto" w:fill="00FFFF"/>
          </w:tcPr>
          <w:p w:rsidR="00CA2656" w:rsidRPr="007D6AC0" w:rsidRDefault="009C07E6" w:rsidP="00B54495">
            <w:pPr>
              <w:spacing w:after="0" w:line="240" w:lineRule="auto"/>
              <w:jc w:val="both"/>
            </w:pPr>
            <w:hyperlink r:id="rId166" w:history="1">
              <w:r w:rsidR="00CA2656" w:rsidRPr="00A249B0">
                <w:rPr>
                  <w:rStyle w:val="Hyperlink"/>
                  <w:rFonts w:cs="Arial"/>
                  <w:color w:val="auto"/>
                </w:rPr>
                <w:t>S1-135254</w:t>
              </w:r>
            </w:hyperlink>
          </w:p>
        </w:tc>
        <w:tc>
          <w:tcPr>
            <w:tcW w:w="2545" w:type="dxa"/>
            <w:tcBorders>
              <w:bottom w:val="single" w:sz="4" w:space="0" w:color="auto"/>
            </w:tcBorders>
            <w:shd w:val="clear" w:color="auto" w:fill="00FFFF"/>
          </w:tcPr>
          <w:p w:rsidR="00CA2656" w:rsidRPr="007D6AC0" w:rsidRDefault="00CA2656" w:rsidP="004542D5">
            <w:pPr>
              <w:spacing w:after="0" w:line="240" w:lineRule="auto"/>
              <w:jc w:val="both"/>
            </w:pPr>
            <w:r w:rsidRPr="00A249B0">
              <w:t>China Telecom</w:t>
            </w:r>
          </w:p>
        </w:tc>
        <w:tc>
          <w:tcPr>
            <w:tcW w:w="4216" w:type="dxa"/>
            <w:tcBorders>
              <w:bottom w:val="single" w:sz="4" w:space="0" w:color="auto"/>
            </w:tcBorders>
            <w:shd w:val="clear" w:color="auto" w:fill="00FFFF"/>
          </w:tcPr>
          <w:p w:rsidR="00CA2656" w:rsidRPr="007D6AC0" w:rsidRDefault="00CA2656" w:rsidP="0061128E">
            <w:pPr>
              <w:spacing w:after="0" w:line="240" w:lineRule="auto"/>
              <w:jc w:val="both"/>
            </w:pPr>
            <w:r w:rsidRPr="00A249B0">
              <w:t>Use Case on user data rate exposure</w:t>
            </w:r>
          </w:p>
        </w:tc>
        <w:tc>
          <w:tcPr>
            <w:tcW w:w="2142" w:type="dxa"/>
            <w:tcBorders>
              <w:bottom w:val="single" w:sz="4" w:space="0" w:color="auto"/>
            </w:tcBorders>
            <w:shd w:val="clear" w:color="auto" w:fill="00FFFF"/>
          </w:tcPr>
          <w:p w:rsidR="00CA2656" w:rsidRPr="007D6AC0" w:rsidRDefault="00A249B0" w:rsidP="004542D5">
            <w:pPr>
              <w:spacing w:after="0" w:line="240" w:lineRule="auto"/>
              <w:jc w:val="both"/>
            </w:pPr>
            <w:r w:rsidRPr="00A249B0">
              <w:t>Revised to S1-135172</w:t>
            </w:r>
          </w:p>
        </w:tc>
        <w:tc>
          <w:tcPr>
            <w:tcW w:w="4137" w:type="dxa"/>
            <w:gridSpan w:val="2"/>
            <w:tcBorders>
              <w:bottom w:val="single" w:sz="4" w:space="0" w:color="auto"/>
            </w:tcBorders>
            <w:shd w:val="clear" w:color="auto" w:fill="00FFFF"/>
          </w:tcPr>
          <w:p w:rsidR="00CA2656" w:rsidRPr="007D6AC0" w:rsidRDefault="00CA2656" w:rsidP="0037718B">
            <w:pPr>
              <w:spacing w:after="0" w:line="240" w:lineRule="auto"/>
              <w:jc w:val="both"/>
            </w:pPr>
            <w:r w:rsidRPr="00A249B0">
              <w:rPr>
                <w:i/>
              </w:rPr>
              <w:t xml:space="preserve">Note: Originally, </w:t>
            </w:r>
            <w:hyperlink r:id="rId167" w:history="1">
              <w:r w:rsidRPr="00A249B0">
                <w:rPr>
                  <w:rStyle w:val="Hyperlink"/>
                  <w:i/>
                  <w:color w:val="auto"/>
                </w:rPr>
                <w:t>S1-135068</w:t>
              </w:r>
            </w:hyperlink>
            <w:r w:rsidRPr="00A249B0">
              <w:rPr>
                <w:rStyle w:val="Hyperlink"/>
                <w:i/>
                <w:color w:val="auto"/>
              </w:rPr>
              <w:t xml:space="preserve"> was allocated for "</w:t>
            </w:r>
            <w:r w:rsidRPr="00A249B0">
              <w:rPr>
                <w:i/>
              </w:rPr>
              <w:t>Use Case on user RAT type exposure</w:t>
            </w:r>
            <w:r w:rsidRPr="00A249B0">
              <w:rPr>
                <w:rStyle w:val="Hyperlink"/>
                <w:i/>
                <w:color w:val="auto"/>
              </w:rPr>
              <w:t xml:space="preserve">" and </w:t>
            </w:r>
            <w:r w:rsidRPr="00A249B0">
              <w:rPr>
                <w:i/>
              </w:rPr>
              <w:t xml:space="preserve">S1-135069 for "Use Case on user data rate exposure" </w:t>
            </w:r>
            <w:r w:rsidRPr="00A249B0">
              <w:rPr>
                <w:rStyle w:val="Hyperlink"/>
                <w:i/>
                <w:color w:val="auto"/>
              </w:rPr>
              <w:t>but this has been swapped.</w:t>
            </w:r>
          </w:p>
          <w:p w:rsidR="00CA2656" w:rsidRPr="00A249B0" w:rsidRDefault="00CA2656" w:rsidP="0037718B">
            <w:pPr>
              <w:spacing w:after="0" w:line="240" w:lineRule="auto"/>
            </w:pPr>
            <w:r w:rsidRPr="00A249B0">
              <w:t>Revision of S1-135068.</w:t>
            </w:r>
          </w:p>
          <w:p w:rsidR="00D352AF" w:rsidRPr="00A249B0" w:rsidRDefault="00D352AF" w:rsidP="0037718B">
            <w:pPr>
              <w:spacing w:after="0" w:line="240" w:lineRule="auto"/>
            </w:pPr>
            <w:r w:rsidRPr="00A249B0">
              <w:t>For SEES drafting session</w:t>
            </w:r>
          </w:p>
        </w:tc>
      </w:tr>
      <w:tr w:rsidR="00EC543A" w:rsidRPr="00432926" w:rsidTr="007D6AC0">
        <w:trPr>
          <w:trHeight w:val="141"/>
        </w:trPr>
        <w:tc>
          <w:tcPr>
            <w:tcW w:w="605" w:type="dxa"/>
            <w:tcBorders>
              <w:bottom w:val="single" w:sz="4" w:space="0" w:color="auto"/>
            </w:tcBorders>
            <w:shd w:val="clear" w:color="auto" w:fill="00FFFF"/>
          </w:tcPr>
          <w:p w:rsidR="00EC543A" w:rsidRPr="00CA2656" w:rsidRDefault="00EC543A" w:rsidP="004542D5">
            <w:pPr>
              <w:spacing w:after="0" w:line="240" w:lineRule="auto"/>
            </w:pPr>
            <w:r w:rsidRPr="00CA2656">
              <w:t>Cont</w:t>
            </w:r>
          </w:p>
        </w:tc>
        <w:tc>
          <w:tcPr>
            <w:tcW w:w="1205" w:type="dxa"/>
            <w:gridSpan w:val="2"/>
            <w:tcBorders>
              <w:bottom w:val="single" w:sz="4" w:space="0" w:color="auto"/>
            </w:tcBorders>
            <w:shd w:val="clear" w:color="auto" w:fill="00FFFF"/>
          </w:tcPr>
          <w:p w:rsidR="00EC543A" w:rsidRPr="00481577" w:rsidRDefault="009C07E6" w:rsidP="00B54495">
            <w:pPr>
              <w:spacing w:after="0" w:line="240" w:lineRule="auto"/>
              <w:jc w:val="both"/>
              <w:rPr>
                <w:rFonts w:cs="Arial"/>
              </w:rPr>
            </w:pPr>
            <w:hyperlink r:id="rId168" w:history="1">
              <w:r w:rsidR="00EC543A" w:rsidRPr="00481577">
                <w:rPr>
                  <w:rStyle w:val="Hyperlink"/>
                  <w:color w:val="auto"/>
                </w:rPr>
                <w:t>S1-135069</w:t>
              </w:r>
            </w:hyperlink>
          </w:p>
        </w:tc>
        <w:tc>
          <w:tcPr>
            <w:tcW w:w="2545" w:type="dxa"/>
            <w:tcBorders>
              <w:bottom w:val="single" w:sz="4" w:space="0" w:color="auto"/>
            </w:tcBorders>
            <w:shd w:val="clear" w:color="auto" w:fill="00FFFF"/>
          </w:tcPr>
          <w:p w:rsidR="00EC543A" w:rsidRPr="00481577" w:rsidRDefault="00EC543A" w:rsidP="004542D5">
            <w:pPr>
              <w:spacing w:after="0" w:line="240" w:lineRule="auto"/>
              <w:jc w:val="both"/>
            </w:pPr>
            <w:r w:rsidRPr="00CA2656">
              <w:t>China Telecom</w:t>
            </w:r>
          </w:p>
        </w:tc>
        <w:tc>
          <w:tcPr>
            <w:tcW w:w="4216" w:type="dxa"/>
            <w:tcBorders>
              <w:bottom w:val="single" w:sz="4" w:space="0" w:color="auto"/>
            </w:tcBorders>
            <w:shd w:val="clear" w:color="auto" w:fill="00FFFF"/>
          </w:tcPr>
          <w:p w:rsidR="00EC543A" w:rsidRPr="00CA2656" w:rsidRDefault="00EC543A" w:rsidP="0061128E">
            <w:pPr>
              <w:spacing w:after="0" w:line="240" w:lineRule="auto"/>
              <w:jc w:val="both"/>
              <w:rPr>
                <w:rFonts w:eastAsia="Times New Roman"/>
              </w:rPr>
            </w:pPr>
            <w:r w:rsidRPr="00CA2656">
              <w:t>Use Case on user RAT type exposure</w:t>
            </w:r>
          </w:p>
        </w:tc>
        <w:tc>
          <w:tcPr>
            <w:tcW w:w="2142" w:type="dxa"/>
            <w:tcBorders>
              <w:bottom w:val="single" w:sz="4" w:space="0" w:color="auto"/>
            </w:tcBorders>
            <w:shd w:val="clear" w:color="auto" w:fill="00FFFF"/>
          </w:tcPr>
          <w:p w:rsidR="00EC543A" w:rsidRPr="00481577" w:rsidRDefault="00CA2656" w:rsidP="004542D5">
            <w:pPr>
              <w:spacing w:after="0" w:line="240" w:lineRule="auto"/>
              <w:jc w:val="both"/>
            </w:pPr>
            <w:r w:rsidRPr="00CA2656">
              <w:t>Revised to S1-135255</w:t>
            </w:r>
          </w:p>
        </w:tc>
        <w:tc>
          <w:tcPr>
            <w:tcW w:w="4137" w:type="dxa"/>
            <w:gridSpan w:val="2"/>
            <w:tcBorders>
              <w:bottom w:val="single" w:sz="4" w:space="0" w:color="auto"/>
            </w:tcBorders>
            <w:shd w:val="clear" w:color="auto" w:fill="00FFFF"/>
          </w:tcPr>
          <w:p w:rsidR="00EC543A" w:rsidRPr="00481577" w:rsidRDefault="009C5E93" w:rsidP="004542D5">
            <w:pPr>
              <w:spacing w:after="0" w:line="240" w:lineRule="auto"/>
              <w:jc w:val="both"/>
            </w:pPr>
            <w:r w:rsidRPr="00CA2656">
              <w:t xml:space="preserve">Note: Originally, </w:t>
            </w:r>
            <w:hyperlink r:id="rId169" w:history="1">
              <w:r w:rsidRPr="00481577">
                <w:rPr>
                  <w:rStyle w:val="Hyperlink"/>
                  <w:color w:val="auto"/>
                </w:rPr>
                <w:t>S1-135068</w:t>
              </w:r>
            </w:hyperlink>
            <w:r w:rsidRPr="00481577">
              <w:rPr>
                <w:rStyle w:val="Hyperlink"/>
                <w:color w:val="auto"/>
              </w:rPr>
              <w:t xml:space="preserve"> was allocated for "</w:t>
            </w:r>
            <w:r w:rsidRPr="00CA2656">
              <w:t>Use Case on user RAT type exposure</w:t>
            </w:r>
            <w:r w:rsidRPr="00481577">
              <w:rPr>
                <w:rStyle w:val="Hyperlink"/>
                <w:color w:val="auto"/>
              </w:rPr>
              <w:t xml:space="preserve">" and </w:t>
            </w:r>
            <w:r w:rsidRPr="00CA2656">
              <w:t xml:space="preserve">S1-135069 for "Use Case on user data rate exposure" </w:t>
            </w:r>
            <w:r w:rsidRPr="00481577">
              <w:rPr>
                <w:rStyle w:val="Hyperlink"/>
                <w:color w:val="auto"/>
              </w:rPr>
              <w:t>but this has been swapped.</w:t>
            </w:r>
          </w:p>
        </w:tc>
      </w:tr>
      <w:tr w:rsidR="00CA2656" w:rsidRPr="00432926" w:rsidTr="00005E4E">
        <w:trPr>
          <w:trHeight w:val="141"/>
        </w:trPr>
        <w:tc>
          <w:tcPr>
            <w:tcW w:w="605" w:type="dxa"/>
            <w:tcBorders>
              <w:bottom w:val="single" w:sz="4" w:space="0" w:color="auto"/>
            </w:tcBorders>
            <w:shd w:val="clear" w:color="auto" w:fill="00FFFF"/>
          </w:tcPr>
          <w:p w:rsidR="00CA2656" w:rsidRPr="00E42EF0" w:rsidRDefault="00CA2656" w:rsidP="004542D5">
            <w:pPr>
              <w:spacing w:after="0" w:line="240" w:lineRule="auto"/>
            </w:pPr>
            <w:r w:rsidRPr="00E42EF0">
              <w:t>Cont</w:t>
            </w:r>
          </w:p>
        </w:tc>
        <w:tc>
          <w:tcPr>
            <w:tcW w:w="1205" w:type="dxa"/>
            <w:gridSpan w:val="2"/>
            <w:tcBorders>
              <w:bottom w:val="single" w:sz="4" w:space="0" w:color="auto"/>
            </w:tcBorders>
            <w:shd w:val="clear" w:color="auto" w:fill="00FFFF"/>
          </w:tcPr>
          <w:p w:rsidR="00CA2656" w:rsidRPr="007D6AC0" w:rsidRDefault="009C07E6" w:rsidP="00B54495">
            <w:pPr>
              <w:spacing w:after="0" w:line="240" w:lineRule="auto"/>
              <w:jc w:val="both"/>
            </w:pPr>
            <w:hyperlink r:id="rId170" w:history="1">
              <w:r w:rsidR="00CA2656" w:rsidRPr="00E42EF0">
                <w:rPr>
                  <w:rStyle w:val="Hyperlink"/>
                  <w:rFonts w:cs="Arial"/>
                  <w:color w:val="auto"/>
                </w:rPr>
                <w:t>S1-135255</w:t>
              </w:r>
            </w:hyperlink>
          </w:p>
        </w:tc>
        <w:tc>
          <w:tcPr>
            <w:tcW w:w="2545" w:type="dxa"/>
            <w:tcBorders>
              <w:bottom w:val="single" w:sz="4" w:space="0" w:color="auto"/>
            </w:tcBorders>
            <w:shd w:val="clear" w:color="auto" w:fill="00FFFF"/>
          </w:tcPr>
          <w:p w:rsidR="00CA2656" w:rsidRPr="007D6AC0" w:rsidRDefault="00CA2656" w:rsidP="004542D5">
            <w:pPr>
              <w:spacing w:after="0" w:line="240" w:lineRule="auto"/>
              <w:jc w:val="both"/>
            </w:pPr>
            <w:r w:rsidRPr="00E42EF0">
              <w:t>China Telecom</w:t>
            </w:r>
          </w:p>
        </w:tc>
        <w:tc>
          <w:tcPr>
            <w:tcW w:w="4216" w:type="dxa"/>
            <w:tcBorders>
              <w:bottom w:val="single" w:sz="4" w:space="0" w:color="auto"/>
            </w:tcBorders>
            <w:shd w:val="clear" w:color="auto" w:fill="00FFFF"/>
          </w:tcPr>
          <w:p w:rsidR="00CA2656" w:rsidRPr="007D6AC0" w:rsidRDefault="00CA2656" w:rsidP="0061128E">
            <w:pPr>
              <w:spacing w:after="0" w:line="240" w:lineRule="auto"/>
              <w:jc w:val="both"/>
            </w:pPr>
            <w:r w:rsidRPr="00E42EF0">
              <w:t>Use Case on user RAT type exposure</w:t>
            </w:r>
          </w:p>
        </w:tc>
        <w:tc>
          <w:tcPr>
            <w:tcW w:w="2142" w:type="dxa"/>
            <w:tcBorders>
              <w:bottom w:val="single" w:sz="4" w:space="0" w:color="auto"/>
            </w:tcBorders>
            <w:shd w:val="clear" w:color="auto" w:fill="00FFFF"/>
          </w:tcPr>
          <w:p w:rsidR="00CA2656" w:rsidRPr="007D6AC0" w:rsidRDefault="00E42EF0" w:rsidP="004542D5">
            <w:pPr>
              <w:spacing w:after="0" w:line="240" w:lineRule="auto"/>
              <w:jc w:val="both"/>
            </w:pPr>
            <w:r w:rsidRPr="00E42EF0">
              <w:t>Revised to S1-135172</w:t>
            </w:r>
          </w:p>
        </w:tc>
        <w:tc>
          <w:tcPr>
            <w:tcW w:w="4137" w:type="dxa"/>
            <w:gridSpan w:val="2"/>
            <w:tcBorders>
              <w:bottom w:val="single" w:sz="4" w:space="0" w:color="auto"/>
            </w:tcBorders>
            <w:shd w:val="clear" w:color="auto" w:fill="00FFFF"/>
          </w:tcPr>
          <w:p w:rsidR="00CA2656" w:rsidRPr="007D6AC0" w:rsidRDefault="00CA2656" w:rsidP="004542D5">
            <w:pPr>
              <w:spacing w:after="0" w:line="240" w:lineRule="auto"/>
              <w:jc w:val="both"/>
            </w:pPr>
            <w:r w:rsidRPr="00E42EF0">
              <w:rPr>
                <w:i/>
              </w:rPr>
              <w:t xml:space="preserve">Note: Originally, </w:t>
            </w:r>
            <w:hyperlink r:id="rId171" w:history="1">
              <w:r w:rsidRPr="00E42EF0">
                <w:rPr>
                  <w:rStyle w:val="Hyperlink"/>
                  <w:i/>
                  <w:color w:val="auto"/>
                </w:rPr>
                <w:t>S1-135068</w:t>
              </w:r>
            </w:hyperlink>
            <w:r w:rsidRPr="00E42EF0">
              <w:rPr>
                <w:rStyle w:val="Hyperlink"/>
                <w:i/>
                <w:color w:val="auto"/>
              </w:rPr>
              <w:t xml:space="preserve"> was allocated for "</w:t>
            </w:r>
            <w:r w:rsidRPr="00E42EF0">
              <w:rPr>
                <w:i/>
              </w:rPr>
              <w:t>Use Case on user RAT type exposure</w:t>
            </w:r>
            <w:r w:rsidRPr="00E42EF0">
              <w:rPr>
                <w:rStyle w:val="Hyperlink"/>
                <w:i/>
                <w:color w:val="auto"/>
              </w:rPr>
              <w:t xml:space="preserve">" and </w:t>
            </w:r>
            <w:r w:rsidRPr="00E42EF0">
              <w:rPr>
                <w:i/>
              </w:rPr>
              <w:t xml:space="preserve">S1-135069 for "Use Case on user data rate exposure" </w:t>
            </w:r>
            <w:r w:rsidRPr="00E42EF0">
              <w:rPr>
                <w:rStyle w:val="Hyperlink"/>
                <w:i/>
                <w:color w:val="auto"/>
              </w:rPr>
              <w:t>but this has been swapped.</w:t>
            </w:r>
          </w:p>
          <w:p w:rsidR="00CA2656" w:rsidRPr="00E42EF0" w:rsidRDefault="00CA2656" w:rsidP="004542D5">
            <w:pPr>
              <w:spacing w:after="0" w:line="240" w:lineRule="auto"/>
            </w:pPr>
            <w:r w:rsidRPr="00E42EF0">
              <w:t>Revision of S1-135069.</w:t>
            </w:r>
          </w:p>
          <w:p w:rsidR="00D352AF" w:rsidRPr="00E42EF0" w:rsidRDefault="00D352AF" w:rsidP="004542D5">
            <w:pPr>
              <w:spacing w:after="0" w:line="240" w:lineRule="auto"/>
            </w:pPr>
            <w:r w:rsidRPr="00E42EF0">
              <w:t>For SEES drafting session</w:t>
            </w:r>
          </w:p>
        </w:tc>
      </w:tr>
      <w:tr w:rsidR="00E42EF0" w:rsidRPr="00432926" w:rsidTr="005435D7">
        <w:trPr>
          <w:trHeight w:val="141"/>
        </w:trPr>
        <w:tc>
          <w:tcPr>
            <w:tcW w:w="605" w:type="dxa"/>
            <w:tcBorders>
              <w:bottom w:val="single" w:sz="4" w:space="0" w:color="auto"/>
            </w:tcBorders>
            <w:shd w:val="clear" w:color="auto" w:fill="00FFFF"/>
          </w:tcPr>
          <w:p w:rsidR="00E42EF0" w:rsidRPr="00945913" w:rsidRDefault="00E42EF0" w:rsidP="004542D5">
            <w:pPr>
              <w:spacing w:after="0" w:line="240" w:lineRule="auto"/>
            </w:pPr>
            <w:r w:rsidRPr="00945913">
              <w:t>Cont</w:t>
            </w:r>
          </w:p>
        </w:tc>
        <w:tc>
          <w:tcPr>
            <w:tcW w:w="1205" w:type="dxa"/>
            <w:gridSpan w:val="2"/>
            <w:tcBorders>
              <w:bottom w:val="single" w:sz="4" w:space="0" w:color="auto"/>
            </w:tcBorders>
            <w:shd w:val="clear" w:color="auto" w:fill="00FFFF"/>
          </w:tcPr>
          <w:p w:rsidR="00E42EF0" w:rsidRPr="00005E4E" w:rsidRDefault="009C07E6" w:rsidP="00B54495">
            <w:pPr>
              <w:spacing w:after="0" w:line="240" w:lineRule="auto"/>
              <w:jc w:val="both"/>
            </w:pPr>
            <w:hyperlink r:id="rId172" w:history="1">
              <w:r w:rsidR="00E42EF0" w:rsidRPr="00945913">
                <w:rPr>
                  <w:rStyle w:val="Hyperlink"/>
                  <w:rFonts w:cs="Arial"/>
                  <w:color w:val="auto"/>
                </w:rPr>
                <w:t>S1-135172</w:t>
              </w:r>
            </w:hyperlink>
          </w:p>
        </w:tc>
        <w:tc>
          <w:tcPr>
            <w:tcW w:w="2545" w:type="dxa"/>
            <w:tcBorders>
              <w:bottom w:val="single" w:sz="4" w:space="0" w:color="auto"/>
            </w:tcBorders>
            <w:shd w:val="clear" w:color="auto" w:fill="00FFFF"/>
          </w:tcPr>
          <w:p w:rsidR="00E42EF0" w:rsidRPr="00005E4E" w:rsidRDefault="00E42EF0" w:rsidP="004542D5">
            <w:pPr>
              <w:spacing w:after="0" w:line="240" w:lineRule="auto"/>
              <w:jc w:val="both"/>
            </w:pPr>
            <w:r w:rsidRPr="00945913">
              <w:t>China Telecom</w:t>
            </w:r>
          </w:p>
        </w:tc>
        <w:tc>
          <w:tcPr>
            <w:tcW w:w="4216" w:type="dxa"/>
            <w:tcBorders>
              <w:bottom w:val="single" w:sz="4" w:space="0" w:color="auto"/>
            </w:tcBorders>
            <w:shd w:val="clear" w:color="auto" w:fill="00FFFF"/>
          </w:tcPr>
          <w:p w:rsidR="00E42EF0" w:rsidRPr="00005E4E" w:rsidRDefault="00E42EF0" w:rsidP="0061128E">
            <w:pPr>
              <w:spacing w:after="0" w:line="240" w:lineRule="auto"/>
              <w:jc w:val="both"/>
            </w:pPr>
            <w:r w:rsidRPr="00945913">
              <w:t>Use Case on user RAT type exposure</w:t>
            </w:r>
          </w:p>
        </w:tc>
        <w:tc>
          <w:tcPr>
            <w:tcW w:w="2142" w:type="dxa"/>
            <w:tcBorders>
              <w:bottom w:val="single" w:sz="4" w:space="0" w:color="auto"/>
            </w:tcBorders>
            <w:shd w:val="clear" w:color="auto" w:fill="00FFFF"/>
          </w:tcPr>
          <w:p w:rsidR="00E42EF0" w:rsidRPr="00005E4E" w:rsidRDefault="00945913" w:rsidP="004542D5">
            <w:pPr>
              <w:spacing w:after="0" w:line="240" w:lineRule="auto"/>
              <w:jc w:val="both"/>
            </w:pPr>
            <w:r w:rsidRPr="00945913">
              <w:t>Revised to S1-135328</w:t>
            </w:r>
          </w:p>
        </w:tc>
        <w:tc>
          <w:tcPr>
            <w:tcW w:w="4137" w:type="dxa"/>
            <w:gridSpan w:val="2"/>
            <w:tcBorders>
              <w:bottom w:val="single" w:sz="4" w:space="0" w:color="auto"/>
            </w:tcBorders>
            <w:shd w:val="clear" w:color="auto" w:fill="00FFFF"/>
          </w:tcPr>
          <w:p w:rsidR="00E42EF0" w:rsidRPr="00005E4E" w:rsidRDefault="00E42EF0" w:rsidP="004542D5">
            <w:pPr>
              <w:spacing w:after="0" w:line="240" w:lineRule="auto"/>
              <w:jc w:val="both"/>
              <w:rPr>
                <w:i/>
              </w:rPr>
            </w:pPr>
            <w:r w:rsidRPr="00945913">
              <w:rPr>
                <w:i/>
              </w:rPr>
              <w:t xml:space="preserve">Note: Originally, </w:t>
            </w:r>
            <w:hyperlink r:id="rId173" w:history="1">
              <w:r w:rsidRPr="00945913">
                <w:rPr>
                  <w:rStyle w:val="Hyperlink"/>
                  <w:i/>
                  <w:color w:val="auto"/>
                </w:rPr>
                <w:t>S1-135068</w:t>
              </w:r>
            </w:hyperlink>
            <w:r w:rsidRPr="00945913">
              <w:rPr>
                <w:rStyle w:val="Hyperlink"/>
                <w:i/>
                <w:color w:val="auto"/>
              </w:rPr>
              <w:t xml:space="preserve"> was allocated for "</w:t>
            </w:r>
            <w:r w:rsidRPr="00945913">
              <w:rPr>
                <w:i/>
              </w:rPr>
              <w:t>Use Case on user RAT type exposure</w:t>
            </w:r>
            <w:r w:rsidRPr="00945913">
              <w:rPr>
                <w:rStyle w:val="Hyperlink"/>
                <w:i/>
                <w:color w:val="auto"/>
              </w:rPr>
              <w:t xml:space="preserve">" and </w:t>
            </w:r>
            <w:r w:rsidRPr="00945913">
              <w:rPr>
                <w:i/>
              </w:rPr>
              <w:t xml:space="preserve">S1-135069 for "Use Case on user data rate exposure" </w:t>
            </w:r>
            <w:r w:rsidRPr="00945913">
              <w:rPr>
                <w:rStyle w:val="Hyperlink"/>
                <w:i/>
                <w:color w:val="auto"/>
              </w:rPr>
              <w:t>but this has been swapped.</w:t>
            </w:r>
          </w:p>
          <w:p w:rsidR="00E42EF0" w:rsidRPr="00945913" w:rsidRDefault="00E42EF0" w:rsidP="004542D5">
            <w:pPr>
              <w:spacing w:after="0" w:line="240" w:lineRule="auto"/>
              <w:rPr>
                <w:i/>
              </w:rPr>
            </w:pPr>
            <w:r w:rsidRPr="00945913">
              <w:rPr>
                <w:i/>
              </w:rPr>
              <w:t>Revision of S1-135069.</w:t>
            </w:r>
          </w:p>
          <w:p w:rsidR="00E42EF0" w:rsidRPr="00945913" w:rsidRDefault="00E42EF0" w:rsidP="004542D5">
            <w:pPr>
              <w:spacing w:after="0" w:line="240" w:lineRule="auto"/>
            </w:pPr>
            <w:r w:rsidRPr="00945913">
              <w:rPr>
                <w:i/>
              </w:rPr>
              <w:t>For SEES drafting session</w:t>
            </w:r>
          </w:p>
          <w:p w:rsidR="00E42EF0" w:rsidRPr="00945913" w:rsidRDefault="00E42EF0" w:rsidP="004542D5">
            <w:pPr>
              <w:spacing w:after="0" w:line="240" w:lineRule="auto"/>
            </w:pPr>
            <w:r w:rsidRPr="00945913">
              <w:t>Revision of S1-135255</w:t>
            </w:r>
            <w:r w:rsidR="00A249B0" w:rsidRPr="00945913">
              <w:t xml:space="preserve"> and S1-135254</w:t>
            </w:r>
            <w:r w:rsidRPr="00945913">
              <w:t>.</w:t>
            </w:r>
          </w:p>
        </w:tc>
      </w:tr>
      <w:tr w:rsidR="00945913" w:rsidRPr="00432926" w:rsidTr="005435D7">
        <w:trPr>
          <w:trHeight w:val="141"/>
        </w:trPr>
        <w:tc>
          <w:tcPr>
            <w:tcW w:w="605" w:type="dxa"/>
            <w:tcBorders>
              <w:bottom w:val="single" w:sz="4" w:space="0" w:color="auto"/>
            </w:tcBorders>
            <w:shd w:val="clear" w:color="auto" w:fill="00FF00"/>
          </w:tcPr>
          <w:p w:rsidR="00945913" w:rsidRPr="00FD6DE7" w:rsidRDefault="00945913" w:rsidP="004542D5">
            <w:pPr>
              <w:spacing w:after="0" w:line="240" w:lineRule="auto"/>
            </w:pPr>
            <w:r w:rsidRPr="00FD6DE7">
              <w:t>Cont</w:t>
            </w:r>
          </w:p>
        </w:tc>
        <w:tc>
          <w:tcPr>
            <w:tcW w:w="1205" w:type="dxa"/>
            <w:gridSpan w:val="2"/>
            <w:tcBorders>
              <w:bottom w:val="single" w:sz="4" w:space="0" w:color="auto"/>
            </w:tcBorders>
            <w:shd w:val="clear" w:color="auto" w:fill="00FF00"/>
          </w:tcPr>
          <w:p w:rsidR="00945913" w:rsidRPr="005435D7" w:rsidRDefault="009C07E6" w:rsidP="00B54495">
            <w:pPr>
              <w:spacing w:after="0" w:line="240" w:lineRule="auto"/>
              <w:jc w:val="both"/>
            </w:pPr>
            <w:hyperlink r:id="rId174" w:history="1">
              <w:r w:rsidR="00945913" w:rsidRPr="00FD6DE7">
                <w:rPr>
                  <w:rStyle w:val="Hyperlink"/>
                  <w:rFonts w:cs="Arial"/>
                  <w:color w:val="auto"/>
                </w:rPr>
                <w:t>S1-135328</w:t>
              </w:r>
            </w:hyperlink>
          </w:p>
        </w:tc>
        <w:tc>
          <w:tcPr>
            <w:tcW w:w="2545" w:type="dxa"/>
            <w:tcBorders>
              <w:bottom w:val="single" w:sz="4" w:space="0" w:color="auto"/>
            </w:tcBorders>
            <w:shd w:val="clear" w:color="auto" w:fill="00FF00"/>
          </w:tcPr>
          <w:p w:rsidR="00945913" w:rsidRPr="005435D7" w:rsidRDefault="00945913" w:rsidP="004542D5">
            <w:pPr>
              <w:spacing w:after="0" w:line="240" w:lineRule="auto"/>
              <w:jc w:val="both"/>
            </w:pPr>
            <w:r w:rsidRPr="00FD6DE7">
              <w:t>China Telecom</w:t>
            </w:r>
          </w:p>
        </w:tc>
        <w:tc>
          <w:tcPr>
            <w:tcW w:w="4216" w:type="dxa"/>
            <w:tcBorders>
              <w:bottom w:val="single" w:sz="4" w:space="0" w:color="auto"/>
            </w:tcBorders>
            <w:shd w:val="clear" w:color="auto" w:fill="00FF00"/>
          </w:tcPr>
          <w:p w:rsidR="00945913" w:rsidRPr="005435D7" w:rsidRDefault="00945913" w:rsidP="0061128E">
            <w:pPr>
              <w:spacing w:after="0" w:line="240" w:lineRule="auto"/>
              <w:jc w:val="both"/>
            </w:pPr>
            <w:r w:rsidRPr="00FD6DE7">
              <w:t>Use Case on user RAT type exposure</w:t>
            </w:r>
          </w:p>
        </w:tc>
        <w:tc>
          <w:tcPr>
            <w:tcW w:w="2142" w:type="dxa"/>
            <w:tcBorders>
              <w:bottom w:val="single" w:sz="4" w:space="0" w:color="auto"/>
            </w:tcBorders>
            <w:shd w:val="clear" w:color="auto" w:fill="00FF00"/>
          </w:tcPr>
          <w:p w:rsidR="00945913" w:rsidRPr="005435D7" w:rsidRDefault="00FD6DE7" w:rsidP="004542D5">
            <w:pPr>
              <w:spacing w:after="0" w:line="240" w:lineRule="auto"/>
              <w:jc w:val="both"/>
            </w:pPr>
            <w:r w:rsidRPr="00FD6DE7">
              <w:t>Agreed</w:t>
            </w:r>
          </w:p>
        </w:tc>
        <w:tc>
          <w:tcPr>
            <w:tcW w:w="4137" w:type="dxa"/>
            <w:gridSpan w:val="2"/>
            <w:tcBorders>
              <w:bottom w:val="single" w:sz="4" w:space="0" w:color="auto"/>
            </w:tcBorders>
            <w:shd w:val="clear" w:color="auto" w:fill="00FF00"/>
          </w:tcPr>
          <w:p w:rsidR="00945913" w:rsidRPr="005435D7" w:rsidRDefault="00945913" w:rsidP="004542D5">
            <w:pPr>
              <w:spacing w:after="0" w:line="240" w:lineRule="auto"/>
              <w:jc w:val="both"/>
              <w:rPr>
                <w:i/>
              </w:rPr>
            </w:pPr>
            <w:r w:rsidRPr="00FD6DE7">
              <w:rPr>
                <w:i/>
              </w:rPr>
              <w:t xml:space="preserve">Note: Originally, </w:t>
            </w:r>
            <w:hyperlink r:id="rId175" w:history="1">
              <w:r w:rsidRPr="00FD6DE7">
                <w:rPr>
                  <w:rStyle w:val="Hyperlink"/>
                  <w:i/>
                  <w:color w:val="auto"/>
                </w:rPr>
                <w:t>S1-135068</w:t>
              </w:r>
            </w:hyperlink>
            <w:r w:rsidRPr="00FD6DE7">
              <w:rPr>
                <w:rStyle w:val="Hyperlink"/>
                <w:i/>
                <w:color w:val="auto"/>
              </w:rPr>
              <w:t xml:space="preserve"> was allocated for "</w:t>
            </w:r>
            <w:r w:rsidRPr="00FD6DE7">
              <w:rPr>
                <w:i/>
              </w:rPr>
              <w:t>Use Case on user RAT type exposure</w:t>
            </w:r>
            <w:r w:rsidRPr="00FD6DE7">
              <w:rPr>
                <w:rStyle w:val="Hyperlink"/>
                <w:i/>
                <w:color w:val="auto"/>
              </w:rPr>
              <w:t xml:space="preserve">" and </w:t>
            </w:r>
            <w:r w:rsidRPr="00FD6DE7">
              <w:rPr>
                <w:i/>
              </w:rPr>
              <w:t xml:space="preserve">S1-135069 for "Use Case on user data rate exposure" </w:t>
            </w:r>
            <w:r w:rsidRPr="00FD6DE7">
              <w:rPr>
                <w:rStyle w:val="Hyperlink"/>
                <w:i/>
                <w:color w:val="auto"/>
              </w:rPr>
              <w:t>but this has been swapped.</w:t>
            </w:r>
          </w:p>
          <w:p w:rsidR="00945913" w:rsidRPr="00FD6DE7" w:rsidRDefault="00945913" w:rsidP="004542D5">
            <w:pPr>
              <w:spacing w:after="0" w:line="240" w:lineRule="auto"/>
              <w:rPr>
                <w:i/>
              </w:rPr>
            </w:pPr>
            <w:r w:rsidRPr="00FD6DE7">
              <w:rPr>
                <w:i/>
              </w:rPr>
              <w:t>Revision of S1-135069.</w:t>
            </w:r>
          </w:p>
          <w:p w:rsidR="00945913" w:rsidRPr="00FD6DE7" w:rsidRDefault="00945913" w:rsidP="004542D5">
            <w:pPr>
              <w:spacing w:after="0" w:line="240" w:lineRule="auto"/>
              <w:rPr>
                <w:i/>
              </w:rPr>
            </w:pPr>
            <w:r w:rsidRPr="00FD6DE7">
              <w:rPr>
                <w:i/>
              </w:rPr>
              <w:t>For SEES drafting session</w:t>
            </w:r>
          </w:p>
          <w:p w:rsidR="00945913" w:rsidRPr="00FD6DE7" w:rsidRDefault="00945913" w:rsidP="004542D5">
            <w:pPr>
              <w:spacing w:after="0" w:line="240" w:lineRule="auto"/>
              <w:jc w:val="both"/>
            </w:pPr>
            <w:r w:rsidRPr="00FD6DE7">
              <w:rPr>
                <w:i/>
              </w:rPr>
              <w:t>Revision of S1-135255 and S1-135254.</w:t>
            </w:r>
          </w:p>
          <w:p w:rsidR="00FD6DE7" w:rsidRDefault="00945913" w:rsidP="004542D5">
            <w:pPr>
              <w:spacing w:after="0" w:line="240" w:lineRule="auto"/>
              <w:jc w:val="both"/>
            </w:pPr>
            <w:r w:rsidRPr="00FD6DE7">
              <w:t>Revision of S1-135172.</w:t>
            </w:r>
          </w:p>
          <w:p w:rsidR="00945913" w:rsidRPr="00FD6DE7" w:rsidRDefault="00FD6DE7" w:rsidP="004542D5">
            <w:pPr>
              <w:spacing w:after="0" w:line="240" w:lineRule="auto"/>
              <w:jc w:val="both"/>
            </w:pPr>
            <w:r>
              <w:t>Agreed to be added  to the TR</w:t>
            </w:r>
            <w:r w:rsidRPr="00FD6DE7" w:rsidDel="00FD6DE7">
              <w:t xml:space="preserve"> </w:t>
            </w:r>
          </w:p>
        </w:tc>
      </w:tr>
      <w:tr w:rsidR="00EC543A" w:rsidRPr="00432926" w:rsidTr="00A42863">
        <w:trPr>
          <w:trHeight w:val="141"/>
        </w:trPr>
        <w:tc>
          <w:tcPr>
            <w:tcW w:w="605" w:type="dxa"/>
            <w:tcBorders>
              <w:bottom w:val="single" w:sz="4" w:space="0" w:color="auto"/>
            </w:tcBorders>
            <w:shd w:val="clear" w:color="auto" w:fill="00FFFF"/>
          </w:tcPr>
          <w:p w:rsidR="00EC543A" w:rsidRPr="006E140F" w:rsidRDefault="00EC543A" w:rsidP="004542D5">
            <w:pPr>
              <w:spacing w:after="0" w:line="240" w:lineRule="auto"/>
            </w:pPr>
            <w:r w:rsidRPr="006E140F">
              <w:t>Cont</w:t>
            </w:r>
          </w:p>
        </w:tc>
        <w:tc>
          <w:tcPr>
            <w:tcW w:w="1205" w:type="dxa"/>
            <w:gridSpan w:val="2"/>
            <w:tcBorders>
              <w:bottom w:val="single" w:sz="4" w:space="0" w:color="auto"/>
            </w:tcBorders>
            <w:shd w:val="clear" w:color="auto" w:fill="00FFFF"/>
          </w:tcPr>
          <w:p w:rsidR="00EC543A" w:rsidRPr="00F21CA3" w:rsidRDefault="009C07E6" w:rsidP="00B54495">
            <w:pPr>
              <w:spacing w:after="0" w:line="240" w:lineRule="auto"/>
              <w:jc w:val="both"/>
              <w:rPr>
                <w:rFonts w:cs="Arial"/>
              </w:rPr>
            </w:pPr>
            <w:hyperlink r:id="rId176" w:history="1">
              <w:r w:rsidR="00EC543A" w:rsidRPr="00F21CA3">
                <w:rPr>
                  <w:rStyle w:val="Hyperlink"/>
                  <w:color w:val="auto"/>
                </w:rPr>
                <w:t>S1-135119</w:t>
              </w:r>
            </w:hyperlink>
          </w:p>
        </w:tc>
        <w:tc>
          <w:tcPr>
            <w:tcW w:w="2545" w:type="dxa"/>
            <w:tcBorders>
              <w:bottom w:val="single" w:sz="4" w:space="0" w:color="auto"/>
            </w:tcBorders>
            <w:shd w:val="clear" w:color="auto" w:fill="00FFFF"/>
          </w:tcPr>
          <w:p w:rsidR="00EC543A" w:rsidRPr="00F21CA3" w:rsidRDefault="00EC543A" w:rsidP="004542D5">
            <w:pPr>
              <w:spacing w:after="0" w:line="240" w:lineRule="auto"/>
              <w:jc w:val="both"/>
            </w:pPr>
            <w:r w:rsidRPr="006E140F">
              <w:t>Huawei</w:t>
            </w:r>
          </w:p>
        </w:tc>
        <w:tc>
          <w:tcPr>
            <w:tcW w:w="4216" w:type="dxa"/>
            <w:tcBorders>
              <w:bottom w:val="single" w:sz="4" w:space="0" w:color="auto"/>
            </w:tcBorders>
            <w:shd w:val="clear" w:color="auto" w:fill="00FFFF"/>
          </w:tcPr>
          <w:p w:rsidR="00EC543A" w:rsidRPr="00F21CA3" w:rsidRDefault="00EC543A" w:rsidP="004542D5">
            <w:pPr>
              <w:spacing w:after="0" w:line="240" w:lineRule="auto"/>
              <w:jc w:val="both"/>
            </w:pPr>
            <w:r w:rsidRPr="006E140F">
              <w:t>Use Case on real-time population movement exposure</w:t>
            </w:r>
          </w:p>
        </w:tc>
        <w:tc>
          <w:tcPr>
            <w:tcW w:w="2142" w:type="dxa"/>
            <w:tcBorders>
              <w:bottom w:val="single" w:sz="4" w:space="0" w:color="auto"/>
            </w:tcBorders>
            <w:shd w:val="clear" w:color="auto" w:fill="00FFFF"/>
          </w:tcPr>
          <w:p w:rsidR="00EC543A" w:rsidRPr="00F21CA3" w:rsidRDefault="006E140F" w:rsidP="004542D5">
            <w:pPr>
              <w:spacing w:after="0" w:line="240" w:lineRule="auto"/>
              <w:jc w:val="both"/>
            </w:pPr>
            <w:r w:rsidRPr="006E140F">
              <w:t>Revised to S1-135256</w:t>
            </w:r>
          </w:p>
        </w:tc>
        <w:tc>
          <w:tcPr>
            <w:tcW w:w="4137" w:type="dxa"/>
            <w:gridSpan w:val="2"/>
            <w:tcBorders>
              <w:bottom w:val="single" w:sz="4" w:space="0" w:color="auto"/>
            </w:tcBorders>
            <w:shd w:val="clear" w:color="auto" w:fill="00FFFF"/>
          </w:tcPr>
          <w:p w:rsidR="00EC543A" w:rsidRPr="006E140F" w:rsidRDefault="00EC543A" w:rsidP="004542D5">
            <w:pPr>
              <w:spacing w:after="0" w:line="240" w:lineRule="auto"/>
            </w:pPr>
          </w:p>
        </w:tc>
      </w:tr>
      <w:tr w:rsidR="006E140F" w:rsidRPr="00432926" w:rsidTr="00005E4E">
        <w:trPr>
          <w:trHeight w:val="141"/>
        </w:trPr>
        <w:tc>
          <w:tcPr>
            <w:tcW w:w="605" w:type="dxa"/>
            <w:tcBorders>
              <w:bottom w:val="single" w:sz="4" w:space="0" w:color="auto"/>
            </w:tcBorders>
            <w:shd w:val="clear" w:color="auto" w:fill="00FFFF"/>
          </w:tcPr>
          <w:p w:rsidR="006E140F" w:rsidRPr="00014EAC" w:rsidRDefault="006E140F" w:rsidP="004542D5">
            <w:pPr>
              <w:spacing w:after="0" w:line="240" w:lineRule="auto"/>
            </w:pPr>
            <w:r w:rsidRPr="00014EAC">
              <w:t>Cont</w:t>
            </w:r>
          </w:p>
        </w:tc>
        <w:tc>
          <w:tcPr>
            <w:tcW w:w="1205" w:type="dxa"/>
            <w:gridSpan w:val="2"/>
            <w:tcBorders>
              <w:bottom w:val="single" w:sz="4" w:space="0" w:color="auto"/>
            </w:tcBorders>
            <w:shd w:val="clear" w:color="auto" w:fill="00FFFF"/>
          </w:tcPr>
          <w:p w:rsidR="006E140F" w:rsidRPr="00A42863" w:rsidRDefault="009C07E6" w:rsidP="00B54495">
            <w:pPr>
              <w:spacing w:after="0" w:line="240" w:lineRule="auto"/>
              <w:jc w:val="both"/>
            </w:pPr>
            <w:hyperlink r:id="rId177" w:history="1">
              <w:r w:rsidR="006E140F" w:rsidRPr="00014EAC">
                <w:rPr>
                  <w:rStyle w:val="Hyperlink"/>
                  <w:rFonts w:cs="Arial"/>
                  <w:color w:val="auto"/>
                </w:rPr>
                <w:t>S1-135256</w:t>
              </w:r>
            </w:hyperlink>
          </w:p>
        </w:tc>
        <w:tc>
          <w:tcPr>
            <w:tcW w:w="2545" w:type="dxa"/>
            <w:tcBorders>
              <w:bottom w:val="single" w:sz="4" w:space="0" w:color="auto"/>
            </w:tcBorders>
            <w:shd w:val="clear" w:color="auto" w:fill="00FFFF"/>
          </w:tcPr>
          <w:p w:rsidR="006E140F" w:rsidRPr="00A42863" w:rsidRDefault="006E140F" w:rsidP="004542D5">
            <w:pPr>
              <w:spacing w:after="0" w:line="240" w:lineRule="auto"/>
              <w:jc w:val="both"/>
            </w:pPr>
            <w:r w:rsidRPr="00014EAC">
              <w:t>Huawei</w:t>
            </w:r>
          </w:p>
        </w:tc>
        <w:tc>
          <w:tcPr>
            <w:tcW w:w="4216" w:type="dxa"/>
            <w:tcBorders>
              <w:bottom w:val="single" w:sz="4" w:space="0" w:color="auto"/>
            </w:tcBorders>
            <w:shd w:val="clear" w:color="auto" w:fill="00FFFF"/>
          </w:tcPr>
          <w:p w:rsidR="006E140F" w:rsidRPr="00A42863" w:rsidRDefault="006E140F" w:rsidP="004542D5">
            <w:pPr>
              <w:spacing w:after="0" w:line="240" w:lineRule="auto"/>
              <w:jc w:val="both"/>
            </w:pPr>
            <w:r w:rsidRPr="00014EAC">
              <w:t>Use Case on real-time population movement exposure</w:t>
            </w:r>
          </w:p>
        </w:tc>
        <w:tc>
          <w:tcPr>
            <w:tcW w:w="2142" w:type="dxa"/>
            <w:tcBorders>
              <w:bottom w:val="single" w:sz="4" w:space="0" w:color="auto"/>
            </w:tcBorders>
            <w:shd w:val="clear" w:color="auto" w:fill="00FFFF"/>
          </w:tcPr>
          <w:p w:rsidR="006E140F" w:rsidRPr="00A42863" w:rsidRDefault="00014EAC" w:rsidP="004542D5">
            <w:pPr>
              <w:spacing w:after="0" w:line="240" w:lineRule="auto"/>
              <w:jc w:val="both"/>
            </w:pPr>
            <w:r w:rsidRPr="00014EAC">
              <w:t>Revised to S1-135170</w:t>
            </w:r>
          </w:p>
        </w:tc>
        <w:tc>
          <w:tcPr>
            <w:tcW w:w="4137" w:type="dxa"/>
            <w:gridSpan w:val="2"/>
            <w:tcBorders>
              <w:bottom w:val="single" w:sz="4" w:space="0" w:color="auto"/>
            </w:tcBorders>
            <w:shd w:val="clear" w:color="auto" w:fill="00FFFF"/>
          </w:tcPr>
          <w:p w:rsidR="006E140F" w:rsidRPr="00A42863" w:rsidRDefault="006E140F" w:rsidP="004542D5">
            <w:pPr>
              <w:spacing w:after="0" w:line="240" w:lineRule="auto"/>
              <w:jc w:val="both"/>
            </w:pPr>
            <w:r w:rsidRPr="00014EAC">
              <w:t>Revision of S1-135119.</w:t>
            </w:r>
          </w:p>
          <w:p w:rsidR="00D352AF" w:rsidRPr="00014EAC" w:rsidRDefault="00D352AF" w:rsidP="004542D5">
            <w:pPr>
              <w:spacing w:after="0" w:line="240" w:lineRule="auto"/>
            </w:pPr>
            <w:r w:rsidRPr="00014EAC">
              <w:t>For SEES drafting session</w:t>
            </w:r>
          </w:p>
        </w:tc>
      </w:tr>
      <w:tr w:rsidR="00014EAC" w:rsidRPr="00432926" w:rsidTr="00343727">
        <w:trPr>
          <w:trHeight w:val="141"/>
        </w:trPr>
        <w:tc>
          <w:tcPr>
            <w:tcW w:w="605" w:type="dxa"/>
            <w:tcBorders>
              <w:bottom w:val="single" w:sz="4" w:space="0" w:color="auto"/>
            </w:tcBorders>
            <w:shd w:val="clear" w:color="auto" w:fill="00FFFF"/>
          </w:tcPr>
          <w:p w:rsidR="00014EAC" w:rsidRPr="0081467C" w:rsidRDefault="00014EAC" w:rsidP="004542D5">
            <w:pPr>
              <w:spacing w:after="0" w:line="240" w:lineRule="auto"/>
            </w:pPr>
            <w:r w:rsidRPr="0081467C">
              <w:t>Cont</w:t>
            </w:r>
          </w:p>
        </w:tc>
        <w:tc>
          <w:tcPr>
            <w:tcW w:w="1205" w:type="dxa"/>
            <w:gridSpan w:val="2"/>
            <w:tcBorders>
              <w:bottom w:val="single" w:sz="4" w:space="0" w:color="auto"/>
            </w:tcBorders>
            <w:shd w:val="clear" w:color="auto" w:fill="00FFFF"/>
          </w:tcPr>
          <w:p w:rsidR="00014EAC" w:rsidRPr="00005E4E" w:rsidRDefault="009C07E6" w:rsidP="00B54495">
            <w:pPr>
              <w:spacing w:after="0" w:line="240" w:lineRule="auto"/>
              <w:jc w:val="both"/>
            </w:pPr>
            <w:hyperlink r:id="rId178" w:history="1">
              <w:r w:rsidR="00014EAC" w:rsidRPr="0081467C">
                <w:rPr>
                  <w:rStyle w:val="Hyperlink"/>
                  <w:rFonts w:cs="Arial"/>
                  <w:color w:val="auto"/>
                </w:rPr>
                <w:t>S1-135170</w:t>
              </w:r>
            </w:hyperlink>
          </w:p>
        </w:tc>
        <w:tc>
          <w:tcPr>
            <w:tcW w:w="2545" w:type="dxa"/>
            <w:tcBorders>
              <w:bottom w:val="single" w:sz="4" w:space="0" w:color="auto"/>
            </w:tcBorders>
            <w:shd w:val="clear" w:color="auto" w:fill="00FFFF"/>
          </w:tcPr>
          <w:p w:rsidR="00014EAC" w:rsidRPr="00005E4E" w:rsidRDefault="00014EAC" w:rsidP="004542D5">
            <w:pPr>
              <w:spacing w:after="0" w:line="240" w:lineRule="auto"/>
              <w:jc w:val="both"/>
            </w:pPr>
            <w:r w:rsidRPr="0081467C">
              <w:t>Huawei</w:t>
            </w:r>
          </w:p>
        </w:tc>
        <w:tc>
          <w:tcPr>
            <w:tcW w:w="4216" w:type="dxa"/>
            <w:tcBorders>
              <w:bottom w:val="single" w:sz="4" w:space="0" w:color="auto"/>
            </w:tcBorders>
            <w:shd w:val="clear" w:color="auto" w:fill="00FFFF"/>
          </w:tcPr>
          <w:p w:rsidR="00014EAC" w:rsidRPr="00005E4E" w:rsidRDefault="00014EAC" w:rsidP="004542D5">
            <w:pPr>
              <w:spacing w:after="0" w:line="240" w:lineRule="auto"/>
              <w:jc w:val="both"/>
            </w:pPr>
            <w:r w:rsidRPr="0081467C">
              <w:t>Use Case on real-time population movement exposure</w:t>
            </w:r>
          </w:p>
        </w:tc>
        <w:tc>
          <w:tcPr>
            <w:tcW w:w="2142" w:type="dxa"/>
            <w:tcBorders>
              <w:bottom w:val="single" w:sz="4" w:space="0" w:color="auto"/>
            </w:tcBorders>
            <w:shd w:val="clear" w:color="auto" w:fill="00FFFF"/>
          </w:tcPr>
          <w:p w:rsidR="00014EAC" w:rsidRPr="00005E4E" w:rsidRDefault="0081467C" w:rsidP="004542D5">
            <w:pPr>
              <w:spacing w:after="0" w:line="240" w:lineRule="auto"/>
              <w:jc w:val="both"/>
            </w:pPr>
            <w:r w:rsidRPr="0081467C">
              <w:t>Revised to S1-135317</w:t>
            </w:r>
          </w:p>
        </w:tc>
        <w:tc>
          <w:tcPr>
            <w:tcW w:w="4137" w:type="dxa"/>
            <w:gridSpan w:val="2"/>
            <w:tcBorders>
              <w:bottom w:val="single" w:sz="4" w:space="0" w:color="auto"/>
            </w:tcBorders>
            <w:shd w:val="clear" w:color="auto" w:fill="00FFFF"/>
          </w:tcPr>
          <w:p w:rsidR="00014EAC" w:rsidRPr="00005E4E" w:rsidRDefault="00014EAC" w:rsidP="004542D5">
            <w:pPr>
              <w:spacing w:after="0" w:line="240" w:lineRule="auto"/>
              <w:jc w:val="both"/>
              <w:rPr>
                <w:i/>
              </w:rPr>
            </w:pPr>
            <w:r w:rsidRPr="0081467C">
              <w:rPr>
                <w:i/>
              </w:rPr>
              <w:t>Revision of S1-135119.</w:t>
            </w:r>
          </w:p>
          <w:p w:rsidR="00014EAC" w:rsidRPr="0081467C" w:rsidRDefault="00014EAC" w:rsidP="004542D5">
            <w:pPr>
              <w:spacing w:after="0" w:line="240" w:lineRule="auto"/>
            </w:pPr>
            <w:r w:rsidRPr="0081467C">
              <w:rPr>
                <w:i/>
              </w:rPr>
              <w:t>For SEES drafting session</w:t>
            </w:r>
          </w:p>
          <w:p w:rsidR="00014EAC" w:rsidRPr="0081467C" w:rsidRDefault="00014EAC" w:rsidP="004542D5">
            <w:pPr>
              <w:spacing w:after="0" w:line="240" w:lineRule="auto"/>
            </w:pPr>
            <w:r w:rsidRPr="0081467C">
              <w:t>Revision of S1-135256.</w:t>
            </w:r>
          </w:p>
        </w:tc>
      </w:tr>
      <w:tr w:rsidR="0081467C" w:rsidRPr="00432926" w:rsidTr="005435D7">
        <w:trPr>
          <w:trHeight w:val="141"/>
        </w:trPr>
        <w:tc>
          <w:tcPr>
            <w:tcW w:w="605" w:type="dxa"/>
            <w:tcBorders>
              <w:bottom w:val="single" w:sz="4" w:space="0" w:color="auto"/>
            </w:tcBorders>
            <w:shd w:val="clear" w:color="auto" w:fill="00FFFF"/>
          </w:tcPr>
          <w:p w:rsidR="0081467C" w:rsidRPr="009E5CC8" w:rsidRDefault="0081467C" w:rsidP="004542D5">
            <w:pPr>
              <w:spacing w:after="0" w:line="240" w:lineRule="auto"/>
            </w:pPr>
            <w:r w:rsidRPr="009E5CC8">
              <w:t>Cont</w:t>
            </w:r>
          </w:p>
        </w:tc>
        <w:tc>
          <w:tcPr>
            <w:tcW w:w="1205" w:type="dxa"/>
            <w:gridSpan w:val="2"/>
            <w:tcBorders>
              <w:bottom w:val="single" w:sz="4" w:space="0" w:color="auto"/>
            </w:tcBorders>
            <w:shd w:val="clear" w:color="auto" w:fill="00FFFF"/>
          </w:tcPr>
          <w:p w:rsidR="0081467C" w:rsidRPr="00343727" w:rsidRDefault="009C07E6" w:rsidP="00B54495">
            <w:pPr>
              <w:spacing w:after="0" w:line="240" w:lineRule="auto"/>
              <w:jc w:val="both"/>
            </w:pPr>
            <w:hyperlink r:id="rId179" w:history="1">
              <w:r w:rsidR="0081467C" w:rsidRPr="009E5CC8">
                <w:rPr>
                  <w:rStyle w:val="Hyperlink"/>
                  <w:rFonts w:cs="Arial"/>
                  <w:color w:val="auto"/>
                </w:rPr>
                <w:t>S1-135317</w:t>
              </w:r>
            </w:hyperlink>
          </w:p>
        </w:tc>
        <w:tc>
          <w:tcPr>
            <w:tcW w:w="2545" w:type="dxa"/>
            <w:tcBorders>
              <w:bottom w:val="single" w:sz="4" w:space="0" w:color="auto"/>
            </w:tcBorders>
            <w:shd w:val="clear" w:color="auto" w:fill="00FFFF"/>
          </w:tcPr>
          <w:p w:rsidR="0081467C" w:rsidRPr="00343727" w:rsidRDefault="0081467C" w:rsidP="004542D5">
            <w:pPr>
              <w:spacing w:after="0" w:line="240" w:lineRule="auto"/>
              <w:jc w:val="both"/>
            </w:pPr>
            <w:r w:rsidRPr="009E5CC8">
              <w:t>Huawei</w:t>
            </w:r>
          </w:p>
        </w:tc>
        <w:tc>
          <w:tcPr>
            <w:tcW w:w="4216" w:type="dxa"/>
            <w:tcBorders>
              <w:bottom w:val="single" w:sz="4" w:space="0" w:color="auto"/>
            </w:tcBorders>
            <w:shd w:val="clear" w:color="auto" w:fill="00FFFF"/>
          </w:tcPr>
          <w:p w:rsidR="0081467C" w:rsidRPr="00343727" w:rsidRDefault="0081467C" w:rsidP="004542D5">
            <w:pPr>
              <w:spacing w:after="0" w:line="240" w:lineRule="auto"/>
              <w:jc w:val="both"/>
            </w:pPr>
            <w:r w:rsidRPr="009E5CC8">
              <w:t>Use Case on real-time population movement exposure</w:t>
            </w:r>
          </w:p>
        </w:tc>
        <w:tc>
          <w:tcPr>
            <w:tcW w:w="2142" w:type="dxa"/>
            <w:tcBorders>
              <w:bottom w:val="single" w:sz="4" w:space="0" w:color="auto"/>
            </w:tcBorders>
            <w:shd w:val="clear" w:color="auto" w:fill="00FFFF"/>
          </w:tcPr>
          <w:p w:rsidR="0081467C" w:rsidRPr="00343727" w:rsidRDefault="009E5CC8" w:rsidP="004542D5">
            <w:pPr>
              <w:spacing w:after="0" w:line="240" w:lineRule="auto"/>
              <w:jc w:val="both"/>
            </w:pPr>
            <w:r w:rsidRPr="009E5CC8">
              <w:t>Revised to S1-135144</w:t>
            </w:r>
          </w:p>
        </w:tc>
        <w:tc>
          <w:tcPr>
            <w:tcW w:w="4137" w:type="dxa"/>
            <w:gridSpan w:val="2"/>
            <w:tcBorders>
              <w:bottom w:val="single" w:sz="4" w:space="0" w:color="auto"/>
            </w:tcBorders>
            <w:shd w:val="clear" w:color="auto" w:fill="00FFFF"/>
          </w:tcPr>
          <w:p w:rsidR="0081467C" w:rsidRPr="00343727" w:rsidRDefault="0081467C" w:rsidP="004542D5">
            <w:pPr>
              <w:spacing w:after="0" w:line="240" w:lineRule="auto"/>
              <w:jc w:val="both"/>
              <w:rPr>
                <w:i/>
              </w:rPr>
            </w:pPr>
            <w:r w:rsidRPr="009E5CC8">
              <w:rPr>
                <w:i/>
              </w:rPr>
              <w:t>Revision of S1-135119.</w:t>
            </w:r>
          </w:p>
          <w:p w:rsidR="0081467C" w:rsidRPr="009E5CC8" w:rsidRDefault="0081467C" w:rsidP="004542D5">
            <w:pPr>
              <w:spacing w:after="0" w:line="240" w:lineRule="auto"/>
              <w:jc w:val="both"/>
              <w:rPr>
                <w:i/>
              </w:rPr>
            </w:pPr>
            <w:r w:rsidRPr="009E5CC8">
              <w:rPr>
                <w:i/>
              </w:rPr>
              <w:t>For SEES drafting session</w:t>
            </w:r>
          </w:p>
          <w:p w:rsidR="0081467C" w:rsidRPr="009E5CC8" w:rsidRDefault="0081467C" w:rsidP="004542D5">
            <w:pPr>
              <w:spacing w:after="0" w:line="240" w:lineRule="auto"/>
              <w:jc w:val="both"/>
            </w:pPr>
            <w:r w:rsidRPr="009E5CC8">
              <w:rPr>
                <w:i/>
              </w:rPr>
              <w:t>Revision of S1-135256.</w:t>
            </w:r>
          </w:p>
          <w:p w:rsidR="0081467C" w:rsidRPr="009E5CC8" w:rsidRDefault="0081467C" w:rsidP="004542D5">
            <w:pPr>
              <w:spacing w:after="0" w:line="240" w:lineRule="auto"/>
              <w:jc w:val="both"/>
            </w:pPr>
            <w:r w:rsidRPr="009E5CC8">
              <w:t>Revision of S1-135170.</w:t>
            </w:r>
          </w:p>
        </w:tc>
      </w:tr>
      <w:tr w:rsidR="009E5CC8" w:rsidRPr="00432926" w:rsidTr="005435D7">
        <w:trPr>
          <w:trHeight w:val="141"/>
        </w:trPr>
        <w:tc>
          <w:tcPr>
            <w:tcW w:w="605" w:type="dxa"/>
            <w:tcBorders>
              <w:bottom w:val="single" w:sz="4" w:space="0" w:color="auto"/>
            </w:tcBorders>
            <w:shd w:val="clear" w:color="auto" w:fill="00FF00"/>
          </w:tcPr>
          <w:p w:rsidR="009E5CC8" w:rsidRPr="00C211CB" w:rsidRDefault="009E5CC8" w:rsidP="004542D5">
            <w:pPr>
              <w:spacing w:after="0" w:line="240" w:lineRule="auto"/>
            </w:pPr>
            <w:r w:rsidRPr="00C211CB">
              <w:t>Cont</w:t>
            </w:r>
          </w:p>
        </w:tc>
        <w:tc>
          <w:tcPr>
            <w:tcW w:w="1205" w:type="dxa"/>
            <w:gridSpan w:val="2"/>
            <w:tcBorders>
              <w:bottom w:val="single" w:sz="4" w:space="0" w:color="auto"/>
            </w:tcBorders>
            <w:shd w:val="clear" w:color="auto" w:fill="00FF00"/>
          </w:tcPr>
          <w:p w:rsidR="009E5CC8" w:rsidRPr="005435D7" w:rsidRDefault="009C07E6" w:rsidP="00B54495">
            <w:pPr>
              <w:spacing w:after="0" w:line="240" w:lineRule="auto"/>
              <w:jc w:val="both"/>
            </w:pPr>
            <w:hyperlink r:id="rId180" w:history="1">
              <w:r w:rsidR="009E5CC8" w:rsidRPr="00C211CB">
                <w:rPr>
                  <w:rStyle w:val="Hyperlink"/>
                  <w:rFonts w:cs="Arial"/>
                  <w:color w:val="auto"/>
                </w:rPr>
                <w:t>S1-135144</w:t>
              </w:r>
            </w:hyperlink>
          </w:p>
        </w:tc>
        <w:tc>
          <w:tcPr>
            <w:tcW w:w="2545" w:type="dxa"/>
            <w:tcBorders>
              <w:bottom w:val="single" w:sz="4" w:space="0" w:color="auto"/>
            </w:tcBorders>
            <w:shd w:val="clear" w:color="auto" w:fill="00FF00"/>
          </w:tcPr>
          <w:p w:rsidR="009E5CC8" w:rsidRPr="005435D7" w:rsidRDefault="009E5CC8" w:rsidP="004542D5">
            <w:pPr>
              <w:spacing w:after="0" w:line="240" w:lineRule="auto"/>
              <w:jc w:val="both"/>
            </w:pPr>
            <w:r w:rsidRPr="00C211CB">
              <w:t>Huawei</w:t>
            </w:r>
          </w:p>
        </w:tc>
        <w:tc>
          <w:tcPr>
            <w:tcW w:w="4216" w:type="dxa"/>
            <w:tcBorders>
              <w:bottom w:val="single" w:sz="4" w:space="0" w:color="auto"/>
            </w:tcBorders>
            <w:shd w:val="clear" w:color="auto" w:fill="00FF00"/>
          </w:tcPr>
          <w:p w:rsidR="009E5CC8" w:rsidRPr="005435D7" w:rsidRDefault="009E5CC8" w:rsidP="004542D5">
            <w:pPr>
              <w:spacing w:after="0" w:line="240" w:lineRule="auto"/>
              <w:jc w:val="both"/>
            </w:pPr>
            <w:r w:rsidRPr="00C211CB">
              <w:t>Use Case on real-time population movement exposure</w:t>
            </w:r>
          </w:p>
        </w:tc>
        <w:tc>
          <w:tcPr>
            <w:tcW w:w="2142" w:type="dxa"/>
            <w:tcBorders>
              <w:bottom w:val="single" w:sz="4" w:space="0" w:color="auto"/>
            </w:tcBorders>
            <w:shd w:val="clear" w:color="auto" w:fill="00FF00"/>
          </w:tcPr>
          <w:p w:rsidR="009E5CC8" w:rsidRPr="005435D7" w:rsidRDefault="00C211CB" w:rsidP="004542D5">
            <w:pPr>
              <w:spacing w:after="0" w:line="240" w:lineRule="auto"/>
              <w:jc w:val="both"/>
            </w:pPr>
            <w:r w:rsidRPr="00C211CB">
              <w:t>Agreed</w:t>
            </w:r>
          </w:p>
        </w:tc>
        <w:tc>
          <w:tcPr>
            <w:tcW w:w="4137" w:type="dxa"/>
            <w:gridSpan w:val="2"/>
            <w:tcBorders>
              <w:bottom w:val="single" w:sz="4" w:space="0" w:color="auto"/>
            </w:tcBorders>
            <w:shd w:val="clear" w:color="auto" w:fill="00FF00"/>
          </w:tcPr>
          <w:p w:rsidR="009E5CC8" w:rsidRPr="005435D7" w:rsidRDefault="009E5CC8" w:rsidP="004542D5">
            <w:pPr>
              <w:spacing w:after="0" w:line="240" w:lineRule="auto"/>
              <w:jc w:val="both"/>
              <w:rPr>
                <w:i/>
              </w:rPr>
            </w:pPr>
            <w:r w:rsidRPr="00C211CB">
              <w:rPr>
                <w:i/>
              </w:rPr>
              <w:t>Revision of S1-135119.</w:t>
            </w:r>
          </w:p>
          <w:p w:rsidR="009E5CC8" w:rsidRPr="00C211CB" w:rsidRDefault="009E5CC8" w:rsidP="004542D5">
            <w:pPr>
              <w:spacing w:after="0" w:line="240" w:lineRule="auto"/>
              <w:jc w:val="both"/>
              <w:rPr>
                <w:i/>
              </w:rPr>
            </w:pPr>
            <w:r w:rsidRPr="00C211CB">
              <w:rPr>
                <w:i/>
              </w:rPr>
              <w:t>For SEES drafting session</w:t>
            </w:r>
          </w:p>
          <w:p w:rsidR="009E5CC8" w:rsidRPr="00C211CB" w:rsidRDefault="009E5CC8" w:rsidP="004542D5">
            <w:pPr>
              <w:spacing w:after="0" w:line="240" w:lineRule="auto"/>
              <w:jc w:val="both"/>
              <w:rPr>
                <w:i/>
              </w:rPr>
            </w:pPr>
            <w:r w:rsidRPr="00C211CB">
              <w:rPr>
                <w:i/>
              </w:rPr>
              <w:t>Revision of S1-135256.</w:t>
            </w:r>
          </w:p>
          <w:p w:rsidR="009E5CC8" w:rsidRPr="00C211CB" w:rsidRDefault="009E5CC8" w:rsidP="004542D5">
            <w:pPr>
              <w:spacing w:after="0" w:line="240" w:lineRule="auto"/>
              <w:jc w:val="both"/>
            </w:pPr>
            <w:r w:rsidRPr="00C211CB">
              <w:rPr>
                <w:i/>
              </w:rPr>
              <w:t>Revision of S1-135170.</w:t>
            </w:r>
          </w:p>
          <w:p w:rsidR="009E5CC8" w:rsidRDefault="009E5CC8" w:rsidP="004542D5">
            <w:pPr>
              <w:spacing w:after="0" w:line="240" w:lineRule="auto"/>
              <w:jc w:val="both"/>
            </w:pPr>
            <w:r w:rsidRPr="00C211CB">
              <w:t>Revision of S1-135317.</w:t>
            </w:r>
          </w:p>
          <w:p w:rsidR="00C211CB" w:rsidRPr="00C211CB" w:rsidRDefault="00C211CB" w:rsidP="004542D5">
            <w:pPr>
              <w:spacing w:after="0" w:line="240" w:lineRule="auto"/>
              <w:jc w:val="both"/>
            </w:pPr>
            <w:r>
              <w:t>Agreed to be added  to the TR</w:t>
            </w:r>
          </w:p>
        </w:tc>
      </w:tr>
      <w:tr w:rsidR="00EC543A" w:rsidRPr="00432926" w:rsidTr="00A42863">
        <w:trPr>
          <w:trHeight w:val="141"/>
        </w:trPr>
        <w:tc>
          <w:tcPr>
            <w:tcW w:w="605" w:type="dxa"/>
            <w:tcBorders>
              <w:bottom w:val="single" w:sz="4" w:space="0" w:color="auto"/>
            </w:tcBorders>
            <w:shd w:val="clear" w:color="auto" w:fill="00FFFF"/>
          </w:tcPr>
          <w:p w:rsidR="00EC543A" w:rsidRPr="009214F3" w:rsidRDefault="00EC543A" w:rsidP="004542D5">
            <w:pPr>
              <w:spacing w:after="0" w:line="240" w:lineRule="auto"/>
            </w:pPr>
            <w:r w:rsidRPr="009214F3">
              <w:t>Cont</w:t>
            </w:r>
          </w:p>
        </w:tc>
        <w:tc>
          <w:tcPr>
            <w:tcW w:w="1205" w:type="dxa"/>
            <w:gridSpan w:val="2"/>
            <w:tcBorders>
              <w:bottom w:val="single" w:sz="4" w:space="0" w:color="auto"/>
            </w:tcBorders>
            <w:shd w:val="clear" w:color="auto" w:fill="00FFFF"/>
          </w:tcPr>
          <w:p w:rsidR="00EC543A" w:rsidRPr="00F21CA3" w:rsidRDefault="009C07E6" w:rsidP="00B54495">
            <w:pPr>
              <w:spacing w:after="0" w:line="240" w:lineRule="auto"/>
              <w:jc w:val="both"/>
              <w:rPr>
                <w:rFonts w:cs="Arial"/>
              </w:rPr>
            </w:pPr>
            <w:hyperlink r:id="rId181" w:history="1">
              <w:r w:rsidR="00EC543A" w:rsidRPr="00F21CA3">
                <w:rPr>
                  <w:rStyle w:val="Hyperlink"/>
                  <w:color w:val="auto"/>
                </w:rPr>
                <w:t>S1-135125</w:t>
              </w:r>
            </w:hyperlink>
          </w:p>
        </w:tc>
        <w:tc>
          <w:tcPr>
            <w:tcW w:w="2545" w:type="dxa"/>
            <w:tcBorders>
              <w:bottom w:val="single" w:sz="4" w:space="0" w:color="auto"/>
            </w:tcBorders>
            <w:shd w:val="clear" w:color="auto" w:fill="00FFFF"/>
          </w:tcPr>
          <w:p w:rsidR="00EC543A" w:rsidRPr="00F21CA3" w:rsidRDefault="00EC543A" w:rsidP="004542D5">
            <w:pPr>
              <w:spacing w:after="0" w:line="240" w:lineRule="auto"/>
              <w:jc w:val="both"/>
            </w:pPr>
            <w:r w:rsidRPr="009214F3">
              <w:t>Huawei</w:t>
            </w:r>
          </w:p>
        </w:tc>
        <w:tc>
          <w:tcPr>
            <w:tcW w:w="4216" w:type="dxa"/>
            <w:tcBorders>
              <w:bottom w:val="single" w:sz="4" w:space="0" w:color="auto"/>
            </w:tcBorders>
            <w:shd w:val="clear" w:color="auto" w:fill="00FFFF"/>
          </w:tcPr>
          <w:p w:rsidR="00EC543A" w:rsidRPr="00F21CA3" w:rsidRDefault="00EC543A" w:rsidP="004542D5">
            <w:pPr>
              <w:spacing w:after="0" w:line="240" w:lineRule="auto"/>
              <w:jc w:val="both"/>
            </w:pPr>
            <w:r w:rsidRPr="009214F3">
              <w:t>Use Case on exposure of charging model choice</w:t>
            </w:r>
          </w:p>
        </w:tc>
        <w:tc>
          <w:tcPr>
            <w:tcW w:w="2142" w:type="dxa"/>
            <w:tcBorders>
              <w:bottom w:val="single" w:sz="4" w:space="0" w:color="auto"/>
            </w:tcBorders>
            <w:shd w:val="clear" w:color="auto" w:fill="00FFFF"/>
          </w:tcPr>
          <w:p w:rsidR="00EC543A" w:rsidRPr="00F21CA3" w:rsidRDefault="009214F3" w:rsidP="004542D5">
            <w:pPr>
              <w:spacing w:after="0" w:line="240" w:lineRule="auto"/>
              <w:jc w:val="both"/>
            </w:pPr>
            <w:r w:rsidRPr="009214F3">
              <w:t>Revised to S1-135257</w:t>
            </w:r>
          </w:p>
        </w:tc>
        <w:tc>
          <w:tcPr>
            <w:tcW w:w="4137" w:type="dxa"/>
            <w:gridSpan w:val="2"/>
            <w:tcBorders>
              <w:bottom w:val="single" w:sz="4" w:space="0" w:color="auto"/>
            </w:tcBorders>
            <w:shd w:val="clear" w:color="auto" w:fill="00FFFF"/>
          </w:tcPr>
          <w:p w:rsidR="00EC543A" w:rsidRPr="009214F3" w:rsidRDefault="00EC543A" w:rsidP="004542D5">
            <w:pPr>
              <w:spacing w:after="0" w:line="240" w:lineRule="auto"/>
            </w:pPr>
          </w:p>
        </w:tc>
      </w:tr>
      <w:tr w:rsidR="009214F3" w:rsidRPr="00432926" w:rsidTr="005435D7">
        <w:trPr>
          <w:trHeight w:val="141"/>
        </w:trPr>
        <w:tc>
          <w:tcPr>
            <w:tcW w:w="605" w:type="dxa"/>
            <w:tcBorders>
              <w:bottom w:val="single" w:sz="4" w:space="0" w:color="auto"/>
            </w:tcBorders>
            <w:shd w:val="clear" w:color="auto" w:fill="00FFFF"/>
          </w:tcPr>
          <w:p w:rsidR="009214F3" w:rsidRPr="00387A78" w:rsidRDefault="009214F3" w:rsidP="004542D5">
            <w:pPr>
              <w:spacing w:after="0" w:line="240" w:lineRule="auto"/>
            </w:pPr>
            <w:r w:rsidRPr="00387A78">
              <w:t>Cont</w:t>
            </w:r>
          </w:p>
        </w:tc>
        <w:tc>
          <w:tcPr>
            <w:tcW w:w="1205" w:type="dxa"/>
            <w:gridSpan w:val="2"/>
            <w:tcBorders>
              <w:bottom w:val="single" w:sz="4" w:space="0" w:color="auto"/>
            </w:tcBorders>
            <w:shd w:val="clear" w:color="auto" w:fill="00FFFF"/>
          </w:tcPr>
          <w:p w:rsidR="009214F3" w:rsidRPr="00A42863" w:rsidRDefault="009C07E6" w:rsidP="00B54495">
            <w:pPr>
              <w:spacing w:after="0" w:line="240" w:lineRule="auto"/>
              <w:jc w:val="both"/>
            </w:pPr>
            <w:hyperlink r:id="rId182" w:history="1">
              <w:r w:rsidR="009214F3" w:rsidRPr="00387A78">
                <w:rPr>
                  <w:rStyle w:val="Hyperlink"/>
                  <w:rFonts w:cs="Arial"/>
                  <w:color w:val="auto"/>
                </w:rPr>
                <w:t>S1-135257</w:t>
              </w:r>
            </w:hyperlink>
          </w:p>
        </w:tc>
        <w:tc>
          <w:tcPr>
            <w:tcW w:w="2545" w:type="dxa"/>
            <w:tcBorders>
              <w:bottom w:val="single" w:sz="4" w:space="0" w:color="auto"/>
            </w:tcBorders>
            <w:shd w:val="clear" w:color="auto" w:fill="00FFFF"/>
          </w:tcPr>
          <w:p w:rsidR="009214F3" w:rsidRPr="00A42863" w:rsidRDefault="009214F3" w:rsidP="004542D5">
            <w:pPr>
              <w:spacing w:after="0" w:line="240" w:lineRule="auto"/>
              <w:jc w:val="both"/>
            </w:pPr>
            <w:r w:rsidRPr="00387A78">
              <w:t>Huawei</w:t>
            </w:r>
          </w:p>
        </w:tc>
        <w:tc>
          <w:tcPr>
            <w:tcW w:w="4216" w:type="dxa"/>
            <w:tcBorders>
              <w:bottom w:val="single" w:sz="4" w:space="0" w:color="auto"/>
            </w:tcBorders>
            <w:shd w:val="clear" w:color="auto" w:fill="00FFFF"/>
          </w:tcPr>
          <w:p w:rsidR="009214F3" w:rsidRPr="00A42863" w:rsidRDefault="009214F3" w:rsidP="004542D5">
            <w:pPr>
              <w:spacing w:after="0" w:line="240" w:lineRule="auto"/>
              <w:jc w:val="both"/>
            </w:pPr>
            <w:r w:rsidRPr="00387A78">
              <w:t>Use Case on exposure of charging model choice</w:t>
            </w:r>
          </w:p>
        </w:tc>
        <w:tc>
          <w:tcPr>
            <w:tcW w:w="2142" w:type="dxa"/>
            <w:tcBorders>
              <w:bottom w:val="single" w:sz="4" w:space="0" w:color="auto"/>
            </w:tcBorders>
            <w:shd w:val="clear" w:color="auto" w:fill="00FFFF"/>
          </w:tcPr>
          <w:p w:rsidR="009214F3" w:rsidRPr="00A42863" w:rsidRDefault="00387A78" w:rsidP="004542D5">
            <w:pPr>
              <w:spacing w:after="0" w:line="240" w:lineRule="auto"/>
              <w:jc w:val="both"/>
            </w:pPr>
            <w:r w:rsidRPr="00387A78">
              <w:t>Revised to S1-135171</w:t>
            </w:r>
          </w:p>
        </w:tc>
        <w:tc>
          <w:tcPr>
            <w:tcW w:w="4137" w:type="dxa"/>
            <w:gridSpan w:val="2"/>
            <w:tcBorders>
              <w:bottom w:val="single" w:sz="4" w:space="0" w:color="auto"/>
            </w:tcBorders>
            <w:shd w:val="clear" w:color="auto" w:fill="00FFFF"/>
          </w:tcPr>
          <w:p w:rsidR="009214F3" w:rsidRPr="00A42863" w:rsidRDefault="009214F3" w:rsidP="004542D5">
            <w:pPr>
              <w:spacing w:after="0" w:line="240" w:lineRule="auto"/>
              <w:jc w:val="both"/>
            </w:pPr>
            <w:r w:rsidRPr="00387A78">
              <w:t>Revision of S1-135125.</w:t>
            </w:r>
          </w:p>
          <w:p w:rsidR="009214F3" w:rsidRPr="00387A78" w:rsidRDefault="009214F3" w:rsidP="004542D5">
            <w:pPr>
              <w:spacing w:after="0" w:line="240" w:lineRule="auto"/>
            </w:pPr>
            <w:r w:rsidRPr="00387A78">
              <w:t>For SEES drafting session</w:t>
            </w:r>
          </w:p>
        </w:tc>
      </w:tr>
      <w:tr w:rsidR="00387A78" w:rsidRPr="00432926" w:rsidTr="00AF2B67">
        <w:trPr>
          <w:trHeight w:val="141"/>
        </w:trPr>
        <w:tc>
          <w:tcPr>
            <w:tcW w:w="605" w:type="dxa"/>
            <w:tcBorders>
              <w:bottom w:val="single" w:sz="4" w:space="0" w:color="auto"/>
            </w:tcBorders>
            <w:shd w:val="clear" w:color="auto" w:fill="00FFFF"/>
          </w:tcPr>
          <w:p w:rsidR="00387A78" w:rsidRPr="007D5479" w:rsidRDefault="00387A78" w:rsidP="004542D5">
            <w:pPr>
              <w:spacing w:after="0" w:line="240" w:lineRule="auto"/>
            </w:pPr>
            <w:r w:rsidRPr="007D5479">
              <w:t>Cont</w:t>
            </w:r>
          </w:p>
        </w:tc>
        <w:tc>
          <w:tcPr>
            <w:tcW w:w="1205" w:type="dxa"/>
            <w:gridSpan w:val="2"/>
            <w:tcBorders>
              <w:bottom w:val="single" w:sz="4" w:space="0" w:color="auto"/>
            </w:tcBorders>
            <w:shd w:val="clear" w:color="auto" w:fill="00FFFF"/>
          </w:tcPr>
          <w:p w:rsidR="00387A78" w:rsidRPr="005435D7" w:rsidRDefault="009C07E6" w:rsidP="00B54495">
            <w:pPr>
              <w:spacing w:after="0" w:line="240" w:lineRule="auto"/>
              <w:jc w:val="both"/>
            </w:pPr>
            <w:hyperlink r:id="rId183" w:history="1">
              <w:r w:rsidR="00387A78" w:rsidRPr="007D5479">
                <w:rPr>
                  <w:rStyle w:val="Hyperlink"/>
                  <w:rFonts w:cs="Arial"/>
                  <w:color w:val="auto"/>
                </w:rPr>
                <w:t>S1-135171</w:t>
              </w:r>
            </w:hyperlink>
          </w:p>
        </w:tc>
        <w:tc>
          <w:tcPr>
            <w:tcW w:w="2545" w:type="dxa"/>
            <w:tcBorders>
              <w:bottom w:val="single" w:sz="4" w:space="0" w:color="auto"/>
            </w:tcBorders>
            <w:shd w:val="clear" w:color="auto" w:fill="00FFFF"/>
          </w:tcPr>
          <w:p w:rsidR="00387A78" w:rsidRPr="005435D7" w:rsidRDefault="00387A78" w:rsidP="004542D5">
            <w:pPr>
              <w:spacing w:after="0" w:line="240" w:lineRule="auto"/>
              <w:jc w:val="both"/>
            </w:pPr>
            <w:r w:rsidRPr="007D5479">
              <w:t>Huawei</w:t>
            </w:r>
          </w:p>
        </w:tc>
        <w:tc>
          <w:tcPr>
            <w:tcW w:w="4216" w:type="dxa"/>
            <w:tcBorders>
              <w:bottom w:val="single" w:sz="4" w:space="0" w:color="auto"/>
            </w:tcBorders>
            <w:shd w:val="clear" w:color="auto" w:fill="00FFFF"/>
          </w:tcPr>
          <w:p w:rsidR="00387A78" w:rsidRPr="005435D7" w:rsidRDefault="00387A78" w:rsidP="004542D5">
            <w:pPr>
              <w:spacing w:after="0" w:line="240" w:lineRule="auto"/>
              <w:jc w:val="both"/>
            </w:pPr>
            <w:r w:rsidRPr="007D5479">
              <w:t>Use Case on exposure of charging model choice</w:t>
            </w:r>
          </w:p>
        </w:tc>
        <w:tc>
          <w:tcPr>
            <w:tcW w:w="2142" w:type="dxa"/>
            <w:tcBorders>
              <w:bottom w:val="single" w:sz="4" w:space="0" w:color="auto"/>
            </w:tcBorders>
            <w:shd w:val="clear" w:color="auto" w:fill="00FFFF"/>
          </w:tcPr>
          <w:p w:rsidR="00387A78" w:rsidRPr="005435D7" w:rsidRDefault="007D5479" w:rsidP="004542D5">
            <w:pPr>
              <w:spacing w:after="0" w:line="240" w:lineRule="auto"/>
              <w:jc w:val="both"/>
            </w:pPr>
            <w:r w:rsidRPr="007D5479">
              <w:t>Revised to S1-135334</w:t>
            </w:r>
          </w:p>
        </w:tc>
        <w:tc>
          <w:tcPr>
            <w:tcW w:w="4137" w:type="dxa"/>
            <w:gridSpan w:val="2"/>
            <w:tcBorders>
              <w:bottom w:val="single" w:sz="4" w:space="0" w:color="auto"/>
            </w:tcBorders>
            <w:shd w:val="clear" w:color="auto" w:fill="00FFFF"/>
          </w:tcPr>
          <w:p w:rsidR="00387A78" w:rsidRPr="005435D7" w:rsidRDefault="00387A78" w:rsidP="004542D5">
            <w:pPr>
              <w:spacing w:after="0" w:line="240" w:lineRule="auto"/>
              <w:jc w:val="both"/>
              <w:rPr>
                <w:i/>
              </w:rPr>
            </w:pPr>
            <w:r w:rsidRPr="007D5479">
              <w:rPr>
                <w:i/>
              </w:rPr>
              <w:t>Revision of S1-135125.</w:t>
            </w:r>
          </w:p>
          <w:p w:rsidR="00387A78" w:rsidRPr="007D5479" w:rsidRDefault="00387A78" w:rsidP="004542D5">
            <w:pPr>
              <w:spacing w:after="0" w:line="240" w:lineRule="auto"/>
            </w:pPr>
            <w:r w:rsidRPr="007D5479">
              <w:rPr>
                <w:i/>
              </w:rPr>
              <w:t>For SEES drafting session</w:t>
            </w:r>
          </w:p>
          <w:p w:rsidR="00387A78" w:rsidRPr="007D5479" w:rsidRDefault="00387A78" w:rsidP="004542D5">
            <w:pPr>
              <w:spacing w:after="0" w:line="240" w:lineRule="auto"/>
            </w:pPr>
            <w:r w:rsidRPr="007D5479">
              <w:t>Revision of S1-135257.</w:t>
            </w:r>
          </w:p>
          <w:p w:rsidR="00387A78" w:rsidRPr="007D5479" w:rsidRDefault="00387A78" w:rsidP="004542D5">
            <w:pPr>
              <w:spacing w:after="0" w:line="240" w:lineRule="auto"/>
            </w:pPr>
            <w:r w:rsidRPr="007D5479">
              <w:t>Agreed in drafting session</w:t>
            </w:r>
          </w:p>
        </w:tc>
      </w:tr>
      <w:tr w:rsidR="007D5479" w:rsidRPr="00432926" w:rsidTr="00AF2B67">
        <w:trPr>
          <w:trHeight w:val="141"/>
        </w:trPr>
        <w:tc>
          <w:tcPr>
            <w:tcW w:w="605" w:type="dxa"/>
            <w:tcBorders>
              <w:bottom w:val="single" w:sz="4" w:space="0" w:color="auto"/>
            </w:tcBorders>
            <w:shd w:val="clear" w:color="auto" w:fill="00FF00"/>
          </w:tcPr>
          <w:p w:rsidR="007D5479" w:rsidRPr="00AF2B67" w:rsidRDefault="007D5479" w:rsidP="004542D5">
            <w:pPr>
              <w:spacing w:after="0" w:line="240" w:lineRule="auto"/>
            </w:pPr>
            <w:r w:rsidRPr="00AF2B67">
              <w:t>Cont</w:t>
            </w:r>
          </w:p>
        </w:tc>
        <w:tc>
          <w:tcPr>
            <w:tcW w:w="1205" w:type="dxa"/>
            <w:gridSpan w:val="2"/>
            <w:tcBorders>
              <w:bottom w:val="single" w:sz="4" w:space="0" w:color="auto"/>
            </w:tcBorders>
            <w:shd w:val="clear" w:color="auto" w:fill="00FF00"/>
          </w:tcPr>
          <w:p w:rsidR="007D5479" w:rsidRPr="00AF2B67" w:rsidRDefault="009C07E6" w:rsidP="00B54495">
            <w:pPr>
              <w:spacing w:after="0" w:line="240" w:lineRule="auto"/>
              <w:jc w:val="both"/>
            </w:pPr>
            <w:hyperlink r:id="rId184" w:history="1">
              <w:r w:rsidR="007D5479" w:rsidRPr="00AF2B67">
                <w:rPr>
                  <w:rStyle w:val="Hyperlink"/>
                  <w:rFonts w:cs="Arial"/>
                  <w:color w:val="auto"/>
                </w:rPr>
                <w:t>S1-135334</w:t>
              </w:r>
            </w:hyperlink>
          </w:p>
        </w:tc>
        <w:tc>
          <w:tcPr>
            <w:tcW w:w="2545" w:type="dxa"/>
            <w:tcBorders>
              <w:bottom w:val="single" w:sz="4" w:space="0" w:color="auto"/>
            </w:tcBorders>
            <w:shd w:val="clear" w:color="auto" w:fill="00FF00"/>
          </w:tcPr>
          <w:p w:rsidR="007D5479" w:rsidRPr="00AF2B67" w:rsidRDefault="007D5479" w:rsidP="004542D5">
            <w:pPr>
              <w:spacing w:after="0" w:line="240" w:lineRule="auto"/>
              <w:jc w:val="both"/>
            </w:pPr>
            <w:r w:rsidRPr="00AF2B67">
              <w:t>Huawei</w:t>
            </w:r>
          </w:p>
        </w:tc>
        <w:tc>
          <w:tcPr>
            <w:tcW w:w="4216" w:type="dxa"/>
            <w:tcBorders>
              <w:bottom w:val="single" w:sz="4" w:space="0" w:color="auto"/>
            </w:tcBorders>
            <w:shd w:val="clear" w:color="auto" w:fill="00FF00"/>
          </w:tcPr>
          <w:p w:rsidR="007D5479" w:rsidRPr="00AF2B67" w:rsidRDefault="007D5479" w:rsidP="004542D5">
            <w:pPr>
              <w:spacing w:after="0" w:line="240" w:lineRule="auto"/>
              <w:jc w:val="both"/>
            </w:pPr>
            <w:r w:rsidRPr="00AF2B67">
              <w:t>Use Case on exposure of charging model choice</w:t>
            </w:r>
          </w:p>
        </w:tc>
        <w:tc>
          <w:tcPr>
            <w:tcW w:w="2142" w:type="dxa"/>
            <w:tcBorders>
              <w:bottom w:val="single" w:sz="4" w:space="0" w:color="auto"/>
            </w:tcBorders>
            <w:shd w:val="clear" w:color="auto" w:fill="00FF00"/>
          </w:tcPr>
          <w:p w:rsidR="007D5479" w:rsidRPr="00AF2B67" w:rsidRDefault="002A6B98" w:rsidP="004542D5">
            <w:pPr>
              <w:spacing w:after="0" w:line="240" w:lineRule="auto"/>
            </w:pPr>
            <w:r w:rsidRPr="00AF2B67">
              <w:t>Agreed</w:t>
            </w:r>
          </w:p>
        </w:tc>
        <w:tc>
          <w:tcPr>
            <w:tcW w:w="4137" w:type="dxa"/>
            <w:gridSpan w:val="2"/>
            <w:tcBorders>
              <w:bottom w:val="single" w:sz="4" w:space="0" w:color="auto"/>
            </w:tcBorders>
            <w:shd w:val="clear" w:color="auto" w:fill="00FF00"/>
          </w:tcPr>
          <w:p w:rsidR="007D5479" w:rsidRPr="00AF2B67" w:rsidRDefault="007D5479" w:rsidP="004542D5">
            <w:pPr>
              <w:spacing w:after="0" w:line="240" w:lineRule="auto"/>
              <w:jc w:val="both"/>
              <w:rPr>
                <w:i/>
              </w:rPr>
            </w:pPr>
            <w:r w:rsidRPr="00AF2B67">
              <w:rPr>
                <w:i/>
              </w:rPr>
              <w:t>Revision of S1-135125.</w:t>
            </w:r>
          </w:p>
          <w:p w:rsidR="007D5479" w:rsidRPr="00AF2B67" w:rsidRDefault="007D5479" w:rsidP="004542D5">
            <w:pPr>
              <w:spacing w:after="0" w:line="240" w:lineRule="auto"/>
              <w:rPr>
                <w:i/>
              </w:rPr>
            </w:pPr>
            <w:r w:rsidRPr="00AF2B67">
              <w:rPr>
                <w:i/>
              </w:rPr>
              <w:t>For SEES drafting session</w:t>
            </w:r>
          </w:p>
          <w:p w:rsidR="007D5479" w:rsidRPr="00AF2B67" w:rsidRDefault="007D5479" w:rsidP="004542D5">
            <w:pPr>
              <w:spacing w:after="0" w:line="240" w:lineRule="auto"/>
              <w:rPr>
                <w:i/>
              </w:rPr>
            </w:pPr>
            <w:r w:rsidRPr="00AF2B67">
              <w:rPr>
                <w:i/>
              </w:rPr>
              <w:t>Revision of S1-135257.</w:t>
            </w:r>
          </w:p>
          <w:p w:rsidR="007D5479" w:rsidRPr="00AF2B67" w:rsidRDefault="007D5479" w:rsidP="004542D5">
            <w:pPr>
              <w:spacing w:after="0" w:line="240" w:lineRule="auto"/>
              <w:jc w:val="both"/>
            </w:pPr>
            <w:r w:rsidRPr="00AF2B67">
              <w:rPr>
                <w:i/>
              </w:rPr>
              <w:t>Agreed in drafting session</w:t>
            </w:r>
          </w:p>
          <w:p w:rsidR="007D5479" w:rsidRDefault="007D5479" w:rsidP="004542D5">
            <w:pPr>
              <w:spacing w:after="0" w:line="240" w:lineRule="auto"/>
              <w:jc w:val="both"/>
            </w:pPr>
            <w:r w:rsidRPr="00AF2B67">
              <w:t>Revision of S1-135171.</w:t>
            </w:r>
          </w:p>
          <w:p w:rsidR="002A6B98" w:rsidRPr="00AF2B67" w:rsidRDefault="002A6B98" w:rsidP="004542D5">
            <w:pPr>
              <w:spacing w:after="0" w:line="240" w:lineRule="auto"/>
              <w:jc w:val="both"/>
            </w:pPr>
            <w:r>
              <w:t>Agreed to be added  to the TR</w:t>
            </w:r>
          </w:p>
        </w:tc>
      </w:tr>
      <w:tr w:rsidR="00EC543A" w:rsidRPr="00B04844" w:rsidTr="00005E4E">
        <w:trPr>
          <w:trHeight w:val="141"/>
        </w:trPr>
        <w:tc>
          <w:tcPr>
            <w:tcW w:w="14850" w:type="dxa"/>
            <w:gridSpan w:val="8"/>
            <w:tcBorders>
              <w:bottom w:val="single" w:sz="4" w:space="0" w:color="auto"/>
            </w:tcBorders>
            <w:shd w:val="clear" w:color="auto" w:fill="F2F2F2"/>
          </w:tcPr>
          <w:p w:rsidR="00EC543A" w:rsidRDefault="00EC543A" w:rsidP="000D45FB">
            <w:pPr>
              <w:pStyle w:val="Heading3"/>
            </w:pPr>
            <w:bookmarkStart w:id="143" w:name="_Toc372210592"/>
            <w:r>
              <w:t>SEES drafting session information</w:t>
            </w:r>
            <w:bookmarkEnd w:id="143"/>
          </w:p>
        </w:tc>
      </w:tr>
      <w:tr w:rsidR="0027056F" w:rsidRPr="00432926" w:rsidTr="00005E4E">
        <w:trPr>
          <w:trHeight w:val="141"/>
        </w:trPr>
        <w:tc>
          <w:tcPr>
            <w:tcW w:w="605" w:type="dxa"/>
            <w:tcBorders>
              <w:bottom w:val="single" w:sz="4" w:space="0" w:color="auto"/>
            </w:tcBorders>
            <w:shd w:val="clear" w:color="auto" w:fill="00FFFF"/>
          </w:tcPr>
          <w:p w:rsidR="0027056F" w:rsidRPr="006D64D8" w:rsidRDefault="0027056F" w:rsidP="000D45FB">
            <w:pPr>
              <w:spacing w:after="0" w:line="240" w:lineRule="auto"/>
            </w:pPr>
            <w:r w:rsidRPr="006D64D8">
              <w:t>AGE</w:t>
            </w:r>
          </w:p>
        </w:tc>
        <w:tc>
          <w:tcPr>
            <w:tcW w:w="1205" w:type="dxa"/>
            <w:gridSpan w:val="2"/>
            <w:tcBorders>
              <w:bottom w:val="single" w:sz="4" w:space="0" w:color="auto"/>
            </w:tcBorders>
            <w:shd w:val="clear" w:color="auto" w:fill="00FFFF"/>
          </w:tcPr>
          <w:p w:rsidR="0027056F" w:rsidRPr="00005E4E" w:rsidRDefault="009C07E6" w:rsidP="000D45FB">
            <w:pPr>
              <w:spacing w:after="0" w:line="240" w:lineRule="auto"/>
              <w:jc w:val="both"/>
            </w:pPr>
            <w:hyperlink r:id="rId185" w:history="1">
              <w:r w:rsidR="0027056F" w:rsidRPr="00005E4E">
                <w:rPr>
                  <w:rStyle w:val="Hyperlink"/>
                  <w:rFonts w:cs="Arial"/>
                  <w:color w:val="auto"/>
                </w:rPr>
                <w:t>S1-135165</w:t>
              </w:r>
            </w:hyperlink>
          </w:p>
        </w:tc>
        <w:tc>
          <w:tcPr>
            <w:tcW w:w="2545" w:type="dxa"/>
            <w:tcBorders>
              <w:bottom w:val="single" w:sz="4" w:space="0" w:color="auto"/>
            </w:tcBorders>
            <w:shd w:val="clear" w:color="auto" w:fill="00FFFF"/>
          </w:tcPr>
          <w:p w:rsidR="0027056F" w:rsidRPr="00005E4E" w:rsidRDefault="0027056F" w:rsidP="000D45FB">
            <w:pPr>
              <w:spacing w:after="0" w:line="240" w:lineRule="auto"/>
              <w:jc w:val="both"/>
            </w:pPr>
            <w:r w:rsidRPr="006D64D8">
              <w:t>Rapporteur/Session Chair</w:t>
            </w:r>
          </w:p>
        </w:tc>
        <w:tc>
          <w:tcPr>
            <w:tcW w:w="4216" w:type="dxa"/>
            <w:tcBorders>
              <w:bottom w:val="single" w:sz="4" w:space="0" w:color="auto"/>
            </w:tcBorders>
            <w:shd w:val="clear" w:color="auto" w:fill="00FFFF"/>
          </w:tcPr>
          <w:p w:rsidR="0027056F" w:rsidRPr="00005E4E" w:rsidRDefault="0027056F" w:rsidP="000D45FB">
            <w:pPr>
              <w:spacing w:after="0" w:line="240" w:lineRule="auto"/>
              <w:jc w:val="both"/>
            </w:pPr>
            <w:r w:rsidRPr="006D64D8">
              <w:t>SEES drafting agenda</w:t>
            </w:r>
          </w:p>
        </w:tc>
        <w:tc>
          <w:tcPr>
            <w:tcW w:w="2142" w:type="dxa"/>
            <w:tcBorders>
              <w:bottom w:val="single" w:sz="4" w:space="0" w:color="auto"/>
            </w:tcBorders>
            <w:shd w:val="clear" w:color="auto" w:fill="00FFFF"/>
          </w:tcPr>
          <w:p w:rsidR="0027056F" w:rsidRPr="00005E4E" w:rsidRDefault="006D64D8" w:rsidP="000D45FB">
            <w:pPr>
              <w:spacing w:after="0" w:line="240" w:lineRule="auto"/>
              <w:jc w:val="both"/>
            </w:pPr>
            <w:r w:rsidRPr="006D64D8">
              <w:t>Noted</w:t>
            </w:r>
          </w:p>
        </w:tc>
        <w:tc>
          <w:tcPr>
            <w:tcW w:w="4137" w:type="dxa"/>
            <w:gridSpan w:val="2"/>
            <w:tcBorders>
              <w:bottom w:val="single" w:sz="4" w:space="0" w:color="auto"/>
            </w:tcBorders>
            <w:shd w:val="clear" w:color="auto" w:fill="00FFFF"/>
          </w:tcPr>
          <w:p w:rsidR="0027056F" w:rsidRPr="006D64D8" w:rsidRDefault="0027056F" w:rsidP="000D45FB">
            <w:pPr>
              <w:spacing w:after="0" w:line="240" w:lineRule="auto"/>
            </w:pPr>
          </w:p>
        </w:tc>
      </w:tr>
      <w:tr w:rsidR="0027056F" w:rsidRPr="00432926" w:rsidTr="00005E4E">
        <w:trPr>
          <w:trHeight w:val="141"/>
        </w:trPr>
        <w:tc>
          <w:tcPr>
            <w:tcW w:w="605" w:type="dxa"/>
            <w:tcBorders>
              <w:bottom w:val="single" w:sz="4" w:space="0" w:color="auto"/>
            </w:tcBorders>
            <w:shd w:val="clear" w:color="auto" w:fill="00FFFF"/>
          </w:tcPr>
          <w:p w:rsidR="0027056F" w:rsidRPr="00D82303" w:rsidRDefault="0027056F" w:rsidP="000D45FB">
            <w:pPr>
              <w:spacing w:after="0" w:line="240" w:lineRule="auto"/>
            </w:pPr>
            <w:r w:rsidRPr="00D82303">
              <w:t>REP</w:t>
            </w:r>
          </w:p>
        </w:tc>
        <w:tc>
          <w:tcPr>
            <w:tcW w:w="1205" w:type="dxa"/>
            <w:gridSpan w:val="2"/>
            <w:tcBorders>
              <w:bottom w:val="single" w:sz="4" w:space="0" w:color="auto"/>
            </w:tcBorders>
            <w:shd w:val="clear" w:color="auto" w:fill="00FFFF"/>
          </w:tcPr>
          <w:p w:rsidR="0027056F" w:rsidRPr="007D6AC0" w:rsidRDefault="009C07E6" w:rsidP="000D45FB">
            <w:pPr>
              <w:spacing w:after="0" w:line="240" w:lineRule="auto"/>
              <w:jc w:val="both"/>
            </w:pPr>
            <w:hyperlink r:id="rId186" w:history="1">
              <w:r w:rsidR="0027056F" w:rsidRPr="007D6AC0">
                <w:rPr>
                  <w:rStyle w:val="Hyperlink"/>
                  <w:rFonts w:cs="Arial"/>
                  <w:color w:val="auto"/>
                </w:rPr>
                <w:t>S1-135166</w:t>
              </w:r>
            </w:hyperlink>
          </w:p>
        </w:tc>
        <w:tc>
          <w:tcPr>
            <w:tcW w:w="2545" w:type="dxa"/>
            <w:tcBorders>
              <w:bottom w:val="single" w:sz="4" w:space="0" w:color="auto"/>
            </w:tcBorders>
            <w:shd w:val="clear" w:color="auto" w:fill="00FFFF"/>
          </w:tcPr>
          <w:p w:rsidR="0027056F" w:rsidRPr="007D6AC0" w:rsidRDefault="0027056F" w:rsidP="000D45FB">
            <w:pPr>
              <w:spacing w:after="0" w:line="240" w:lineRule="auto"/>
              <w:jc w:val="both"/>
            </w:pPr>
            <w:r w:rsidRPr="00D82303">
              <w:t>Rapporteur/Session Chair</w:t>
            </w:r>
          </w:p>
        </w:tc>
        <w:tc>
          <w:tcPr>
            <w:tcW w:w="4216" w:type="dxa"/>
            <w:tcBorders>
              <w:bottom w:val="single" w:sz="4" w:space="0" w:color="auto"/>
            </w:tcBorders>
            <w:shd w:val="clear" w:color="auto" w:fill="00FFFF"/>
          </w:tcPr>
          <w:p w:rsidR="0027056F" w:rsidRPr="007D6AC0" w:rsidRDefault="0027056F" w:rsidP="000D45FB">
            <w:pPr>
              <w:spacing w:after="0" w:line="240" w:lineRule="auto"/>
              <w:jc w:val="both"/>
            </w:pPr>
            <w:r w:rsidRPr="00D82303">
              <w:t>SEES drafting report</w:t>
            </w:r>
          </w:p>
        </w:tc>
        <w:tc>
          <w:tcPr>
            <w:tcW w:w="2142" w:type="dxa"/>
            <w:tcBorders>
              <w:bottom w:val="single" w:sz="4" w:space="0" w:color="auto"/>
            </w:tcBorders>
            <w:shd w:val="clear" w:color="auto" w:fill="00FFFF"/>
          </w:tcPr>
          <w:p w:rsidR="0027056F" w:rsidRPr="007D6AC0" w:rsidRDefault="00D82303" w:rsidP="000D45FB">
            <w:pPr>
              <w:spacing w:after="0" w:line="240" w:lineRule="auto"/>
              <w:jc w:val="both"/>
            </w:pPr>
            <w:r w:rsidRPr="00D82303">
              <w:t>Revised to S1-135173</w:t>
            </w:r>
          </w:p>
        </w:tc>
        <w:tc>
          <w:tcPr>
            <w:tcW w:w="4137" w:type="dxa"/>
            <w:gridSpan w:val="2"/>
            <w:tcBorders>
              <w:bottom w:val="single" w:sz="4" w:space="0" w:color="auto"/>
            </w:tcBorders>
            <w:shd w:val="clear" w:color="auto" w:fill="00FFFF"/>
          </w:tcPr>
          <w:p w:rsidR="0027056F" w:rsidRPr="00D82303" w:rsidRDefault="0027056F" w:rsidP="000D45FB">
            <w:pPr>
              <w:spacing w:after="0" w:line="240" w:lineRule="auto"/>
            </w:pPr>
          </w:p>
        </w:tc>
      </w:tr>
      <w:tr w:rsidR="00D82303" w:rsidRPr="00432926" w:rsidTr="00005E4E">
        <w:trPr>
          <w:trHeight w:val="141"/>
        </w:trPr>
        <w:tc>
          <w:tcPr>
            <w:tcW w:w="605" w:type="dxa"/>
            <w:tcBorders>
              <w:bottom w:val="single" w:sz="4" w:space="0" w:color="auto"/>
            </w:tcBorders>
            <w:shd w:val="clear" w:color="auto" w:fill="00FF00"/>
          </w:tcPr>
          <w:p w:rsidR="00D82303" w:rsidRPr="006D64D8" w:rsidRDefault="00D82303" w:rsidP="000D45FB">
            <w:pPr>
              <w:spacing w:after="0" w:line="240" w:lineRule="auto"/>
            </w:pPr>
            <w:r w:rsidRPr="006D64D8">
              <w:t>REP</w:t>
            </w:r>
          </w:p>
        </w:tc>
        <w:tc>
          <w:tcPr>
            <w:tcW w:w="1205" w:type="dxa"/>
            <w:gridSpan w:val="2"/>
            <w:tcBorders>
              <w:bottom w:val="single" w:sz="4" w:space="0" w:color="auto"/>
            </w:tcBorders>
            <w:shd w:val="clear" w:color="auto" w:fill="00FF00"/>
          </w:tcPr>
          <w:p w:rsidR="00D82303" w:rsidRPr="00005E4E" w:rsidRDefault="009C07E6" w:rsidP="000D45FB">
            <w:pPr>
              <w:spacing w:after="0" w:line="240" w:lineRule="auto"/>
              <w:jc w:val="both"/>
            </w:pPr>
            <w:hyperlink r:id="rId187" w:history="1">
              <w:r w:rsidR="00D82303" w:rsidRPr="006D64D8">
                <w:rPr>
                  <w:rStyle w:val="Hyperlink"/>
                  <w:rFonts w:cs="Arial"/>
                  <w:color w:val="auto"/>
                </w:rPr>
                <w:t>S1-135173</w:t>
              </w:r>
            </w:hyperlink>
          </w:p>
        </w:tc>
        <w:tc>
          <w:tcPr>
            <w:tcW w:w="2545" w:type="dxa"/>
            <w:tcBorders>
              <w:bottom w:val="single" w:sz="4" w:space="0" w:color="auto"/>
            </w:tcBorders>
            <w:shd w:val="clear" w:color="auto" w:fill="00FF00"/>
          </w:tcPr>
          <w:p w:rsidR="00D82303" w:rsidRPr="00005E4E" w:rsidRDefault="00D82303" w:rsidP="000D45FB">
            <w:pPr>
              <w:spacing w:after="0" w:line="240" w:lineRule="auto"/>
              <w:jc w:val="both"/>
            </w:pPr>
            <w:r w:rsidRPr="006D64D8">
              <w:t>Rapporteur/Session Chair</w:t>
            </w:r>
          </w:p>
        </w:tc>
        <w:tc>
          <w:tcPr>
            <w:tcW w:w="4216" w:type="dxa"/>
            <w:tcBorders>
              <w:bottom w:val="single" w:sz="4" w:space="0" w:color="auto"/>
            </w:tcBorders>
            <w:shd w:val="clear" w:color="auto" w:fill="00FF00"/>
          </w:tcPr>
          <w:p w:rsidR="00D82303" w:rsidRPr="00005E4E" w:rsidRDefault="00D82303" w:rsidP="000D45FB">
            <w:pPr>
              <w:spacing w:after="0" w:line="240" w:lineRule="auto"/>
              <w:jc w:val="both"/>
            </w:pPr>
            <w:r w:rsidRPr="006D64D8">
              <w:t>SEES drafting report</w:t>
            </w:r>
          </w:p>
        </w:tc>
        <w:tc>
          <w:tcPr>
            <w:tcW w:w="2142" w:type="dxa"/>
            <w:tcBorders>
              <w:bottom w:val="single" w:sz="4" w:space="0" w:color="auto"/>
            </w:tcBorders>
            <w:shd w:val="clear" w:color="auto" w:fill="00FF00"/>
          </w:tcPr>
          <w:p w:rsidR="00D82303" w:rsidRPr="00005E4E" w:rsidRDefault="006D64D8" w:rsidP="000D45FB">
            <w:pPr>
              <w:spacing w:after="0" w:line="240" w:lineRule="auto"/>
              <w:jc w:val="both"/>
            </w:pPr>
            <w:r w:rsidRPr="006D64D8">
              <w:t>Approved</w:t>
            </w:r>
          </w:p>
        </w:tc>
        <w:tc>
          <w:tcPr>
            <w:tcW w:w="4137" w:type="dxa"/>
            <w:gridSpan w:val="2"/>
            <w:tcBorders>
              <w:bottom w:val="single" w:sz="4" w:space="0" w:color="auto"/>
            </w:tcBorders>
            <w:shd w:val="clear" w:color="auto" w:fill="00FF00"/>
          </w:tcPr>
          <w:p w:rsidR="00D82303" w:rsidRPr="00005E4E" w:rsidRDefault="00D82303" w:rsidP="000D45FB">
            <w:pPr>
              <w:spacing w:after="0" w:line="240" w:lineRule="auto"/>
              <w:jc w:val="both"/>
            </w:pPr>
            <w:r w:rsidRPr="006D64D8">
              <w:t>Revision of S1-135166.</w:t>
            </w:r>
          </w:p>
        </w:tc>
      </w:tr>
      <w:tr w:rsidR="003F2F6A" w:rsidRPr="00432926" w:rsidTr="000D426A">
        <w:trPr>
          <w:trHeight w:val="141"/>
        </w:trPr>
        <w:tc>
          <w:tcPr>
            <w:tcW w:w="14850" w:type="dxa"/>
            <w:gridSpan w:val="8"/>
            <w:tcBorders>
              <w:bottom w:val="single" w:sz="4" w:space="0" w:color="auto"/>
            </w:tcBorders>
            <w:shd w:val="clear" w:color="auto" w:fill="auto"/>
          </w:tcPr>
          <w:p w:rsidR="003F2F6A" w:rsidRDefault="003F2F6A" w:rsidP="000D426A">
            <w:pPr>
              <w:spacing w:after="0" w:line="240" w:lineRule="auto"/>
              <w:rPr>
                <w:b/>
                <w:u w:val="single"/>
              </w:rPr>
            </w:pPr>
          </w:p>
          <w:p w:rsidR="003F2F6A" w:rsidRPr="00B04AA1" w:rsidRDefault="003F2F6A" w:rsidP="000D426A">
            <w:pPr>
              <w:spacing w:after="0" w:line="240" w:lineRule="auto"/>
              <w:rPr>
                <w:b/>
                <w:u w:val="single"/>
              </w:rPr>
            </w:pPr>
            <w:r w:rsidRPr="00B04AA1">
              <w:rPr>
                <w:b/>
                <w:u w:val="single"/>
              </w:rPr>
              <w:t>Summary of drafting session</w:t>
            </w:r>
          </w:p>
          <w:p w:rsidR="003F2F6A" w:rsidRDefault="003F2F6A" w:rsidP="000D426A">
            <w:pPr>
              <w:spacing w:after="0" w:line="240" w:lineRule="auto"/>
            </w:pPr>
          </w:p>
          <w:p w:rsidR="007456AB" w:rsidRDefault="007456AB" w:rsidP="007456AB">
            <w:pPr>
              <w:spacing w:after="0" w:line="240" w:lineRule="auto"/>
              <w:rPr>
                <w:rFonts w:eastAsia="Arial Unicode MS" w:cs="Arial"/>
                <w:i/>
                <w:szCs w:val="18"/>
              </w:rPr>
            </w:pPr>
            <w:r>
              <w:rPr>
                <w:rFonts w:eastAsia="Arial Unicode MS" w:cs="Arial"/>
                <w:i/>
                <w:szCs w:val="18"/>
              </w:rPr>
              <w:t>Skeleton and scope for new TR22.853 agreed</w:t>
            </w:r>
          </w:p>
          <w:p w:rsidR="007456AB" w:rsidRDefault="007456AB" w:rsidP="007456AB">
            <w:pPr>
              <w:spacing w:after="0" w:line="240" w:lineRule="auto"/>
              <w:rPr>
                <w:rFonts w:eastAsia="Arial Unicode MS" w:cs="Arial"/>
                <w:i/>
                <w:szCs w:val="18"/>
              </w:rPr>
            </w:pPr>
            <w:r>
              <w:rPr>
                <w:rFonts w:eastAsia="Arial Unicode MS" w:cs="Arial"/>
                <w:i/>
                <w:szCs w:val="18"/>
              </w:rPr>
              <w:t>Agreed to use the extended use case template for use cases, i.e. add sub-heading “</w:t>
            </w:r>
            <w:r w:rsidRPr="00397FCD">
              <w:rPr>
                <w:rFonts w:eastAsia="Arial Unicode MS" w:cs="Arial"/>
                <w:i/>
                <w:szCs w:val="18"/>
              </w:rPr>
              <w:t>Potential Impacts or Interactions with Existing Services/Features</w:t>
            </w:r>
            <w:r>
              <w:rPr>
                <w:rFonts w:eastAsia="Arial Unicode MS" w:cs="Arial"/>
                <w:i/>
                <w:szCs w:val="18"/>
              </w:rPr>
              <w:t xml:space="preserve"> </w:t>
            </w:r>
          </w:p>
          <w:p w:rsidR="007456AB" w:rsidRDefault="007456AB" w:rsidP="007456AB">
            <w:pPr>
              <w:spacing w:after="0" w:line="240" w:lineRule="auto"/>
              <w:rPr>
                <w:rFonts w:eastAsia="Arial Unicode MS" w:cs="Arial"/>
                <w:i/>
                <w:szCs w:val="18"/>
              </w:rPr>
            </w:pPr>
            <w:r>
              <w:rPr>
                <w:rFonts w:eastAsia="Arial Unicode MS" w:cs="Arial"/>
                <w:i/>
                <w:szCs w:val="18"/>
              </w:rPr>
              <w:t>5 use cases were discussed;  four use cases revised, one agreed.</w:t>
            </w:r>
          </w:p>
          <w:p w:rsidR="007456AB" w:rsidRDefault="007456AB" w:rsidP="007456AB">
            <w:pPr>
              <w:spacing w:after="0" w:line="240" w:lineRule="auto"/>
              <w:rPr>
                <w:rFonts w:eastAsia="Arial Unicode MS" w:cs="Arial"/>
                <w:i/>
                <w:szCs w:val="18"/>
              </w:rPr>
            </w:pPr>
            <w:r>
              <w:rPr>
                <w:rFonts w:eastAsia="Arial Unicode MS" w:cs="Arial"/>
                <w:i/>
                <w:szCs w:val="18"/>
              </w:rPr>
              <w:t>One use case tdoc not handled</w:t>
            </w:r>
          </w:p>
          <w:p w:rsidR="007456AB" w:rsidRDefault="007456AB" w:rsidP="007456AB">
            <w:pPr>
              <w:spacing w:after="0" w:line="240" w:lineRule="auto"/>
              <w:rPr>
                <w:rFonts w:eastAsia="Arial Unicode MS" w:cs="Arial"/>
                <w:i/>
                <w:szCs w:val="18"/>
              </w:rPr>
            </w:pPr>
          </w:p>
          <w:p w:rsidR="007456AB" w:rsidRDefault="007456AB" w:rsidP="007456AB">
            <w:pPr>
              <w:spacing w:after="0" w:line="240" w:lineRule="auto"/>
              <w:rPr>
                <w:rFonts w:eastAsia="Arial Unicode MS" w:cs="Arial"/>
                <w:i/>
                <w:szCs w:val="18"/>
              </w:rPr>
            </w:pPr>
            <w:r w:rsidRPr="00BF625A">
              <w:rPr>
                <w:rFonts w:eastAsia="Arial Unicode MS" w:cs="Arial"/>
                <w:szCs w:val="18"/>
              </w:rPr>
              <w:t>S1-135252</w:t>
            </w:r>
            <w:r>
              <w:rPr>
                <w:rFonts w:eastAsia="Arial Unicode MS" w:cs="Arial"/>
                <w:szCs w:val="18"/>
              </w:rPr>
              <w:t xml:space="preserve"> </w:t>
            </w:r>
            <w:r w:rsidRPr="00EB5C93">
              <w:rPr>
                <w:rFonts w:eastAsia="Arial Unicode MS" w:cs="Arial"/>
                <w:szCs w:val="18"/>
              </w:rPr>
              <w:t>Remove</w:t>
            </w:r>
            <w:r>
              <w:rPr>
                <w:rFonts w:eastAsia="Arial Unicode MS" w:cs="Arial"/>
                <w:i/>
                <w:szCs w:val="18"/>
              </w:rPr>
              <w:t xml:space="preserve"> “Time Controlled”, SA2 power consumption discussion. Focus on Use case only </w:t>
            </w:r>
            <w:r w:rsidRPr="00031754">
              <w:rPr>
                <w:rFonts w:eastAsia="Arial Unicode MS" w:cs="Arial"/>
                <w:i/>
                <w:szCs w:val="18"/>
              </w:rPr>
              <w:sym w:font="Wingdings" w:char="F0E0"/>
            </w:r>
            <w:r>
              <w:rPr>
                <w:rFonts w:eastAsia="Arial Unicode MS" w:cs="Arial"/>
                <w:i/>
                <w:szCs w:val="18"/>
              </w:rPr>
              <w:t>5168</w:t>
            </w:r>
          </w:p>
          <w:p w:rsidR="007456AB" w:rsidRDefault="007456AB" w:rsidP="007456AB">
            <w:pPr>
              <w:spacing w:after="0" w:line="240" w:lineRule="auto"/>
              <w:rPr>
                <w:rFonts w:eastAsia="Arial Unicode MS" w:cs="Arial"/>
                <w:szCs w:val="18"/>
              </w:rPr>
            </w:pPr>
            <w:r>
              <w:rPr>
                <w:rFonts w:eastAsia="Arial Unicode MS" w:cs="Arial"/>
                <w:szCs w:val="18"/>
              </w:rPr>
              <w:t xml:space="preserve">S1-135253 Clarify the use case. Unclear the benefit for the third parties to background data delivery </w:t>
            </w:r>
            <w:r w:rsidRPr="00031754">
              <w:rPr>
                <w:rFonts w:eastAsia="Arial Unicode MS" w:cs="Arial"/>
                <w:szCs w:val="18"/>
              </w:rPr>
              <w:sym w:font="Wingdings" w:char="F0E0"/>
            </w:r>
            <w:r>
              <w:rPr>
                <w:rFonts w:eastAsia="Arial Unicode MS" w:cs="Arial"/>
                <w:szCs w:val="18"/>
              </w:rPr>
              <w:t xml:space="preserve"> 5169</w:t>
            </w:r>
          </w:p>
          <w:p w:rsidR="007456AB" w:rsidRDefault="007456AB" w:rsidP="007456AB">
            <w:pPr>
              <w:spacing w:after="0" w:line="240" w:lineRule="auto"/>
              <w:rPr>
                <w:rFonts w:eastAsia="Arial Unicode MS" w:cs="Arial"/>
                <w:i/>
                <w:szCs w:val="18"/>
              </w:rPr>
            </w:pPr>
            <w:r>
              <w:rPr>
                <w:rFonts w:eastAsia="Arial Unicode MS" w:cs="Arial"/>
                <w:szCs w:val="18"/>
              </w:rPr>
              <w:t xml:space="preserve">S1-135256 clarify realtime </w:t>
            </w:r>
            <w:r w:rsidRPr="00A56C6B">
              <w:rPr>
                <w:rFonts w:eastAsia="Arial Unicode MS" w:cs="Arial"/>
                <w:szCs w:val="18"/>
                <w:u w:val="single"/>
              </w:rPr>
              <w:t>snapshot</w:t>
            </w:r>
            <w:r>
              <w:rPr>
                <w:rFonts w:eastAsia="Arial Unicode MS" w:cs="Arial"/>
                <w:szCs w:val="18"/>
                <w:u w:val="single"/>
              </w:rPr>
              <w:t xml:space="preserve"> </w:t>
            </w:r>
            <w:r w:rsidRPr="00A56C6B">
              <w:rPr>
                <w:rFonts w:eastAsia="Arial Unicode MS" w:cs="Arial"/>
                <w:szCs w:val="18"/>
              </w:rPr>
              <w:t>of UE</w:t>
            </w:r>
            <w:r>
              <w:rPr>
                <w:rFonts w:eastAsia="Arial Unicode MS" w:cs="Arial"/>
                <w:szCs w:val="18"/>
              </w:rPr>
              <w:t xml:space="preserve">, secure information: </w:t>
            </w:r>
            <w:r w:rsidRPr="00A56C6B">
              <w:rPr>
                <w:rFonts w:eastAsia="Arial Unicode MS" w:cs="Arial"/>
                <w:szCs w:val="18"/>
                <w:u w:val="single"/>
              </w:rPr>
              <w:t>authorised</w:t>
            </w:r>
            <w:r>
              <w:rPr>
                <w:rFonts w:eastAsia="Arial Unicode MS" w:cs="Arial"/>
                <w:szCs w:val="18"/>
              </w:rPr>
              <w:t xml:space="preserve"> third party agreement, location (LBS) </w:t>
            </w:r>
            <w:r w:rsidRPr="00EB5C93">
              <w:rPr>
                <w:rFonts w:eastAsia="Arial Unicode MS" w:cs="Arial"/>
                <w:szCs w:val="18"/>
              </w:rPr>
              <w:sym w:font="Wingdings" w:char="F0E0"/>
            </w:r>
            <w:r>
              <w:rPr>
                <w:rFonts w:eastAsia="Arial Unicode MS" w:cs="Arial"/>
                <w:szCs w:val="18"/>
              </w:rPr>
              <w:t>5170</w:t>
            </w:r>
          </w:p>
          <w:p w:rsidR="007456AB" w:rsidRDefault="007456AB" w:rsidP="007456AB">
            <w:pPr>
              <w:spacing w:after="0" w:line="240" w:lineRule="auto"/>
              <w:rPr>
                <w:rFonts w:eastAsia="Arial Unicode MS" w:cs="Arial"/>
                <w:szCs w:val="18"/>
              </w:rPr>
            </w:pPr>
            <w:r>
              <w:rPr>
                <w:rFonts w:eastAsia="Arial Unicode MS" w:cs="Arial"/>
                <w:szCs w:val="18"/>
              </w:rPr>
              <w:t xml:space="preserve">S1-135257 Sponsor  replaced by Third Party. Introduction of a new section </w:t>
            </w:r>
            <w:r>
              <w:rPr>
                <w:rFonts w:eastAsia="Arial Unicode MS" w:cs="Arial"/>
                <w:i/>
                <w:szCs w:val="18"/>
              </w:rPr>
              <w:t>“</w:t>
            </w:r>
            <w:r w:rsidRPr="00397FCD">
              <w:rPr>
                <w:rFonts w:eastAsia="Arial Unicode MS" w:cs="Arial"/>
                <w:i/>
                <w:szCs w:val="18"/>
              </w:rPr>
              <w:t>Potential Impacts or Interactions with Existing Services/Features</w:t>
            </w:r>
            <w:r>
              <w:rPr>
                <w:rFonts w:eastAsia="Arial Unicode MS" w:cs="Arial"/>
                <w:szCs w:val="18"/>
              </w:rPr>
              <w:t xml:space="preserve">” </w:t>
            </w:r>
            <w:r w:rsidRPr="003331BC">
              <w:rPr>
                <w:rFonts w:eastAsia="Arial Unicode MS" w:cs="Arial"/>
                <w:szCs w:val="18"/>
              </w:rPr>
              <w:sym w:font="Wingdings" w:char="F0E0"/>
            </w:r>
            <w:r>
              <w:rPr>
                <w:rFonts w:eastAsia="Arial Unicode MS" w:cs="Arial"/>
                <w:szCs w:val="18"/>
              </w:rPr>
              <w:t xml:space="preserve"> 5171 agreed </w:t>
            </w:r>
          </w:p>
          <w:p w:rsidR="007456AB" w:rsidRDefault="007456AB" w:rsidP="007456AB">
            <w:pPr>
              <w:spacing w:after="0" w:line="240" w:lineRule="auto"/>
              <w:rPr>
                <w:rFonts w:eastAsia="Arial Unicode MS" w:cs="Arial"/>
                <w:szCs w:val="18"/>
              </w:rPr>
            </w:pPr>
            <w:r>
              <w:rPr>
                <w:rFonts w:eastAsia="Arial Unicode MS" w:cs="Arial"/>
                <w:szCs w:val="18"/>
              </w:rPr>
              <w:t xml:space="preserve">S1-135255 user datarate vs RAT type </w:t>
            </w:r>
            <w:r w:rsidRPr="00002D3C">
              <w:rPr>
                <w:rFonts w:eastAsia="Arial Unicode MS" w:cs="Arial"/>
                <w:szCs w:val="18"/>
              </w:rPr>
              <w:sym w:font="Wingdings" w:char="F0E0"/>
            </w:r>
            <w:r>
              <w:rPr>
                <w:rFonts w:eastAsia="Arial Unicode MS" w:cs="Arial"/>
                <w:szCs w:val="18"/>
              </w:rPr>
              <w:t xml:space="preserve"> 5172</w:t>
            </w:r>
          </w:p>
          <w:p w:rsidR="007456AB" w:rsidRDefault="007456AB" w:rsidP="007456AB">
            <w:pPr>
              <w:spacing w:after="0" w:line="240" w:lineRule="auto"/>
              <w:rPr>
                <w:rFonts w:eastAsia="Arial Unicode MS" w:cs="Arial"/>
                <w:szCs w:val="18"/>
              </w:rPr>
            </w:pPr>
            <w:r>
              <w:rPr>
                <w:rFonts w:eastAsia="Arial Unicode MS" w:cs="Arial"/>
                <w:szCs w:val="18"/>
              </w:rPr>
              <w:t>S1-135254 not handled. Proposal to merge it with 5255.</w:t>
            </w:r>
          </w:p>
          <w:p w:rsidR="003F2F6A" w:rsidRDefault="003F2F6A">
            <w:pPr>
              <w:spacing w:after="0" w:line="240" w:lineRule="auto"/>
            </w:pPr>
          </w:p>
        </w:tc>
      </w:tr>
      <w:tr w:rsidR="0027056F" w:rsidRPr="00B04844" w:rsidTr="001F6F86">
        <w:trPr>
          <w:trHeight w:val="141"/>
        </w:trPr>
        <w:tc>
          <w:tcPr>
            <w:tcW w:w="14850" w:type="dxa"/>
            <w:gridSpan w:val="8"/>
            <w:tcBorders>
              <w:bottom w:val="single" w:sz="4" w:space="0" w:color="auto"/>
            </w:tcBorders>
            <w:shd w:val="clear" w:color="auto" w:fill="F2F2F2"/>
          </w:tcPr>
          <w:p w:rsidR="0027056F" w:rsidRDefault="0027056F" w:rsidP="001F6F86">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44" w:name="_Toc372210593"/>
            <w:r>
              <w:rPr>
                <w:rFonts w:eastAsia="Arial Unicode MS" w:cs="Arial"/>
                <w:b/>
                <w:color w:val="1F497D"/>
                <w:sz w:val="20"/>
                <w:szCs w:val="20"/>
                <w:lang w:eastAsia="ar-SA"/>
              </w:rPr>
              <w:t>TEI13</w:t>
            </w:r>
            <w:r w:rsidRPr="00F45489">
              <w:rPr>
                <w:rFonts w:eastAsia="Arial Unicode MS" w:cs="Arial"/>
                <w:b/>
                <w:color w:val="1F497D"/>
                <w:sz w:val="20"/>
                <w:szCs w:val="20"/>
                <w:lang w:eastAsia="ar-SA"/>
              </w:rPr>
              <w:t xml:space="preserve">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ontributions</w:t>
            </w:r>
            <w:bookmarkEnd w:id="144"/>
          </w:p>
        </w:tc>
      </w:tr>
      <w:tr w:rsidR="0027056F" w:rsidRPr="00432926" w:rsidTr="004542D5">
        <w:trPr>
          <w:trHeight w:val="141"/>
        </w:trPr>
        <w:tc>
          <w:tcPr>
            <w:tcW w:w="14850" w:type="dxa"/>
            <w:gridSpan w:val="8"/>
            <w:tcBorders>
              <w:bottom w:val="single" w:sz="4" w:space="0" w:color="auto"/>
            </w:tcBorders>
            <w:shd w:val="clear" w:color="auto" w:fill="auto"/>
          </w:tcPr>
          <w:p w:rsidR="0027056F" w:rsidRDefault="0027056F" w:rsidP="004542D5">
            <w:pPr>
              <w:spacing w:after="0" w:line="240" w:lineRule="auto"/>
            </w:pPr>
          </w:p>
          <w:p w:rsidR="0027056F" w:rsidRDefault="0027056F" w:rsidP="004542D5">
            <w:pPr>
              <w:spacing w:after="0" w:line="240" w:lineRule="auto"/>
            </w:pPr>
            <w:r>
              <w:t>No contributions to this agenda item</w:t>
            </w:r>
          </w:p>
          <w:p w:rsidR="0027056F" w:rsidRDefault="0027056F" w:rsidP="004542D5">
            <w:pPr>
              <w:spacing w:after="0" w:line="240" w:lineRule="auto"/>
            </w:pPr>
          </w:p>
        </w:tc>
      </w:tr>
      <w:tr w:rsidR="0027056F" w:rsidRPr="00B04844" w:rsidTr="00901C26">
        <w:trPr>
          <w:trHeight w:val="141"/>
        </w:trPr>
        <w:tc>
          <w:tcPr>
            <w:tcW w:w="14850" w:type="dxa"/>
            <w:gridSpan w:val="8"/>
            <w:shd w:val="clear" w:color="auto" w:fill="F2F2F2"/>
          </w:tcPr>
          <w:p w:rsidR="0027056F" w:rsidRPr="00F45489" w:rsidRDefault="0027056F" w:rsidP="00DC60E0">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45" w:name="_Toc316030620"/>
            <w:bookmarkStart w:id="146" w:name="_Toc324137347"/>
            <w:bookmarkStart w:id="147" w:name="_Toc331152518"/>
            <w:bookmarkStart w:id="148" w:name="_Toc372210594"/>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45"/>
            <w:bookmarkEnd w:id="146"/>
            <w:bookmarkEnd w:id="147"/>
            <w:bookmarkEnd w:id="148"/>
          </w:p>
        </w:tc>
      </w:tr>
      <w:tr w:rsidR="0027056F" w:rsidRPr="00B04844" w:rsidTr="00343727">
        <w:trPr>
          <w:trHeight w:val="141"/>
        </w:trPr>
        <w:tc>
          <w:tcPr>
            <w:tcW w:w="14850" w:type="dxa"/>
            <w:gridSpan w:val="8"/>
            <w:tcBorders>
              <w:bottom w:val="single" w:sz="4" w:space="0" w:color="auto"/>
            </w:tcBorders>
            <w:shd w:val="clear" w:color="auto" w:fill="F2F2F2"/>
          </w:tcPr>
          <w:p w:rsidR="0027056F" w:rsidRPr="00F45489" w:rsidRDefault="0027056F" w:rsidP="00DC60E0">
            <w:pPr>
              <w:pStyle w:val="Heading2"/>
            </w:pPr>
            <w:bookmarkStart w:id="149" w:name="_Ref371069250"/>
            <w:bookmarkStart w:id="150" w:name="_Toc372210595"/>
            <w:r>
              <w:t xml:space="preserve">FS_ACDC: </w:t>
            </w:r>
            <w:r w:rsidRPr="000715CB">
              <w:t xml:space="preserve">Application specific </w:t>
            </w:r>
            <w:r>
              <w:t>c</w:t>
            </w:r>
            <w:r w:rsidRPr="000715CB">
              <w:t xml:space="preserve">ongestion control for </w:t>
            </w:r>
            <w:r>
              <w:t>d</w:t>
            </w:r>
            <w:r w:rsidRPr="000715CB">
              <w:t xml:space="preserve">ata </w:t>
            </w:r>
            <w:r>
              <w:t>c</w:t>
            </w:r>
            <w:r w:rsidRPr="000715CB">
              <w:t>ommunication</w:t>
            </w:r>
            <w:r>
              <w:t xml:space="preserve"> [</w:t>
            </w:r>
            <w:hyperlink r:id="rId188" w:history="1">
              <w:r w:rsidRPr="00762CF0">
                <w:rPr>
                  <w:rStyle w:val="Hyperlink"/>
                </w:rPr>
                <w:t>SP-130415</w:t>
              </w:r>
            </w:hyperlink>
            <w:r w:rsidRPr="00F45489">
              <w:t>]</w:t>
            </w:r>
            <w:bookmarkEnd w:id="149"/>
            <w:bookmarkEnd w:id="150"/>
          </w:p>
        </w:tc>
      </w:tr>
      <w:tr w:rsidR="0027056F" w:rsidRPr="00432926" w:rsidTr="00AF2B67">
        <w:trPr>
          <w:trHeight w:val="141"/>
        </w:trPr>
        <w:tc>
          <w:tcPr>
            <w:tcW w:w="605" w:type="dxa"/>
            <w:tcBorders>
              <w:bottom w:val="single" w:sz="4" w:space="0" w:color="auto"/>
            </w:tcBorders>
            <w:shd w:val="clear" w:color="auto" w:fill="00FF00"/>
          </w:tcPr>
          <w:p w:rsidR="0027056F" w:rsidRPr="00665800" w:rsidRDefault="0027056F" w:rsidP="004542D5">
            <w:pPr>
              <w:spacing w:after="0" w:line="240" w:lineRule="auto"/>
            </w:pPr>
            <w:r w:rsidRPr="00665800">
              <w:t>TR</w:t>
            </w:r>
          </w:p>
        </w:tc>
        <w:tc>
          <w:tcPr>
            <w:tcW w:w="1205" w:type="dxa"/>
            <w:gridSpan w:val="2"/>
            <w:tcBorders>
              <w:bottom w:val="single" w:sz="4" w:space="0" w:color="auto"/>
            </w:tcBorders>
            <w:shd w:val="clear" w:color="auto" w:fill="00FF00"/>
          </w:tcPr>
          <w:p w:rsidR="0027056F" w:rsidRPr="00343727" w:rsidRDefault="009C07E6" w:rsidP="00B54495">
            <w:pPr>
              <w:spacing w:after="0" w:line="240" w:lineRule="auto"/>
              <w:jc w:val="both"/>
              <w:rPr>
                <w:rFonts w:cs="Arial"/>
              </w:rPr>
            </w:pPr>
            <w:hyperlink r:id="rId189" w:history="1">
              <w:r w:rsidR="0027056F" w:rsidRPr="00665800">
                <w:rPr>
                  <w:rStyle w:val="Hyperlink"/>
                  <w:color w:val="auto"/>
                </w:rPr>
                <w:t>S1-135070</w:t>
              </w:r>
            </w:hyperlink>
          </w:p>
        </w:tc>
        <w:tc>
          <w:tcPr>
            <w:tcW w:w="2545" w:type="dxa"/>
            <w:tcBorders>
              <w:bottom w:val="single" w:sz="4" w:space="0" w:color="auto"/>
            </w:tcBorders>
            <w:shd w:val="clear" w:color="auto" w:fill="00FF00"/>
          </w:tcPr>
          <w:p w:rsidR="0027056F" w:rsidRPr="00343727" w:rsidRDefault="0027056F" w:rsidP="004542D5">
            <w:pPr>
              <w:spacing w:after="0" w:line="240" w:lineRule="auto"/>
              <w:jc w:val="both"/>
            </w:pPr>
            <w:r w:rsidRPr="00665800">
              <w:t>Rapporteur</w:t>
            </w:r>
          </w:p>
        </w:tc>
        <w:tc>
          <w:tcPr>
            <w:tcW w:w="4216" w:type="dxa"/>
            <w:tcBorders>
              <w:bottom w:val="single" w:sz="4" w:space="0" w:color="auto"/>
            </w:tcBorders>
            <w:shd w:val="clear" w:color="auto" w:fill="00FF00"/>
          </w:tcPr>
          <w:p w:rsidR="0027056F" w:rsidRPr="00343727" w:rsidRDefault="0027056F" w:rsidP="004542D5">
            <w:pPr>
              <w:spacing w:after="0" w:line="240" w:lineRule="auto"/>
              <w:jc w:val="both"/>
            </w:pPr>
            <w:r w:rsidRPr="00665800">
              <w:t>ACDC TR: editorial changes from MCC</w:t>
            </w:r>
          </w:p>
        </w:tc>
        <w:tc>
          <w:tcPr>
            <w:tcW w:w="2142" w:type="dxa"/>
            <w:tcBorders>
              <w:bottom w:val="single" w:sz="4" w:space="0" w:color="auto"/>
            </w:tcBorders>
            <w:shd w:val="clear" w:color="auto" w:fill="00FF00"/>
          </w:tcPr>
          <w:p w:rsidR="0027056F" w:rsidRPr="00343727" w:rsidRDefault="00665800" w:rsidP="004542D5">
            <w:pPr>
              <w:spacing w:after="0" w:line="240" w:lineRule="auto"/>
              <w:jc w:val="both"/>
            </w:pPr>
            <w:r w:rsidRPr="00665800">
              <w:t>Agreed</w:t>
            </w:r>
          </w:p>
        </w:tc>
        <w:tc>
          <w:tcPr>
            <w:tcW w:w="4137" w:type="dxa"/>
            <w:gridSpan w:val="2"/>
            <w:tcBorders>
              <w:bottom w:val="single" w:sz="4" w:space="0" w:color="auto"/>
            </w:tcBorders>
            <w:shd w:val="clear" w:color="auto" w:fill="00FF00"/>
          </w:tcPr>
          <w:p w:rsidR="0027056F" w:rsidRPr="00343727" w:rsidRDefault="0027056F">
            <w:pPr>
              <w:spacing w:after="0" w:line="240" w:lineRule="auto"/>
              <w:jc w:val="both"/>
            </w:pPr>
            <w:r w:rsidRPr="00665800">
              <w:t>For ACDC drafting session</w:t>
            </w:r>
          </w:p>
          <w:p w:rsidR="00972974" w:rsidRPr="00665800" w:rsidRDefault="00972974">
            <w:pPr>
              <w:spacing w:after="0" w:line="240" w:lineRule="auto"/>
            </w:pPr>
            <w:r w:rsidRPr="00665800">
              <w:t>Agreed in drafting session</w:t>
            </w:r>
          </w:p>
          <w:p w:rsidR="00F51A68" w:rsidRPr="00665800" w:rsidRDefault="00F51A68">
            <w:pPr>
              <w:spacing w:after="0" w:line="240" w:lineRule="auto"/>
            </w:pPr>
            <w:r w:rsidRPr="00665800">
              <w:t>Agreed as the basis for future contributions</w:t>
            </w:r>
          </w:p>
        </w:tc>
      </w:tr>
      <w:tr w:rsidR="0099492C" w:rsidRPr="00432926" w:rsidTr="00AF2B67">
        <w:trPr>
          <w:trHeight w:val="141"/>
        </w:trPr>
        <w:tc>
          <w:tcPr>
            <w:tcW w:w="605" w:type="dxa"/>
            <w:tcBorders>
              <w:bottom w:val="single" w:sz="4" w:space="0" w:color="auto"/>
            </w:tcBorders>
            <w:shd w:val="clear" w:color="auto" w:fill="00FF00"/>
          </w:tcPr>
          <w:p w:rsidR="0099492C" w:rsidRPr="00AF2B67" w:rsidRDefault="0099492C" w:rsidP="004542D5">
            <w:pPr>
              <w:spacing w:after="0" w:line="240" w:lineRule="auto"/>
            </w:pPr>
            <w:r w:rsidRPr="00AF2B67">
              <w:t>TR</w:t>
            </w:r>
          </w:p>
        </w:tc>
        <w:tc>
          <w:tcPr>
            <w:tcW w:w="1205" w:type="dxa"/>
            <w:gridSpan w:val="2"/>
            <w:tcBorders>
              <w:bottom w:val="single" w:sz="4" w:space="0" w:color="auto"/>
            </w:tcBorders>
            <w:shd w:val="clear" w:color="auto" w:fill="00FF00"/>
          </w:tcPr>
          <w:p w:rsidR="0099492C" w:rsidRPr="00AF2B67" w:rsidRDefault="009C07E6" w:rsidP="00B54495">
            <w:pPr>
              <w:spacing w:after="0" w:line="240" w:lineRule="auto"/>
              <w:jc w:val="both"/>
            </w:pPr>
            <w:hyperlink r:id="rId190" w:history="1">
              <w:r w:rsidR="0099492C" w:rsidRPr="00AF2B67">
                <w:rPr>
                  <w:rStyle w:val="Hyperlink"/>
                  <w:rFonts w:cs="Arial"/>
                  <w:color w:val="auto"/>
                </w:rPr>
                <w:t>S1-135184</w:t>
              </w:r>
            </w:hyperlink>
          </w:p>
        </w:tc>
        <w:tc>
          <w:tcPr>
            <w:tcW w:w="2545" w:type="dxa"/>
            <w:tcBorders>
              <w:bottom w:val="single" w:sz="4" w:space="0" w:color="auto"/>
            </w:tcBorders>
            <w:shd w:val="clear" w:color="auto" w:fill="00FF00"/>
          </w:tcPr>
          <w:p w:rsidR="0099492C" w:rsidRPr="00AF2B67" w:rsidRDefault="0099492C" w:rsidP="004542D5">
            <w:pPr>
              <w:spacing w:after="0" w:line="240" w:lineRule="auto"/>
              <w:jc w:val="both"/>
            </w:pPr>
            <w:r w:rsidRPr="00AF2B67">
              <w:t>Rapporteur</w:t>
            </w:r>
          </w:p>
        </w:tc>
        <w:tc>
          <w:tcPr>
            <w:tcW w:w="4216" w:type="dxa"/>
            <w:tcBorders>
              <w:bottom w:val="single" w:sz="4" w:space="0" w:color="auto"/>
            </w:tcBorders>
            <w:shd w:val="clear" w:color="auto" w:fill="00FF00"/>
          </w:tcPr>
          <w:p w:rsidR="0099492C" w:rsidRPr="00AF2B67" w:rsidRDefault="0099492C">
            <w:pPr>
              <w:spacing w:after="0" w:line="240" w:lineRule="auto"/>
              <w:jc w:val="both"/>
              <w:rPr>
                <w:rFonts w:eastAsia="Times New Roman"/>
              </w:rPr>
            </w:pPr>
            <w:r w:rsidRPr="00AF2B67">
              <w:t>ACDC TR</w:t>
            </w:r>
            <w:r w:rsidR="006A7180" w:rsidRPr="00AF2B67">
              <w:t xml:space="preserve"> 22.806</w:t>
            </w:r>
          </w:p>
        </w:tc>
        <w:tc>
          <w:tcPr>
            <w:tcW w:w="2142" w:type="dxa"/>
            <w:tcBorders>
              <w:bottom w:val="single" w:sz="4" w:space="0" w:color="auto"/>
            </w:tcBorders>
            <w:shd w:val="clear" w:color="auto" w:fill="00FF00"/>
          </w:tcPr>
          <w:p w:rsidR="0099492C" w:rsidRPr="00AF2B67" w:rsidRDefault="009D7078" w:rsidP="004542D5">
            <w:pPr>
              <w:spacing w:after="0" w:line="240" w:lineRule="auto"/>
              <w:jc w:val="both"/>
            </w:pPr>
            <w:r w:rsidRPr="00AF2B67">
              <w:t>Agreed</w:t>
            </w:r>
          </w:p>
        </w:tc>
        <w:tc>
          <w:tcPr>
            <w:tcW w:w="4137" w:type="dxa"/>
            <w:gridSpan w:val="2"/>
            <w:tcBorders>
              <w:bottom w:val="single" w:sz="4" w:space="0" w:color="auto"/>
            </w:tcBorders>
            <w:shd w:val="clear" w:color="auto" w:fill="00FF00"/>
          </w:tcPr>
          <w:p w:rsidR="009D7078" w:rsidRDefault="009D7078">
            <w:pPr>
              <w:spacing w:after="0" w:line="240" w:lineRule="auto"/>
              <w:jc w:val="both"/>
            </w:pPr>
          </w:p>
          <w:p w:rsidR="0099492C" w:rsidRDefault="009D7078">
            <w:pPr>
              <w:spacing w:after="0" w:line="240" w:lineRule="auto"/>
              <w:jc w:val="both"/>
            </w:pPr>
            <w:r>
              <w:t>N</w:t>
            </w:r>
            <w:r w:rsidRPr="00AF2B67">
              <w:t>o presentation</w:t>
            </w:r>
          </w:p>
          <w:p w:rsidR="0086378D" w:rsidRPr="00AF2B67" w:rsidRDefault="0086378D">
            <w:pPr>
              <w:spacing w:after="0" w:line="240" w:lineRule="auto"/>
              <w:jc w:val="both"/>
            </w:pPr>
            <w:r w:rsidRPr="00665800">
              <w:t>Agreed as the basis for future contributions</w:t>
            </w:r>
          </w:p>
        </w:tc>
      </w:tr>
      <w:tr w:rsidR="0027056F" w:rsidRPr="00432926" w:rsidTr="007D6AC0">
        <w:trPr>
          <w:trHeight w:val="141"/>
        </w:trPr>
        <w:tc>
          <w:tcPr>
            <w:tcW w:w="605" w:type="dxa"/>
            <w:tcBorders>
              <w:bottom w:val="single" w:sz="4" w:space="0" w:color="auto"/>
            </w:tcBorders>
            <w:shd w:val="clear" w:color="auto" w:fill="00FF00"/>
          </w:tcPr>
          <w:p w:rsidR="0027056F" w:rsidRPr="00312ED6" w:rsidRDefault="0027056F" w:rsidP="004542D5">
            <w:pPr>
              <w:spacing w:after="0" w:line="240" w:lineRule="auto"/>
            </w:pPr>
            <w:r w:rsidRPr="00312ED6">
              <w:t>Cont</w:t>
            </w:r>
          </w:p>
        </w:tc>
        <w:tc>
          <w:tcPr>
            <w:tcW w:w="1205" w:type="dxa"/>
            <w:gridSpan w:val="2"/>
            <w:tcBorders>
              <w:bottom w:val="single" w:sz="4" w:space="0" w:color="auto"/>
            </w:tcBorders>
            <w:shd w:val="clear" w:color="auto" w:fill="00FF00"/>
          </w:tcPr>
          <w:p w:rsidR="0027056F" w:rsidRPr="007D6AC0" w:rsidRDefault="009C07E6" w:rsidP="00B54495">
            <w:pPr>
              <w:spacing w:after="0" w:line="240" w:lineRule="auto"/>
              <w:jc w:val="both"/>
              <w:rPr>
                <w:rFonts w:cs="Arial"/>
              </w:rPr>
            </w:pPr>
            <w:hyperlink r:id="rId191" w:history="1">
              <w:r w:rsidR="0027056F" w:rsidRPr="007D6AC0">
                <w:rPr>
                  <w:rStyle w:val="Hyperlink"/>
                  <w:color w:val="auto"/>
                </w:rPr>
                <w:t>S1-135071</w:t>
              </w:r>
            </w:hyperlink>
          </w:p>
        </w:tc>
        <w:tc>
          <w:tcPr>
            <w:tcW w:w="2545" w:type="dxa"/>
            <w:tcBorders>
              <w:bottom w:val="single" w:sz="4" w:space="0" w:color="auto"/>
            </w:tcBorders>
            <w:shd w:val="clear" w:color="auto" w:fill="00FF00"/>
          </w:tcPr>
          <w:p w:rsidR="0027056F" w:rsidRPr="007D6AC0" w:rsidRDefault="0027056F" w:rsidP="004542D5">
            <w:pPr>
              <w:spacing w:after="0" w:line="240" w:lineRule="auto"/>
              <w:jc w:val="both"/>
            </w:pPr>
            <w:r w:rsidRPr="00312ED6">
              <w:t>Rapporteur</w:t>
            </w:r>
          </w:p>
        </w:tc>
        <w:tc>
          <w:tcPr>
            <w:tcW w:w="4216" w:type="dxa"/>
            <w:tcBorders>
              <w:bottom w:val="single" w:sz="4" w:space="0" w:color="auto"/>
            </w:tcBorders>
            <w:shd w:val="clear" w:color="auto" w:fill="00FF00"/>
          </w:tcPr>
          <w:p w:rsidR="0027056F" w:rsidRPr="007D6AC0" w:rsidRDefault="0027056F" w:rsidP="004542D5">
            <w:pPr>
              <w:spacing w:after="0" w:line="240" w:lineRule="auto"/>
              <w:jc w:val="both"/>
            </w:pPr>
            <w:r w:rsidRPr="00312ED6">
              <w:t>ACDC TR: editorial changes from Rapporteur</w:t>
            </w:r>
          </w:p>
        </w:tc>
        <w:tc>
          <w:tcPr>
            <w:tcW w:w="2142" w:type="dxa"/>
            <w:tcBorders>
              <w:bottom w:val="single" w:sz="4" w:space="0" w:color="auto"/>
            </w:tcBorders>
            <w:shd w:val="clear" w:color="auto" w:fill="00FF00"/>
          </w:tcPr>
          <w:p w:rsidR="0027056F" w:rsidRPr="007D6AC0" w:rsidRDefault="00312ED6" w:rsidP="004542D5">
            <w:pPr>
              <w:spacing w:after="0" w:line="240" w:lineRule="auto"/>
              <w:jc w:val="both"/>
            </w:pPr>
            <w:r w:rsidRPr="00312ED6">
              <w:t>Agreed</w:t>
            </w:r>
          </w:p>
        </w:tc>
        <w:tc>
          <w:tcPr>
            <w:tcW w:w="4137" w:type="dxa"/>
            <w:gridSpan w:val="2"/>
            <w:tcBorders>
              <w:bottom w:val="single" w:sz="4" w:space="0" w:color="auto"/>
            </w:tcBorders>
            <w:shd w:val="clear" w:color="auto" w:fill="00FF00"/>
          </w:tcPr>
          <w:p w:rsidR="0027056F" w:rsidRPr="007D6AC0" w:rsidRDefault="0027056F" w:rsidP="004542D5">
            <w:pPr>
              <w:spacing w:after="0" w:line="240" w:lineRule="auto"/>
              <w:jc w:val="both"/>
            </w:pPr>
            <w:r w:rsidRPr="00312ED6">
              <w:t>For ACDC drafting session</w:t>
            </w:r>
          </w:p>
          <w:p w:rsidR="00972974" w:rsidRDefault="00972974" w:rsidP="004542D5">
            <w:pPr>
              <w:spacing w:after="0" w:line="240" w:lineRule="auto"/>
            </w:pPr>
            <w:r w:rsidRPr="00312ED6">
              <w:t>Agreed in drafting session</w:t>
            </w:r>
          </w:p>
          <w:p w:rsidR="00312ED6" w:rsidRPr="00312ED6" w:rsidRDefault="00312ED6" w:rsidP="004542D5">
            <w:pPr>
              <w:spacing w:after="0" w:line="240" w:lineRule="auto"/>
            </w:pPr>
            <w:r>
              <w:t>Agreed to be added  to the TR</w:t>
            </w:r>
          </w:p>
        </w:tc>
      </w:tr>
      <w:tr w:rsidR="0027056F" w:rsidRPr="00432926" w:rsidTr="007D6AC0">
        <w:trPr>
          <w:trHeight w:val="141"/>
        </w:trPr>
        <w:tc>
          <w:tcPr>
            <w:tcW w:w="605" w:type="dxa"/>
            <w:tcBorders>
              <w:bottom w:val="single" w:sz="4" w:space="0" w:color="auto"/>
            </w:tcBorders>
            <w:shd w:val="clear" w:color="auto" w:fill="808080"/>
          </w:tcPr>
          <w:p w:rsidR="0027056F" w:rsidRPr="009721A6" w:rsidRDefault="0027056F" w:rsidP="004542D5">
            <w:pPr>
              <w:spacing w:after="0" w:line="240" w:lineRule="auto"/>
            </w:pPr>
            <w:r w:rsidRPr="009721A6">
              <w:t>Cont</w:t>
            </w:r>
          </w:p>
        </w:tc>
        <w:tc>
          <w:tcPr>
            <w:tcW w:w="1205" w:type="dxa"/>
            <w:gridSpan w:val="2"/>
            <w:tcBorders>
              <w:bottom w:val="single" w:sz="4" w:space="0" w:color="auto"/>
            </w:tcBorders>
            <w:shd w:val="clear" w:color="auto" w:fill="808080"/>
          </w:tcPr>
          <w:p w:rsidR="0027056F" w:rsidRPr="000D426A" w:rsidRDefault="009C07E6" w:rsidP="00B54495">
            <w:pPr>
              <w:spacing w:after="0" w:line="240" w:lineRule="auto"/>
              <w:jc w:val="both"/>
              <w:rPr>
                <w:rFonts w:cs="Arial"/>
              </w:rPr>
            </w:pPr>
            <w:hyperlink r:id="rId192" w:history="1">
              <w:r w:rsidR="0027056F" w:rsidRPr="000D426A">
                <w:rPr>
                  <w:rStyle w:val="Hyperlink"/>
                  <w:color w:val="auto"/>
                </w:rPr>
                <w:t>S1-135079</w:t>
              </w:r>
            </w:hyperlink>
          </w:p>
        </w:tc>
        <w:tc>
          <w:tcPr>
            <w:tcW w:w="2545" w:type="dxa"/>
            <w:tcBorders>
              <w:bottom w:val="single" w:sz="4" w:space="0" w:color="auto"/>
            </w:tcBorders>
            <w:shd w:val="clear" w:color="auto" w:fill="808080"/>
          </w:tcPr>
          <w:p w:rsidR="0027056F" w:rsidRPr="000D426A" w:rsidRDefault="0027056F" w:rsidP="004542D5">
            <w:pPr>
              <w:spacing w:after="0" w:line="240" w:lineRule="auto"/>
              <w:jc w:val="both"/>
            </w:pPr>
            <w:r w:rsidRPr="009721A6">
              <w:t>NTT DOCOMO</w:t>
            </w:r>
          </w:p>
        </w:tc>
        <w:tc>
          <w:tcPr>
            <w:tcW w:w="4216" w:type="dxa"/>
            <w:tcBorders>
              <w:bottom w:val="single" w:sz="4" w:space="0" w:color="auto"/>
            </w:tcBorders>
            <w:shd w:val="clear" w:color="auto" w:fill="808080"/>
          </w:tcPr>
          <w:p w:rsidR="0027056F" w:rsidRPr="000D426A" w:rsidRDefault="0027056F" w:rsidP="004542D5">
            <w:pPr>
              <w:spacing w:after="0" w:line="240" w:lineRule="auto"/>
              <w:jc w:val="both"/>
            </w:pPr>
            <w:r w:rsidRPr="009721A6">
              <w:t>ACDC TR: clean-up of Editor's notes</w:t>
            </w:r>
          </w:p>
        </w:tc>
        <w:tc>
          <w:tcPr>
            <w:tcW w:w="2142" w:type="dxa"/>
            <w:tcBorders>
              <w:bottom w:val="single" w:sz="4" w:space="0" w:color="auto"/>
            </w:tcBorders>
            <w:shd w:val="clear" w:color="auto" w:fill="808080"/>
          </w:tcPr>
          <w:p w:rsidR="0027056F" w:rsidRPr="000D426A" w:rsidRDefault="009721A6" w:rsidP="004542D5">
            <w:pPr>
              <w:spacing w:after="0" w:line="240" w:lineRule="auto"/>
              <w:jc w:val="both"/>
            </w:pPr>
            <w:r w:rsidRPr="009721A6">
              <w:t>Withdrawn</w:t>
            </w:r>
          </w:p>
        </w:tc>
        <w:tc>
          <w:tcPr>
            <w:tcW w:w="4137" w:type="dxa"/>
            <w:gridSpan w:val="2"/>
            <w:tcBorders>
              <w:bottom w:val="single" w:sz="4" w:space="0" w:color="auto"/>
            </w:tcBorders>
            <w:shd w:val="clear" w:color="auto" w:fill="808080"/>
          </w:tcPr>
          <w:p w:rsidR="0027056F" w:rsidRPr="000D426A" w:rsidRDefault="0027056F" w:rsidP="004542D5">
            <w:pPr>
              <w:spacing w:after="0" w:line="240" w:lineRule="auto"/>
              <w:jc w:val="both"/>
            </w:pPr>
            <w:r w:rsidRPr="009721A6">
              <w:t>For ACDC drafting session</w:t>
            </w:r>
          </w:p>
          <w:p w:rsidR="00E75ED2" w:rsidRPr="009721A6" w:rsidRDefault="00E75ED2" w:rsidP="004542D5">
            <w:pPr>
              <w:spacing w:after="0" w:line="240" w:lineRule="auto"/>
            </w:pPr>
            <w:r w:rsidRPr="009721A6">
              <w:t>Agreed in drafting session</w:t>
            </w:r>
          </w:p>
        </w:tc>
      </w:tr>
      <w:tr w:rsidR="0027056F" w:rsidRPr="00432926" w:rsidTr="007D6AC0">
        <w:trPr>
          <w:trHeight w:val="141"/>
        </w:trPr>
        <w:tc>
          <w:tcPr>
            <w:tcW w:w="605" w:type="dxa"/>
            <w:tcBorders>
              <w:bottom w:val="single" w:sz="4" w:space="0" w:color="auto"/>
            </w:tcBorders>
            <w:shd w:val="clear" w:color="auto" w:fill="00FF00"/>
          </w:tcPr>
          <w:p w:rsidR="0027056F" w:rsidRPr="009649D3" w:rsidRDefault="0027056F" w:rsidP="004542D5">
            <w:pPr>
              <w:spacing w:after="0" w:line="240" w:lineRule="auto"/>
            </w:pPr>
            <w:r w:rsidRPr="009649D3">
              <w:t>Cont</w:t>
            </w:r>
          </w:p>
        </w:tc>
        <w:tc>
          <w:tcPr>
            <w:tcW w:w="1205" w:type="dxa"/>
            <w:gridSpan w:val="2"/>
            <w:tcBorders>
              <w:bottom w:val="single" w:sz="4" w:space="0" w:color="auto"/>
            </w:tcBorders>
            <w:shd w:val="clear" w:color="auto" w:fill="00FF00"/>
          </w:tcPr>
          <w:p w:rsidR="0027056F" w:rsidRPr="007D6AC0" w:rsidRDefault="009C07E6" w:rsidP="00B54495">
            <w:pPr>
              <w:spacing w:after="0" w:line="240" w:lineRule="auto"/>
              <w:jc w:val="both"/>
              <w:rPr>
                <w:rFonts w:cs="Arial"/>
              </w:rPr>
            </w:pPr>
            <w:hyperlink r:id="rId193" w:history="1">
              <w:r w:rsidR="0027056F" w:rsidRPr="007D6AC0">
                <w:rPr>
                  <w:rStyle w:val="Hyperlink"/>
                  <w:color w:val="auto"/>
                </w:rPr>
                <w:t>S1-135072</w:t>
              </w:r>
            </w:hyperlink>
          </w:p>
        </w:tc>
        <w:tc>
          <w:tcPr>
            <w:tcW w:w="2545" w:type="dxa"/>
            <w:tcBorders>
              <w:bottom w:val="single" w:sz="4" w:space="0" w:color="auto"/>
            </w:tcBorders>
            <w:shd w:val="clear" w:color="auto" w:fill="00FF00"/>
          </w:tcPr>
          <w:p w:rsidR="0027056F" w:rsidRPr="007D6AC0" w:rsidRDefault="0027056F" w:rsidP="004542D5">
            <w:pPr>
              <w:spacing w:after="0" w:line="240" w:lineRule="auto"/>
              <w:jc w:val="both"/>
            </w:pPr>
            <w:r w:rsidRPr="009649D3">
              <w:t>NTT DOCOMO</w:t>
            </w:r>
          </w:p>
        </w:tc>
        <w:tc>
          <w:tcPr>
            <w:tcW w:w="4216" w:type="dxa"/>
            <w:tcBorders>
              <w:bottom w:val="single" w:sz="4" w:space="0" w:color="auto"/>
            </w:tcBorders>
            <w:shd w:val="clear" w:color="auto" w:fill="00FF00"/>
          </w:tcPr>
          <w:p w:rsidR="0027056F" w:rsidRPr="007D6AC0" w:rsidRDefault="0027056F" w:rsidP="004542D5">
            <w:pPr>
              <w:spacing w:after="0" w:line="240" w:lineRule="auto"/>
              <w:jc w:val="both"/>
            </w:pPr>
            <w:r w:rsidRPr="009649D3">
              <w:t>ACDC introduction: alignment to the updated WID</w:t>
            </w:r>
          </w:p>
        </w:tc>
        <w:tc>
          <w:tcPr>
            <w:tcW w:w="2142" w:type="dxa"/>
            <w:tcBorders>
              <w:bottom w:val="single" w:sz="4" w:space="0" w:color="auto"/>
            </w:tcBorders>
            <w:shd w:val="clear" w:color="auto" w:fill="00FF00"/>
          </w:tcPr>
          <w:p w:rsidR="0027056F" w:rsidRPr="007D6AC0" w:rsidRDefault="009649D3" w:rsidP="004542D5">
            <w:pPr>
              <w:spacing w:after="0" w:line="240" w:lineRule="auto"/>
              <w:jc w:val="both"/>
            </w:pPr>
            <w:r w:rsidRPr="009649D3">
              <w:t>Agreed</w:t>
            </w:r>
          </w:p>
        </w:tc>
        <w:tc>
          <w:tcPr>
            <w:tcW w:w="4137" w:type="dxa"/>
            <w:gridSpan w:val="2"/>
            <w:tcBorders>
              <w:bottom w:val="single" w:sz="4" w:space="0" w:color="auto"/>
            </w:tcBorders>
            <w:shd w:val="clear" w:color="auto" w:fill="00FF00"/>
          </w:tcPr>
          <w:p w:rsidR="0027056F" w:rsidRPr="007D6AC0" w:rsidRDefault="0027056F" w:rsidP="004542D5">
            <w:pPr>
              <w:spacing w:after="0" w:line="240" w:lineRule="auto"/>
              <w:jc w:val="both"/>
            </w:pPr>
            <w:r w:rsidRPr="009649D3">
              <w:t>For ACDC drafting session</w:t>
            </w:r>
          </w:p>
          <w:p w:rsidR="00672EA3" w:rsidRDefault="00672EA3" w:rsidP="004542D5">
            <w:pPr>
              <w:spacing w:after="0" w:line="240" w:lineRule="auto"/>
            </w:pPr>
            <w:r w:rsidRPr="009649D3">
              <w:t>Agreed in drafting session</w:t>
            </w:r>
          </w:p>
          <w:p w:rsidR="009649D3" w:rsidRPr="009649D3" w:rsidRDefault="009649D3" w:rsidP="004542D5">
            <w:pPr>
              <w:spacing w:after="0" w:line="240" w:lineRule="auto"/>
            </w:pPr>
            <w:r>
              <w:t>Agreed to be added  to the TR</w:t>
            </w:r>
          </w:p>
        </w:tc>
      </w:tr>
      <w:tr w:rsidR="0027056F" w:rsidRPr="00432926" w:rsidTr="006052E6">
        <w:trPr>
          <w:trHeight w:val="141"/>
        </w:trPr>
        <w:tc>
          <w:tcPr>
            <w:tcW w:w="605" w:type="dxa"/>
            <w:tcBorders>
              <w:bottom w:val="single" w:sz="4" w:space="0" w:color="auto"/>
            </w:tcBorders>
            <w:shd w:val="clear" w:color="auto" w:fill="00FFFF"/>
          </w:tcPr>
          <w:p w:rsidR="0027056F" w:rsidRPr="000A13E4" w:rsidRDefault="0027056F" w:rsidP="004542D5">
            <w:pPr>
              <w:spacing w:after="0" w:line="240" w:lineRule="auto"/>
            </w:pPr>
            <w:r w:rsidRPr="000A13E4">
              <w:t>Cont</w:t>
            </w:r>
          </w:p>
        </w:tc>
        <w:tc>
          <w:tcPr>
            <w:tcW w:w="1205" w:type="dxa"/>
            <w:gridSpan w:val="2"/>
            <w:tcBorders>
              <w:bottom w:val="single" w:sz="4" w:space="0" w:color="auto"/>
            </w:tcBorders>
            <w:shd w:val="clear" w:color="auto" w:fill="00FFFF"/>
          </w:tcPr>
          <w:p w:rsidR="0027056F" w:rsidRPr="006052E6" w:rsidRDefault="009C07E6" w:rsidP="00B54495">
            <w:pPr>
              <w:spacing w:after="0" w:line="240" w:lineRule="auto"/>
              <w:jc w:val="both"/>
              <w:rPr>
                <w:rFonts w:cs="Arial"/>
              </w:rPr>
            </w:pPr>
            <w:hyperlink r:id="rId194" w:history="1">
              <w:r w:rsidR="0027056F" w:rsidRPr="006052E6">
                <w:rPr>
                  <w:rStyle w:val="Hyperlink"/>
                  <w:color w:val="auto"/>
                </w:rPr>
                <w:t>S1-135073</w:t>
              </w:r>
            </w:hyperlink>
          </w:p>
        </w:tc>
        <w:tc>
          <w:tcPr>
            <w:tcW w:w="2545" w:type="dxa"/>
            <w:tcBorders>
              <w:bottom w:val="single" w:sz="4" w:space="0" w:color="auto"/>
            </w:tcBorders>
            <w:shd w:val="clear" w:color="auto" w:fill="00FFFF"/>
          </w:tcPr>
          <w:p w:rsidR="0027056F" w:rsidRPr="006052E6" w:rsidRDefault="0027056F" w:rsidP="004542D5">
            <w:pPr>
              <w:spacing w:after="0" w:line="240" w:lineRule="auto"/>
              <w:jc w:val="both"/>
            </w:pPr>
            <w:r w:rsidRPr="000A13E4">
              <w:t>NTT DOCOMO</w:t>
            </w:r>
          </w:p>
        </w:tc>
        <w:tc>
          <w:tcPr>
            <w:tcW w:w="4216" w:type="dxa"/>
            <w:tcBorders>
              <w:bottom w:val="single" w:sz="4" w:space="0" w:color="auto"/>
            </w:tcBorders>
            <w:shd w:val="clear" w:color="auto" w:fill="00FFFF"/>
          </w:tcPr>
          <w:p w:rsidR="0027056F" w:rsidRPr="006052E6" w:rsidRDefault="0027056F" w:rsidP="004542D5">
            <w:pPr>
              <w:spacing w:after="0" w:line="240" w:lineRule="auto"/>
              <w:jc w:val="both"/>
            </w:pPr>
            <w:r w:rsidRPr="000A13E4">
              <w:t>ACDC (for information): 'Disaster Message Services', observed in the web site of Japan's Ministry of Internal Affairs and Communication</w:t>
            </w:r>
          </w:p>
        </w:tc>
        <w:tc>
          <w:tcPr>
            <w:tcW w:w="2142" w:type="dxa"/>
            <w:tcBorders>
              <w:bottom w:val="single" w:sz="4" w:space="0" w:color="auto"/>
            </w:tcBorders>
            <w:shd w:val="clear" w:color="auto" w:fill="00FFFF"/>
          </w:tcPr>
          <w:p w:rsidR="0027056F" w:rsidRPr="006052E6" w:rsidRDefault="000A13E4" w:rsidP="004542D5">
            <w:pPr>
              <w:spacing w:after="0" w:line="240" w:lineRule="auto"/>
              <w:jc w:val="both"/>
            </w:pPr>
            <w:r w:rsidRPr="000A13E4">
              <w:t>Noted</w:t>
            </w:r>
          </w:p>
        </w:tc>
        <w:tc>
          <w:tcPr>
            <w:tcW w:w="4137" w:type="dxa"/>
            <w:gridSpan w:val="2"/>
            <w:tcBorders>
              <w:bottom w:val="single" w:sz="4" w:space="0" w:color="auto"/>
            </w:tcBorders>
            <w:shd w:val="clear" w:color="auto" w:fill="00FFFF"/>
          </w:tcPr>
          <w:p w:rsidR="0027056F" w:rsidRPr="000A13E4" w:rsidRDefault="0027056F" w:rsidP="004542D5">
            <w:pPr>
              <w:spacing w:after="0" w:line="240" w:lineRule="auto"/>
            </w:pPr>
          </w:p>
        </w:tc>
      </w:tr>
      <w:tr w:rsidR="0027056F" w:rsidRPr="00432926" w:rsidTr="000D426A">
        <w:trPr>
          <w:trHeight w:val="141"/>
        </w:trPr>
        <w:tc>
          <w:tcPr>
            <w:tcW w:w="605" w:type="dxa"/>
            <w:tcBorders>
              <w:bottom w:val="single" w:sz="4" w:space="0" w:color="auto"/>
            </w:tcBorders>
            <w:shd w:val="clear" w:color="auto" w:fill="00FFFF"/>
          </w:tcPr>
          <w:p w:rsidR="0027056F" w:rsidRPr="0061128E" w:rsidRDefault="0027056F" w:rsidP="004542D5">
            <w:pPr>
              <w:spacing w:after="0" w:line="240" w:lineRule="auto"/>
              <w:jc w:val="both"/>
            </w:pPr>
            <w:r>
              <w:t>Cont</w:t>
            </w:r>
          </w:p>
        </w:tc>
        <w:tc>
          <w:tcPr>
            <w:tcW w:w="1205" w:type="dxa"/>
            <w:gridSpan w:val="2"/>
            <w:tcBorders>
              <w:bottom w:val="single" w:sz="4" w:space="0" w:color="auto"/>
            </w:tcBorders>
            <w:shd w:val="clear" w:color="auto" w:fill="00FFFF"/>
          </w:tcPr>
          <w:p w:rsidR="0027056F" w:rsidRPr="0061128E" w:rsidRDefault="009C07E6" w:rsidP="00B54495">
            <w:pPr>
              <w:spacing w:after="0" w:line="240" w:lineRule="auto"/>
              <w:jc w:val="both"/>
              <w:rPr>
                <w:rFonts w:cs="Arial"/>
              </w:rPr>
            </w:pPr>
            <w:hyperlink r:id="rId195" w:history="1">
              <w:r w:rsidR="0027056F" w:rsidRPr="0061128E">
                <w:rPr>
                  <w:rStyle w:val="Hyperlink"/>
                  <w:color w:val="auto"/>
                </w:rPr>
                <w:t>S1-135007</w:t>
              </w:r>
            </w:hyperlink>
          </w:p>
        </w:tc>
        <w:tc>
          <w:tcPr>
            <w:tcW w:w="2545" w:type="dxa"/>
            <w:tcBorders>
              <w:bottom w:val="single" w:sz="4" w:space="0" w:color="auto"/>
            </w:tcBorders>
            <w:shd w:val="clear" w:color="auto" w:fill="00FFFF"/>
          </w:tcPr>
          <w:p w:rsidR="0027056F" w:rsidRPr="0061128E" w:rsidRDefault="0027056F" w:rsidP="004542D5">
            <w:pPr>
              <w:spacing w:after="0" w:line="240" w:lineRule="auto"/>
              <w:jc w:val="both"/>
            </w:pPr>
            <w:r w:rsidRPr="00AE6BAE">
              <w:t>Sony Mobile Communication</w:t>
            </w:r>
          </w:p>
        </w:tc>
        <w:tc>
          <w:tcPr>
            <w:tcW w:w="4216" w:type="dxa"/>
            <w:tcBorders>
              <w:bottom w:val="single" w:sz="4" w:space="0" w:color="auto"/>
            </w:tcBorders>
            <w:shd w:val="clear" w:color="auto" w:fill="00FFFF"/>
          </w:tcPr>
          <w:p w:rsidR="0027056F" w:rsidRPr="0061128E" w:rsidRDefault="0027056F" w:rsidP="004542D5">
            <w:pPr>
              <w:spacing w:after="0" w:line="240" w:lineRule="auto"/>
              <w:jc w:val="both"/>
            </w:pPr>
            <w:r w:rsidRPr="00AE6BAE">
              <w:t>Discussion paper on ACDC Terminology</w:t>
            </w:r>
          </w:p>
        </w:tc>
        <w:tc>
          <w:tcPr>
            <w:tcW w:w="2142" w:type="dxa"/>
            <w:tcBorders>
              <w:bottom w:val="single" w:sz="4" w:space="0" w:color="auto"/>
            </w:tcBorders>
            <w:shd w:val="clear" w:color="auto" w:fill="00FFFF"/>
          </w:tcPr>
          <w:p w:rsidR="0027056F" w:rsidRPr="0061128E" w:rsidRDefault="0027056F" w:rsidP="00084C73">
            <w:pPr>
              <w:spacing w:after="0" w:line="240" w:lineRule="auto"/>
            </w:pPr>
            <w:r>
              <w:t>Replaced by</w:t>
            </w:r>
            <w:r w:rsidRPr="00AE6BAE">
              <w:t xml:space="preserve"> S1</w:t>
            </w:r>
            <w:r w:rsidR="00084C73">
              <w:noBreakHyphen/>
            </w:r>
            <w:r w:rsidRPr="00AE6BAE">
              <w:t>135138</w:t>
            </w:r>
          </w:p>
        </w:tc>
        <w:tc>
          <w:tcPr>
            <w:tcW w:w="4137" w:type="dxa"/>
            <w:gridSpan w:val="2"/>
            <w:tcBorders>
              <w:bottom w:val="single" w:sz="4" w:space="0" w:color="auto"/>
            </w:tcBorders>
            <w:shd w:val="clear" w:color="auto" w:fill="00FFFF"/>
          </w:tcPr>
          <w:p w:rsidR="0027056F" w:rsidRPr="00AE6BAE" w:rsidRDefault="0027056F" w:rsidP="004542D5">
            <w:pPr>
              <w:spacing w:after="0" w:line="240" w:lineRule="auto"/>
            </w:pPr>
          </w:p>
        </w:tc>
      </w:tr>
      <w:tr w:rsidR="0027056F" w:rsidRPr="00432926" w:rsidTr="000D426A">
        <w:trPr>
          <w:trHeight w:val="141"/>
        </w:trPr>
        <w:tc>
          <w:tcPr>
            <w:tcW w:w="605" w:type="dxa"/>
            <w:tcBorders>
              <w:bottom w:val="single" w:sz="4" w:space="0" w:color="auto"/>
            </w:tcBorders>
            <w:shd w:val="clear" w:color="auto" w:fill="00FFFF"/>
          </w:tcPr>
          <w:p w:rsidR="0027056F" w:rsidRPr="00DD2036" w:rsidRDefault="0027056F" w:rsidP="004542D5">
            <w:pPr>
              <w:spacing w:after="0" w:line="240" w:lineRule="auto"/>
            </w:pPr>
            <w:r w:rsidRPr="00DD2036">
              <w:t>Cont</w:t>
            </w:r>
          </w:p>
        </w:tc>
        <w:tc>
          <w:tcPr>
            <w:tcW w:w="1205" w:type="dxa"/>
            <w:gridSpan w:val="2"/>
            <w:tcBorders>
              <w:bottom w:val="single" w:sz="4" w:space="0" w:color="auto"/>
            </w:tcBorders>
            <w:shd w:val="clear" w:color="auto" w:fill="00FFFF"/>
          </w:tcPr>
          <w:p w:rsidR="0027056F" w:rsidRPr="000D426A" w:rsidRDefault="009C07E6" w:rsidP="00B54495">
            <w:pPr>
              <w:spacing w:after="0" w:line="240" w:lineRule="auto"/>
              <w:jc w:val="both"/>
            </w:pPr>
            <w:hyperlink r:id="rId196" w:history="1">
              <w:r w:rsidR="0027056F" w:rsidRPr="00DD2036">
                <w:rPr>
                  <w:rStyle w:val="Hyperlink"/>
                  <w:rFonts w:cs="Arial"/>
                  <w:color w:val="auto"/>
                </w:rPr>
                <w:t>S1-135138</w:t>
              </w:r>
            </w:hyperlink>
          </w:p>
        </w:tc>
        <w:tc>
          <w:tcPr>
            <w:tcW w:w="2545" w:type="dxa"/>
            <w:tcBorders>
              <w:bottom w:val="single" w:sz="4" w:space="0" w:color="auto"/>
            </w:tcBorders>
            <w:shd w:val="clear" w:color="auto" w:fill="00FFFF"/>
          </w:tcPr>
          <w:p w:rsidR="0027056F" w:rsidRPr="000D426A" w:rsidRDefault="0027056F" w:rsidP="004542D5">
            <w:pPr>
              <w:spacing w:after="0" w:line="240" w:lineRule="auto"/>
              <w:jc w:val="both"/>
            </w:pPr>
            <w:r w:rsidRPr="00DD2036">
              <w:t>Sony Mobile Communication</w:t>
            </w:r>
          </w:p>
        </w:tc>
        <w:tc>
          <w:tcPr>
            <w:tcW w:w="4216" w:type="dxa"/>
            <w:tcBorders>
              <w:bottom w:val="single" w:sz="4" w:space="0" w:color="auto"/>
            </w:tcBorders>
            <w:shd w:val="clear" w:color="auto" w:fill="00FFFF"/>
          </w:tcPr>
          <w:p w:rsidR="0027056F" w:rsidRPr="000D426A" w:rsidRDefault="0027056F" w:rsidP="004542D5">
            <w:pPr>
              <w:spacing w:after="0" w:line="240" w:lineRule="auto"/>
              <w:jc w:val="both"/>
            </w:pPr>
            <w:r w:rsidRPr="00DD2036">
              <w:t>Discussion paper on ACDC Terminology</w:t>
            </w:r>
          </w:p>
        </w:tc>
        <w:tc>
          <w:tcPr>
            <w:tcW w:w="2142" w:type="dxa"/>
            <w:tcBorders>
              <w:bottom w:val="single" w:sz="4" w:space="0" w:color="auto"/>
            </w:tcBorders>
            <w:shd w:val="clear" w:color="auto" w:fill="00FFFF"/>
          </w:tcPr>
          <w:p w:rsidR="0027056F" w:rsidRPr="000D426A" w:rsidRDefault="00DD2036" w:rsidP="004542D5">
            <w:pPr>
              <w:spacing w:after="0" w:line="240" w:lineRule="auto"/>
              <w:jc w:val="both"/>
            </w:pPr>
            <w:r w:rsidRPr="00DD2036">
              <w:t>Noted</w:t>
            </w:r>
          </w:p>
        </w:tc>
        <w:tc>
          <w:tcPr>
            <w:tcW w:w="4137" w:type="dxa"/>
            <w:gridSpan w:val="2"/>
            <w:tcBorders>
              <w:bottom w:val="single" w:sz="4" w:space="0" w:color="auto"/>
            </w:tcBorders>
            <w:shd w:val="clear" w:color="auto" w:fill="00FFFF"/>
          </w:tcPr>
          <w:p w:rsidR="0027056F" w:rsidRPr="000D426A" w:rsidRDefault="0027056F" w:rsidP="004542D5">
            <w:pPr>
              <w:spacing w:after="0" w:line="240" w:lineRule="auto"/>
              <w:jc w:val="both"/>
            </w:pPr>
            <w:r w:rsidRPr="00DD2036">
              <w:t>Replacement for S1-135007.</w:t>
            </w:r>
          </w:p>
          <w:p w:rsidR="00CF724F" w:rsidRPr="00DD2036" w:rsidRDefault="00CF724F" w:rsidP="004542D5">
            <w:pPr>
              <w:spacing w:after="0" w:line="240" w:lineRule="auto"/>
              <w:jc w:val="both"/>
            </w:pPr>
            <w:r w:rsidRPr="00DD2036">
              <w:t>For ACDC drafting session</w:t>
            </w:r>
          </w:p>
          <w:p w:rsidR="00DD2036" w:rsidRPr="00DD2036" w:rsidRDefault="00DD2036" w:rsidP="004542D5">
            <w:pPr>
              <w:spacing w:after="0" w:line="240" w:lineRule="auto"/>
              <w:jc w:val="both"/>
            </w:pPr>
            <w:r w:rsidRPr="00DD2036">
              <w:rPr>
                <w:rFonts w:eastAsia="Arial Unicode MS" w:cs="Arial"/>
                <w:szCs w:val="18"/>
                <w:lang w:eastAsia="ja-JP"/>
              </w:rPr>
              <w:t>The term “ACDC category” is mainly to be used in FS_ACDC TR. See notes for S1-135060.</w:t>
            </w:r>
          </w:p>
        </w:tc>
      </w:tr>
      <w:tr w:rsidR="0027056F" w:rsidRPr="00432926" w:rsidTr="006052E6">
        <w:trPr>
          <w:trHeight w:val="141"/>
        </w:trPr>
        <w:tc>
          <w:tcPr>
            <w:tcW w:w="605" w:type="dxa"/>
            <w:tcBorders>
              <w:bottom w:val="single" w:sz="4" w:space="0" w:color="auto"/>
            </w:tcBorders>
            <w:shd w:val="clear" w:color="auto" w:fill="00FFFF"/>
          </w:tcPr>
          <w:p w:rsidR="0027056F" w:rsidRPr="009F4E44" w:rsidRDefault="0027056F" w:rsidP="004542D5">
            <w:pPr>
              <w:spacing w:after="0" w:line="240" w:lineRule="auto"/>
            </w:pPr>
            <w:r w:rsidRPr="009F4E44">
              <w:t>Cont</w:t>
            </w:r>
          </w:p>
        </w:tc>
        <w:tc>
          <w:tcPr>
            <w:tcW w:w="1205" w:type="dxa"/>
            <w:gridSpan w:val="2"/>
            <w:tcBorders>
              <w:bottom w:val="single" w:sz="4" w:space="0" w:color="auto"/>
            </w:tcBorders>
            <w:shd w:val="clear" w:color="auto" w:fill="00FFFF"/>
          </w:tcPr>
          <w:p w:rsidR="0027056F" w:rsidRPr="006052E6" w:rsidRDefault="009C07E6" w:rsidP="00B54495">
            <w:pPr>
              <w:spacing w:after="0" w:line="240" w:lineRule="auto"/>
              <w:jc w:val="both"/>
              <w:rPr>
                <w:rFonts w:cs="Arial"/>
              </w:rPr>
            </w:pPr>
            <w:hyperlink r:id="rId197" w:history="1">
              <w:r w:rsidR="0027056F" w:rsidRPr="006052E6">
                <w:rPr>
                  <w:rStyle w:val="Hyperlink"/>
                  <w:color w:val="auto"/>
                </w:rPr>
                <w:t>S1-135062</w:t>
              </w:r>
            </w:hyperlink>
          </w:p>
        </w:tc>
        <w:tc>
          <w:tcPr>
            <w:tcW w:w="2545" w:type="dxa"/>
            <w:tcBorders>
              <w:bottom w:val="single" w:sz="4" w:space="0" w:color="auto"/>
            </w:tcBorders>
            <w:shd w:val="clear" w:color="auto" w:fill="00FFFF"/>
          </w:tcPr>
          <w:p w:rsidR="0027056F" w:rsidRPr="006052E6" w:rsidRDefault="0027056F" w:rsidP="004542D5">
            <w:pPr>
              <w:spacing w:after="0" w:line="240" w:lineRule="auto"/>
              <w:jc w:val="both"/>
            </w:pPr>
            <w:r w:rsidRPr="009F4E44">
              <w:t>Qualcomm Incorporated</w:t>
            </w:r>
          </w:p>
        </w:tc>
        <w:tc>
          <w:tcPr>
            <w:tcW w:w="4216" w:type="dxa"/>
            <w:tcBorders>
              <w:bottom w:val="single" w:sz="4" w:space="0" w:color="auto"/>
            </w:tcBorders>
            <w:shd w:val="clear" w:color="auto" w:fill="00FFFF"/>
          </w:tcPr>
          <w:p w:rsidR="0027056F" w:rsidRPr="006052E6" w:rsidRDefault="0027056F" w:rsidP="004542D5">
            <w:pPr>
              <w:spacing w:after="0" w:line="240" w:lineRule="auto"/>
              <w:jc w:val="both"/>
            </w:pPr>
            <w:r w:rsidRPr="009F4E44">
              <w:t>ACDC Gap Analysis and Backwards Compatibility with Existing Access Control Mechanisms</w:t>
            </w:r>
          </w:p>
        </w:tc>
        <w:tc>
          <w:tcPr>
            <w:tcW w:w="2142" w:type="dxa"/>
            <w:tcBorders>
              <w:bottom w:val="single" w:sz="4" w:space="0" w:color="auto"/>
            </w:tcBorders>
            <w:shd w:val="clear" w:color="auto" w:fill="00FFFF"/>
          </w:tcPr>
          <w:p w:rsidR="0027056F" w:rsidRPr="006052E6" w:rsidRDefault="009F4E44" w:rsidP="004542D5">
            <w:pPr>
              <w:spacing w:after="0" w:line="240" w:lineRule="auto"/>
              <w:jc w:val="both"/>
            </w:pPr>
            <w:r w:rsidRPr="009F4E44">
              <w:t>Noted</w:t>
            </w:r>
          </w:p>
        </w:tc>
        <w:tc>
          <w:tcPr>
            <w:tcW w:w="4137" w:type="dxa"/>
            <w:gridSpan w:val="2"/>
            <w:tcBorders>
              <w:bottom w:val="single" w:sz="4" w:space="0" w:color="auto"/>
            </w:tcBorders>
            <w:shd w:val="clear" w:color="auto" w:fill="00FFFF"/>
          </w:tcPr>
          <w:p w:rsidR="0027056F" w:rsidRPr="009F4E44" w:rsidRDefault="0027056F" w:rsidP="004542D5">
            <w:pPr>
              <w:spacing w:after="0" w:line="240" w:lineRule="auto"/>
            </w:pPr>
          </w:p>
        </w:tc>
      </w:tr>
      <w:tr w:rsidR="0027056F" w:rsidRPr="00432926" w:rsidTr="000D426A">
        <w:trPr>
          <w:trHeight w:val="141"/>
        </w:trPr>
        <w:tc>
          <w:tcPr>
            <w:tcW w:w="605" w:type="dxa"/>
            <w:tcBorders>
              <w:bottom w:val="single" w:sz="4" w:space="0" w:color="auto"/>
            </w:tcBorders>
            <w:shd w:val="clear" w:color="auto" w:fill="00FFFF"/>
          </w:tcPr>
          <w:p w:rsidR="0027056F" w:rsidRPr="00BC710C" w:rsidRDefault="0027056F" w:rsidP="004542D5">
            <w:pPr>
              <w:spacing w:after="0" w:line="240" w:lineRule="auto"/>
            </w:pPr>
            <w:r w:rsidRPr="00BC710C">
              <w:t>Cont</w:t>
            </w:r>
          </w:p>
        </w:tc>
        <w:tc>
          <w:tcPr>
            <w:tcW w:w="1205" w:type="dxa"/>
            <w:gridSpan w:val="2"/>
            <w:tcBorders>
              <w:bottom w:val="single" w:sz="4" w:space="0" w:color="auto"/>
            </w:tcBorders>
            <w:shd w:val="clear" w:color="auto" w:fill="00FFFF"/>
          </w:tcPr>
          <w:p w:rsidR="0027056F" w:rsidRPr="006052E6" w:rsidRDefault="009C07E6" w:rsidP="00B54495">
            <w:pPr>
              <w:spacing w:after="0" w:line="240" w:lineRule="auto"/>
              <w:jc w:val="both"/>
              <w:rPr>
                <w:rFonts w:cs="Arial"/>
              </w:rPr>
            </w:pPr>
            <w:hyperlink r:id="rId198" w:history="1">
              <w:r w:rsidR="0027056F" w:rsidRPr="006052E6">
                <w:rPr>
                  <w:rStyle w:val="Hyperlink"/>
                  <w:color w:val="auto"/>
                </w:rPr>
                <w:t>S1-135074</w:t>
              </w:r>
            </w:hyperlink>
          </w:p>
        </w:tc>
        <w:tc>
          <w:tcPr>
            <w:tcW w:w="2545" w:type="dxa"/>
            <w:tcBorders>
              <w:bottom w:val="single" w:sz="4" w:space="0" w:color="auto"/>
            </w:tcBorders>
            <w:shd w:val="clear" w:color="auto" w:fill="00FFFF"/>
          </w:tcPr>
          <w:p w:rsidR="0027056F" w:rsidRPr="006052E6" w:rsidRDefault="0027056F" w:rsidP="004542D5">
            <w:pPr>
              <w:spacing w:after="0" w:line="240" w:lineRule="auto"/>
              <w:jc w:val="both"/>
            </w:pPr>
            <w:r w:rsidRPr="00BC710C">
              <w:t>NTT DOCOMO</w:t>
            </w:r>
          </w:p>
        </w:tc>
        <w:tc>
          <w:tcPr>
            <w:tcW w:w="4216" w:type="dxa"/>
            <w:tcBorders>
              <w:bottom w:val="single" w:sz="4" w:space="0" w:color="auto"/>
            </w:tcBorders>
            <w:shd w:val="clear" w:color="auto" w:fill="00FFFF"/>
          </w:tcPr>
          <w:p w:rsidR="0027056F" w:rsidRPr="006052E6" w:rsidRDefault="0027056F" w:rsidP="004542D5">
            <w:pPr>
              <w:spacing w:after="0" w:line="240" w:lineRule="auto"/>
              <w:jc w:val="both"/>
            </w:pPr>
            <w:r w:rsidRPr="00BC710C">
              <w:t>ACDC use case: further clarification on interaction with other forms of access control - ACB</w:t>
            </w:r>
          </w:p>
        </w:tc>
        <w:tc>
          <w:tcPr>
            <w:tcW w:w="2142" w:type="dxa"/>
            <w:tcBorders>
              <w:bottom w:val="single" w:sz="4" w:space="0" w:color="auto"/>
            </w:tcBorders>
            <w:shd w:val="clear" w:color="auto" w:fill="00FFFF"/>
          </w:tcPr>
          <w:p w:rsidR="0027056F" w:rsidRPr="006052E6" w:rsidRDefault="00BC710C" w:rsidP="004542D5">
            <w:pPr>
              <w:spacing w:after="0" w:line="240" w:lineRule="auto"/>
              <w:jc w:val="both"/>
            </w:pPr>
            <w:r w:rsidRPr="00BC710C">
              <w:t>Revised to S1-135265</w:t>
            </w:r>
          </w:p>
        </w:tc>
        <w:tc>
          <w:tcPr>
            <w:tcW w:w="4137" w:type="dxa"/>
            <w:gridSpan w:val="2"/>
            <w:tcBorders>
              <w:bottom w:val="single" w:sz="4" w:space="0" w:color="auto"/>
            </w:tcBorders>
            <w:shd w:val="clear" w:color="auto" w:fill="00FFFF"/>
          </w:tcPr>
          <w:p w:rsidR="0027056F" w:rsidRPr="00BC710C" w:rsidRDefault="0027056F" w:rsidP="004542D5">
            <w:pPr>
              <w:spacing w:after="0" w:line="240" w:lineRule="auto"/>
            </w:pPr>
          </w:p>
        </w:tc>
      </w:tr>
      <w:tr w:rsidR="00BC710C" w:rsidRPr="00432926" w:rsidTr="007D6AC0">
        <w:trPr>
          <w:trHeight w:val="141"/>
        </w:trPr>
        <w:tc>
          <w:tcPr>
            <w:tcW w:w="605" w:type="dxa"/>
            <w:tcBorders>
              <w:bottom w:val="single" w:sz="4" w:space="0" w:color="auto"/>
            </w:tcBorders>
            <w:shd w:val="clear" w:color="auto" w:fill="00FFFF"/>
          </w:tcPr>
          <w:p w:rsidR="00BC710C" w:rsidRPr="002F220D" w:rsidRDefault="00BC710C" w:rsidP="004542D5">
            <w:pPr>
              <w:spacing w:after="0" w:line="240" w:lineRule="auto"/>
            </w:pPr>
            <w:r w:rsidRPr="002F220D">
              <w:t>Cont</w:t>
            </w:r>
          </w:p>
        </w:tc>
        <w:tc>
          <w:tcPr>
            <w:tcW w:w="1205" w:type="dxa"/>
            <w:gridSpan w:val="2"/>
            <w:tcBorders>
              <w:bottom w:val="single" w:sz="4" w:space="0" w:color="auto"/>
            </w:tcBorders>
            <w:shd w:val="clear" w:color="auto" w:fill="00FFFF"/>
          </w:tcPr>
          <w:p w:rsidR="00BC710C" w:rsidRPr="000D426A" w:rsidRDefault="009C07E6" w:rsidP="00B54495">
            <w:pPr>
              <w:spacing w:after="0" w:line="240" w:lineRule="auto"/>
              <w:jc w:val="both"/>
            </w:pPr>
            <w:hyperlink r:id="rId199" w:history="1">
              <w:r w:rsidR="00BC710C" w:rsidRPr="002F220D">
                <w:rPr>
                  <w:rStyle w:val="Hyperlink"/>
                  <w:rFonts w:cs="Arial"/>
                  <w:color w:val="auto"/>
                </w:rPr>
                <w:t>S1-135265</w:t>
              </w:r>
            </w:hyperlink>
          </w:p>
        </w:tc>
        <w:tc>
          <w:tcPr>
            <w:tcW w:w="2545" w:type="dxa"/>
            <w:tcBorders>
              <w:bottom w:val="single" w:sz="4" w:space="0" w:color="auto"/>
            </w:tcBorders>
            <w:shd w:val="clear" w:color="auto" w:fill="00FFFF"/>
          </w:tcPr>
          <w:p w:rsidR="00BC710C" w:rsidRPr="000D426A" w:rsidRDefault="00BC710C" w:rsidP="004542D5">
            <w:pPr>
              <w:spacing w:after="0" w:line="240" w:lineRule="auto"/>
              <w:jc w:val="both"/>
            </w:pPr>
            <w:r w:rsidRPr="002F220D">
              <w:t>NTT DOCOMO</w:t>
            </w:r>
          </w:p>
        </w:tc>
        <w:tc>
          <w:tcPr>
            <w:tcW w:w="4216" w:type="dxa"/>
            <w:tcBorders>
              <w:bottom w:val="single" w:sz="4" w:space="0" w:color="auto"/>
            </w:tcBorders>
            <w:shd w:val="clear" w:color="auto" w:fill="00FFFF"/>
          </w:tcPr>
          <w:p w:rsidR="00BC710C" w:rsidRPr="000D426A" w:rsidRDefault="00BC710C" w:rsidP="004542D5">
            <w:pPr>
              <w:spacing w:after="0" w:line="240" w:lineRule="auto"/>
              <w:jc w:val="both"/>
            </w:pPr>
            <w:r w:rsidRPr="002F220D">
              <w:t>ACDC use case: further clarification on interaction with other forms of access control - ACB</w:t>
            </w:r>
          </w:p>
        </w:tc>
        <w:tc>
          <w:tcPr>
            <w:tcW w:w="2142" w:type="dxa"/>
            <w:tcBorders>
              <w:bottom w:val="single" w:sz="4" w:space="0" w:color="auto"/>
            </w:tcBorders>
            <w:shd w:val="clear" w:color="auto" w:fill="00FFFF"/>
          </w:tcPr>
          <w:p w:rsidR="00BC710C" w:rsidRPr="000D426A" w:rsidRDefault="002F220D" w:rsidP="004542D5">
            <w:pPr>
              <w:spacing w:after="0" w:line="240" w:lineRule="auto"/>
              <w:jc w:val="both"/>
            </w:pPr>
            <w:r w:rsidRPr="002F220D">
              <w:t>Revised to S1-135177</w:t>
            </w:r>
          </w:p>
        </w:tc>
        <w:tc>
          <w:tcPr>
            <w:tcW w:w="4137" w:type="dxa"/>
            <w:gridSpan w:val="2"/>
            <w:tcBorders>
              <w:bottom w:val="single" w:sz="4" w:space="0" w:color="auto"/>
            </w:tcBorders>
            <w:shd w:val="clear" w:color="auto" w:fill="00FFFF"/>
          </w:tcPr>
          <w:p w:rsidR="00BC710C" w:rsidRPr="000D426A" w:rsidRDefault="00BC710C" w:rsidP="004542D5">
            <w:pPr>
              <w:spacing w:after="0" w:line="240" w:lineRule="auto"/>
              <w:jc w:val="both"/>
            </w:pPr>
            <w:r w:rsidRPr="002F220D">
              <w:t>Revision of S1-135074.</w:t>
            </w:r>
          </w:p>
          <w:p w:rsidR="00CF724F" w:rsidRPr="002F220D" w:rsidRDefault="00CF724F" w:rsidP="004542D5">
            <w:pPr>
              <w:spacing w:after="0" w:line="240" w:lineRule="auto"/>
              <w:jc w:val="both"/>
            </w:pPr>
            <w:r w:rsidRPr="002F220D">
              <w:t>For ACDC drafting session</w:t>
            </w:r>
          </w:p>
          <w:p w:rsidR="002B3243" w:rsidRPr="002F220D" w:rsidRDefault="002B3243" w:rsidP="004542D5">
            <w:pPr>
              <w:spacing w:after="0" w:line="240" w:lineRule="auto"/>
              <w:jc w:val="both"/>
            </w:pPr>
            <w:r w:rsidRPr="002F220D">
              <w:rPr>
                <w:rFonts w:eastAsia="Arial Unicode MS" w:cs="Arial"/>
                <w:szCs w:val="18"/>
                <w:lang w:eastAsia="ja-JP"/>
              </w:rPr>
              <w:t>The session in principle agreed. The last part of the second potential requirement needs to be moved to NOTE. Rewording of the NOTE is needed. Only the NOTE should be agreed, before agreeing the whole P-CR.</w:t>
            </w:r>
          </w:p>
        </w:tc>
      </w:tr>
      <w:tr w:rsidR="002F220D" w:rsidRPr="00432926" w:rsidTr="007D6AC0">
        <w:trPr>
          <w:trHeight w:val="141"/>
        </w:trPr>
        <w:tc>
          <w:tcPr>
            <w:tcW w:w="605" w:type="dxa"/>
            <w:tcBorders>
              <w:bottom w:val="single" w:sz="4" w:space="0" w:color="auto"/>
            </w:tcBorders>
            <w:shd w:val="clear" w:color="auto" w:fill="00FFFF"/>
          </w:tcPr>
          <w:p w:rsidR="002F220D" w:rsidRPr="008A4C6A" w:rsidRDefault="002F220D" w:rsidP="004542D5">
            <w:pPr>
              <w:spacing w:after="0" w:line="240" w:lineRule="auto"/>
            </w:pPr>
            <w:r w:rsidRPr="008A4C6A">
              <w:t>Cont</w:t>
            </w:r>
          </w:p>
        </w:tc>
        <w:tc>
          <w:tcPr>
            <w:tcW w:w="1205" w:type="dxa"/>
            <w:gridSpan w:val="2"/>
            <w:tcBorders>
              <w:bottom w:val="single" w:sz="4" w:space="0" w:color="auto"/>
            </w:tcBorders>
            <w:shd w:val="clear" w:color="auto" w:fill="00FFFF"/>
          </w:tcPr>
          <w:p w:rsidR="002F220D" w:rsidRPr="007D6AC0" w:rsidRDefault="009C07E6" w:rsidP="00B54495">
            <w:pPr>
              <w:spacing w:after="0" w:line="240" w:lineRule="auto"/>
              <w:jc w:val="both"/>
            </w:pPr>
            <w:hyperlink r:id="rId200" w:history="1">
              <w:r w:rsidR="002F220D" w:rsidRPr="008A4C6A">
                <w:rPr>
                  <w:rStyle w:val="Hyperlink"/>
                  <w:rFonts w:cs="Arial"/>
                  <w:color w:val="auto"/>
                </w:rPr>
                <w:t>S1-135177</w:t>
              </w:r>
            </w:hyperlink>
          </w:p>
        </w:tc>
        <w:tc>
          <w:tcPr>
            <w:tcW w:w="2545" w:type="dxa"/>
            <w:tcBorders>
              <w:bottom w:val="single" w:sz="4" w:space="0" w:color="auto"/>
            </w:tcBorders>
            <w:shd w:val="clear" w:color="auto" w:fill="00FFFF"/>
          </w:tcPr>
          <w:p w:rsidR="002F220D" w:rsidRPr="007D6AC0" w:rsidRDefault="002F220D" w:rsidP="004542D5">
            <w:pPr>
              <w:spacing w:after="0" w:line="240" w:lineRule="auto"/>
              <w:jc w:val="both"/>
            </w:pPr>
            <w:r w:rsidRPr="008A4C6A">
              <w:t>NTT DOCOMO</w:t>
            </w:r>
          </w:p>
        </w:tc>
        <w:tc>
          <w:tcPr>
            <w:tcW w:w="4216" w:type="dxa"/>
            <w:tcBorders>
              <w:bottom w:val="single" w:sz="4" w:space="0" w:color="auto"/>
            </w:tcBorders>
            <w:shd w:val="clear" w:color="auto" w:fill="00FFFF"/>
          </w:tcPr>
          <w:p w:rsidR="002F220D" w:rsidRPr="007D6AC0" w:rsidRDefault="002F220D" w:rsidP="004542D5">
            <w:pPr>
              <w:spacing w:after="0" w:line="240" w:lineRule="auto"/>
              <w:jc w:val="both"/>
            </w:pPr>
            <w:r w:rsidRPr="008A4C6A">
              <w:t>ACDC use case: further clarification on interaction with other forms of access control - ACB</w:t>
            </w:r>
          </w:p>
        </w:tc>
        <w:tc>
          <w:tcPr>
            <w:tcW w:w="2142" w:type="dxa"/>
            <w:tcBorders>
              <w:bottom w:val="single" w:sz="4" w:space="0" w:color="auto"/>
            </w:tcBorders>
            <w:shd w:val="clear" w:color="auto" w:fill="00FFFF"/>
          </w:tcPr>
          <w:p w:rsidR="002F220D" w:rsidRPr="007D6AC0" w:rsidRDefault="008A4C6A" w:rsidP="004542D5">
            <w:pPr>
              <w:spacing w:after="0" w:line="240" w:lineRule="auto"/>
              <w:jc w:val="both"/>
            </w:pPr>
            <w:r w:rsidRPr="008A4C6A">
              <w:t>Revised to S1-135183</w:t>
            </w:r>
          </w:p>
        </w:tc>
        <w:tc>
          <w:tcPr>
            <w:tcW w:w="4137" w:type="dxa"/>
            <w:gridSpan w:val="2"/>
            <w:tcBorders>
              <w:bottom w:val="single" w:sz="4" w:space="0" w:color="auto"/>
            </w:tcBorders>
            <w:shd w:val="clear" w:color="auto" w:fill="00FFFF"/>
          </w:tcPr>
          <w:p w:rsidR="002F220D" w:rsidRPr="007D6AC0" w:rsidRDefault="002F220D" w:rsidP="004542D5">
            <w:pPr>
              <w:spacing w:after="0" w:line="240" w:lineRule="auto"/>
              <w:jc w:val="both"/>
              <w:rPr>
                <w:i/>
              </w:rPr>
            </w:pPr>
            <w:r w:rsidRPr="008A4C6A">
              <w:rPr>
                <w:i/>
              </w:rPr>
              <w:t>Revision of S1-135074.</w:t>
            </w:r>
          </w:p>
          <w:p w:rsidR="002F220D" w:rsidRPr="008A4C6A" w:rsidRDefault="002F220D" w:rsidP="004542D5">
            <w:pPr>
              <w:spacing w:after="0" w:line="240" w:lineRule="auto"/>
              <w:jc w:val="both"/>
              <w:rPr>
                <w:i/>
              </w:rPr>
            </w:pPr>
            <w:r w:rsidRPr="008A4C6A">
              <w:rPr>
                <w:i/>
              </w:rPr>
              <w:t>For ACDC drafting session</w:t>
            </w:r>
          </w:p>
          <w:p w:rsidR="002F220D" w:rsidRPr="008A4C6A" w:rsidRDefault="002F220D" w:rsidP="004542D5">
            <w:pPr>
              <w:spacing w:after="0" w:line="240" w:lineRule="auto"/>
              <w:jc w:val="both"/>
            </w:pPr>
            <w:r w:rsidRPr="008A4C6A">
              <w:rPr>
                <w:rFonts w:eastAsia="Arial Unicode MS" w:cs="Arial"/>
                <w:i/>
                <w:szCs w:val="18"/>
                <w:lang w:eastAsia="ja-JP"/>
              </w:rPr>
              <w:t>The session in principle agreed. The last part of the second potential requirement needs to be moved to NOTE. Rewording of the NOTE is needed. Only the NOTE should be agreed, before agreeing the whole P-CR.</w:t>
            </w:r>
          </w:p>
          <w:p w:rsidR="002F220D" w:rsidRPr="008A4C6A" w:rsidRDefault="002F220D" w:rsidP="004542D5">
            <w:pPr>
              <w:spacing w:after="0" w:line="240" w:lineRule="auto"/>
              <w:jc w:val="both"/>
            </w:pPr>
            <w:r w:rsidRPr="008A4C6A">
              <w:t>Revision of S1-135265.</w:t>
            </w:r>
          </w:p>
          <w:p w:rsidR="002F220D" w:rsidRPr="008A4C6A" w:rsidRDefault="002F220D" w:rsidP="004542D5">
            <w:pPr>
              <w:spacing w:after="0" w:line="240" w:lineRule="auto"/>
              <w:jc w:val="both"/>
            </w:pPr>
            <w:r w:rsidRPr="008A4C6A">
              <w:t>In principle agreed in the drafting session: a NOTE in the requirement section needs to be checked.</w:t>
            </w:r>
          </w:p>
        </w:tc>
      </w:tr>
      <w:tr w:rsidR="008A4C6A" w:rsidRPr="00432926" w:rsidTr="007D6AC0">
        <w:trPr>
          <w:trHeight w:val="141"/>
        </w:trPr>
        <w:tc>
          <w:tcPr>
            <w:tcW w:w="605" w:type="dxa"/>
            <w:tcBorders>
              <w:bottom w:val="single" w:sz="4" w:space="0" w:color="auto"/>
            </w:tcBorders>
            <w:shd w:val="clear" w:color="auto" w:fill="00FF00"/>
          </w:tcPr>
          <w:p w:rsidR="008A4C6A" w:rsidRPr="008A4C6A" w:rsidRDefault="008A4C6A" w:rsidP="004542D5">
            <w:pPr>
              <w:spacing w:after="0" w:line="240" w:lineRule="auto"/>
            </w:pPr>
            <w:r w:rsidRPr="008A4C6A">
              <w:t>Cont</w:t>
            </w:r>
          </w:p>
        </w:tc>
        <w:tc>
          <w:tcPr>
            <w:tcW w:w="1205" w:type="dxa"/>
            <w:gridSpan w:val="2"/>
            <w:tcBorders>
              <w:bottom w:val="single" w:sz="4" w:space="0" w:color="auto"/>
            </w:tcBorders>
            <w:shd w:val="clear" w:color="auto" w:fill="00FF00"/>
          </w:tcPr>
          <w:p w:rsidR="008A4C6A" w:rsidRPr="007D6AC0" w:rsidRDefault="009C07E6" w:rsidP="00B54495">
            <w:pPr>
              <w:spacing w:after="0" w:line="240" w:lineRule="auto"/>
              <w:jc w:val="both"/>
            </w:pPr>
            <w:hyperlink r:id="rId201" w:history="1">
              <w:r w:rsidR="008A4C6A" w:rsidRPr="007D6AC0">
                <w:rPr>
                  <w:rStyle w:val="Hyperlink"/>
                  <w:rFonts w:cs="Arial"/>
                  <w:color w:val="auto"/>
                </w:rPr>
                <w:t>S1-135183</w:t>
              </w:r>
            </w:hyperlink>
          </w:p>
        </w:tc>
        <w:tc>
          <w:tcPr>
            <w:tcW w:w="2545" w:type="dxa"/>
            <w:tcBorders>
              <w:bottom w:val="single" w:sz="4" w:space="0" w:color="auto"/>
            </w:tcBorders>
            <w:shd w:val="clear" w:color="auto" w:fill="00FF00"/>
          </w:tcPr>
          <w:p w:rsidR="008A4C6A" w:rsidRPr="007D6AC0" w:rsidRDefault="008A4C6A" w:rsidP="004542D5">
            <w:pPr>
              <w:spacing w:after="0" w:line="240" w:lineRule="auto"/>
              <w:jc w:val="both"/>
            </w:pPr>
            <w:r w:rsidRPr="008A4C6A">
              <w:t>NTT DOCOMO</w:t>
            </w:r>
          </w:p>
        </w:tc>
        <w:tc>
          <w:tcPr>
            <w:tcW w:w="4216" w:type="dxa"/>
            <w:tcBorders>
              <w:bottom w:val="single" w:sz="4" w:space="0" w:color="auto"/>
            </w:tcBorders>
            <w:shd w:val="clear" w:color="auto" w:fill="00FF00"/>
          </w:tcPr>
          <w:p w:rsidR="008A4C6A" w:rsidRPr="007D6AC0" w:rsidRDefault="008A4C6A" w:rsidP="004542D5">
            <w:pPr>
              <w:spacing w:after="0" w:line="240" w:lineRule="auto"/>
              <w:jc w:val="both"/>
            </w:pPr>
            <w:r w:rsidRPr="008A4C6A">
              <w:t>ACDC use case: further clarification on interaction with other forms of access control - ACB</w:t>
            </w:r>
          </w:p>
        </w:tc>
        <w:tc>
          <w:tcPr>
            <w:tcW w:w="2142" w:type="dxa"/>
            <w:tcBorders>
              <w:bottom w:val="single" w:sz="4" w:space="0" w:color="auto"/>
            </w:tcBorders>
            <w:shd w:val="clear" w:color="auto" w:fill="00FF00"/>
          </w:tcPr>
          <w:p w:rsidR="008A4C6A" w:rsidRPr="007D6AC0" w:rsidRDefault="008A4C6A" w:rsidP="004542D5">
            <w:pPr>
              <w:spacing w:after="0" w:line="240" w:lineRule="auto"/>
              <w:jc w:val="both"/>
            </w:pPr>
            <w:r w:rsidRPr="008A4C6A">
              <w:t>Agreed</w:t>
            </w:r>
          </w:p>
        </w:tc>
        <w:tc>
          <w:tcPr>
            <w:tcW w:w="4137" w:type="dxa"/>
            <w:gridSpan w:val="2"/>
            <w:tcBorders>
              <w:bottom w:val="single" w:sz="4" w:space="0" w:color="auto"/>
            </w:tcBorders>
            <w:shd w:val="clear" w:color="auto" w:fill="00FF00"/>
          </w:tcPr>
          <w:p w:rsidR="008A4C6A" w:rsidRPr="007D6AC0" w:rsidRDefault="008A4C6A" w:rsidP="004542D5">
            <w:pPr>
              <w:spacing w:after="0" w:line="240" w:lineRule="auto"/>
              <w:jc w:val="both"/>
              <w:rPr>
                <w:i/>
              </w:rPr>
            </w:pPr>
            <w:r w:rsidRPr="008A4C6A">
              <w:rPr>
                <w:i/>
              </w:rPr>
              <w:t>Revision of S1-135074.</w:t>
            </w:r>
          </w:p>
          <w:p w:rsidR="008A4C6A" w:rsidRPr="008A4C6A" w:rsidRDefault="008A4C6A" w:rsidP="004542D5">
            <w:pPr>
              <w:spacing w:after="0" w:line="240" w:lineRule="auto"/>
              <w:jc w:val="both"/>
              <w:rPr>
                <w:i/>
              </w:rPr>
            </w:pPr>
            <w:r w:rsidRPr="008A4C6A">
              <w:rPr>
                <w:i/>
              </w:rPr>
              <w:t>For ACDC drafting session</w:t>
            </w:r>
          </w:p>
          <w:p w:rsidR="008A4C6A" w:rsidRPr="007D6AC0" w:rsidRDefault="008A4C6A" w:rsidP="004542D5">
            <w:pPr>
              <w:spacing w:after="0" w:line="240" w:lineRule="auto"/>
              <w:jc w:val="both"/>
              <w:rPr>
                <w:i/>
              </w:rPr>
            </w:pPr>
            <w:r w:rsidRPr="008A4C6A">
              <w:rPr>
                <w:rFonts w:eastAsia="Arial Unicode MS" w:cs="Arial"/>
                <w:i/>
                <w:szCs w:val="18"/>
                <w:lang w:eastAsia="ja-JP"/>
              </w:rPr>
              <w:t>The session in principle agreed. The last part of the second potential requirement needs to be moved to NOTE. Rewording of the NOTE is needed. Only the NOTE should be agreed, before agreeing the whole P-CR.</w:t>
            </w:r>
          </w:p>
          <w:p w:rsidR="008A4C6A" w:rsidRPr="007D6AC0" w:rsidRDefault="008A4C6A" w:rsidP="004542D5">
            <w:pPr>
              <w:spacing w:after="0" w:line="240" w:lineRule="auto"/>
              <w:jc w:val="both"/>
              <w:rPr>
                <w:i/>
              </w:rPr>
            </w:pPr>
            <w:r w:rsidRPr="007D6AC0">
              <w:rPr>
                <w:i/>
              </w:rPr>
              <w:t>Revision of S1-135265.</w:t>
            </w:r>
          </w:p>
          <w:p w:rsidR="008A4C6A" w:rsidRPr="008A4C6A" w:rsidRDefault="008A4C6A" w:rsidP="004542D5">
            <w:pPr>
              <w:spacing w:after="0" w:line="240" w:lineRule="auto"/>
              <w:jc w:val="both"/>
            </w:pPr>
            <w:r w:rsidRPr="007D6AC0">
              <w:rPr>
                <w:i/>
              </w:rPr>
              <w:t>In principle agreed in the drafting session: a NOTE in the requirement section needs to be checked.</w:t>
            </w:r>
          </w:p>
          <w:p w:rsidR="008A4C6A" w:rsidRDefault="008A4C6A" w:rsidP="004542D5">
            <w:pPr>
              <w:spacing w:after="0" w:line="240" w:lineRule="auto"/>
              <w:jc w:val="both"/>
            </w:pPr>
            <w:r w:rsidRPr="008A4C6A">
              <w:t>Revision of S1-135177.</w:t>
            </w:r>
          </w:p>
          <w:p w:rsidR="008A4C6A" w:rsidRPr="008A4C6A" w:rsidRDefault="008A4C6A" w:rsidP="004542D5">
            <w:pPr>
              <w:spacing w:after="0" w:line="240" w:lineRule="auto"/>
              <w:jc w:val="both"/>
            </w:pPr>
          </w:p>
          <w:p w:rsidR="008A4C6A" w:rsidRDefault="008A4C6A" w:rsidP="004542D5">
            <w:pPr>
              <w:spacing w:after="0" w:line="240" w:lineRule="auto"/>
              <w:jc w:val="both"/>
            </w:pPr>
          </w:p>
          <w:p w:rsidR="008A4C6A" w:rsidRDefault="008A4C6A" w:rsidP="004542D5">
            <w:pPr>
              <w:spacing w:after="0" w:line="240" w:lineRule="auto"/>
              <w:jc w:val="both"/>
            </w:pPr>
            <w:r>
              <w:t>N</w:t>
            </w:r>
            <w:r w:rsidRPr="008A4C6A">
              <w:t>o presentation</w:t>
            </w:r>
          </w:p>
          <w:p w:rsidR="00D41092" w:rsidRPr="007D6AC0" w:rsidRDefault="00D41092" w:rsidP="004542D5">
            <w:pPr>
              <w:spacing w:after="0" w:line="240" w:lineRule="auto"/>
              <w:jc w:val="both"/>
            </w:pPr>
            <w:r>
              <w:t>Agreed to be added to the TR</w:t>
            </w:r>
          </w:p>
        </w:tc>
      </w:tr>
      <w:tr w:rsidR="0027056F" w:rsidRPr="00432926" w:rsidTr="007D6AC0">
        <w:trPr>
          <w:trHeight w:val="141"/>
        </w:trPr>
        <w:tc>
          <w:tcPr>
            <w:tcW w:w="605" w:type="dxa"/>
            <w:tcBorders>
              <w:bottom w:val="single" w:sz="4" w:space="0" w:color="auto"/>
            </w:tcBorders>
            <w:shd w:val="clear" w:color="auto" w:fill="00FF00"/>
          </w:tcPr>
          <w:p w:rsidR="0027056F" w:rsidRPr="00F10086" w:rsidRDefault="0027056F" w:rsidP="004542D5">
            <w:pPr>
              <w:spacing w:after="0" w:line="240" w:lineRule="auto"/>
            </w:pPr>
            <w:r w:rsidRPr="00F10086">
              <w:t>Cont</w:t>
            </w:r>
          </w:p>
        </w:tc>
        <w:tc>
          <w:tcPr>
            <w:tcW w:w="1205" w:type="dxa"/>
            <w:gridSpan w:val="2"/>
            <w:tcBorders>
              <w:bottom w:val="single" w:sz="4" w:space="0" w:color="auto"/>
            </w:tcBorders>
            <w:shd w:val="clear" w:color="auto" w:fill="00FF00"/>
          </w:tcPr>
          <w:p w:rsidR="0027056F" w:rsidRPr="007D6AC0" w:rsidRDefault="009C07E6" w:rsidP="00B54495">
            <w:pPr>
              <w:spacing w:after="0" w:line="240" w:lineRule="auto"/>
              <w:jc w:val="both"/>
              <w:rPr>
                <w:rFonts w:cs="Arial"/>
              </w:rPr>
            </w:pPr>
            <w:hyperlink r:id="rId202" w:history="1">
              <w:r w:rsidR="0027056F" w:rsidRPr="007D6AC0">
                <w:rPr>
                  <w:rStyle w:val="Hyperlink"/>
                  <w:color w:val="auto"/>
                </w:rPr>
                <w:t>S1-135075</w:t>
              </w:r>
            </w:hyperlink>
          </w:p>
        </w:tc>
        <w:tc>
          <w:tcPr>
            <w:tcW w:w="2545" w:type="dxa"/>
            <w:tcBorders>
              <w:bottom w:val="single" w:sz="4" w:space="0" w:color="auto"/>
            </w:tcBorders>
            <w:shd w:val="clear" w:color="auto" w:fill="00FF00"/>
          </w:tcPr>
          <w:p w:rsidR="0027056F" w:rsidRPr="007D6AC0" w:rsidRDefault="0027056F" w:rsidP="004542D5">
            <w:pPr>
              <w:spacing w:after="0" w:line="240" w:lineRule="auto"/>
              <w:jc w:val="both"/>
            </w:pPr>
            <w:r w:rsidRPr="00F10086">
              <w:t>NTT DOCOMO</w:t>
            </w:r>
          </w:p>
        </w:tc>
        <w:tc>
          <w:tcPr>
            <w:tcW w:w="4216" w:type="dxa"/>
            <w:tcBorders>
              <w:bottom w:val="single" w:sz="4" w:space="0" w:color="auto"/>
            </w:tcBorders>
            <w:shd w:val="clear" w:color="auto" w:fill="00FF00"/>
          </w:tcPr>
          <w:p w:rsidR="0027056F" w:rsidRPr="007D6AC0" w:rsidRDefault="0027056F" w:rsidP="004542D5">
            <w:pPr>
              <w:spacing w:after="0" w:line="240" w:lineRule="auto"/>
              <w:jc w:val="both"/>
            </w:pPr>
            <w:r w:rsidRPr="00F10086">
              <w:t>ACDC use case: further clarification on interaction with other forms of access control - SSAC</w:t>
            </w:r>
          </w:p>
        </w:tc>
        <w:tc>
          <w:tcPr>
            <w:tcW w:w="2142" w:type="dxa"/>
            <w:tcBorders>
              <w:bottom w:val="single" w:sz="4" w:space="0" w:color="auto"/>
            </w:tcBorders>
            <w:shd w:val="clear" w:color="auto" w:fill="00FF00"/>
          </w:tcPr>
          <w:p w:rsidR="0027056F" w:rsidRPr="007D6AC0" w:rsidRDefault="00F10086" w:rsidP="004542D5">
            <w:pPr>
              <w:spacing w:after="0" w:line="240" w:lineRule="auto"/>
              <w:jc w:val="both"/>
            </w:pPr>
            <w:r w:rsidRPr="00F10086">
              <w:t>Agreed</w:t>
            </w:r>
          </w:p>
        </w:tc>
        <w:tc>
          <w:tcPr>
            <w:tcW w:w="4137" w:type="dxa"/>
            <w:gridSpan w:val="2"/>
            <w:tcBorders>
              <w:bottom w:val="single" w:sz="4" w:space="0" w:color="auto"/>
            </w:tcBorders>
            <w:shd w:val="clear" w:color="auto" w:fill="00FF00"/>
          </w:tcPr>
          <w:p w:rsidR="0027056F" w:rsidRDefault="0027056F" w:rsidP="004542D5">
            <w:pPr>
              <w:spacing w:after="0" w:line="240" w:lineRule="auto"/>
            </w:pPr>
            <w:r w:rsidRPr="00F10086">
              <w:t>For ACDC drafting session</w:t>
            </w:r>
          </w:p>
          <w:p w:rsidR="003D7212" w:rsidRPr="00F10086" w:rsidRDefault="003D7212" w:rsidP="004542D5">
            <w:pPr>
              <w:spacing w:after="0" w:line="240" w:lineRule="auto"/>
            </w:pPr>
            <w:r>
              <w:t>Agreed to be added to the TR</w:t>
            </w:r>
          </w:p>
        </w:tc>
      </w:tr>
      <w:tr w:rsidR="0027056F" w:rsidRPr="00432926" w:rsidTr="007D6AC0">
        <w:trPr>
          <w:trHeight w:val="141"/>
        </w:trPr>
        <w:tc>
          <w:tcPr>
            <w:tcW w:w="605" w:type="dxa"/>
            <w:tcBorders>
              <w:bottom w:val="single" w:sz="4" w:space="0" w:color="auto"/>
            </w:tcBorders>
            <w:shd w:val="clear" w:color="auto" w:fill="00FFFF"/>
          </w:tcPr>
          <w:p w:rsidR="0027056F" w:rsidRPr="00731521" w:rsidRDefault="0027056F" w:rsidP="004542D5">
            <w:pPr>
              <w:spacing w:after="0" w:line="240" w:lineRule="auto"/>
            </w:pPr>
            <w:r w:rsidRPr="00731521">
              <w:t>Cont</w:t>
            </w:r>
          </w:p>
        </w:tc>
        <w:tc>
          <w:tcPr>
            <w:tcW w:w="1205" w:type="dxa"/>
            <w:gridSpan w:val="2"/>
            <w:tcBorders>
              <w:bottom w:val="single" w:sz="4" w:space="0" w:color="auto"/>
            </w:tcBorders>
            <w:shd w:val="clear" w:color="auto" w:fill="00FFFF"/>
          </w:tcPr>
          <w:p w:rsidR="0027056F" w:rsidRPr="007D6AC0" w:rsidRDefault="009C07E6" w:rsidP="00B54495">
            <w:pPr>
              <w:spacing w:after="0" w:line="240" w:lineRule="auto"/>
              <w:jc w:val="both"/>
              <w:rPr>
                <w:rFonts w:cs="Arial"/>
              </w:rPr>
            </w:pPr>
            <w:hyperlink r:id="rId203" w:history="1">
              <w:r w:rsidR="0027056F" w:rsidRPr="007D6AC0">
                <w:rPr>
                  <w:rStyle w:val="Hyperlink"/>
                  <w:color w:val="auto"/>
                </w:rPr>
                <w:t>S1-135076</w:t>
              </w:r>
            </w:hyperlink>
          </w:p>
        </w:tc>
        <w:tc>
          <w:tcPr>
            <w:tcW w:w="2545" w:type="dxa"/>
            <w:tcBorders>
              <w:bottom w:val="single" w:sz="4" w:space="0" w:color="auto"/>
            </w:tcBorders>
            <w:shd w:val="clear" w:color="auto" w:fill="00FFFF"/>
          </w:tcPr>
          <w:p w:rsidR="0027056F" w:rsidRPr="007D6AC0" w:rsidRDefault="0027056F" w:rsidP="004542D5">
            <w:pPr>
              <w:spacing w:after="0" w:line="240" w:lineRule="auto"/>
              <w:jc w:val="both"/>
            </w:pPr>
            <w:r w:rsidRPr="00731521">
              <w:t>NTT DOCOMO</w:t>
            </w:r>
          </w:p>
        </w:tc>
        <w:tc>
          <w:tcPr>
            <w:tcW w:w="4216" w:type="dxa"/>
            <w:tcBorders>
              <w:bottom w:val="single" w:sz="4" w:space="0" w:color="auto"/>
            </w:tcBorders>
            <w:shd w:val="clear" w:color="auto" w:fill="00FFFF"/>
          </w:tcPr>
          <w:p w:rsidR="0027056F" w:rsidRPr="007D6AC0" w:rsidRDefault="0027056F" w:rsidP="004542D5">
            <w:pPr>
              <w:spacing w:after="0" w:line="240" w:lineRule="auto"/>
              <w:jc w:val="both"/>
            </w:pPr>
            <w:r w:rsidRPr="00731521">
              <w:t>ACDC use case: further clarification on interaction with other forms of access control - EAB</w:t>
            </w:r>
          </w:p>
        </w:tc>
        <w:tc>
          <w:tcPr>
            <w:tcW w:w="2142" w:type="dxa"/>
            <w:tcBorders>
              <w:bottom w:val="single" w:sz="4" w:space="0" w:color="auto"/>
            </w:tcBorders>
            <w:shd w:val="clear" w:color="auto" w:fill="00FFFF"/>
          </w:tcPr>
          <w:p w:rsidR="0027056F" w:rsidRPr="007D6AC0" w:rsidRDefault="00731521" w:rsidP="004542D5">
            <w:pPr>
              <w:spacing w:after="0" w:line="240" w:lineRule="auto"/>
              <w:jc w:val="both"/>
            </w:pPr>
            <w:r w:rsidRPr="00731521">
              <w:t>Noted</w:t>
            </w:r>
          </w:p>
        </w:tc>
        <w:tc>
          <w:tcPr>
            <w:tcW w:w="4137" w:type="dxa"/>
            <w:gridSpan w:val="2"/>
            <w:tcBorders>
              <w:bottom w:val="single" w:sz="4" w:space="0" w:color="auto"/>
            </w:tcBorders>
            <w:shd w:val="clear" w:color="auto" w:fill="00FFFF"/>
          </w:tcPr>
          <w:p w:rsidR="0027056F" w:rsidRPr="007D6AC0" w:rsidRDefault="0027056F" w:rsidP="004542D5">
            <w:pPr>
              <w:spacing w:after="0" w:line="240" w:lineRule="auto"/>
              <w:jc w:val="both"/>
            </w:pPr>
            <w:r w:rsidRPr="00731521">
              <w:t>For ACDC drafting session</w:t>
            </w:r>
          </w:p>
        </w:tc>
      </w:tr>
      <w:tr w:rsidR="0027056F" w:rsidRPr="00432926" w:rsidTr="000D426A">
        <w:trPr>
          <w:trHeight w:val="141"/>
        </w:trPr>
        <w:tc>
          <w:tcPr>
            <w:tcW w:w="605" w:type="dxa"/>
            <w:tcBorders>
              <w:bottom w:val="single" w:sz="4" w:space="0" w:color="auto"/>
            </w:tcBorders>
            <w:shd w:val="clear" w:color="auto" w:fill="00FFFF"/>
          </w:tcPr>
          <w:p w:rsidR="0027056F" w:rsidRPr="00341D5E" w:rsidRDefault="0027056F" w:rsidP="004542D5">
            <w:pPr>
              <w:spacing w:after="0" w:line="240" w:lineRule="auto"/>
            </w:pPr>
            <w:r w:rsidRPr="00341D5E">
              <w:t>Cont</w:t>
            </w:r>
          </w:p>
        </w:tc>
        <w:tc>
          <w:tcPr>
            <w:tcW w:w="1205" w:type="dxa"/>
            <w:gridSpan w:val="2"/>
            <w:tcBorders>
              <w:bottom w:val="single" w:sz="4" w:space="0" w:color="auto"/>
            </w:tcBorders>
            <w:shd w:val="clear" w:color="auto" w:fill="00FFFF"/>
          </w:tcPr>
          <w:p w:rsidR="0027056F" w:rsidRPr="000D426A" w:rsidRDefault="009C07E6" w:rsidP="00B54495">
            <w:pPr>
              <w:spacing w:after="0" w:line="240" w:lineRule="auto"/>
              <w:jc w:val="both"/>
              <w:rPr>
                <w:rFonts w:cs="Arial"/>
              </w:rPr>
            </w:pPr>
            <w:hyperlink r:id="rId204" w:history="1">
              <w:r w:rsidR="0027056F" w:rsidRPr="000D426A">
                <w:rPr>
                  <w:rStyle w:val="Hyperlink"/>
                  <w:color w:val="auto"/>
                </w:rPr>
                <w:t>S1-135060</w:t>
              </w:r>
            </w:hyperlink>
          </w:p>
        </w:tc>
        <w:tc>
          <w:tcPr>
            <w:tcW w:w="2545" w:type="dxa"/>
            <w:tcBorders>
              <w:bottom w:val="single" w:sz="4" w:space="0" w:color="auto"/>
            </w:tcBorders>
            <w:shd w:val="clear" w:color="auto" w:fill="00FFFF"/>
          </w:tcPr>
          <w:p w:rsidR="0027056F" w:rsidRPr="000D426A" w:rsidRDefault="0027056F" w:rsidP="004542D5">
            <w:pPr>
              <w:spacing w:after="0" w:line="240" w:lineRule="auto"/>
              <w:jc w:val="both"/>
            </w:pPr>
            <w:r w:rsidRPr="00341D5E">
              <w:t>Qualcomm Incorporated</w:t>
            </w:r>
          </w:p>
        </w:tc>
        <w:tc>
          <w:tcPr>
            <w:tcW w:w="4216" w:type="dxa"/>
            <w:tcBorders>
              <w:bottom w:val="single" w:sz="4" w:space="0" w:color="auto"/>
            </w:tcBorders>
            <w:shd w:val="clear" w:color="auto" w:fill="00FFFF"/>
          </w:tcPr>
          <w:p w:rsidR="0027056F" w:rsidRPr="000D426A" w:rsidRDefault="0027056F" w:rsidP="004542D5">
            <w:pPr>
              <w:spacing w:after="0" w:line="240" w:lineRule="auto"/>
              <w:jc w:val="both"/>
            </w:pPr>
            <w:r w:rsidRPr="00341D5E">
              <w:t>ACDC Use Case: Roaming Compatibility</w:t>
            </w:r>
          </w:p>
        </w:tc>
        <w:tc>
          <w:tcPr>
            <w:tcW w:w="2142" w:type="dxa"/>
            <w:tcBorders>
              <w:bottom w:val="single" w:sz="4" w:space="0" w:color="auto"/>
            </w:tcBorders>
            <w:shd w:val="clear" w:color="auto" w:fill="00FFFF"/>
          </w:tcPr>
          <w:p w:rsidR="0027056F" w:rsidRPr="000D426A" w:rsidRDefault="00341D5E" w:rsidP="004542D5">
            <w:pPr>
              <w:spacing w:after="0" w:line="240" w:lineRule="auto"/>
              <w:jc w:val="both"/>
            </w:pPr>
            <w:r w:rsidRPr="00341D5E">
              <w:t>Noted</w:t>
            </w:r>
          </w:p>
        </w:tc>
        <w:tc>
          <w:tcPr>
            <w:tcW w:w="4137" w:type="dxa"/>
            <w:gridSpan w:val="2"/>
            <w:tcBorders>
              <w:bottom w:val="single" w:sz="4" w:space="0" w:color="auto"/>
            </w:tcBorders>
            <w:shd w:val="clear" w:color="auto" w:fill="00FFFF"/>
          </w:tcPr>
          <w:p w:rsidR="00630A90" w:rsidRPr="00341D5E" w:rsidRDefault="00630A90" w:rsidP="00630A90">
            <w:pPr>
              <w:snapToGrid w:val="0"/>
              <w:spacing w:after="0" w:line="240" w:lineRule="auto"/>
              <w:jc w:val="both"/>
              <w:rPr>
                <w:rFonts w:eastAsia="Arial Unicode MS" w:cs="Arial"/>
                <w:szCs w:val="18"/>
                <w:lang w:eastAsia="ja-JP"/>
              </w:rPr>
            </w:pPr>
            <w:r w:rsidRPr="00341D5E">
              <w:t>For ACDC drafting session</w:t>
            </w:r>
            <w:r w:rsidRPr="00341D5E">
              <w:rPr>
                <w:rFonts w:eastAsia="Arial Unicode MS" w:cs="Arial"/>
                <w:szCs w:val="18"/>
                <w:lang w:eastAsia="ja-JP"/>
              </w:rPr>
              <w:t xml:space="preserve"> </w:t>
            </w:r>
          </w:p>
          <w:p w:rsidR="00630A90" w:rsidRPr="00341D5E" w:rsidRDefault="00630A90" w:rsidP="00630A90">
            <w:pPr>
              <w:snapToGrid w:val="0"/>
              <w:spacing w:after="0" w:line="240" w:lineRule="auto"/>
              <w:rPr>
                <w:rFonts w:eastAsia="Arial Unicode MS" w:cs="Arial"/>
                <w:szCs w:val="18"/>
                <w:lang w:eastAsia="ja-JP"/>
              </w:rPr>
            </w:pPr>
            <w:r w:rsidRPr="00341D5E">
              <w:rPr>
                <w:rFonts w:eastAsia="Arial Unicode MS" w:cs="Arial"/>
                <w:szCs w:val="18"/>
                <w:lang w:eastAsia="ja-JP"/>
              </w:rPr>
              <w:t>The term “ACDC category” is mainly to be used in FS_ACDC TR, with other related terms e.g. “list” being used around it. Relevant contributions are solicited to clean up TR in the next meeting. Limitation in 3GPP spec to describe about the application layer was understood.</w:t>
            </w:r>
          </w:p>
          <w:p w:rsidR="00630A90" w:rsidRPr="00341D5E" w:rsidRDefault="00630A90" w:rsidP="00630A90">
            <w:pPr>
              <w:snapToGrid w:val="0"/>
              <w:spacing w:after="0" w:line="240" w:lineRule="auto"/>
              <w:rPr>
                <w:rFonts w:eastAsia="Arial Unicode MS" w:cs="Arial"/>
                <w:szCs w:val="18"/>
                <w:lang w:eastAsia="ja-JP"/>
              </w:rPr>
            </w:pPr>
            <w:r w:rsidRPr="00341D5E">
              <w:rPr>
                <w:rFonts w:eastAsia="Arial Unicode MS" w:cs="Arial"/>
                <w:szCs w:val="18"/>
                <w:lang w:eastAsia="ja-JP"/>
              </w:rPr>
              <w:t>An intermediate conclusion on a roaming scheme is:</w:t>
            </w:r>
          </w:p>
          <w:p w:rsidR="00630A90" w:rsidRPr="00341D5E" w:rsidRDefault="00630A90" w:rsidP="00630A90">
            <w:pPr>
              <w:snapToGrid w:val="0"/>
              <w:spacing w:after="0" w:line="240" w:lineRule="auto"/>
              <w:rPr>
                <w:rFonts w:eastAsia="Arial Unicode MS" w:cs="Arial"/>
                <w:szCs w:val="18"/>
                <w:lang w:eastAsia="ja-JP"/>
              </w:rPr>
            </w:pPr>
            <w:r w:rsidRPr="00341D5E">
              <w:rPr>
                <w:rFonts w:eastAsia="Arial Unicode MS" w:cs="Arial"/>
                <w:szCs w:val="18"/>
                <w:lang w:eastAsia="ja-JP"/>
              </w:rPr>
              <w:t>(1) technically feasible schemes are foreseen, (1-1) if restricted to the level of the “category”. (1-2) if (a) we assume a roaming-in UE acts like a legacy UE[, and (b) we restrict applications to particular, operator-defined ones].</w:t>
            </w:r>
          </w:p>
          <w:p w:rsidR="0027056F" w:rsidRPr="00341D5E" w:rsidRDefault="00630A90" w:rsidP="00630A90">
            <w:pPr>
              <w:spacing w:after="0" w:line="240" w:lineRule="auto"/>
            </w:pPr>
            <w:r w:rsidRPr="00341D5E">
              <w:rPr>
                <w:rFonts w:eastAsia="Arial Unicode MS" w:cs="Arial"/>
                <w:szCs w:val="18"/>
                <w:lang w:eastAsia="ja-JP"/>
              </w:rPr>
              <w:t>(2) from a standpoint of regulation or deployment, (2-1) the fact that a home operator cannot control allowed applications causes a problem. (2-2) there needs a lot of work outside of 3GPP in order to align “applications” among operators</w:t>
            </w:r>
            <w:r w:rsidR="001B743E" w:rsidRPr="00341D5E">
              <w:rPr>
                <w:rFonts w:eastAsia="Arial Unicode MS" w:cs="Arial"/>
                <w:szCs w:val="18"/>
                <w:lang w:eastAsia="ja-JP"/>
              </w:rPr>
              <w:t xml:space="preserve"> </w:t>
            </w:r>
            <w:r w:rsidRPr="00341D5E">
              <w:rPr>
                <w:rFonts w:eastAsia="Arial Unicode MS" w:cs="Arial"/>
                <w:szCs w:val="18"/>
                <w:lang w:eastAsia="ja-JP"/>
              </w:rPr>
              <w:t>[or to talk with regulators].</w:t>
            </w:r>
          </w:p>
        </w:tc>
      </w:tr>
      <w:tr w:rsidR="0027056F" w:rsidRPr="00432926" w:rsidTr="00821736">
        <w:trPr>
          <w:trHeight w:val="141"/>
        </w:trPr>
        <w:tc>
          <w:tcPr>
            <w:tcW w:w="605" w:type="dxa"/>
            <w:tcBorders>
              <w:bottom w:val="single" w:sz="4" w:space="0" w:color="auto"/>
            </w:tcBorders>
            <w:shd w:val="clear" w:color="auto" w:fill="00FFFF"/>
          </w:tcPr>
          <w:p w:rsidR="0027056F" w:rsidRPr="00AF038B" w:rsidRDefault="0027056F" w:rsidP="004542D5">
            <w:pPr>
              <w:spacing w:after="0" w:line="240" w:lineRule="auto"/>
            </w:pPr>
            <w:r w:rsidRPr="00AF038B">
              <w:t>Cont</w:t>
            </w:r>
          </w:p>
        </w:tc>
        <w:tc>
          <w:tcPr>
            <w:tcW w:w="1205" w:type="dxa"/>
            <w:gridSpan w:val="2"/>
            <w:tcBorders>
              <w:bottom w:val="single" w:sz="4" w:space="0" w:color="auto"/>
            </w:tcBorders>
            <w:shd w:val="clear" w:color="auto" w:fill="00FFFF"/>
          </w:tcPr>
          <w:p w:rsidR="0027056F" w:rsidRPr="000D426A" w:rsidRDefault="009C07E6" w:rsidP="00B54495">
            <w:pPr>
              <w:spacing w:after="0" w:line="240" w:lineRule="auto"/>
              <w:jc w:val="both"/>
              <w:rPr>
                <w:rFonts w:cs="Arial"/>
              </w:rPr>
            </w:pPr>
            <w:hyperlink r:id="rId205" w:history="1">
              <w:r w:rsidR="0027056F" w:rsidRPr="000D426A">
                <w:rPr>
                  <w:rStyle w:val="Hyperlink"/>
                  <w:color w:val="auto"/>
                </w:rPr>
                <w:t>S1-135008</w:t>
              </w:r>
            </w:hyperlink>
          </w:p>
        </w:tc>
        <w:tc>
          <w:tcPr>
            <w:tcW w:w="2545" w:type="dxa"/>
            <w:tcBorders>
              <w:bottom w:val="single" w:sz="4" w:space="0" w:color="auto"/>
            </w:tcBorders>
            <w:shd w:val="clear" w:color="auto" w:fill="00FFFF"/>
          </w:tcPr>
          <w:p w:rsidR="0027056F" w:rsidRPr="000D426A" w:rsidRDefault="0027056F" w:rsidP="004542D5">
            <w:pPr>
              <w:spacing w:after="0" w:line="240" w:lineRule="auto"/>
              <w:jc w:val="both"/>
            </w:pPr>
            <w:r w:rsidRPr="00AF038B">
              <w:t>Sony Mobile Communication</w:t>
            </w:r>
          </w:p>
        </w:tc>
        <w:tc>
          <w:tcPr>
            <w:tcW w:w="4216" w:type="dxa"/>
            <w:tcBorders>
              <w:bottom w:val="single" w:sz="4" w:space="0" w:color="auto"/>
            </w:tcBorders>
            <w:shd w:val="clear" w:color="auto" w:fill="00FFFF"/>
          </w:tcPr>
          <w:p w:rsidR="0027056F" w:rsidRPr="00AF038B" w:rsidRDefault="0027056F" w:rsidP="0061128E">
            <w:pPr>
              <w:spacing w:after="0" w:line="240" w:lineRule="auto"/>
              <w:jc w:val="both"/>
              <w:rPr>
                <w:rFonts w:eastAsia="Times New Roman"/>
              </w:rPr>
            </w:pPr>
            <w:r w:rsidRPr="00AF038B">
              <w:t>ACDC List provisioning</w:t>
            </w:r>
          </w:p>
        </w:tc>
        <w:tc>
          <w:tcPr>
            <w:tcW w:w="2142" w:type="dxa"/>
            <w:tcBorders>
              <w:bottom w:val="single" w:sz="4" w:space="0" w:color="auto"/>
            </w:tcBorders>
            <w:shd w:val="clear" w:color="auto" w:fill="00FFFF"/>
          </w:tcPr>
          <w:p w:rsidR="0027056F" w:rsidRPr="000D426A" w:rsidRDefault="00AF038B" w:rsidP="004542D5">
            <w:pPr>
              <w:spacing w:after="0" w:line="240" w:lineRule="auto"/>
              <w:jc w:val="both"/>
            </w:pPr>
            <w:r w:rsidRPr="00AF038B">
              <w:t>Revised to S1-135181</w:t>
            </w:r>
          </w:p>
        </w:tc>
        <w:tc>
          <w:tcPr>
            <w:tcW w:w="4137" w:type="dxa"/>
            <w:gridSpan w:val="2"/>
            <w:tcBorders>
              <w:bottom w:val="single" w:sz="4" w:space="0" w:color="auto"/>
            </w:tcBorders>
            <w:shd w:val="clear" w:color="auto" w:fill="00FFFF"/>
          </w:tcPr>
          <w:p w:rsidR="0027056F" w:rsidRPr="000D426A" w:rsidRDefault="0027056F" w:rsidP="004542D5">
            <w:pPr>
              <w:spacing w:after="0" w:line="240" w:lineRule="auto"/>
              <w:jc w:val="both"/>
            </w:pPr>
            <w:r w:rsidRPr="00AF038B">
              <w:t>For ACDC drafting session</w:t>
            </w:r>
          </w:p>
          <w:p w:rsidR="00AF038B" w:rsidRPr="00AF038B" w:rsidRDefault="00AF038B" w:rsidP="004542D5">
            <w:pPr>
              <w:spacing w:after="0" w:line="240" w:lineRule="auto"/>
            </w:pPr>
            <w:r w:rsidRPr="00AF038B">
              <w:rPr>
                <w:rFonts w:eastAsia="Arial Unicode MS" w:cs="Arial"/>
                <w:szCs w:val="18"/>
                <w:lang w:eastAsia="ja-JP"/>
              </w:rPr>
              <w:t>The intention is understandable. It’s not needed to mention “roaming”. “current” network needs to be changed to “serving” network.</w:t>
            </w:r>
          </w:p>
        </w:tc>
      </w:tr>
      <w:tr w:rsidR="00AF038B" w:rsidRPr="00432926" w:rsidTr="007D6AC0">
        <w:trPr>
          <w:trHeight w:val="141"/>
        </w:trPr>
        <w:tc>
          <w:tcPr>
            <w:tcW w:w="605" w:type="dxa"/>
            <w:tcBorders>
              <w:bottom w:val="single" w:sz="4" w:space="0" w:color="auto"/>
            </w:tcBorders>
            <w:shd w:val="clear" w:color="auto" w:fill="00FFFF"/>
          </w:tcPr>
          <w:p w:rsidR="00AF038B" w:rsidRPr="006B0963" w:rsidRDefault="00AF038B" w:rsidP="004542D5">
            <w:pPr>
              <w:spacing w:after="0" w:line="240" w:lineRule="auto"/>
            </w:pPr>
            <w:r w:rsidRPr="006B0963">
              <w:t>Cont</w:t>
            </w:r>
          </w:p>
        </w:tc>
        <w:tc>
          <w:tcPr>
            <w:tcW w:w="1205" w:type="dxa"/>
            <w:gridSpan w:val="2"/>
            <w:tcBorders>
              <w:bottom w:val="single" w:sz="4" w:space="0" w:color="auto"/>
            </w:tcBorders>
            <w:shd w:val="clear" w:color="auto" w:fill="00FFFF"/>
          </w:tcPr>
          <w:p w:rsidR="00AF038B" w:rsidRPr="00821736" w:rsidRDefault="009C07E6" w:rsidP="00B54495">
            <w:pPr>
              <w:spacing w:after="0" w:line="240" w:lineRule="auto"/>
              <w:jc w:val="both"/>
            </w:pPr>
            <w:hyperlink r:id="rId206" w:history="1">
              <w:r w:rsidR="00AF038B" w:rsidRPr="006B0963">
                <w:rPr>
                  <w:rStyle w:val="Hyperlink"/>
                  <w:rFonts w:cs="Arial"/>
                  <w:color w:val="auto"/>
                </w:rPr>
                <w:t>S1-135181</w:t>
              </w:r>
            </w:hyperlink>
          </w:p>
        </w:tc>
        <w:tc>
          <w:tcPr>
            <w:tcW w:w="2545" w:type="dxa"/>
            <w:tcBorders>
              <w:bottom w:val="single" w:sz="4" w:space="0" w:color="auto"/>
            </w:tcBorders>
            <w:shd w:val="clear" w:color="auto" w:fill="00FFFF"/>
          </w:tcPr>
          <w:p w:rsidR="00AF038B" w:rsidRPr="00821736" w:rsidRDefault="00AF038B" w:rsidP="004542D5">
            <w:pPr>
              <w:spacing w:after="0" w:line="240" w:lineRule="auto"/>
              <w:jc w:val="both"/>
            </w:pPr>
            <w:r w:rsidRPr="006B0963">
              <w:t>Sony Mobile Communication</w:t>
            </w:r>
          </w:p>
        </w:tc>
        <w:tc>
          <w:tcPr>
            <w:tcW w:w="4216" w:type="dxa"/>
            <w:tcBorders>
              <w:bottom w:val="single" w:sz="4" w:space="0" w:color="auto"/>
            </w:tcBorders>
            <w:shd w:val="clear" w:color="auto" w:fill="00FFFF"/>
          </w:tcPr>
          <w:p w:rsidR="00AF038B" w:rsidRPr="00821736" w:rsidRDefault="00AF038B" w:rsidP="0061128E">
            <w:pPr>
              <w:spacing w:after="0" w:line="240" w:lineRule="auto"/>
              <w:jc w:val="both"/>
            </w:pPr>
            <w:r w:rsidRPr="006B0963">
              <w:t>ACDC List provisioning</w:t>
            </w:r>
          </w:p>
        </w:tc>
        <w:tc>
          <w:tcPr>
            <w:tcW w:w="2142" w:type="dxa"/>
            <w:tcBorders>
              <w:bottom w:val="single" w:sz="4" w:space="0" w:color="auto"/>
            </w:tcBorders>
            <w:shd w:val="clear" w:color="auto" w:fill="00FFFF"/>
          </w:tcPr>
          <w:p w:rsidR="00AF038B" w:rsidRPr="00821736" w:rsidRDefault="006B0963" w:rsidP="004542D5">
            <w:pPr>
              <w:spacing w:after="0" w:line="240" w:lineRule="auto"/>
              <w:jc w:val="both"/>
            </w:pPr>
            <w:r w:rsidRPr="006B0963">
              <w:t>Revised to S1-135311</w:t>
            </w:r>
          </w:p>
        </w:tc>
        <w:tc>
          <w:tcPr>
            <w:tcW w:w="4137" w:type="dxa"/>
            <w:gridSpan w:val="2"/>
            <w:tcBorders>
              <w:bottom w:val="single" w:sz="4" w:space="0" w:color="auto"/>
            </w:tcBorders>
            <w:shd w:val="clear" w:color="auto" w:fill="00FFFF"/>
          </w:tcPr>
          <w:p w:rsidR="00AF038B" w:rsidRPr="00821736" w:rsidRDefault="00AF038B" w:rsidP="004542D5">
            <w:pPr>
              <w:spacing w:after="0" w:line="240" w:lineRule="auto"/>
              <w:jc w:val="both"/>
              <w:rPr>
                <w:i/>
              </w:rPr>
            </w:pPr>
            <w:r w:rsidRPr="006B0963">
              <w:rPr>
                <w:i/>
              </w:rPr>
              <w:t>For ACDC drafting session</w:t>
            </w:r>
          </w:p>
          <w:p w:rsidR="00AF038B" w:rsidRPr="006B0963" w:rsidRDefault="00AF038B" w:rsidP="004542D5">
            <w:pPr>
              <w:spacing w:after="0" w:line="240" w:lineRule="auto"/>
            </w:pPr>
            <w:r w:rsidRPr="006B0963">
              <w:rPr>
                <w:rFonts w:eastAsia="Arial Unicode MS" w:cs="Arial"/>
                <w:i/>
                <w:szCs w:val="18"/>
                <w:lang w:eastAsia="ja-JP"/>
              </w:rPr>
              <w:t>The intention is understandable. It’s not needed to mention “roaming”. “current” network needs to be changed to “serving” network.</w:t>
            </w:r>
          </w:p>
          <w:p w:rsidR="00AF038B" w:rsidRPr="006B0963" w:rsidRDefault="00AF038B" w:rsidP="004542D5">
            <w:pPr>
              <w:spacing w:after="0" w:line="240" w:lineRule="auto"/>
            </w:pPr>
            <w:r w:rsidRPr="006B0963">
              <w:t>Revision of S1-135008.</w:t>
            </w:r>
          </w:p>
          <w:p w:rsidR="002F3364" w:rsidRPr="006B0963" w:rsidRDefault="002F3364" w:rsidP="004542D5">
            <w:pPr>
              <w:spacing w:after="0" w:line="240" w:lineRule="auto"/>
            </w:pPr>
            <w:r w:rsidRPr="006B0963">
              <w:t>In principle agreed in the drafting session:  the requirement needs to be checked.</w:t>
            </w:r>
          </w:p>
        </w:tc>
      </w:tr>
      <w:tr w:rsidR="006B0963" w:rsidRPr="00432926" w:rsidTr="007D6AC0">
        <w:trPr>
          <w:trHeight w:val="141"/>
        </w:trPr>
        <w:tc>
          <w:tcPr>
            <w:tcW w:w="605" w:type="dxa"/>
            <w:tcBorders>
              <w:bottom w:val="single" w:sz="4" w:space="0" w:color="auto"/>
            </w:tcBorders>
            <w:shd w:val="clear" w:color="auto" w:fill="00FF00"/>
          </w:tcPr>
          <w:p w:rsidR="006B0963" w:rsidRPr="003F5819" w:rsidRDefault="006B0963" w:rsidP="004542D5">
            <w:pPr>
              <w:spacing w:after="0" w:line="240" w:lineRule="auto"/>
            </w:pPr>
            <w:r w:rsidRPr="003F5819">
              <w:t>Cont</w:t>
            </w:r>
          </w:p>
        </w:tc>
        <w:tc>
          <w:tcPr>
            <w:tcW w:w="1205" w:type="dxa"/>
            <w:gridSpan w:val="2"/>
            <w:tcBorders>
              <w:bottom w:val="single" w:sz="4" w:space="0" w:color="auto"/>
            </w:tcBorders>
            <w:shd w:val="clear" w:color="auto" w:fill="00FF00"/>
          </w:tcPr>
          <w:p w:rsidR="006B0963" w:rsidRPr="007D6AC0" w:rsidRDefault="009C07E6" w:rsidP="00B54495">
            <w:pPr>
              <w:spacing w:after="0" w:line="240" w:lineRule="auto"/>
              <w:jc w:val="both"/>
            </w:pPr>
            <w:hyperlink r:id="rId207" w:history="1">
              <w:r w:rsidR="006B0963" w:rsidRPr="003F5819">
                <w:rPr>
                  <w:rStyle w:val="Hyperlink"/>
                  <w:rFonts w:cs="Arial"/>
                  <w:color w:val="auto"/>
                </w:rPr>
                <w:t>S1-135311</w:t>
              </w:r>
            </w:hyperlink>
          </w:p>
        </w:tc>
        <w:tc>
          <w:tcPr>
            <w:tcW w:w="2545" w:type="dxa"/>
            <w:tcBorders>
              <w:bottom w:val="single" w:sz="4" w:space="0" w:color="auto"/>
            </w:tcBorders>
            <w:shd w:val="clear" w:color="auto" w:fill="00FF00"/>
          </w:tcPr>
          <w:p w:rsidR="006B0963" w:rsidRPr="007D6AC0" w:rsidRDefault="006B0963" w:rsidP="004542D5">
            <w:pPr>
              <w:spacing w:after="0" w:line="240" w:lineRule="auto"/>
              <w:jc w:val="both"/>
            </w:pPr>
            <w:r w:rsidRPr="003F5819">
              <w:t>Sony Mobile Communication</w:t>
            </w:r>
          </w:p>
        </w:tc>
        <w:tc>
          <w:tcPr>
            <w:tcW w:w="4216" w:type="dxa"/>
            <w:tcBorders>
              <w:bottom w:val="single" w:sz="4" w:space="0" w:color="auto"/>
            </w:tcBorders>
            <w:shd w:val="clear" w:color="auto" w:fill="00FF00"/>
          </w:tcPr>
          <w:p w:rsidR="006B0963" w:rsidRPr="007D6AC0" w:rsidRDefault="006B0963" w:rsidP="0061128E">
            <w:pPr>
              <w:spacing w:after="0" w:line="240" w:lineRule="auto"/>
              <w:jc w:val="both"/>
            </w:pPr>
            <w:r w:rsidRPr="003F5819">
              <w:t>ACDC List provisioning</w:t>
            </w:r>
          </w:p>
        </w:tc>
        <w:tc>
          <w:tcPr>
            <w:tcW w:w="2142" w:type="dxa"/>
            <w:tcBorders>
              <w:bottom w:val="single" w:sz="4" w:space="0" w:color="auto"/>
            </w:tcBorders>
            <w:shd w:val="clear" w:color="auto" w:fill="00FF00"/>
          </w:tcPr>
          <w:p w:rsidR="006B0963" w:rsidRPr="007D6AC0" w:rsidRDefault="003F5819" w:rsidP="004542D5">
            <w:pPr>
              <w:spacing w:after="0" w:line="240" w:lineRule="auto"/>
              <w:jc w:val="both"/>
            </w:pPr>
            <w:r w:rsidRPr="003F5819">
              <w:t>Agreed</w:t>
            </w:r>
          </w:p>
        </w:tc>
        <w:tc>
          <w:tcPr>
            <w:tcW w:w="4137" w:type="dxa"/>
            <w:gridSpan w:val="2"/>
            <w:tcBorders>
              <w:bottom w:val="single" w:sz="4" w:space="0" w:color="auto"/>
            </w:tcBorders>
            <w:shd w:val="clear" w:color="auto" w:fill="00FF00"/>
          </w:tcPr>
          <w:p w:rsidR="006B0963" w:rsidRPr="007D6AC0" w:rsidRDefault="006B0963" w:rsidP="004542D5">
            <w:pPr>
              <w:spacing w:after="0" w:line="240" w:lineRule="auto"/>
              <w:jc w:val="both"/>
              <w:rPr>
                <w:i/>
              </w:rPr>
            </w:pPr>
            <w:r w:rsidRPr="003F5819">
              <w:rPr>
                <w:i/>
              </w:rPr>
              <w:t>For ACDC drafting session</w:t>
            </w:r>
          </w:p>
          <w:p w:rsidR="006B0963" w:rsidRPr="003F5819" w:rsidRDefault="006B0963" w:rsidP="004542D5">
            <w:pPr>
              <w:spacing w:after="0" w:line="240" w:lineRule="auto"/>
              <w:rPr>
                <w:i/>
              </w:rPr>
            </w:pPr>
            <w:r w:rsidRPr="003F5819">
              <w:rPr>
                <w:rFonts w:eastAsia="Arial Unicode MS" w:cs="Arial"/>
                <w:i/>
                <w:szCs w:val="18"/>
                <w:lang w:eastAsia="ja-JP"/>
              </w:rPr>
              <w:t>The intention is understandable. It’s not needed to mention “roaming”. “current” network needs to be changed to “serving” network.</w:t>
            </w:r>
          </w:p>
          <w:p w:rsidR="006B0963" w:rsidRPr="003F5819" w:rsidRDefault="006B0963" w:rsidP="004542D5">
            <w:pPr>
              <w:spacing w:after="0" w:line="240" w:lineRule="auto"/>
              <w:rPr>
                <w:i/>
              </w:rPr>
            </w:pPr>
            <w:r w:rsidRPr="003F5819">
              <w:rPr>
                <w:i/>
              </w:rPr>
              <w:t>Revision of S1-135008.</w:t>
            </w:r>
          </w:p>
          <w:p w:rsidR="006B0963" w:rsidRPr="003F5819" w:rsidRDefault="006B0963" w:rsidP="004542D5">
            <w:pPr>
              <w:spacing w:after="0" w:line="240" w:lineRule="auto"/>
              <w:jc w:val="both"/>
            </w:pPr>
            <w:r w:rsidRPr="003F5819">
              <w:rPr>
                <w:i/>
              </w:rPr>
              <w:t>In principle agreed in the drafting session:  the requirement needs to be checked.</w:t>
            </w:r>
          </w:p>
          <w:p w:rsidR="006B0963" w:rsidRDefault="006B0963" w:rsidP="004542D5">
            <w:pPr>
              <w:spacing w:after="0" w:line="240" w:lineRule="auto"/>
              <w:jc w:val="both"/>
            </w:pPr>
            <w:r w:rsidRPr="003F5819">
              <w:t>Revision of S1-135181.</w:t>
            </w:r>
          </w:p>
          <w:p w:rsidR="006B3964" w:rsidRPr="003F5819" w:rsidRDefault="006B3964" w:rsidP="004542D5">
            <w:pPr>
              <w:spacing w:after="0" w:line="240" w:lineRule="auto"/>
              <w:jc w:val="both"/>
            </w:pPr>
            <w:r>
              <w:t>Agreed to be added to the TR</w:t>
            </w:r>
          </w:p>
        </w:tc>
      </w:tr>
      <w:tr w:rsidR="0027056F" w:rsidRPr="00432926" w:rsidTr="000D426A">
        <w:trPr>
          <w:trHeight w:val="141"/>
        </w:trPr>
        <w:tc>
          <w:tcPr>
            <w:tcW w:w="605" w:type="dxa"/>
            <w:tcBorders>
              <w:bottom w:val="single" w:sz="4" w:space="0" w:color="auto"/>
            </w:tcBorders>
            <w:shd w:val="clear" w:color="auto" w:fill="00FFFF"/>
          </w:tcPr>
          <w:p w:rsidR="0027056F" w:rsidRPr="005D21B8" w:rsidRDefault="0027056F" w:rsidP="004542D5">
            <w:pPr>
              <w:spacing w:after="0" w:line="240" w:lineRule="auto"/>
            </w:pPr>
            <w:r w:rsidRPr="005D21B8">
              <w:t>Cont</w:t>
            </w:r>
          </w:p>
        </w:tc>
        <w:tc>
          <w:tcPr>
            <w:tcW w:w="1205" w:type="dxa"/>
            <w:gridSpan w:val="2"/>
            <w:tcBorders>
              <w:bottom w:val="single" w:sz="4" w:space="0" w:color="auto"/>
            </w:tcBorders>
            <w:shd w:val="clear" w:color="auto" w:fill="00FFFF"/>
          </w:tcPr>
          <w:p w:rsidR="0027056F" w:rsidRPr="006052E6" w:rsidRDefault="009C07E6" w:rsidP="00B54495">
            <w:pPr>
              <w:spacing w:after="0" w:line="240" w:lineRule="auto"/>
              <w:jc w:val="both"/>
              <w:rPr>
                <w:rFonts w:cs="Arial"/>
              </w:rPr>
            </w:pPr>
            <w:hyperlink r:id="rId208" w:history="1">
              <w:r w:rsidR="0027056F" w:rsidRPr="006052E6">
                <w:rPr>
                  <w:rStyle w:val="Hyperlink"/>
                  <w:color w:val="auto"/>
                </w:rPr>
                <w:t>S1-135077</w:t>
              </w:r>
            </w:hyperlink>
          </w:p>
        </w:tc>
        <w:tc>
          <w:tcPr>
            <w:tcW w:w="2545" w:type="dxa"/>
            <w:tcBorders>
              <w:bottom w:val="single" w:sz="4" w:space="0" w:color="auto"/>
            </w:tcBorders>
            <w:shd w:val="clear" w:color="auto" w:fill="00FFFF"/>
          </w:tcPr>
          <w:p w:rsidR="0027056F" w:rsidRPr="006052E6" w:rsidRDefault="0027056F" w:rsidP="004542D5">
            <w:pPr>
              <w:spacing w:after="0" w:line="240" w:lineRule="auto"/>
              <w:jc w:val="both"/>
            </w:pPr>
            <w:r w:rsidRPr="005D21B8">
              <w:t>NTT DOCOMO</w:t>
            </w:r>
          </w:p>
        </w:tc>
        <w:tc>
          <w:tcPr>
            <w:tcW w:w="4216" w:type="dxa"/>
            <w:tcBorders>
              <w:bottom w:val="single" w:sz="4" w:space="0" w:color="auto"/>
            </w:tcBorders>
            <w:shd w:val="clear" w:color="auto" w:fill="00FFFF"/>
          </w:tcPr>
          <w:p w:rsidR="0027056F" w:rsidRPr="006052E6" w:rsidRDefault="0027056F" w:rsidP="004542D5">
            <w:pPr>
              <w:spacing w:after="0" w:line="240" w:lineRule="auto"/>
              <w:jc w:val="both"/>
            </w:pPr>
            <w:r w:rsidRPr="005D21B8">
              <w:t>ACDC use case: control range and proportionality</w:t>
            </w:r>
          </w:p>
        </w:tc>
        <w:tc>
          <w:tcPr>
            <w:tcW w:w="2142" w:type="dxa"/>
            <w:tcBorders>
              <w:bottom w:val="single" w:sz="4" w:space="0" w:color="auto"/>
            </w:tcBorders>
            <w:shd w:val="clear" w:color="auto" w:fill="00FFFF"/>
          </w:tcPr>
          <w:p w:rsidR="0027056F" w:rsidRPr="006052E6" w:rsidRDefault="005D21B8" w:rsidP="004542D5">
            <w:pPr>
              <w:spacing w:after="0" w:line="240" w:lineRule="auto"/>
              <w:jc w:val="both"/>
            </w:pPr>
            <w:r w:rsidRPr="005D21B8">
              <w:t>Revised to S1-135267</w:t>
            </w:r>
          </w:p>
        </w:tc>
        <w:tc>
          <w:tcPr>
            <w:tcW w:w="4137" w:type="dxa"/>
            <w:gridSpan w:val="2"/>
            <w:tcBorders>
              <w:bottom w:val="single" w:sz="4" w:space="0" w:color="auto"/>
            </w:tcBorders>
            <w:shd w:val="clear" w:color="auto" w:fill="00FFFF"/>
          </w:tcPr>
          <w:p w:rsidR="0027056F" w:rsidRPr="005D21B8" w:rsidRDefault="0027056F" w:rsidP="004542D5">
            <w:pPr>
              <w:spacing w:after="0" w:line="240" w:lineRule="auto"/>
            </w:pPr>
          </w:p>
        </w:tc>
      </w:tr>
      <w:tr w:rsidR="005D21B8" w:rsidRPr="00432926" w:rsidTr="007D6AC0">
        <w:trPr>
          <w:trHeight w:val="141"/>
        </w:trPr>
        <w:tc>
          <w:tcPr>
            <w:tcW w:w="605" w:type="dxa"/>
            <w:tcBorders>
              <w:bottom w:val="single" w:sz="4" w:space="0" w:color="auto"/>
            </w:tcBorders>
            <w:shd w:val="clear" w:color="auto" w:fill="00FFFF"/>
          </w:tcPr>
          <w:p w:rsidR="005D21B8" w:rsidRPr="00AD5382" w:rsidRDefault="005D21B8" w:rsidP="004542D5">
            <w:pPr>
              <w:spacing w:after="0" w:line="240" w:lineRule="auto"/>
            </w:pPr>
            <w:r w:rsidRPr="00AD5382">
              <w:t>Cont</w:t>
            </w:r>
          </w:p>
        </w:tc>
        <w:tc>
          <w:tcPr>
            <w:tcW w:w="1205" w:type="dxa"/>
            <w:gridSpan w:val="2"/>
            <w:tcBorders>
              <w:bottom w:val="single" w:sz="4" w:space="0" w:color="auto"/>
            </w:tcBorders>
            <w:shd w:val="clear" w:color="auto" w:fill="00FFFF"/>
          </w:tcPr>
          <w:p w:rsidR="005D21B8" w:rsidRPr="000D426A" w:rsidRDefault="009C07E6" w:rsidP="00B54495">
            <w:pPr>
              <w:spacing w:after="0" w:line="240" w:lineRule="auto"/>
              <w:jc w:val="both"/>
            </w:pPr>
            <w:hyperlink r:id="rId209" w:history="1">
              <w:r w:rsidR="005D21B8" w:rsidRPr="00AD5382">
                <w:rPr>
                  <w:rStyle w:val="Hyperlink"/>
                  <w:rFonts w:cs="Arial"/>
                  <w:color w:val="auto"/>
                </w:rPr>
                <w:t>S1-135267</w:t>
              </w:r>
            </w:hyperlink>
          </w:p>
        </w:tc>
        <w:tc>
          <w:tcPr>
            <w:tcW w:w="2545" w:type="dxa"/>
            <w:tcBorders>
              <w:bottom w:val="single" w:sz="4" w:space="0" w:color="auto"/>
            </w:tcBorders>
            <w:shd w:val="clear" w:color="auto" w:fill="00FFFF"/>
          </w:tcPr>
          <w:p w:rsidR="005D21B8" w:rsidRPr="000D426A" w:rsidRDefault="005D21B8" w:rsidP="004542D5">
            <w:pPr>
              <w:spacing w:after="0" w:line="240" w:lineRule="auto"/>
              <w:jc w:val="both"/>
            </w:pPr>
            <w:r w:rsidRPr="00AD5382">
              <w:t>NTT DOCOMO</w:t>
            </w:r>
          </w:p>
        </w:tc>
        <w:tc>
          <w:tcPr>
            <w:tcW w:w="4216" w:type="dxa"/>
            <w:tcBorders>
              <w:bottom w:val="single" w:sz="4" w:space="0" w:color="auto"/>
            </w:tcBorders>
            <w:shd w:val="clear" w:color="auto" w:fill="00FFFF"/>
          </w:tcPr>
          <w:p w:rsidR="005D21B8" w:rsidRPr="000D426A" w:rsidRDefault="005D21B8" w:rsidP="004542D5">
            <w:pPr>
              <w:spacing w:after="0" w:line="240" w:lineRule="auto"/>
              <w:jc w:val="both"/>
            </w:pPr>
            <w:r w:rsidRPr="00AD5382">
              <w:t>ACDC use case: control range and proportionality</w:t>
            </w:r>
          </w:p>
        </w:tc>
        <w:tc>
          <w:tcPr>
            <w:tcW w:w="2142" w:type="dxa"/>
            <w:tcBorders>
              <w:bottom w:val="single" w:sz="4" w:space="0" w:color="auto"/>
            </w:tcBorders>
            <w:shd w:val="clear" w:color="auto" w:fill="00FFFF"/>
          </w:tcPr>
          <w:p w:rsidR="005D21B8" w:rsidRPr="000D426A" w:rsidRDefault="00AD5382" w:rsidP="004542D5">
            <w:pPr>
              <w:spacing w:after="0" w:line="240" w:lineRule="auto"/>
              <w:jc w:val="both"/>
            </w:pPr>
            <w:r w:rsidRPr="00AD5382">
              <w:t>Revised to S1-135179</w:t>
            </w:r>
          </w:p>
        </w:tc>
        <w:tc>
          <w:tcPr>
            <w:tcW w:w="4137" w:type="dxa"/>
            <w:gridSpan w:val="2"/>
            <w:tcBorders>
              <w:bottom w:val="single" w:sz="4" w:space="0" w:color="auto"/>
            </w:tcBorders>
            <w:shd w:val="clear" w:color="auto" w:fill="00FFFF"/>
          </w:tcPr>
          <w:p w:rsidR="005D21B8" w:rsidRPr="000D426A" w:rsidRDefault="005D21B8" w:rsidP="004542D5">
            <w:pPr>
              <w:spacing w:after="0" w:line="240" w:lineRule="auto"/>
              <w:jc w:val="both"/>
            </w:pPr>
            <w:r w:rsidRPr="00AD5382">
              <w:t>Revision of S1-135077.</w:t>
            </w:r>
          </w:p>
          <w:p w:rsidR="00CF724F" w:rsidRPr="00AD5382" w:rsidRDefault="00CF724F" w:rsidP="004542D5">
            <w:pPr>
              <w:spacing w:after="0" w:line="240" w:lineRule="auto"/>
              <w:jc w:val="both"/>
            </w:pPr>
            <w:r w:rsidRPr="00AD5382">
              <w:t>For ACDC drafting session</w:t>
            </w:r>
          </w:p>
        </w:tc>
      </w:tr>
      <w:tr w:rsidR="00AD5382" w:rsidRPr="00432926" w:rsidTr="007D6AC0">
        <w:trPr>
          <w:trHeight w:val="141"/>
        </w:trPr>
        <w:tc>
          <w:tcPr>
            <w:tcW w:w="605" w:type="dxa"/>
            <w:tcBorders>
              <w:bottom w:val="single" w:sz="4" w:space="0" w:color="auto"/>
            </w:tcBorders>
            <w:shd w:val="clear" w:color="auto" w:fill="00FF00"/>
          </w:tcPr>
          <w:p w:rsidR="00AD5382" w:rsidRPr="005F5F40" w:rsidRDefault="00AD5382" w:rsidP="004542D5">
            <w:pPr>
              <w:spacing w:after="0" w:line="240" w:lineRule="auto"/>
            </w:pPr>
            <w:r w:rsidRPr="005F5F40">
              <w:t>Cont</w:t>
            </w:r>
          </w:p>
        </w:tc>
        <w:tc>
          <w:tcPr>
            <w:tcW w:w="1205" w:type="dxa"/>
            <w:gridSpan w:val="2"/>
            <w:tcBorders>
              <w:bottom w:val="single" w:sz="4" w:space="0" w:color="auto"/>
            </w:tcBorders>
            <w:shd w:val="clear" w:color="auto" w:fill="00FF00"/>
          </w:tcPr>
          <w:p w:rsidR="00AD5382" w:rsidRPr="007D6AC0" w:rsidRDefault="009C07E6" w:rsidP="00B54495">
            <w:pPr>
              <w:spacing w:after="0" w:line="240" w:lineRule="auto"/>
              <w:jc w:val="both"/>
            </w:pPr>
            <w:hyperlink r:id="rId210" w:history="1">
              <w:r w:rsidR="00AD5382" w:rsidRPr="005F5F40">
                <w:rPr>
                  <w:rStyle w:val="Hyperlink"/>
                  <w:rFonts w:cs="Arial"/>
                  <w:color w:val="auto"/>
                </w:rPr>
                <w:t>S1-135179</w:t>
              </w:r>
            </w:hyperlink>
          </w:p>
        </w:tc>
        <w:tc>
          <w:tcPr>
            <w:tcW w:w="2545" w:type="dxa"/>
            <w:tcBorders>
              <w:bottom w:val="single" w:sz="4" w:space="0" w:color="auto"/>
            </w:tcBorders>
            <w:shd w:val="clear" w:color="auto" w:fill="00FF00"/>
          </w:tcPr>
          <w:p w:rsidR="00AD5382" w:rsidRPr="007D6AC0" w:rsidRDefault="00AD5382" w:rsidP="004542D5">
            <w:pPr>
              <w:spacing w:after="0" w:line="240" w:lineRule="auto"/>
              <w:jc w:val="both"/>
            </w:pPr>
            <w:r w:rsidRPr="005F5F40">
              <w:t>NTT DOCOMO</w:t>
            </w:r>
          </w:p>
        </w:tc>
        <w:tc>
          <w:tcPr>
            <w:tcW w:w="4216" w:type="dxa"/>
            <w:tcBorders>
              <w:bottom w:val="single" w:sz="4" w:space="0" w:color="auto"/>
            </w:tcBorders>
            <w:shd w:val="clear" w:color="auto" w:fill="00FF00"/>
          </w:tcPr>
          <w:p w:rsidR="00AD5382" w:rsidRPr="007D6AC0" w:rsidRDefault="00AD5382" w:rsidP="004542D5">
            <w:pPr>
              <w:spacing w:after="0" w:line="240" w:lineRule="auto"/>
              <w:jc w:val="both"/>
            </w:pPr>
            <w:r w:rsidRPr="005F5F40">
              <w:t>ACDC use case: control range and proportionality</w:t>
            </w:r>
          </w:p>
        </w:tc>
        <w:tc>
          <w:tcPr>
            <w:tcW w:w="2142" w:type="dxa"/>
            <w:tcBorders>
              <w:bottom w:val="single" w:sz="4" w:space="0" w:color="auto"/>
            </w:tcBorders>
            <w:shd w:val="clear" w:color="auto" w:fill="00FF00"/>
          </w:tcPr>
          <w:p w:rsidR="00AD5382" w:rsidRPr="007D6AC0" w:rsidRDefault="005F5F40" w:rsidP="004542D5">
            <w:pPr>
              <w:spacing w:after="0" w:line="240" w:lineRule="auto"/>
              <w:jc w:val="both"/>
            </w:pPr>
            <w:r w:rsidRPr="005F5F40">
              <w:t>Agreed</w:t>
            </w:r>
          </w:p>
        </w:tc>
        <w:tc>
          <w:tcPr>
            <w:tcW w:w="4137" w:type="dxa"/>
            <w:gridSpan w:val="2"/>
            <w:tcBorders>
              <w:bottom w:val="single" w:sz="4" w:space="0" w:color="auto"/>
            </w:tcBorders>
            <w:shd w:val="clear" w:color="auto" w:fill="00FF00"/>
          </w:tcPr>
          <w:p w:rsidR="00AD5382" w:rsidRPr="007D6AC0" w:rsidRDefault="00AD5382" w:rsidP="004542D5">
            <w:pPr>
              <w:spacing w:after="0" w:line="240" w:lineRule="auto"/>
              <w:jc w:val="both"/>
              <w:rPr>
                <w:i/>
              </w:rPr>
            </w:pPr>
            <w:r w:rsidRPr="005F5F40">
              <w:rPr>
                <w:i/>
              </w:rPr>
              <w:t>Revision of S1-135077.</w:t>
            </w:r>
          </w:p>
          <w:p w:rsidR="00AD5382" w:rsidRPr="005F5F40" w:rsidRDefault="00AD5382" w:rsidP="004542D5">
            <w:pPr>
              <w:spacing w:after="0" w:line="240" w:lineRule="auto"/>
              <w:jc w:val="both"/>
            </w:pPr>
            <w:r w:rsidRPr="005F5F40">
              <w:rPr>
                <w:i/>
              </w:rPr>
              <w:t>For ACDC drafting session</w:t>
            </w:r>
          </w:p>
          <w:p w:rsidR="00AD5382" w:rsidRPr="005F5F40" w:rsidRDefault="00AD5382" w:rsidP="004542D5">
            <w:pPr>
              <w:spacing w:after="0" w:line="240" w:lineRule="auto"/>
              <w:jc w:val="both"/>
            </w:pPr>
            <w:r w:rsidRPr="005F5F40">
              <w:t>Revision of S1-135267.</w:t>
            </w:r>
          </w:p>
          <w:p w:rsidR="00AD5382" w:rsidRDefault="00AD5382" w:rsidP="004542D5">
            <w:pPr>
              <w:spacing w:after="0" w:line="240" w:lineRule="auto"/>
              <w:jc w:val="both"/>
            </w:pPr>
            <w:r w:rsidRPr="005F5F40">
              <w:t>Agreed in drafting session</w:t>
            </w:r>
          </w:p>
          <w:p w:rsidR="005F5F40" w:rsidRPr="005F5F40" w:rsidRDefault="005F5F40" w:rsidP="004542D5">
            <w:pPr>
              <w:spacing w:after="0" w:line="240" w:lineRule="auto"/>
              <w:jc w:val="both"/>
            </w:pPr>
            <w:r>
              <w:t>Agreed to be added to the TR</w:t>
            </w:r>
          </w:p>
        </w:tc>
      </w:tr>
      <w:tr w:rsidR="0027056F" w:rsidRPr="00432926" w:rsidTr="000D426A">
        <w:trPr>
          <w:trHeight w:val="141"/>
        </w:trPr>
        <w:tc>
          <w:tcPr>
            <w:tcW w:w="605" w:type="dxa"/>
            <w:tcBorders>
              <w:bottom w:val="single" w:sz="4" w:space="0" w:color="auto"/>
            </w:tcBorders>
            <w:shd w:val="clear" w:color="auto" w:fill="00FFFF"/>
          </w:tcPr>
          <w:p w:rsidR="0027056F" w:rsidRPr="00BC710C" w:rsidRDefault="0027056F" w:rsidP="004542D5">
            <w:pPr>
              <w:spacing w:after="0" w:line="240" w:lineRule="auto"/>
            </w:pPr>
            <w:r w:rsidRPr="00BC710C">
              <w:t>Cont</w:t>
            </w:r>
          </w:p>
        </w:tc>
        <w:tc>
          <w:tcPr>
            <w:tcW w:w="1205" w:type="dxa"/>
            <w:gridSpan w:val="2"/>
            <w:tcBorders>
              <w:bottom w:val="single" w:sz="4" w:space="0" w:color="auto"/>
            </w:tcBorders>
            <w:shd w:val="clear" w:color="auto" w:fill="00FFFF"/>
          </w:tcPr>
          <w:p w:rsidR="0027056F" w:rsidRPr="006052E6" w:rsidRDefault="009C07E6" w:rsidP="00B54495">
            <w:pPr>
              <w:spacing w:after="0" w:line="240" w:lineRule="auto"/>
              <w:jc w:val="both"/>
              <w:rPr>
                <w:rFonts w:cs="Arial"/>
              </w:rPr>
            </w:pPr>
            <w:hyperlink r:id="rId211" w:history="1">
              <w:r w:rsidR="0027056F" w:rsidRPr="006052E6">
                <w:rPr>
                  <w:rStyle w:val="Hyperlink"/>
                  <w:color w:val="auto"/>
                </w:rPr>
                <w:t>S1-135061</w:t>
              </w:r>
            </w:hyperlink>
          </w:p>
        </w:tc>
        <w:tc>
          <w:tcPr>
            <w:tcW w:w="2545" w:type="dxa"/>
            <w:tcBorders>
              <w:bottom w:val="single" w:sz="4" w:space="0" w:color="auto"/>
            </w:tcBorders>
            <w:shd w:val="clear" w:color="auto" w:fill="00FFFF"/>
          </w:tcPr>
          <w:p w:rsidR="0027056F" w:rsidRPr="006052E6" w:rsidRDefault="0027056F" w:rsidP="004542D5">
            <w:pPr>
              <w:spacing w:after="0" w:line="240" w:lineRule="auto"/>
              <w:jc w:val="both"/>
            </w:pPr>
            <w:r w:rsidRPr="00BC710C">
              <w:t>Qualcomm Incorporated</w:t>
            </w:r>
          </w:p>
        </w:tc>
        <w:tc>
          <w:tcPr>
            <w:tcW w:w="4216" w:type="dxa"/>
            <w:tcBorders>
              <w:bottom w:val="single" w:sz="4" w:space="0" w:color="auto"/>
            </w:tcBorders>
            <w:shd w:val="clear" w:color="auto" w:fill="00FFFF"/>
          </w:tcPr>
          <w:p w:rsidR="0027056F" w:rsidRPr="006052E6" w:rsidRDefault="0027056F" w:rsidP="004542D5">
            <w:pPr>
              <w:spacing w:after="0" w:line="240" w:lineRule="auto"/>
              <w:jc w:val="both"/>
            </w:pPr>
            <w:r w:rsidRPr="00BC710C">
              <w:t>ACDC Use Case: Control of ACDC</w:t>
            </w:r>
          </w:p>
        </w:tc>
        <w:tc>
          <w:tcPr>
            <w:tcW w:w="2142" w:type="dxa"/>
            <w:tcBorders>
              <w:bottom w:val="single" w:sz="4" w:space="0" w:color="auto"/>
            </w:tcBorders>
            <w:shd w:val="clear" w:color="auto" w:fill="00FFFF"/>
          </w:tcPr>
          <w:p w:rsidR="0027056F" w:rsidRPr="006052E6" w:rsidRDefault="00BC710C" w:rsidP="004542D5">
            <w:pPr>
              <w:spacing w:after="0" w:line="240" w:lineRule="auto"/>
              <w:jc w:val="both"/>
            </w:pPr>
            <w:r w:rsidRPr="00BC710C">
              <w:t>Revised to S1-135266</w:t>
            </w:r>
          </w:p>
        </w:tc>
        <w:tc>
          <w:tcPr>
            <w:tcW w:w="4137" w:type="dxa"/>
            <w:gridSpan w:val="2"/>
            <w:tcBorders>
              <w:bottom w:val="single" w:sz="4" w:space="0" w:color="auto"/>
            </w:tcBorders>
            <w:shd w:val="clear" w:color="auto" w:fill="00FFFF"/>
          </w:tcPr>
          <w:p w:rsidR="0027056F" w:rsidRPr="00BC710C" w:rsidRDefault="0027056F" w:rsidP="004542D5">
            <w:pPr>
              <w:spacing w:after="0" w:line="240" w:lineRule="auto"/>
            </w:pPr>
          </w:p>
        </w:tc>
      </w:tr>
      <w:tr w:rsidR="00BC710C" w:rsidRPr="00432926" w:rsidTr="007D6AC0">
        <w:trPr>
          <w:trHeight w:val="141"/>
        </w:trPr>
        <w:tc>
          <w:tcPr>
            <w:tcW w:w="605" w:type="dxa"/>
            <w:tcBorders>
              <w:bottom w:val="single" w:sz="4" w:space="0" w:color="auto"/>
            </w:tcBorders>
            <w:shd w:val="clear" w:color="auto" w:fill="00FFFF"/>
          </w:tcPr>
          <w:p w:rsidR="00BC710C" w:rsidRPr="00A53087" w:rsidRDefault="00BC710C" w:rsidP="004542D5">
            <w:pPr>
              <w:spacing w:after="0" w:line="240" w:lineRule="auto"/>
            </w:pPr>
            <w:r w:rsidRPr="00A53087">
              <w:t>Cont</w:t>
            </w:r>
          </w:p>
        </w:tc>
        <w:tc>
          <w:tcPr>
            <w:tcW w:w="1205" w:type="dxa"/>
            <w:gridSpan w:val="2"/>
            <w:tcBorders>
              <w:bottom w:val="single" w:sz="4" w:space="0" w:color="auto"/>
            </w:tcBorders>
            <w:shd w:val="clear" w:color="auto" w:fill="00FFFF"/>
          </w:tcPr>
          <w:p w:rsidR="00BC710C" w:rsidRPr="000D426A" w:rsidRDefault="009C07E6" w:rsidP="00B54495">
            <w:pPr>
              <w:spacing w:after="0" w:line="240" w:lineRule="auto"/>
              <w:jc w:val="both"/>
            </w:pPr>
            <w:hyperlink r:id="rId212" w:history="1">
              <w:r w:rsidR="00BC710C" w:rsidRPr="00A53087">
                <w:rPr>
                  <w:rStyle w:val="Hyperlink"/>
                  <w:rFonts w:cs="Arial"/>
                  <w:color w:val="auto"/>
                </w:rPr>
                <w:t>S1-135266</w:t>
              </w:r>
            </w:hyperlink>
          </w:p>
        </w:tc>
        <w:tc>
          <w:tcPr>
            <w:tcW w:w="2545" w:type="dxa"/>
            <w:tcBorders>
              <w:bottom w:val="single" w:sz="4" w:space="0" w:color="auto"/>
            </w:tcBorders>
            <w:shd w:val="clear" w:color="auto" w:fill="00FFFF"/>
          </w:tcPr>
          <w:p w:rsidR="00BC710C" w:rsidRPr="000D426A" w:rsidRDefault="00BC710C" w:rsidP="004542D5">
            <w:pPr>
              <w:spacing w:after="0" w:line="240" w:lineRule="auto"/>
              <w:jc w:val="both"/>
            </w:pPr>
            <w:r w:rsidRPr="00A53087">
              <w:t>Qualcomm Incorporated</w:t>
            </w:r>
          </w:p>
        </w:tc>
        <w:tc>
          <w:tcPr>
            <w:tcW w:w="4216" w:type="dxa"/>
            <w:tcBorders>
              <w:bottom w:val="single" w:sz="4" w:space="0" w:color="auto"/>
            </w:tcBorders>
            <w:shd w:val="clear" w:color="auto" w:fill="00FFFF"/>
          </w:tcPr>
          <w:p w:rsidR="00BC710C" w:rsidRPr="000D426A" w:rsidRDefault="00BC710C" w:rsidP="004542D5">
            <w:pPr>
              <w:spacing w:after="0" w:line="240" w:lineRule="auto"/>
              <w:jc w:val="both"/>
            </w:pPr>
            <w:r w:rsidRPr="00A53087">
              <w:t>ACDC Use Case: Control of ACDC</w:t>
            </w:r>
          </w:p>
        </w:tc>
        <w:tc>
          <w:tcPr>
            <w:tcW w:w="2142" w:type="dxa"/>
            <w:tcBorders>
              <w:bottom w:val="single" w:sz="4" w:space="0" w:color="auto"/>
            </w:tcBorders>
            <w:shd w:val="clear" w:color="auto" w:fill="00FFFF"/>
          </w:tcPr>
          <w:p w:rsidR="00BC710C" w:rsidRPr="000D426A" w:rsidRDefault="00A53087" w:rsidP="004542D5">
            <w:pPr>
              <w:spacing w:after="0" w:line="240" w:lineRule="auto"/>
              <w:jc w:val="both"/>
            </w:pPr>
            <w:r w:rsidRPr="00A53087">
              <w:t>Revised to S1-135178</w:t>
            </w:r>
          </w:p>
        </w:tc>
        <w:tc>
          <w:tcPr>
            <w:tcW w:w="4137" w:type="dxa"/>
            <w:gridSpan w:val="2"/>
            <w:tcBorders>
              <w:bottom w:val="single" w:sz="4" w:space="0" w:color="auto"/>
            </w:tcBorders>
            <w:shd w:val="clear" w:color="auto" w:fill="00FFFF"/>
          </w:tcPr>
          <w:p w:rsidR="00BC710C" w:rsidRPr="000D426A" w:rsidRDefault="00BC710C" w:rsidP="004542D5">
            <w:pPr>
              <w:spacing w:after="0" w:line="240" w:lineRule="auto"/>
              <w:jc w:val="both"/>
            </w:pPr>
            <w:r w:rsidRPr="00A53087">
              <w:t>Revision of S1-135061.</w:t>
            </w:r>
          </w:p>
          <w:p w:rsidR="00CF724F" w:rsidRPr="00A53087" w:rsidRDefault="00CF724F" w:rsidP="004542D5">
            <w:pPr>
              <w:spacing w:after="0" w:line="240" w:lineRule="auto"/>
              <w:jc w:val="both"/>
            </w:pPr>
            <w:r w:rsidRPr="00A53087">
              <w:t>For ACDC drafting session</w:t>
            </w:r>
          </w:p>
          <w:p w:rsidR="00564C7B" w:rsidRPr="00A53087" w:rsidRDefault="00564C7B" w:rsidP="004542D5">
            <w:pPr>
              <w:spacing w:after="0" w:line="240" w:lineRule="auto"/>
              <w:jc w:val="both"/>
            </w:pPr>
            <w:r w:rsidRPr="00A53087">
              <w:rPr>
                <w:rFonts w:eastAsia="Arial Unicode MS" w:cs="Arial"/>
                <w:szCs w:val="18"/>
                <w:lang w:eastAsia="ja-JP"/>
              </w:rPr>
              <w:t>The session in principle agreed with the above two potential requirements. But rewording of those is needed. “not” should not be used.</w:t>
            </w:r>
          </w:p>
        </w:tc>
      </w:tr>
      <w:tr w:rsidR="00A53087" w:rsidRPr="00432926" w:rsidTr="00AF2B67">
        <w:trPr>
          <w:trHeight w:val="141"/>
        </w:trPr>
        <w:tc>
          <w:tcPr>
            <w:tcW w:w="605" w:type="dxa"/>
            <w:tcBorders>
              <w:bottom w:val="single" w:sz="4" w:space="0" w:color="auto"/>
            </w:tcBorders>
            <w:shd w:val="clear" w:color="auto" w:fill="00FFFF"/>
          </w:tcPr>
          <w:p w:rsidR="00A53087" w:rsidRPr="00C151BC" w:rsidRDefault="00A53087" w:rsidP="004542D5">
            <w:pPr>
              <w:spacing w:after="0" w:line="240" w:lineRule="auto"/>
            </w:pPr>
            <w:r w:rsidRPr="00C151BC">
              <w:t>Cont</w:t>
            </w:r>
          </w:p>
        </w:tc>
        <w:tc>
          <w:tcPr>
            <w:tcW w:w="1205" w:type="dxa"/>
            <w:gridSpan w:val="2"/>
            <w:tcBorders>
              <w:bottom w:val="single" w:sz="4" w:space="0" w:color="auto"/>
            </w:tcBorders>
            <w:shd w:val="clear" w:color="auto" w:fill="00FFFF"/>
          </w:tcPr>
          <w:p w:rsidR="00A53087" w:rsidRPr="007D6AC0" w:rsidRDefault="009C07E6" w:rsidP="00B54495">
            <w:pPr>
              <w:spacing w:after="0" w:line="240" w:lineRule="auto"/>
              <w:jc w:val="both"/>
            </w:pPr>
            <w:hyperlink r:id="rId213" w:history="1">
              <w:r w:rsidR="00A53087" w:rsidRPr="00C151BC">
                <w:rPr>
                  <w:rStyle w:val="Hyperlink"/>
                  <w:rFonts w:cs="Arial"/>
                  <w:color w:val="auto"/>
                </w:rPr>
                <w:t>S1-135178</w:t>
              </w:r>
            </w:hyperlink>
          </w:p>
        </w:tc>
        <w:tc>
          <w:tcPr>
            <w:tcW w:w="2545" w:type="dxa"/>
            <w:tcBorders>
              <w:bottom w:val="single" w:sz="4" w:space="0" w:color="auto"/>
            </w:tcBorders>
            <w:shd w:val="clear" w:color="auto" w:fill="00FFFF"/>
          </w:tcPr>
          <w:p w:rsidR="00A53087" w:rsidRPr="007D6AC0" w:rsidRDefault="00A53087" w:rsidP="004542D5">
            <w:pPr>
              <w:spacing w:after="0" w:line="240" w:lineRule="auto"/>
              <w:jc w:val="both"/>
            </w:pPr>
            <w:r w:rsidRPr="00C151BC">
              <w:t>Qualcomm Incorporated</w:t>
            </w:r>
          </w:p>
        </w:tc>
        <w:tc>
          <w:tcPr>
            <w:tcW w:w="4216" w:type="dxa"/>
            <w:tcBorders>
              <w:bottom w:val="single" w:sz="4" w:space="0" w:color="auto"/>
            </w:tcBorders>
            <w:shd w:val="clear" w:color="auto" w:fill="00FFFF"/>
          </w:tcPr>
          <w:p w:rsidR="00A53087" w:rsidRPr="007D6AC0" w:rsidRDefault="00A53087" w:rsidP="004542D5">
            <w:pPr>
              <w:spacing w:after="0" w:line="240" w:lineRule="auto"/>
              <w:jc w:val="both"/>
            </w:pPr>
            <w:r w:rsidRPr="00C151BC">
              <w:t>ACDC Use Case: Control of ACDC</w:t>
            </w:r>
          </w:p>
        </w:tc>
        <w:tc>
          <w:tcPr>
            <w:tcW w:w="2142" w:type="dxa"/>
            <w:tcBorders>
              <w:bottom w:val="single" w:sz="4" w:space="0" w:color="auto"/>
            </w:tcBorders>
            <w:shd w:val="clear" w:color="auto" w:fill="00FFFF"/>
          </w:tcPr>
          <w:p w:rsidR="00A53087" w:rsidRPr="007D6AC0" w:rsidRDefault="00C151BC" w:rsidP="004542D5">
            <w:pPr>
              <w:spacing w:after="0" w:line="240" w:lineRule="auto"/>
              <w:jc w:val="both"/>
            </w:pPr>
            <w:r w:rsidRPr="00C151BC">
              <w:t>Revised to S1-135182</w:t>
            </w:r>
          </w:p>
        </w:tc>
        <w:tc>
          <w:tcPr>
            <w:tcW w:w="4137" w:type="dxa"/>
            <w:gridSpan w:val="2"/>
            <w:tcBorders>
              <w:bottom w:val="single" w:sz="4" w:space="0" w:color="auto"/>
            </w:tcBorders>
            <w:shd w:val="clear" w:color="auto" w:fill="00FFFF"/>
          </w:tcPr>
          <w:p w:rsidR="00A53087" w:rsidRPr="007D6AC0" w:rsidRDefault="00A53087" w:rsidP="004542D5">
            <w:pPr>
              <w:spacing w:after="0" w:line="240" w:lineRule="auto"/>
              <w:jc w:val="both"/>
              <w:rPr>
                <w:i/>
              </w:rPr>
            </w:pPr>
            <w:r w:rsidRPr="00C151BC">
              <w:rPr>
                <w:i/>
              </w:rPr>
              <w:t>Revision of S1-135061.</w:t>
            </w:r>
          </w:p>
          <w:p w:rsidR="00A53087" w:rsidRPr="00C151BC" w:rsidRDefault="00A53087" w:rsidP="004542D5">
            <w:pPr>
              <w:spacing w:after="0" w:line="240" w:lineRule="auto"/>
              <w:jc w:val="both"/>
              <w:rPr>
                <w:i/>
              </w:rPr>
            </w:pPr>
            <w:r w:rsidRPr="00C151BC">
              <w:rPr>
                <w:i/>
              </w:rPr>
              <w:t>For ACDC drafting session</w:t>
            </w:r>
          </w:p>
          <w:p w:rsidR="00A53087" w:rsidRPr="00C151BC" w:rsidRDefault="00A53087" w:rsidP="004542D5">
            <w:pPr>
              <w:spacing w:after="0" w:line="240" w:lineRule="auto"/>
              <w:jc w:val="both"/>
            </w:pPr>
            <w:r w:rsidRPr="00C151BC">
              <w:rPr>
                <w:rFonts w:eastAsia="Arial Unicode MS" w:cs="Arial"/>
                <w:i/>
                <w:szCs w:val="18"/>
                <w:lang w:eastAsia="ja-JP"/>
              </w:rPr>
              <w:t>The session in principle agreed with the above two potential requirements. But rewording of those is needed. “not” should not be used.</w:t>
            </w:r>
          </w:p>
          <w:p w:rsidR="00A53087" w:rsidRPr="00C151BC" w:rsidRDefault="00A53087" w:rsidP="004542D5">
            <w:pPr>
              <w:spacing w:after="0" w:line="240" w:lineRule="auto"/>
              <w:jc w:val="both"/>
            </w:pPr>
            <w:r w:rsidRPr="00C151BC">
              <w:t>Revision of S1-135266.</w:t>
            </w:r>
          </w:p>
          <w:p w:rsidR="00A53087" w:rsidRPr="00C151BC" w:rsidRDefault="00A53087" w:rsidP="004542D5">
            <w:pPr>
              <w:spacing w:after="0" w:line="240" w:lineRule="auto"/>
              <w:jc w:val="both"/>
            </w:pPr>
            <w:r w:rsidRPr="00C151BC">
              <w:t>In principle agreed in the drafting session: two requirements need to be checked.</w:t>
            </w:r>
          </w:p>
        </w:tc>
      </w:tr>
      <w:tr w:rsidR="00C151BC" w:rsidRPr="00432926" w:rsidTr="00AF2B67">
        <w:trPr>
          <w:trHeight w:val="141"/>
        </w:trPr>
        <w:tc>
          <w:tcPr>
            <w:tcW w:w="605" w:type="dxa"/>
            <w:tcBorders>
              <w:bottom w:val="single" w:sz="4" w:space="0" w:color="auto"/>
            </w:tcBorders>
            <w:shd w:val="clear" w:color="auto" w:fill="00FFFF"/>
          </w:tcPr>
          <w:p w:rsidR="00C151BC" w:rsidRPr="00AF2B67" w:rsidRDefault="00C151BC" w:rsidP="004542D5">
            <w:pPr>
              <w:spacing w:after="0" w:line="240" w:lineRule="auto"/>
            </w:pPr>
            <w:r w:rsidRPr="00AF2B67">
              <w:t>Cont</w:t>
            </w:r>
          </w:p>
        </w:tc>
        <w:tc>
          <w:tcPr>
            <w:tcW w:w="1205" w:type="dxa"/>
            <w:gridSpan w:val="2"/>
            <w:tcBorders>
              <w:bottom w:val="single" w:sz="4" w:space="0" w:color="auto"/>
            </w:tcBorders>
            <w:shd w:val="clear" w:color="auto" w:fill="00FFFF"/>
          </w:tcPr>
          <w:p w:rsidR="00C151BC" w:rsidRPr="00AF2B67" w:rsidRDefault="009C07E6" w:rsidP="00B54495">
            <w:pPr>
              <w:spacing w:after="0" w:line="240" w:lineRule="auto"/>
              <w:jc w:val="both"/>
            </w:pPr>
            <w:hyperlink r:id="rId214" w:history="1">
              <w:r w:rsidR="00C151BC" w:rsidRPr="00AF2B67">
                <w:rPr>
                  <w:rStyle w:val="Hyperlink"/>
                  <w:rFonts w:cs="Arial"/>
                  <w:color w:val="auto"/>
                </w:rPr>
                <w:t>S1-135182</w:t>
              </w:r>
            </w:hyperlink>
          </w:p>
        </w:tc>
        <w:tc>
          <w:tcPr>
            <w:tcW w:w="2545" w:type="dxa"/>
            <w:tcBorders>
              <w:bottom w:val="single" w:sz="4" w:space="0" w:color="auto"/>
            </w:tcBorders>
            <w:shd w:val="clear" w:color="auto" w:fill="00FFFF"/>
          </w:tcPr>
          <w:p w:rsidR="00C151BC" w:rsidRPr="00AF2B67" w:rsidRDefault="00C151BC" w:rsidP="004542D5">
            <w:pPr>
              <w:spacing w:after="0" w:line="240" w:lineRule="auto"/>
              <w:jc w:val="both"/>
            </w:pPr>
            <w:r w:rsidRPr="00AF2B67">
              <w:t>Qualcomm Incorporated</w:t>
            </w:r>
          </w:p>
        </w:tc>
        <w:tc>
          <w:tcPr>
            <w:tcW w:w="4216" w:type="dxa"/>
            <w:tcBorders>
              <w:bottom w:val="single" w:sz="4" w:space="0" w:color="auto"/>
            </w:tcBorders>
            <w:shd w:val="clear" w:color="auto" w:fill="00FFFF"/>
          </w:tcPr>
          <w:p w:rsidR="00C151BC" w:rsidRPr="00AF2B67" w:rsidRDefault="00C151BC" w:rsidP="004542D5">
            <w:pPr>
              <w:spacing w:after="0" w:line="240" w:lineRule="auto"/>
              <w:jc w:val="both"/>
            </w:pPr>
            <w:r w:rsidRPr="00AF2B67">
              <w:t>ACDC Use Case: Control of ACDC</w:t>
            </w:r>
          </w:p>
        </w:tc>
        <w:tc>
          <w:tcPr>
            <w:tcW w:w="2142" w:type="dxa"/>
            <w:tcBorders>
              <w:bottom w:val="single" w:sz="4" w:space="0" w:color="auto"/>
            </w:tcBorders>
            <w:shd w:val="clear" w:color="auto" w:fill="00FFFF"/>
          </w:tcPr>
          <w:p w:rsidR="00C151BC" w:rsidRPr="00AF2B67" w:rsidRDefault="002776B5" w:rsidP="004542D5">
            <w:pPr>
              <w:spacing w:after="0" w:line="240" w:lineRule="auto"/>
            </w:pPr>
            <w:r w:rsidRPr="00AF2B67">
              <w:t>Revised to S1-135335</w:t>
            </w:r>
          </w:p>
        </w:tc>
        <w:tc>
          <w:tcPr>
            <w:tcW w:w="4137" w:type="dxa"/>
            <w:gridSpan w:val="2"/>
            <w:tcBorders>
              <w:bottom w:val="single" w:sz="4" w:space="0" w:color="auto"/>
            </w:tcBorders>
            <w:shd w:val="clear" w:color="auto" w:fill="00FFFF"/>
          </w:tcPr>
          <w:p w:rsidR="00C151BC" w:rsidRPr="00AF2B67" w:rsidRDefault="00C151BC" w:rsidP="004542D5">
            <w:pPr>
              <w:spacing w:after="0" w:line="240" w:lineRule="auto"/>
              <w:jc w:val="both"/>
              <w:rPr>
                <w:i/>
              </w:rPr>
            </w:pPr>
            <w:r w:rsidRPr="00AF2B67">
              <w:rPr>
                <w:i/>
              </w:rPr>
              <w:t>Revision of S1-135061.</w:t>
            </w:r>
          </w:p>
          <w:p w:rsidR="00C151BC" w:rsidRPr="00AF2B67" w:rsidRDefault="00C151BC" w:rsidP="004542D5">
            <w:pPr>
              <w:spacing w:after="0" w:line="240" w:lineRule="auto"/>
              <w:jc w:val="both"/>
              <w:rPr>
                <w:i/>
              </w:rPr>
            </w:pPr>
            <w:r w:rsidRPr="00AF2B67">
              <w:rPr>
                <w:i/>
              </w:rPr>
              <w:t>For ACDC drafting session</w:t>
            </w:r>
          </w:p>
          <w:p w:rsidR="00C151BC" w:rsidRPr="00AF2B67" w:rsidRDefault="00C151BC" w:rsidP="004542D5">
            <w:pPr>
              <w:spacing w:after="0" w:line="240" w:lineRule="auto"/>
              <w:jc w:val="both"/>
              <w:rPr>
                <w:i/>
              </w:rPr>
            </w:pPr>
            <w:r w:rsidRPr="00AF2B67">
              <w:rPr>
                <w:rFonts w:eastAsia="Arial Unicode MS" w:cs="Arial"/>
                <w:i/>
                <w:szCs w:val="18"/>
                <w:lang w:eastAsia="ja-JP"/>
              </w:rPr>
              <w:t>The session in principle agreed with the above two potential requirements. But rewording of those is needed. “not” should not be used.</w:t>
            </w:r>
          </w:p>
          <w:p w:rsidR="00C151BC" w:rsidRPr="00AF2B67" w:rsidRDefault="00C151BC" w:rsidP="004542D5">
            <w:pPr>
              <w:spacing w:after="0" w:line="240" w:lineRule="auto"/>
              <w:jc w:val="both"/>
              <w:rPr>
                <w:i/>
              </w:rPr>
            </w:pPr>
            <w:r w:rsidRPr="00AF2B67">
              <w:rPr>
                <w:i/>
              </w:rPr>
              <w:t>Revision of S1-135266.</w:t>
            </w:r>
          </w:p>
          <w:p w:rsidR="00C151BC" w:rsidRPr="00AF2B67" w:rsidRDefault="00C151BC" w:rsidP="004542D5">
            <w:pPr>
              <w:spacing w:after="0" w:line="240" w:lineRule="auto"/>
              <w:jc w:val="both"/>
            </w:pPr>
            <w:r w:rsidRPr="00AF2B67">
              <w:rPr>
                <w:i/>
              </w:rPr>
              <w:t>In principle agreed in the drafting session: two requirements need to be checked.</w:t>
            </w:r>
          </w:p>
          <w:p w:rsidR="00C151BC" w:rsidRPr="00AF2B67" w:rsidRDefault="00C151BC" w:rsidP="004542D5">
            <w:pPr>
              <w:spacing w:after="0" w:line="240" w:lineRule="auto"/>
              <w:jc w:val="both"/>
            </w:pPr>
            <w:r w:rsidRPr="00AF2B67">
              <w:t>Revision of S1-135178.</w:t>
            </w:r>
          </w:p>
        </w:tc>
      </w:tr>
      <w:tr w:rsidR="002776B5" w:rsidRPr="00432926" w:rsidTr="00AF2B67">
        <w:trPr>
          <w:trHeight w:val="141"/>
        </w:trPr>
        <w:tc>
          <w:tcPr>
            <w:tcW w:w="605" w:type="dxa"/>
            <w:tcBorders>
              <w:bottom w:val="single" w:sz="4" w:space="0" w:color="auto"/>
            </w:tcBorders>
            <w:shd w:val="clear" w:color="auto" w:fill="00FF00"/>
          </w:tcPr>
          <w:p w:rsidR="002776B5" w:rsidRPr="00AF2B67" w:rsidRDefault="002776B5" w:rsidP="004542D5">
            <w:pPr>
              <w:spacing w:after="0" w:line="240" w:lineRule="auto"/>
            </w:pPr>
            <w:r w:rsidRPr="00AF2B67">
              <w:t>Cont</w:t>
            </w:r>
          </w:p>
        </w:tc>
        <w:tc>
          <w:tcPr>
            <w:tcW w:w="1205" w:type="dxa"/>
            <w:gridSpan w:val="2"/>
            <w:tcBorders>
              <w:bottom w:val="single" w:sz="4" w:space="0" w:color="auto"/>
            </w:tcBorders>
            <w:shd w:val="clear" w:color="auto" w:fill="00FF00"/>
          </w:tcPr>
          <w:p w:rsidR="002776B5" w:rsidRPr="00AF2B67" w:rsidRDefault="009C07E6" w:rsidP="00B54495">
            <w:pPr>
              <w:spacing w:after="0" w:line="240" w:lineRule="auto"/>
              <w:jc w:val="both"/>
            </w:pPr>
            <w:hyperlink r:id="rId215" w:history="1">
              <w:r w:rsidR="002776B5" w:rsidRPr="00AF2B67">
                <w:rPr>
                  <w:rStyle w:val="Hyperlink"/>
                  <w:rFonts w:cs="Arial"/>
                  <w:color w:val="auto"/>
                </w:rPr>
                <w:t>S1-135335</w:t>
              </w:r>
            </w:hyperlink>
          </w:p>
        </w:tc>
        <w:tc>
          <w:tcPr>
            <w:tcW w:w="2545" w:type="dxa"/>
            <w:tcBorders>
              <w:bottom w:val="single" w:sz="4" w:space="0" w:color="auto"/>
            </w:tcBorders>
            <w:shd w:val="clear" w:color="auto" w:fill="00FF00"/>
          </w:tcPr>
          <w:p w:rsidR="002776B5" w:rsidRPr="00AF2B67" w:rsidRDefault="002776B5" w:rsidP="004542D5">
            <w:pPr>
              <w:spacing w:after="0" w:line="240" w:lineRule="auto"/>
              <w:jc w:val="both"/>
            </w:pPr>
            <w:r w:rsidRPr="00AF2B67">
              <w:t>Qualcomm Incorporated</w:t>
            </w:r>
          </w:p>
        </w:tc>
        <w:tc>
          <w:tcPr>
            <w:tcW w:w="4216" w:type="dxa"/>
            <w:tcBorders>
              <w:bottom w:val="single" w:sz="4" w:space="0" w:color="auto"/>
            </w:tcBorders>
            <w:shd w:val="clear" w:color="auto" w:fill="00FF00"/>
          </w:tcPr>
          <w:p w:rsidR="002776B5" w:rsidRPr="00AF2B67" w:rsidRDefault="002776B5" w:rsidP="004542D5">
            <w:pPr>
              <w:spacing w:after="0" w:line="240" w:lineRule="auto"/>
              <w:jc w:val="both"/>
            </w:pPr>
            <w:r w:rsidRPr="00AF2B67">
              <w:t>ACDC Use Case: Control of ACDC</w:t>
            </w:r>
          </w:p>
        </w:tc>
        <w:tc>
          <w:tcPr>
            <w:tcW w:w="2142" w:type="dxa"/>
            <w:tcBorders>
              <w:bottom w:val="single" w:sz="4" w:space="0" w:color="auto"/>
            </w:tcBorders>
            <w:shd w:val="clear" w:color="auto" w:fill="00FF00"/>
          </w:tcPr>
          <w:p w:rsidR="002776B5" w:rsidRPr="00AF2B67" w:rsidRDefault="002776B5" w:rsidP="004542D5">
            <w:pPr>
              <w:spacing w:after="0" w:line="240" w:lineRule="auto"/>
            </w:pPr>
            <w:r w:rsidRPr="00AF2B67">
              <w:t>Agreed</w:t>
            </w:r>
          </w:p>
        </w:tc>
        <w:tc>
          <w:tcPr>
            <w:tcW w:w="4137" w:type="dxa"/>
            <w:gridSpan w:val="2"/>
            <w:tcBorders>
              <w:bottom w:val="single" w:sz="4" w:space="0" w:color="auto"/>
            </w:tcBorders>
            <w:shd w:val="clear" w:color="auto" w:fill="00FF00"/>
          </w:tcPr>
          <w:p w:rsidR="002776B5" w:rsidRPr="00AF2B67" w:rsidRDefault="002776B5" w:rsidP="004542D5">
            <w:pPr>
              <w:spacing w:after="0" w:line="240" w:lineRule="auto"/>
              <w:jc w:val="both"/>
              <w:rPr>
                <w:i/>
              </w:rPr>
            </w:pPr>
            <w:r w:rsidRPr="00AF2B67">
              <w:rPr>
                <w:i/>
              </w:rPr>
              <w:t>Revision of S1-135061.</w:t>
            </w:r>
          </w:p>
          <w:p w:rsidR="002776B5" w:rsidRPr="00AF2B67" w:rsidRDefault="002776B5" w:rsidP="004542D5">
            <w:pPr>
              <w:spacing w:after="0" w:line="240" w:lineRule="auto"/>
              <w:jc w:val="both"/>
              <w:rPr>
                <w:i/>
              </w:rPr>
            </w:pPr>
            <w:r w:rsidRPr="00AF2B67">
              <w:rPr>
                <w:i/>
              </w:rPr>
              <w:t>For ACDC drafting session</w:t>
            </w:r>
          </w:p>
          <w:p w:rsidR="002776B5" w:rsidRPr="00AF2B67" w:rsidRDefault="002776B5" w:rsidP="004542D5">
            <w:pPr>
              <w:spacing w:after="0" w:line="240" w:lineRule="auto"/>
              <w:jc w:val="both"/>
              <w:rPr>
                <w:i/>
              </w:rPr>
            </w:pPr>
            <w:r w:rsidRPr="00AF2B67">
              <w:rPr>
                <w:rFonts w:eastAsia="Arial Unicode MS" w:cs="Arial"/>
                <w:i/>
                <w:szCs w:val="18"/>
                <w:lang w:eastAsia="ja-JP"/>
              </w:rPr>
              <w:t>The session in principle agreed with the above two potential requirements. But rewording of those is needed. “not” should not be used.</w:t>
            </w:r>
          </w:p>
          <w:p w:rsidR="002776B5" w:rsidRPr="00AF2B67" w:rsidRDefault="002776B5" w:rsidP="004542D5">
            <w:pPr>
              <w:spacing w:after="0" w:line="240" w:lineRule="auto"/>
              <w:jc w:val="both"/>
              <w:rPr>
                <w:i/>
              </w:rPr>
            </w:pPr>
            <w:r w:rsidRPr="00AF2B67">
              <w:rPr>
                <w:i/>
              </w:rPr>
              <w:t>Revision of S1-135266.</w:t>
            </w:r>
          </w:p>
          <w:p w:rsidR="002776B5" w:rsidRPr="00AF2B67" w:rsidRDefault="002776B5" w:rsidP="004542D5">
            <w:pPr>
              <w:spacing w:after="0" w:line="240" w:lineRule="auto"/>
              <w:jc w:val="both"/>
              <w:rPr>
                <w:i/>
              </w:rPr>
            </w:pPr>
            <w:r w:rsidRPr="00AF2B67">
              <w:rPr>
                <w:i/>
              </w:rPr>
              <w:t>In principle agreed in the drafting session: two requirements need to be checked.</w:t>
            </w:r>
          </w:p>
          <w:p w:rsidR="002776B5" w:rsidRPr="00AF2B67" w:rsidRDefault="002776B5" w:rsidP="004542D5">
            <w:pPr>
              <w:spacing w:after="0" w:line="240" w:lineRule="auto"/>
              <w:jc w:val="both"/>
            </w:pPr>
            <w:r w:rsidRPr="00AF2B67">
              <w:rPr>
                <w:i/>
              </w:rPr>
              <w:t>Revision of S1-135178.</w:t>
            </w:r>
          </w:p>
          <w:p w:rsidR="002776B5" w:rsidRDefault="002776B5" w:rsidP="004542D5">
            <w:pPr>
              <w:spacing w:after="0" w:line="240" w:lineRule="auto"/>
              <w:jc w:val="both"/>
            </w:pPr>
            <w:r w:rsidRPr="00AF2B67">
              <w:t>Revision of S1-135182.</w:t>
            </w:r>
          </w:p>
          <w:p w:rsidR="002776B5" w:rsidRPr="00AF2B67" w:rsidRDefault="002776B5" w:rsidP="004542D5">
            <w:pPr>
              <w:spacing w:after="0" w:line="240" w:lineRule="auto"/>
              <w:jc w:val="both"/>
            </w:pPr>
          </w:p>
          <w:p w:rsidR="002776B5" w:rsidRDefault="002776B5" w:rsidP="004542D5">
            <w:pPr>
              <w:spacing w:after="0" w:line="240" w:lineRule="auto"/>
              <w:jc w:val="both"/>
            </w:pPr>
          </w:p>
          <w:p w:rsidR="002776B5" w:rsidRDefault="002776B5" w:rsidP="004542D5">
            <w:pPr>
              <w:spacing w:after="0" w:line="240" w:lineRule="auto"/>
              <w:jc w:val="both"/>
            </w:pPr>
            <w:r>
              <w:t>N</w:t>
            </w:r>
            <w:r w:rsidRPr="00AF2B67">
              <w:t>o presentation</w:t>
            </w:r>
          </w:p>
          <w:p w:rsidR="002776B5" w:rsidRPr="00AF2B67" w:rsidRDefault="002776B5" w:rsidP="004542D5">
            <w:pPr>
              <w:spacing w:after="0" w:line="240" w:lineRule="auto"/>
              <w:jc w:val="both"/>
            </w:pPr>
            <w:r>
              <w:t>Agreed to be added  to the TR</w:t>
            </w:r>
          </w:p>
        </w:tc>
      </w:tr>
      <w:tr w:rsidR="0027056F" w:rsidRPr="00432926" w:rsidTr="000D426A">
        <w:trPr>
          <w:trHeight w:val="141"/>
        </w:trPr>
        <w:tc>
          <w:tcPr>
            <w:tcW w:w="605" w:type="dxa"/>
            <w:tcBorders>
              <w:bottom w:val="single" w:sz="4" w:space="0" w:color="auto"/>
            </w:tcBorders>
            <w:shd w:val="clear" w:color="auto" w:fill="00FFFF"/>
          </w:tcPr>
          <w:p w:rsidR="0027056F" w:rsidRPr="008C61A1" w:rsidRDefault="0027056F" w:rsidP="004542D5">
            <w:pPr>
              <w:spacing w:after="0" w:line="240" w:lineRule="auto"/>
            </w:pPr>
            <w:r w:rsidRPr="008C61A1">
              <w:t>Cont</w:t>
            </w:r>
          </w:p>
        </w:tc>
        <w:tc>
          <w:tcPr>
            <w:tcW w:w="1205" w:type="dxa"/>
            <w:gridSpan w:val="2"/>
            <w:tcBorders>
              <w:bottom w:val="single" w:sz="4" w:space="0" w:color="auto"/>
            </w:tcBorders>
            <w:shd w:val="clear" w:color="auto" w:fill="00FFFF"/>
          </w:tcPr>
          <w:p w:rsidR="0027056F" w:rsidRPr="000D426A" w:rsidRDefault="009C07E6" w:rsidP="00B54495">
            <w:pPr>
              <w:spacing w:after="0" w:line="240" w:lineRule="auto"/>
              <w:jc w:val="both"/>
              <w:rPr>
                <w:rFonts w:cs="Arial"/>
              </w:rPr>
            </w:pPr>
            <w:hyperlink r:id="rId216" w:history="1">
              <w:r w:rsidR="0027056F" w:rsidRPr="000D426A">
                <w:rPr>
                  <w:rStyle w:val="Hyperlink"/>
                  <w:color w:val="auto"/>
                </w:rPr>
                <w:t>S1-135078</w:t>
              </w:r>
            </w:hyperlink>
          </w:p>
        </w:tc>
        <w:tc>
          <w:tcPr>
            <w:tcW w:w="2545" w:type="dxa"/>
            <w:tcBorders>
              <w:bottom w:val="single" w:sz="4" w:space="0" w:color="auto"/>
            </w:tcBorders>
            <w:shd w:val="clear" w:color="auto" w:fill="00FFFF"/>
          </w:tcPr>
          <w:p w:rsidR="0027056F" w:rsidRPr="000D426A" w:rsidRDefault="0027056F" w:rsidP="004542D5">
            <w:pPr>
              <w:spacing w:after="0" w:line="240" w:lineRule="auto"/>
              <w:jc w:val="both"/>
            </w:pPr>
            <w:r w:rsidRPr="008C61A1">
              <w:t>NTT DOCOMO</w:t>
            </w:r>
          </w:p>
        </w:tc>
        <w:tc>
          <w:tcPr>
            <w:tcW w:w="4216" w:type="dxa"/>
            <w:tcBorders>
              <w:bottom w:val="single" w:sz="4" w:space="0" w:color="auto"/>
            </w:tcBorders>
            <w:shd w:val="clear" w:color="auto" w:fill="00FFFF"/>
          </w:tcPr>
          <w:p w:rsidR="0027056F" w:rsidRPr="000D426A" w:rsidRDefault="0027056F" w:rsidP="004542D5">
            <w:pPr>
              <w:spacing w:after="0" w:line="240" w:lineRule="auto"/>
              <w:jc w:val="both"/>
            </w:pPr>
            <w:r w:rsidRPr="008C61A1">
              <w:t>ACDC use case: graceful return to normal state</w:t>
            </w:r>
          </w:p>
        </w:tc>
        <w:tc>
          <w:tcPr>
            <w:tcW w:w="2142" w:type="dxa"/>
            <w:tcBorders>
              <w:bottom w:val="single" w:sz="4" w:space="0" w:color="auto"/>
            </w:tcBorders>
            <w:shd w:val="clear" w:color="auto" w:fill="00FFFF"/>
          </w:tcPr>
          <w:p w:rsidR="0027056F" w:rsidRPr="000D426A" w:rsidRDefault="008C61A1" w:rsidP="004542D5">
            <w:pPr>
              <w:spacing w:after="0" w:line="240" w:lineRule="auto"/>
              <w:jc w:val="both"/>
            </w:pPr>
            <w:r w:rsidRPr="008C61A1">
              <w:t>Revised to S1-135180</w:t>
            </w:r>
          </w:p>
        </w:tc>
        <w:tc>
          <w:tcPr>
            <w:tcW w:w="4137" w:type="dxa"/>
            <w:gridSpan w:val="2"/>
            <w:tcBorders>
              <w:bottom w:val="single" w:sz="4" w:space="0" w:color="auto"/>
            </w:tcBorders>
            <w:shd w:val="clear" w:color="auto" w:fill="00FFFF"/>
          </w:tcPr>
          <w:p w:rsidR="0027056F" w:rsidRPr="000D426A" w:rsidRDefault="0027056F" w:rsidP="004542D5">
            <w:pPr>
              <w:spacing w:after="0" w:line="240" w:lineRule="auto"/>
              <w:jc w:val="both"/>
            </w:pPr>
            <w:r w:rsidRPr="008C61A1">
              <w:t>For ACDC drafting session</w:t>
            </w:r>
          </w:p>
          <w:p w:rsidR="0053226A" w:rsidRPr="008C61A1" w:rsidRDefault="0053226A" w:rsidP="004542D5">
            <w:pPr>
              <w:spacing w:after="0" w:line="240" w:lineRule="auto"/>
            </w:pPr>
            <w:r w:rsidRPr="008C61A1">
              <w:rPr>
                <w:rFonts w:eastAsia="Arial Unicode MS" w:cs="Arial"/>
                <w:szCs w:val="18"/>
                <w:lang w:eastAsia="ja-JP"/>
              </w:rPr>
              <w:t>The requirement is good. The use case scenario is not good enough.</w:t>
            </w:r>
          </w:p>
        </w:tc>
      </w:tr>
      <w:tr w:rsidR="008C61A1" w:rsidRPr="00432926" w:rsidTr="000D426A">
        <w:trPr>
          <w:trHeight w:val="141"/>
        </w:trPr>
        <w:tc>
          <w:tcPr>
            <w:tcW w:w="605" w:type="dxa"/>
            <w:tcBorders>
              <w:bottom w:val="single" w:sz="4" w:space="0" w:color="auto"/>
            </w:tcBorders>
            <w:shd w:val="clear" w:color="auto" w:fill="808080"/>
          </w:tcPr>
          <w:p w:rsidR="008C61A1" w:rsidRPr="008C61A1" w:rsidRDefault="008C61A1" w:rsidP="004542D5">
            <w:pPr>
              <w:spacing w:after="0" w:line="240" w:lineRule="auto"/>
            </w:pPr>
            <w:r w:rsidRPr="008C61A1">
              <w:t>Cont</w:t>
            </w:r>
          </w:p>
        </w:tc>
        <w:tc>
          <w:tcPr>
            <w:tcW w:w="1205" w:type="dxa"/>
            <w:gridSpan w:val="2"/>
            <w:tcBorders>
              <w:bottom w:val="single" w:sz="4" w:space="0" w:color="auto"/>
            </w:tcBorders>
            <w:shd w:val="clear" w:color="auto" w:fill="808080"/>
          </w:tcPr>
          <w:p w:rsidR="008C61A1" w:rsidRPr="000D426A" w:rsidRDefault="009C07E6" w:rsidP="00B54495">
            <w:pPr>
              <w:spacing w:after="0" w:line="240" w:lineRule="auto"/>
              <w:jc w:val="both"/>
            </w:pPr>
            <w:hyperlink r:id="rId217" w:history="1">
              <w:r w:rsidR="008C61A1" w:rsidRPr="000D426A">
                <w:rPr>
                  <w:rStyle w:val="Hyperlink"/>
                  <w:rFonts w:cs="Arial"/>
                  <w:color w:val="auto"/>
                </w:rPr>
                <w:t>S1-135180</w:t>
              </w:r>
            </w:hyperlink>
          </w:p>
        </w:tc>
        <w:tc>
          <w:tcPr>
            <w:tcW w:w="2545" w:type="dxa"/>
            <w:tcBorders>
              <w:bottom w:val="single" w:sz="4" w:space="0" w:color="auto"/>
            </w:tcBorders>
            <w:shd w:val="clear" w:color="auto" w:fill="808080"/>
          </w:tcPr>
          <w:p w:rsidR="008C61A1" w:rsidRPr="000D426A" w:rsidRDefault="008C61A1" w:rsidP="004542D5">
            <w:pPr>
              <w:spacing w:after="0" w:line="240" w:lineRule="auto"/>
              <w:jc w:val="both"/>
            </w:pPr>
            <w:r w:rsidRPr="008C61A1">
              <w:t>NTT DOCOMO</w:t>
            </w:r>
          </w:p>
        </w:tc>
        <w:tc>
          <w:tcPr>
            <w:tcW w:w="4216" w:type="dxa"/>
            <w:tcBorders>
              <w:bottom w:val="single" w:sz="4" w:space="0" w:color="auto"/>
            </w:tcBorders>
            <w:shd w:val="clear" w:color="auto" w:fill="808080"/>
          </w:tcPr>
          <w:p w:rsidR="008C61A1" w:rsidRPr="000D426A" w:rsidRDefault="008C61A1" w:rsidP="004542D5">
            <w:pPr>
              <w:spacing w:after="0" w:line="240" w:lineRule="auto"/>
              <w:jc w:val="both"/>
            </w:pPr>
            <w:r w:rsidRPr="008C61A1">
              <w:t>ACDC use case: graceful return to normal state</w:t>
            </w:r>
          </w:p>
        </w:tc>
        <w:tc>
          <w:tcPr>
            <w:tcW w:w="2142" w:type="dxa"/>
            <w:tcBorders>
              <w:bottom w:val="single" w:sz="4" w:space="0" w:color="auto"/>
            </w:tcBorders>
            <w:shd w:val="clear" w:color="auto" w:fill="808080"/>
          </w:tcPr>
          <w:p w:rsidR="008C61A1" w:rsidRPr="000D426A" w:rsidRDefault="008C61A1" w:rsidP="004542D5">
            <w:pPr>
              <w:spacing w:after="0" w:line="240" w:lineRule="auto"/>
              <w:jc w:val="both"/>
            </w:pPr>
            <w:r w:rsidRPr="008C61A1">
              <w:t>Withdrawn</w:t>
            </w:r>
          </w:p>
        </w:tc>
        <w:tc>
          <w:tcPr>
            <w:tcW w:w="4137" w:type="dxa"/>
            <w:gridSpan w:val="2"/>
            <w:tcBorders>
              <w:bottom w:val="single" w:sz="4" w:space="0" w:color="auto"/>
            </w:tcBorders>
            <w:shd w:val="clear" w:color="auto" w:fill="808080"/>
          </w:tcPr>
          <w:p w:rsidR="008C61A1" w:rsidRPr="000D426A" w:rsidRDefault="008C61A1" w:rsidP="004542D5">
            <w:pPr>
              <w:spacing w:after="0" w:line="240" w:lineRule="auto"/>
              <w:jc w:val="both"/>
              <w:rPr>
                <w:i/>
              </w:rPr>
            </w:pPr>
            <w:r w:rsidRPr="000D426A">
              <w:rPr>
                <w:i/>
              </w:rPr>
              <w:t>For ACDC drafting session</w:t>
            </w:r>
          </w:p>
          <w:p w:rsidR="008C61A1" w:rsidRPr="008C61A1" w:rsidRDefault="008C61A1" w:rsidP="004542D5">
            <w:pPr>
              <w:spacing w:after="0" w:line="240" w:lineRule="auto"/>
            </w:pPr>
            <w:r w:rsidRPr="000D426A">
              <w:rPr>
                <w:rFonts w:eastAsia="Arial Unicode MS" w:cs="Arial"/>
                <w:i/>
                <w:szCs w:val="18"/>
                <w:lang w:eastAsia="ja-JP"/>
              </w:rPr>
              <w:t>The requirement is good. The use case scenario is not good enough.</w:t>
            </w:r>
          </w:p>
          <w:p w:rsidR="008C61A1" w:rsidRPr="008C61A1" w:rsidRDefault="008C61A1" w:rsidP="004542D5">
            <w:pPr>
              <w:spacing w:after="0" w:line="240" w:lineRule="auto"/>
            </w:pPr>
            <w:r w:rsidRPr="008C61A1">
              <w:t>Revision of S1-135078.</w:t>
            </w:r>
          </w:p>
        </w:tc>
      </w:tr>
      <w:tr w:rsidR="0027056F" w:rsidRPr="00432926" w:rsidTr="000D426A">
        <w:trPr>
          <w:trHeight w:val="141"/>
        </w:trPr>
        <w:tc>
          <w:tcPr>
            <w:tcW w:w="605" w:type="dxa"/>
            <w:tcBorders>
              <w:bottom w:val="single" w:sz="4" w:space="0" w:color="auto"/>
            </w:tcBorders>
            <w:shd w:val="clear" w:color="auto" w:fill="00FFFF"/>
          </w:tcPr>
          <w:p w:rsidR="0027056F" w:rsidRPr="00673926" w:rsidRDefault="0027056F" w:rsidP="004542D5">
            <w:pPr>
              <w:spacing w:after="0" w:line="240" w:lineRule="auto"/>
            </w:pPr>
            <w:r w:rsidRPr="00673926">
              <w:t>Cont</w:t>
            </w:r>
          </w:p>
        </w:tc>
        <w:tc>
          <w:tcPr>
            <w:tcW w:w="1205" w:type="dxa"/>
            <w:gridSpan w:val="2"/>
            <w:tcBorders>
              <w:bottom w:val="single" w:sz="4" w:space="0" w:color="auto"/>
            </w:tcBorders>
            <w:shd w:val="clear" w:color="auto" w:fill="00FFFF"/>
          </w:tcPr>
          <w:p w:rsidR="0027056F" w:rsidRPr="000D426A" w:rsidRDefault="009C07E6" w:rsidP="00B54495">
            <w:pPr>
              <w:spacing w:after="0" w:line="240" w:lineRule="auto"/>
              <w:jc w:val="both"/>
              <w:rPr>
                <w:rFonts w:cs="Arial"/>
              </w:rPr>
            </w:pPr>
            <w:hyperlink r:id="rId218" w:history="1">
              <w:r w:rsidR="0027056F" w:rsidRPr="000D426A">
                <w:rPr>
                  <w:rStyle w:val="Hyperlink"/>
                  <w:color w:val="auto"/>
                </w:rPr>
                <w:t>S1-135123</w:t>
              </w:r>
            </w:hyperlink>
          </w:p>
        </w:tc>
        <w:tc>
          <w:tcPr>
            <w:tcW w:w="2545" w:type="dxa"/>
            <w:tcBorders>
              <w:bottom w:val="single" w:sz="4" w:space="0" w:color="auto"/>
            </w:tcBorders>
            <w:shd w:val="clear" w:color="auto" w:fill="00FFFF"/>
          </w:tcPr>
          <w:p w:rsidR="0027056F" w:rsidRPr="000D426A" w:rsidRDefault="0027056F" w:rsidP="004542D5">
            <w:pPr>
              <w:spacing w:after="0" w:line="240" w:lineRule="auto"/>
              <w:jc w:val="both"/>
            </w:pPr>
            <w:r w:rsidRPr="00673926">
              <w:t>LG Electronics, Inc.</w:t>
            </w:r>
          </w:p>
        </w:tc>
        <w:tc>
          <w:tcPr>
            <w:tcW w:w="4216" w:type="dxa"/>
            <w:tcBorders>
              <w:bottom w:val="single" w:sz="4" w:space="0" w:color="auto"/>
            </w:tcBorders>
            <w:shd w:val="clear" w:color="auto" w:fill="00FFFF"/>
          </w:tcPr>
          <w:p w:rsidR="0027056F" w:rsidRPr="000D426A" w:rsidRDefault="0027056F" w:rsidP="004542D5">
            <w:pPr>
              <w:spacing w:after="0" w:line="240" w:lineRule="auto"/>
              <w:jc w:val="both"/>
            </w:pPr>
            <w:r w:rsidRPr="00673926">
              <w:t>Discussion and Use case for provisioning end-user experience of IMS Service in ACDC</w:t>
            </w:r>
          </w:p>
        </w:tc>
        <w:tc>
          <w:tcPr>
            <w:tcW w:w="2142" w:type="dxa"/>
            <w:tcBorders>
              <w:bottom w:val="single" w:sz="4" w:space="0" w:color="auto"/>
            </w:tcBorders>
            <w:shd w:val="clear" w:color="auto" w:fill="00FFFF"/>
          </w:tcPr>
          <w:p w:rsidR="0027056F" w:rsidRPr="000D426A" w:rsidRDefault="00673926" w:rsidP="004542D5">
            <w:pPr>
              <w:spacing w:after="0" w:line="240" w:lineRule="auto"/>
              <w:jc w:val="both"/>
            </w:pPr>
            <w:r w:rsidRPr="00673926">
              <w:t>Noted</w:t>
            </w:r>
          </w:p>
        </w:tc>
        <w:tc>
          <w:tcPr>
            <w:tcW w:w="4137" w:type="dxa"/>
            <w:gridSpan w:val="2"/>
            <w:tcBorders>
              <w:bottom w:val="single" w:sz="4" w:space="0" w:color="auto"/>
            </w:tcBorders>
            <w:shd w:val="clear" w:color="auto" w:fill="00FFFF"/>
          </w:tcPr>
          <w:p w:rsidR="0027056F" w:rsidRDefault="0027056F" w:rsidP="004542D5">
            <w:pPr>
              <w:spacing w:after="0" w:line="240" w:lineRule="auto"/>
            </w:pPr>
            <w:r w:rsidRPr="00673926">
              <w:t>For ACDC drafting session</w:t>
            </w:r>
          </w:p>
          <w:p w:rsidR="00673926" w:rsidRPr="00673926" w:rsidRDefault="00673926" w:rsidP="004542D5">
            <w:pPr>
              <w:spacing w:after="0" w:line="240" w:lineRule="auto"/>
            </w:pPr>
            <w:r>
              <w:rPr>
                <w:rFonts w:eastAsia="Arial Unicode MS" w:cs="Arial" w:hint="eastAsia"/>
                <w:szCs w:val="18"/>
                <w:lang w:eastAsia="ja-JP"/>
              </w:rPr>
              <w:t xml:space="preserve">The session understood as follows: This aspect is critical and supported by Korean, Japanese, and a few European operators. This aspect is being </w:t>
            </w:r>
            <w:r>
              <w:rPr>
                <w:rFonts w:eastAsia="Arial Unicode MS" w:cs="Arial"/>
                <w:szCs w:val="18"/>
                <w:lang w:eastAsia="ja-JP"/>
              </w:rPr>
              <w:t>addressed</w:t>
            </w:r>
            <w:r>
              <w:rPr>
                <w:rFonts w:eastAsia="Arial Unicode MS" w:cs="Arial" w:hint="eastAsia"/>
                <w:szCs w:val="18"/>
                <w:lang w:eastAsia="ja-JP"/>
              </w:rPr>
              <w:t xml:space="preserve"> in Rel-12 in RAN2 SI SCM and should be </w:t>
            </w:r>
            <w:r>
              <w:rPr>
                <w:rFonts w:eastAsia="Arial Unicode MS" w:cs="Arial"/>
                <w:szCs w:val="18"/>
                <w:lang w:eastAsia="ja-JP"/>
              </w:rPr>
              <w:t>addressed</w:t>
            </w:r>
            <w:r>
              <w:rPr>
                <w:rFonts w:eastAsia="Arial Unicode MS" w:cs="Arial" w:hint="eastAsia"/>
                <w:szCs w:val="18"/>
                <w:lang w:eastAsia="ja-JP"/>
              </w:rPr>
              <w:t xml:space="preserve"> in Rel-12. No intervention by SA1 for SCM is needed. However, for the moment, FS_ACDC does not explicitly exclude this aspect. At least when finalizing FS_ACDC TR, the progress of RAN2 SCM is checked and SA1 decides how to treat this aspect. To that end, specific contributions are needed.</w:t>
            </w:r>
          </w:p>
        </w:tc>
      </w:tr>
      <w:tr w:rsidR="0027056F" w:rsidRPr="00432926" w:rsidTr="000D426A">
        <w:trPr>
          <w:trHeight w:val="141"/>
        </w:trPr>
        <w:tc>
          <w:tcPr>
            <w:tcW w:w="605" w:type="dxa"/>
            <w:tcBorders>
              <w:bottom w:val="single" w:sz="4" w:space="0" w:color="auto"/>
            </w:tcBorders>
            <w:shd w:val="clear" w:color="auto" w:fill="00FFFF"/>
          </w:tcPr>
          <w:p w:rsidR="0027056F" w:rsidRPr="00A8327B" w:rsidRDefault="0027056F" w:rsidP="004542D5">
            <w:pPr>
              <w:spacing w:after="0" w:line="240" w:lineRule="auto"/>
            </w:pPr>
            <w:bookmarkStart w:id="151" w:name="_Ref371068969"/>
            <w:r w:rsidRPr="00A8327B">
              <w:t>Cont</w:t>
            </w:r>
          </w:p>
        </w:tc>
        <w:tc>
          <w:tcPr>
            <w:tcW w:w="1205" w:type="dxa"/>
            <w:gridSpan w:val="2"/>
            <w:tcBorders>
              <w:bottom w:val="single" w:sz="4" w:space="0" w:color="auto"/>
            </w:tcBorders>
            <w:shd w:val="clear" w:color="auto" w:fill="00FFFF"/>
          </w:tcPr>
          <w:p w:rsidR="0027056F" w:rsidRPr="000D426A" w:rsidRDefault="009C07E6" w:rsidP="00B54495">
            <w:pPr>
              <w:spacing w:after="0" w:line="240" w:lineRule="auto"/>
              <w:jc w:val="both"/>
              <w:rPr>
                <w:rFonts w:cs="Arial"/>
              </w:rPr>
            </w:pPr>
            <w:hyperlink r:id="rId219" w:history="1">
              <w:r w:rsidR="0027056F" w:rsidRPr="000D426A">
                <w:rPr>
                  <w:rStyle w:val="Hyperlink"/>
                  <w:color w:val="auto"/>
                </w:rPr>
                <w:t>S1-135094</w:t>
              </w:r>
            </w:hyperlink>
          </w:p>
        </w:tc>
        <w:tc>
          <w:tcPr>
            <w:tcW w:w="2545" w:type="dxa"/>
            <w:tcBorders>
              <w:bottom w:val="single" w:sz="4" w:space="0" w:color="auto"/>
            </w:tcBorders>
            <w:shd w:val="clear" w:color="auto" w:fill="00FFFF"/>
          </w:tcPr>
          <w:p w:rsidR="0027056F" w:rsidRPr="000D426A" w:rsidRDefault="0027056F" w:rsidP="004542D5">
            <w:pPr>
              <w:spacing w:after="0" w:line="240" w:lineRule="auto"/>
              <w:jc w:val="both"/>
            </w:pPr>
            <w:r w:rsidRPr="00A8327B">
              <w:t>MediaTek</w:t>
            </w:r>
          </w:p>
        </w:tc>
        <w:tc>
          <w:tcPr>
            <w:tcW w:w="4216" w:type="dxa"/>
            <w:tcBorders>
              <w:bottom w:val="single" w:sz="4" w:space="0" w:color="auto"/>
            </w:tcBorders>
            <w:shd w:val="clear" w:color="auto" w:fill="00FFFF"/>
          </w:tcPr>
          <w:p w:rsidR="0027056F" w:rsidRPr="000D426A" w:rsidRDefault="0027056F" w:rsidP="004542D5">
            <w:pPr>
              <w:spacing w:after="0" w:line="240" w:lineRule="auto"/>
              <w:jc w:val="both"/>
            </w:pPr>
            <w:r w:rsidRPr="00A8327B">
              <w:t>ACDC Use Case "User Preference for Application Prioritization"</w:t>
            </w:r>
          </w:p>
        </w:tc>
        <w:tc>
          <w:tcPr>
            <w:tcW w:w="2142" w:type="dxa"/>
            <w:tcBorders>
              <w:bottom w:val="single" w:sz="4" w:space="0" w:color="auto"/>
            </w:tcBorders>
            <w:shd w:val="clear" w:color="auto" w:fill="00FFFF"/>
          </w:tcPr>
          <w:p w:rsidR="0027056F" w:rsidRPr="000D426A" w:rsidRDefault="00A8327B" w:rsidP="004542D5">
            <w:pPr>
              <w:spacing w:after="0" w:line="240" w:lineRule="auto"/>
              <w:jc w:val="both"/>
            </w:pPr>
            <w:r w:rsidRPr="00A8327B">
              <w:t>Noted</w:t>
            </w:r>
          </w:p>
        </w:tc>
        <w:tc>
          <w:tcPr>
            <w:tcW w:w="4137" w:type="dxa"/>
            <w:gridSpan w:val="2"/>
            <w:tcBorders>
              <w:bottom w:val="single" w:sz="4" w:space="0" w:color="auto"/>
            </w:tcBorders>
            <w:shd w:val="clear" w:color="auto" w:fill="00FFFF"/>
          </w:tcPr>
          <w:p w:rsidR="0027056F" w:rsidRPr="00343727" w:rsidRDefault="0027056F" w:rsidP="004542D5">
            <w:pPr>
              <w:spacing w:after="0" w:line="240" w:lineRule="auto"/>
              <w:jc w:val="both"/>
              <w:rPr>
                <w:color w:val="FFFFFF" w:themeColor="background1"/>
              </w:rPr>
            </w:pPr>
            <w:r w:rsidRPr="00343727">
              <w:rPr>
                <w:color w:val="FFFFFF" w:themeColor="background1"/>
                <w:highlight w:val="red"/>
              </w:rPr>
              <w:t>Late document</w:t>
            </w:r>
          </w:p>
          <w:p w:rsidR="00A8327B" w:rsidRPr="00A8327B" w:rsidRDefault="00A8327B" w:rsidP="00A8327B">
            <w:pPr>
              <w:spacing w:after="0" w:line="240" w:lineRule="auto"/>
            </w:pPr>
            <w:r w:rsidRPr="00A8327B">
              <w:t>For ACDC drafting session</w:t>
            </w:r>
          </w:p>
          <w:p w:rsidR="00A8327B" w:rsidRPr="00A8327B" w:rsidRDefault="00A8327B" w:rsidP="004542D5">
            <w:pPr>
              <w:spacing w:after="0" w:line="240" w:lineRule="auto"/>
            </w:pPr>
            <w:r w:rsidRPr="00A8327B">
              <w:rPr>
                <w:rFonts w:eastAsia="Arial Unicode MS" w:cs="Arial"/>
                <w:szCs w:val="18"/>
                <w:lang w:eastAsia="ja-JP"/>
              </w:rPr>
              <w:t>Seemingly not so relevant to ACDC</w:t>
            </w:r>
          </w:p>
        </w:tc>
      </w:tr>
      <w:tr w:rsidR="0027056F" w:rsidRPr="00B04844" w:rsidTr="009F2D2A">
        <w:trPr>
          <w:trHeight w:val="141"/>
        </w:trPr>
        <w:tc>
          <w:tcPr>
            <w:tcW w:w="14850" w:type="dxa"/>
            <w:gridSpan w:val="8"/>
            <w:tcBorders>
              <w:bottom w:val="single" w:sz="4" w:space="0" w:color="auto"/>
            </w:tcBorders>
            <w:shd w:val="clear" w:color="auto" w:fill="F2F2F2"/>
          </w:tcPr>
          <w:p w:rsidR="0027056F" w:rsidRDefault="0027056F" w:rsidP="000D45FB">
            <w:pPr>
              <w:pStyle w:val="Heading3"/>
            </w:pPr>
            <w:bookmarkStart w:id="152" w:name="_Toc372210596"/>
            <w:r>
              <w:t>FS_ACDC drafting session information</w:t>
            </w:r>
            <w:bookmarkEnd w:id="152"/>
          </w:p>
        </w:tc>
      </w:tr>
      <w:bookmarkEnd w:id="151"/>
      <w:tr w:rsidR="005C5BB7" w:rsidRPr="00432926" w:rsidTr="007D6AC0">
        <w:trPr>
          <w:trHeight w:val="141"/>
        </w:trPr>
        <w:tc>
          <w:tcPr>
            <w:tcW w:w="605" w:type="dxa"/>
            <w:tcBorders>
              <w:bottom w:val="single" w:sz="4" w:space="0" w:color="auto"/>
            </w:tcBorders>
            <w:shd w:val="clear" w:color="auto" w:fill="00FFFF"/>
          </w:tcPr>
          <w:p w:rsidR="005C5BB7" w:rsidRPr="0057635F" w:rsidRDefault="005C5BB7" w:rsidP="000D45FB">
            <w:pPr>
              <w:spacing w:after="0" w:line="240" w:lineRule="auto"/>
            </w:pPr>
            <w:r w:rsidRPr="0057635F">
              <w:t>AGE</w:t>
            </w:r>
          </w:p>
        </w:tc>
        <w:tc>
          <w:tcPr>
            <w:tcW w:w="1205" w:type="dxa"/>
            <w:gridSpan w:val="2"/>
            <w:tcBorders>
              <w:bottom w:val="single" w:sz="4" w:space="0" w:color="auto"/>
            </w:tcBorders>
            <w:shd w:val="clear" w:color="auto" w:fill="00FFFF"/>
          </w:tcPr>
          <w:p w:rsidR="005C5BB7" w:rsidRPr="009F2D2A" w:rsidRDefault="005C5BB7" w:rsidP="000D45FB">
            <w:pPr>
              <w:spacing w:after="0" w:line="240" w:lineRule="auto"/>
              <w:jc w:val="both"/>
            </w:pPr>
            <w:r w:rsidRPr="0057635F">
              <w:t>S1-135175</w:t>
            </w:r>
          </w:p>
        </w:tc>
        <w:tc>
          <w:tcPr>
            <w:tcW w:w="2545" w:type="dxa"/>
            <w:tcBorders>
              <w:bottom w:val="single" w:sz="4" w:space="0" w:color="auto"/>
            </w:tcBorders>
            <w:shd w:val="clear" w:color="auto" w:fill="00FFFF"/>
          </w:tcPr>
          <w:p w:rsidR="005C5BB7" w:rsidRPr="0057635F" w:rsidRDefault="005C5BB7" w:rsidP="0037718B">
            <w:pPr>
              <w:spacing w:after="0" w:line="240" w:lineRule="auto"/>
              <w:jc w:val="both"/>
              <w:rPr>
                <w:rFonts w:eastAsia="Times New Roman"/>
              </w:rPr>
            </w:pPr>
            <w:r w:rsidRPr="0057635F">
              <w:t xml:space="preserve">Rapporteur </w:t>
            </w:r>
          </w:p>
        </w:tc>
        <w:tc>
          <w:tcPr>
            <w:tcW w:w="4216" w:type="dxa"/>
            <w:tcBorders>
              <w:bottom w:val="single" w:sz="4" w:space="0" w:color="auto"/>
            </w:tcBorders>
            <w:shd w:val="clear" w:color="auto" w:fill="00FFFF"/>
          </w:tcPr>
          <w:p w:rsidR="005C5BB7" w:rsidRPr="009F2D2A" w:rsidRDefault="005C5BB7" w:rsidP="000D45FB">
            <w:pPr>
              <w:spacing w:after="0" w:line="240" w:lineRule="auto"/>
              <w:jc w:val="both"/>
            </w:pPr>
            <w:r w:rsidRPr="0057635F">
              <w:t>FS_ACDC drafting agenda</w:t>
            </w:r>
          </w:p>
        </w:tc>
        <w:tc>
          <w:tcPr>
            <w:tcW w:w="2142" w:type="dxa"/>
            <w:tcBorders>
              <w:bottom w:val="single" w:sz="4" w:space="0" w:color="auto"/>
            </w:tcBorders>
            <w:shd w:val="clear" w:color="auto" w:fill="00FFFF"/>
          </w:tcPr>
          <w:p w:rsidR="005C5BB7" w:rsidRPr="009F2D2A" w:rsidRDefault="0057635F" w:rsidP="000D45FB">
            <w:pPr>
              <w:spacing w:after="0" w:line="240" w:lineRule="auto"/>
              <w:jc w:val="both"/>
            </w:pPr>
            <w:r w:rsidRPr="0057635F">
              <w:t>Revised to S1-135283</w:t>
            </w:r>
          </w:p>
        </w:tc>
        <w:tc>
          <w:tcPr>
            <w:tcW w:w="4137" w:type="dxa"/>
            <w:gridSpan w:val="2"/>
            <w:tcBorders>
              <w:bottom w:val="single" w:sz="4" w:space="0" w:color="auto"/>
            </w:tcBorders>
            <w:shd w:val="clear" w:color="auto" w:fill="00FFFF"/>
          </w:tcPr>
          <w:p w:rsidR="005C5BB7" w:rsidRPr="0057635F" w:rsidRDefault="005C5BB7" w:rsidP="000D45FB">
            <w:pPr>
              <w:spacing w:after="0" w:line="240" w:lineRule="auto"/>
            </w:pPr>
          </w:p>
        </w:tc>
      </w:tr>
      <w:tr w:rsidR="0057635F" w:rsidRPr="00432926" w:rsidTr="007D6AC0">
        <w:trPr>
          <w:trHeight w:val="141"/>
        </w:trPr>
        <w:tc>
          <w:tcPr>
            <w:tcW w:w="605" w:type="dxa"/>
            <w:tcBorders>
              <w:bottom w:val="single" w:sz="4" w:space="0" w:color="auto"/>
            </w:tcBorders>
            <w:shd w:val="clear" w:color="auto" w:fill="00FFFF"/>
          </w:tcPr>
          <w:p w:rsidR="0057635F" w:rsidRPr="00BF75AF" w:rsidRDefault="0057635F" w:rsidP="000D45FB">
            <w:pPr>
              <w:spacing w:after="0" w:line="240" w:lineRule="auto"/>
            </w:pPr>
            <w:r w:rsidRPr="00BF75AF">
              <w:t>AGE</w:t>
            </w:r>
          </w:p>
        </w:tc>
        <w:tc>
          <w:tcPr>
            <w:tcW w:w="1205" w:type="dxa"/>
            <w:gridSpan w:val="2"/>
            <w:tcBorders>
              <w:bottom w:val="single" w:sz="4" w:space="0" w:color="auto"/>
            </w:tcBorders>
            <w:shd w:val="clear" w:color="auto" w:fill="00FFFF"/>
          </w:tcPr>
          <w:p w:rsidR="0057635F" w:rsidRPr="007D6AC0" w:rsidRDefault="009C07E6" w:rsidP="000D45FB">
            <w:pPr>
              <w:spacing w:after="0" w:line="240" w:lineRule="auto"/>
              <w:jc w:val="both"/>
            </w:pPr>
            <w:hyperlink r:id="rId220" w:history="1">
              <w:r w:rsidR="0057635F" w:rsidRPr="00BF75AF">
                <w:rPr>
                  <w:rStyle w:val="Hyperlink"/>
                  <w:rFonts w:cs="Arial"/>
                  <w:color w:val="auto"/>
                </w:rPr>
                <w:t>S1-135283</w:t>
              </w:r>
            </w:hyperlink>
          </w:p>
        </w:tc>
        <w:tc>
          <w:tcPr>
            <w:tcW w:w="2545" w:type="dxa"/>
            <w:tcBorders>
              <w:bottom w:val="single" w:sz="4" w:space="0" w:color="auto"/>
            </w:tcBorders>
            <w:shd w:val="clear" w:color="auto" w:fill="00FFFF"/>
          </w:tcPr>
          <w:p w:rsidR="0057635F" w:rsidRPr="007D6AC0" w:rsidRDefault="0057635F" w:rsidP="0037718B">
            <w:pPr>
              <w:spacing w:after="0" w:line="240" w:lineRule="auto"/>
              <w:jc w:val="both"/>
            </w:pPr>
            <w:r w:rsidRPr="00BF75AF">
              <w:t xml:space="preserve">Rapporteur </w:t>
            </w:r>
          </w:p>
        </w:tc>
        <w:tc>
          <w:tcPr>
            <w:tcW w:w="4216" w:type="dxa"/>
            <w:tcBorders>
              <w:bottom w:val="single" w:sz="4" w:space="0" w:color="auto"/>
            </w:tcBorders>
            <w:shd w:val="clear" w:color="auto" w:fill="00FFFF"/>
          </w:tcPr>
          <w:p w:rsidR="0057635F" w:rsidRPr="007D6AC0" w:rsidRDefault="0057635F" w:rsidP="000D45FB">
            <w:pPr>
              <w:spacing w:after="0" w:line="240" w:lineRule="auto"/>
              <w:jc w:val="both"/>
            </w:pPr>
            <w:r w:rsidRPr="00BF75AF">
              <w:t>FS_ACDC drafting agenda</w:t>
            </w:r>
          </w:p>
        </w:tc>
        <w:tc>
          <w:tcPr>
            <w:tcW w:w="2142" w:type="dxa"/>
            <w:tcBorders>
              <w:bottom w:val="single" w:sz="4" w:space="0" w:color="auto"/>
            </w:tcBorders>
            <w:shd w:val="clear" w:color="auto" w:fill="00FFFF"/>
          </w:tcPr>
          <w:p w:rsidR="0057635F" w:rsidRPr="007D6AC0" w:rsidRDefault="00BF75AF" w:rsidP="000D45FB">
            <w:pPr>
              <w:spacing w:after="0" w:line="240" w:lineRule="auto"/>
              <w:jc w:val="both"/>
            </w:pPr>
            <w:r w:rsidRPr="00BF75AF">
              <w:t>Noted</w:t>
            </w:r>
          </w:p>
        </w:tc>
        <w:tc>
          <w:tcPr>
            <w:tcW w:w="4137" w:type="dxa"/>
            <w:gridSpan w:val="2"/>
            <w:tcBorders>
              <w:bottom w:val="single" w:sz="4" w:space="0" w:color="auto"/>
            </w:tcBorders>
            <w:shd w:val="clear" w:color="auto" w:fill="00FFFF"/>
          </w:tcPr>
          <w:p w:rsidR="0057635F" w:rsidRPr="007D6AC0" w:rsidRDefault="0057635F" w:rsidP="000D45FB">
            <w:pPr>
              <w:spacing w:after="0" w:line="240" w:lineRule="auto"/>
              <w:jc w:val="both"/>
            </w:pPr>
            <w:r w:rsidRPr="00BF75AF">
              <w:t>Revision of S1-135175.</w:t>
            </w:r>
          </w:p>
        </w:tc>
      </w:tr>
      <w:tr w:rsidR="005C5BB7" w:rsidRPr="00432926" w:rsidTr="007D6AC0">
        <w:trPr>
          <w:trHeight w:val="141"/>
        </w:trPr>
        <w:tc>
          <w:tcPr>
            <w:tcW w:w="605" w:type="dxa"/>
            <w:tcBorders>
              <w:bottom w:val="single" w:sz="4" w:space="0" w:color="auto"/>
            </w:tcBorders>
            <w:shd w:val="clear" w:color="auto" w:fill="00FF00"/>
          </w:tcPr>
          <w:p w:rsidR="005C5BB7" w:rsidRPr="00BF75AF" w:rsidRDefault="005C5BB7" w:rsidP="000D45FB">
            <w:pPr>
              <w:spacing w:after="0" w:line="240" w:lineRule="auto"/>
            </w:pPr>
            <w:r w:rsidRPr="00BF75AF">
              <w:t>REP</w:t>
            </w:r>
          </w:p>
        </w:tc>
        <w:tc>
          <w:tcPr>
            <w:tcW w:w="1205" w:type="dxa"/>
            <w:gridSpan w:val="2"/>
            <w:tcBorders>
              <w:bottom w:val="single" w:sz="4" w:space="0" w:color="auto"/>
            </w:tcBorders>
            <w:shd w:val="clear" w:color="auto" w:fill="00FF00"/>
          </w:tcPr>
          <w:p w:rsidR="005C5BB7" w:rsidRPr="007D6AC0" w:rsidRDefault="009C07E6" w:rsidP="000D45FB">
            <w:pPr>
              <w:spacing w:after="0" w:line="240" w:lineRule="auto"/>
              <w:jc w:val="both"/>
            </w:pPr>
            <w:hyperlink r:id="rId221" w:history="1">
              <w:r w:rsidR="005C5BB7" w:rsidRPr="007D6AC0">
                <w:rPr>
                  <w:rStyle w:val="Hyperlink"/>
                  <w:rFonts w:cs="Arial"/>
                  <w:color w:val="auto"/>
                </w:rPr>
                <w:t>S1-135176</w:t>
              </w:r>
            </w:hyperlink>
          </w:p>
        </w:tc>
        <w:tc>
          <w:tcPr>
            <w:tcW w:w="2545" w:type="dxa"/>
            <w:tcBorders>
              <w:bottom w:val="single" w:sz="4" w:space="0" w:color="auto"/>
            </w:tcBorders>
            <w:shd w:val="clear" w:color="auto" w:fill="00FF00"/>
          </w:tcPr>
          <w:p w:rsidR="005C5BB7" w:rsidRPr="00BF75AF" w:rsidRDefault="005C5BB7" w:rsidP="0037718B">
            <w:pPr>
              <w:spacing w:after="0" w:line="240" w:lineRule="auto"/>
              <w:jc w:val="both"/>
              <w:rPr>
                <w:rFonts w:eastAsia="Times New Roman"/>
              </w:rPr>
            </w:pPr>
            <w:r w:rsidRPr="00BF75AF">
              <w:t>Rapporteur</w:t>
            </w:r>
          </w:p>
        </w:tc>
        <w:tc>
          <w:tcPr>
            <w:tcW w:w="4216" w:type="dxa"/>
            <w:tcBorders>
              <w:bottom w:val="single" w:sz="4" w:space="0" w:color="auto"/>
            </w:tcBorders>
            <w:shd w:val="clear" w:color="auto" w:fill="00FF00"/>
          </w:tcPr>
          <w:p w:rsidR="005C5BB7" w:rsidRPr="007D6AC0" w:rsidRDefault="005C5BB7" w:rsidP="000D45FB">
            <w:pPr>
              <w:spacing w:after="0" w:line="240" w:lineRule="auto"/>
              <w:jc w:val="both"/>
            </w:pPr>
            <w:r w:rsidRPr="00BF75AF">
              <w:t>FS_ACDC drafting report</w:t>
            </w:r>
          </w:p>
        </w:tc>
        <w:tc>
          <w:tcPr>
            <w:tcW w:w="2142" w:type="dxa"/>
            <w:tcBorders>
              <w:bottom w:val="single" w:sz="4" w:space="0" w:color="auto"/>
            </w:tcBorders>
            <w:shd w:val="clear" w:color="auto" w:fill="00FF00"/>
          </w:tcPr>
          <w:p w:rsidR="005C5BB7" w:rsidRPr="007D6AC0" w:rsidRDefault="00BF75AF" w:rsidP="000D45FB">
            <w:pPr>
              <w:spacing w:after="0" w:line="240" w:lineRule="auto"/>
              <w:jc w:val="both"/>
            </w:pPr>
            <w:r w:rsidRPr="00BF75AF">
              <w:t>Approved</w:t>
            </w:r>
          </w:p>
        </w:tc>
        <w:tc>
          <w:tcPr>
            <w:tcW w:w="4137" w:type="dxa"/>
            <w:gridSpan w:val="2"/>
            <w:tcBorders>
              <w:bottom w:val="single" w:sz="4" w:space="0" w:color="auto"/>
            </w:tcBorders>
            <w:shd w:val="clear" w:color="auto" w:fill="00FF00"/>
          </w:tcPr>
          <w:p w:rsidR="005C5BB7" w:rsidRPr="00BF75AF" w:rsidRDefault="005C5BB7" w:rsidP="000D45FB">
            <w:pPr>
              <w:spacing w:after="0" w:line="240" w:lineRule="auto"/>
            </w:pPr>
          </w:p>
        </w:tc>
      </w:tr>
      <w:tr w:rsidR="00234F14" w:rsidRPr="00432926" w:rsidTr="000D426A">
        <w:trPr>
          <w:trHeight w:val="141"/>
        </w:trPr>
        <w:tc>
          <w:tcPr>
            <w:tcW w:w="14850" w:type="dxa"/>
            <w:gridSpan w:val="8"/>
            <w:tcBorders>
              <w:bottom w:val="single" w:sz="4" w:space="0" w:color="auto"/>
            </w:tcBorders>
            <w:shd w:val="clear" w:color="auto" w:fill="auto"/>
          </w:tcPr>
          <w:p w:rsidR="00234F14" w:rsidRDefault="00234F14" w:rsidP="000D426A">
            <w:pPr>
              <w:spacing w:after="0" w:line="240" w:lineRule="auto"/>
              <w:rPr>
                <w:b/>
                <w:u w:val="single"/>
              </w:rPr>
            </w:pPr>
          </w:p>
          <w:p w:rsidR="00234F14" w:rsidRPr="00B04AA1" w:rsidRDefault="00234F14" w:rsidP="000D426A">
            <w:pPr>
              <w:spacing w:after="0" w:line="240" w:lineRule="auto"/>
              <w:rPr>
                <w:b/>
                <w:u w:val="single"/>
              </w:rPr>
            </w:pPr>
            <w:r w:rsidRPr="00B04AA1">
              <w:rPr>
                <w:b/>
                <w:u w:val="single"/>
              </w:rPr>
              <w:t>Summary of drafting session</w:t>
            </w:r>
          </w:p>
          <w:p w:rsidR="00234F14" w:rsidRDefault="00234F14" w:rsidP="000D426A">
            <w:pPr>
              <w:spacing w:after="0" w:line="240" w:lineRule="auto"/>
            </w:pPr>
          </w:p>
          <w:p w:rsidR="007541BF" w:rsidRPr="00135CFD" w:rsidRDefault="007541BF" w:rsidP="007541BF">
            <w:pPr>
              <w:numPr>
                <w:ilvl w:val="0"/>
                <w:numId w:val="37"/>
              </w:numPr>
              <w:spacing w:after="0" w:line="240" w:lineRule="auto"/>
              <w:rPr>
                <w:rFonts w:eastAsia="Arial Unicode MS" w:cs="Arial"/>
                <w:i/>
                <w:szCs w:val="18"/>
              </w:rPr>
            </w:pPr>
            <w:r>
              <w:rPr>
                <w:rFonts w:eastAsia="Arial Unicode MS" w:cs="Arial"/>
                <w:i/>
                <w:szCs w:val="18"/>
              </w:rPr>
              <w:t xml:space="preserve">The session </w:t>
            </w:r>
            <w:r>
              <w:rPr>
                <w:rFonts w:eastAsia="Arial Unicode MS" w:cs="Arial" w:hint="eastAsia"/>
                <w:i/>
                <w:szCs w:val="18"/>
                <w:lang w:eastAsia="ja-JP"/>
              </w:rPr>
              <w:t>agreed</w:t>
            </w:r>
            <w:r>
              <w:rPr>
                <w:rFonts w:eastAsia="Arial Unicode MS" w:cs="Arial"/>
                <w:i/>
                <w:szCs w:val="18"/>
              </w:rPr>
              <w:t xml:space="preserve"> as follows: Th</w:t>
            </w:r>
            <w:r>
              <w:rPr>
                <w:rFonts w:eastAsia="Arial Unicode MS" w:cs="Arial" w:hint="eastAsia"/>
                <w:i/>
                <w:szCs w:val="18"/>
                <w:lang w:eastAsia="ja-JP"/>
              </w:rPr>
              <w:t>e</w:t>
            </w:r>
            <w:r w:rsidRPr="00135CFD">
              <w:rPr>
                <w:rFonts w:eastAsia="Arial Unicode MS" w:cs="Arial"/>
                <w:i/>
                <w:szCs w:val="18"/>
              </w:rPr>
              <w:t xml:space="preserve"> aspect</w:t>
            </w:r>
            <w:r>
              <w:rPr>
                <w:rFonts w:eastAsia="Arial Unicode MS" w:cs="Arial" w:hint="eastAsia"/>
                <w:i/>
                <w:szCs w:val="18"/>
                <w:lang w:eastAsia="ja-JP"/>
              </w:rPr>
              <w:t xml:space="preserve"> of MMTEL bypassing ACB is critical and needs to be </w:t>
            </w:r>
            <w:r w:rsidRPr="00135CFD">
              <w:rPr>
                <w:rFonts w:eastAsia="Arial Unicode MS" w:cs="Arial"/>
                <w:i/>
                <w:szCs w:val="18"/>
              </w:rPr>
              <w:t>addressed in Rel-12</w:t>
            </w:r>
            <w:r>
              <w:rPr>
                <w:rFonts w:eastAsia="Arial Unicode MS" w:cs="Arial" w:hint="eastAsia"/>
                <w:i/>
                <w:szCs w:val="18"/>
                <w:lang w:eastAsia="ja-JP"/>
              </w:rPr>
              <w:t xml:space="preserve"> i.e. </w:t>
            </w:r>
            <w:r>
              <w:rPr>
                <w:rFonts w:eastAsia="Arial Unicode MS" w:cs="Arial"/>
                <w:i/>
                <w:szCs w:val="18"/>
              </w:rPr>
              <w:t>in RAN2 SCM</w:t>
            </w:r>
            <w:r>
              <w:rPr>
                <w:rFonts w:eastAsia="Arial Unicode MS" w:cs="Arial" w:hint="eastAsia"/>
                <w:i/>
                <w:szCs w:val="18"/>
                <w:lang w:eastAsia="ja-JP"/>
              </w:rPr>
              <w:t xml:space="preserve">. </w:t>
            </w:r>
            <w:r w:rsidRPr="00135CFD">
              <w:rPr>
                <w:rFonts w:eastAsia="Arial Unicode MS" w:cs="Arial"/>
                <w:i/>
                <w:szCs w:val="18"/>
              </w:rPr>
              <w:t>No intervention by</w:t>
            </w:r>
            <w:r>
              <w:rPr>
                <w:rFonts w:eastAsia="Arial Unicode MS" w:cs="Arial"/>
                <w:i/>
                <w:szCs w:val="18"/>
              </w:rPr>
              <w:t xml:space="preserve"> SA1 for SCM is needed.</w:t>
            </w:r>
            <w:r>
              <w:rPr>
                <w:rFonts w:eastAsia="Arial Unicode MS" w:cs="Arial" w:hint="eastAsia"/>
                <w:i/>
                <w:szCs w:val="18"/>
                <w:lang w:eastAsia="ja-JP"/>
              </w:rPr>
              <w:t xml:space="preserve"> (In the meantime, </w:t>
            </w:r>
            <w:r w:rsidRPr="00135CFD">
              <w:rPr>
                <w:rFonts w:eastAsia="Arial Unicode MS" w:cs="Arial"/>
                <w:i/>
                <w:szCs w:val="18"/>
              </w:rPr>
              <w:t>FS_ACDC does not ex</w:t>
            </w:r>
            <w:r>
              <w:rPr>
                <w:rFonts w:eastAsia="Arial Unicode MS" w:cs="Arial"/>
                <w:i/>
                <w:szCs w:val="18"/>
              </w:rPr>
              <w:t>plicitly exclude this aspect</w:t>
            </w:r>
            <w:r>
              <w:rPr>
                <w:rFonts w:eastAsia="Arial Unicode MS" w:cs="Arial" w:hint="eastAsia"/>
                <w:i/>
                <w:szCs w:val="18"/>
                <w:lang w:eastAsia="ja-JP"/>
              </w:rPr>
              <w:t>.)</w:t>
            </w:r>
          </w:p>
          <w:p w:rsidR="007541BF" w:rsidRPr="00190906" w:rsidRDefault="007541BF" w:rsidP="007541BF">
            <w:pPr>
              <w:numPr>
                <w:ilvl w:val="0"/>
                <w:numId w:val="37"/>
              </w:numPr>
              <w:spacing w:after="0" w:line="240" w:lineRule="auto"/>
              <w:rPr>
                <w:rFonts w:eastAsia="Arial Unicode MS" w:cs="Arial"/>
                <w:i/>
                <w:szCs w:val="18"/>
              </w:rPr>
            </w:pPr>
            <w:r>
              <w:rPr>
                <w:rFonts w:eastAsia="Arial Unicode MS" w:cs="Arial" w:hint="eastAsia"/>
                <w:i/>
                <w:szCs w:val="18"/>
                <w:lang w:eastAsia="ja-JP"/>
              </w:rPr>
              <w:t xml:space="preserve">The session agreed to use mainly the term </w:t>
            </w:r>
            <w:r>
              <w:rPr>
                <w:rFonts w:eastAsia="Arial Unicode MS" w:cs="Arial"/>
                <w:i/>
                <w:szCs w:val="18"/>
                <w:lang w:eastAsia="ja-JP"/>
              </w:rPr>
              <w:t>“</w:t>
            </w:r>
            <w:r>
              <w:rPr>
                <w:rFonts w:eastAsia="Arial Unicode MS" w:cs="Arial" w:hint="eastAsia"/>
                <w:i/>
                <w:szCs w:val="18"/>
                <w:lang w:eastAsia="ja-JP"/>
              </w:rPr>
              <w:t>ACDC category</w:t>
            </w:r>
            <w:r>
              <w:rPr>
                <w:rFonts w:eastAsia="Arial Unicode MS" w:cs="Arial"/>
                <w:i/>
                <w:szCs w:val="18"/>
                <w:lang w:eastAsia="ja-JP"/>
              </w:rPr>
              <w:t>”</w:t>
            </w:r>
            <w:r>
              <w:rPr>
                <w:rFonts w:eastAsia="Arial Unicode MS" w:cs="Arial" w:hint="eastAsia"/>
                <w:i/>
                <w:szCs w:val="18"/>
                <w:lang w:eastAsia="ja-JP"/>
              </w:rPr>
              <w:t xml:space="preserve"> in TR.</w:t>
            </w:r>
          </w:p>
          <w:p w:rsidR="007541BF" w:rsidRPr="00190906" w:rsidRDefault="007541BF" w:rsidP="007541BF">
            <w:pPr>
              <w:numPr>
                <w:ilvl w:val="0"/>
                <w:numId w:val="37"/>
              </w:numPr>
              <w:spacing w:after="0" w:line="240" w:lineRule="auto"/>
              <w:rPr>
                <w:rFonts w:eastAsia="Arial Unicode MS" w:cs="Arial"/>
                <w:i/>
                <w:szCs w:val="18"/>
              </w:rPr>
            </w:pPr>
            <w:r>
              <w:rPr>
                <w:rFonts w:eastAsia="Arial Unicode MS" w:cs="Arial" w:hint="eastAsia"/>
                <w:i/>
                <w:szCs w:val="18"/>
                <w:lang w:eastAsia="ja-JP"/>
              </w:rPr>
              <w:t xml:space="preserve">The following potential requirement was agreed: </w:t>
            </w:r>
            <w:r>
              <w:rPr>
                <w:rFonts w:eastAsia="Arial Unicode MS" w:cs="Arial"/>
                <w:i/>
                <w:szCs w:val="18"/>
                <w:lang w:eastAsia="ja-JP"/>
              </w:rPr>
              <w:t>“</w:t>
            </w:r>
            <w:r>
              <w:rPr>
                <w:rFonts w:eastAsia="Arial Unicode MS" w:cs="Arial" w:hint="eastAsia"/>
                <w:i/>
                <w:szCs w:val="18"/>
                <w:lang w:eastAsia="ja-JP"/>
              </w:rPr>
              <w:t>ACDC overrides ACB.</w:t>
            </w:r>
            <w:r>
              <w:rPr>
                <w:rFonts w:eastAsia="Arial Unicode MS" w:cs="Arial"/>
                <w:i/>
                <w:szCs w:val="18"/>
                <w:lang w:eastAsia="ja-JP"/>
              </w:rPr>
              <w:t>”</w:t>
            </w:r>
          </w:p>
          <w:p w:rsidR="00234F14" w:rsidRDefault="00234F14" w:rsidP="000D426A">
            <w:pPr>
              <w:spacing w:after="0" w:line="240" w:lineRule="auto"/>
            </w:pPr>
          </w:p>
        </w:tc>
      </w:tr>
      <w:tr w:rsidR="005C5BB7" w:rsidRPr="00432926" w:rsidTr="0037718B">
        <w:trPr>
          <w:trHeight w:val="141"/>
        </w:trPr>
        <w:tc>
          <w:tcPr>
            <w:tcW w:w="605" w:type="dxa"/>
            <w:tcBorders>
              <w:bottom w:val="single" w:sz="4" w:space="0" w:color="auto"/>
            </w:tcBorders>
            <w:shd w:val="clear" w:color="auto" w:fill="FDE9D9" w:themeFill="accent6" w:themeFillTint="33"/>
          </w:tcPr>
          <w:p w:rsidR="005C5BB7" w:rsidRDefault="005C5BB7" w:rsidP="000D45FB">
            <w:pPr>
              <w:spacing w:after="0" w:line="240" w:lineRule="auto"/>
            </w:pPr>
          </w:p>
        </w:tc>
        <w:tc>
          <w:tcPr>
            <w:tcW w:w="1205" w:type="dxa"/>
            <w:gridSpan w:val="2"/>
            <w:tcBorders>
              <w:bottom w:val="single" w:sz="4" w:space="0" w:color="auto"/>
            </w:tcBorders>
            <w:shd w:val="clear" w:color="auto" w:fill="FDE9D9" w:themeFill="accent6" w:themeFillTint="33"/>
          </w:tcPr>
          <w:p w:rsidR="005C5BB7" w:rsidRDefault="005C5BB7" w:rsidP="000D45FB">
            <w:pPr>
              <w:spacing w:after="0" w:line="240" w:lineRule="auto"/>
            </w:pPr>
            <w:r>
              <w:t>S1-135185</w:t>
            </w:r>
          </w:p>
        </w:tc>
        <w:tc>
          <w:tcPr>
            <w:tcW w:w="2545" w:type="dxa"/>
            <w:tcBorders>
              <w:bottom w:val="single" w:sz="4" w:space="0" w:color="auto"/>
            </w:tcBorders>
            <w:shd w:val="clear" w:color="auto" w:fill="FDE9D9" w:themeFill="accent6" w:themeFillTint="33"/>
          </w:tcPr>
          <w:p w:rsidR="005C5BB7" w:rsidRDefault="005C5BB7" w:rsidP="000D45FB">
            <w:pPr>
              <w:spacing w:after="0" w:line="240" w:lineRule="auto"/>
            </w:pPr>
          </w:p>
        </w:tc>
        <w:tc>
          <w:tcPr>
            <w:tcW w:w="4216" w:type="dxa"/>
            <w:tcBorders>
              <w:bottom w:val="single" w:sz="4" w:space="0" w:color="auto"/>
            </w:tcBorders>
            <w:shd w:val="clear" w:color="auto" w:fill="FDE9D9" w:themeFill="accent6" w:themeFillTint="33"/>
          </w:tcPr>
          <w:p w:rsidR="005C5BB7" w:rsidRPr="009B1044" w:rsidRDefault="005C5BB7" w:rsidP="000D45FB">
            <w:pPr>
              <w:spacing w:after="0" w:line="240" w:lineRule="auto"/>
              <w:rPr>
                <w:rFonts w:eastAsia="Arial Unicode MS" w:cs="Arial"/>
                <w:szCs w:val="18"/>
                <w:lang w:eastAsia="ar-SA"/>
              </w:rPr>
            </w:pPr>
            <w:r w:rsidRPr="009B1044">
              <w:rPr>
                <w:rFonts w:eastAsia="Arial Unicode MS" w:cs="Arial"/>
                <w:szCs w:val="18"/>
                <w:lang w:eastAsia="ar-SA"/>
              </w:rPr>
              <w:t>Tdoc number for allocation in drafting session</w:t>
            </w:r>
          </w:p>
        </w:tc>
        <w:tc>
          <w:tcPr>
            <w:tcW w:w="2142" w:type="dxa"/>
            <w:tcBorders>
              <w:bottom w:val="single" w:sz="4" w:space="0" w:color="auto"/>
            </w:tcBorders>
            <w:shd w:val="clear" w:color="auto" w:fill="FDE9D9" w:themeFill="accent6" w:themeFillTint="33"/>
          </w:tcPr>
          <w:p w:rsidR="005C5BB7" w:rsidRPr="00154733" w:rsidRDefault="005C5BB7" w:rsidP="000D45FB">
            <w:pPr>
              <w:spacing w:after="0" w:line="240" w:lineRule="auto"/>
              <w:rPr>
                <w:rFonts w:eastAsia="Arial Unicode MS" w:cs="Arial"/>
                <w:szCs w:val="18"/>
                <w:lang w:eastAsia="ar-SA"/>
              </w:rPr>
            </w:pPr>
            <w:r w:rsidRPr="004608E3">
              <w:rPr>
                <w:rFonts w:eastAsia="Arial Unicode MS" w:cs="Arial"/>
                <w:szCs w:val="18"/>
                <w:lang w:eastAsia="ar-SA"/>
              </w:rPr>
              <w:t>Drafting</w:t>
            </w:r>
          </w:p>
        </w:tc>
        <w:tc>
          <w:tcPr>
            <w:tcW w:w="4137" w:type="dxa"/>
            <w:gridSpan w:val="2"/>
            <w:tcBorders>
              <w:bottom w:val="single" w:sz="4" w:space="0" w:color="auto"/>
            </w:tcBorders>
            <w:shd w:val="clear" w:color="auto" w:fill="FDE9D9" w:themeFill="accent6" w:themeFillTint="33"/>
          </w:tcPr>
          <w:p w:rsidR="005C5BB7" w:rsidRDefault="005C5BB7" w:rsidP="000D45FB">
            <w:pPr>
              <w:spacing w:after="0" w:line="240" w:lineRule="auto"/>
            </w:pPr>
          </w:p>
        </w:tc>
      </w:tr>
      <w:tr w:rsidR="005C5BB7" w:rsidRPr="00432926" w:rsidTr="0037718B">
        <w:trPr>
          <w:trHeight w:val="141"/>
        </w:trPr>
        <w:tc>
          <w:tcPr>
            <w:tcW w:w="605" w:type="dxa"/>
            <w:tcBorders>
              <w:bottom w:val="single" w:sz="4" w:space="0" w:color="auto"/>
            </w:tcBorders>
            <w:shd w:val="clear" w:color="auto" w:fill="FDE9D9" w:themeFill="accent6" w:themeFillTint="33"/>
          </w:tcPr>
          <w:p w:rsidR="005C5BB7" w:rsidRDefault="005C5BB7" w:rsidP="000D45FB">
            <w:pPr>
              <w:spacing w:after="0" w:line="240" w:lineRule="auto"/>
            </w:pPr>
          </w:p>
        </w:tc>
        <w:tc>
          <w:tcPr>
            <w:tcW w:w="1205" w:type="dxa"/>
            <w:gridSpan w:val="2"/>
            <w:tcBorders>
              <w:bottom w:val="single" w:sz="4" w:space="0" w:color="auto"/>
            </w:tcBorders>
            <w:shd w:val="clear" w:color="auto" w:fill="FDE9D9" w:themeFill="accent6" w:themeFillTint="33"/>
          </w:tcPr>
          <w:p w:rsidR="005C5BB7" w:rsidRDefault="005C5BB7" w:rsidP="000D45FB">
            <w:pPr>
              <w:spacing w:after="0" w:line="240" w:lineRule="auto"/>
            </w:pPr>
            <w:r>
              <w:t>S1-135186</w:t>
            </w:r>
          </w:p>
        </w:tc>
        <w:tc>
          <w:tcPr>
            <w:tcW w:w="2545" w:type="dxa"/>
            <w:tcBorders>
              <w:bottom w:val="single" w:sz="4" w:space="0" w:color="auto"/>
            </w:tcBorders>
            <w:shd w:val="clear" w:color="auto" w:fill="FDE9D9" w:themeFill="accent6" w:themeFillTint="33"/>
          </w:tcPr>
          <w:p w:rsidR="005C5BB7" w:rsidRDefault="005C5BB7" w:rsidP="000D45FB">
            <w:pPr>
              <w:spacing w:after="0" w:line="240" w:lineRule="auto"/>
            </w:pPr>
          </w:p>
        </w:tc>
        <w:tc>
          <w:tcPr>
            <w:tcW w:w="4216" w:type="dxa"/>
            <w:tcBorders>
              <w:bottom w:val="single" w:sz="4" w:space="0" w:color="auto"/>
            </w:tcBorders>
            <w:shd w:val="clear" w:color="auto" w:fill="FDE9D9" w:themeFill="accent6" w:themeFillTint="33"/>
          </w:tcPr>
          <w:p w:rsidR="005C5BB7" w:rsidRPr="009B1044" w:rsidRDefault="005C5BB7" w:rsidP="000D45FB">
            <w:pPr>
              <w:spacing w:after="0" w:line="240" w:lineRule="auto"/>
              <w:rPr>
                <w:rFonts w:eastAsia="Arial Unicode MS" w:cs="Arial"/>
                <w:szCs w:val="18"/>
                <w:lang w:eastAsia="ar-SA"/>
              </w:rPr>
            </w:pPr>
            <w:r w:rsidRPr="009B1044">
              <w:rPr>
                <w:rFonts w:eastAsia="Arial Unicode MS" w:cs="Arial"/>
                <w:szCs w:val="18"/>
                <w:lang w:eastAsia="ar-SA"/>
              </w:rPr>
              <w:t>Tdoc number for allocation in drafting session</w:t>
            </w:r>
          </w:p>
        </w:tc>
        <w:tc>
          <w:tcPr>
            <w:tcW w:w="2142" w:type="dxa"/>
            <w:tcBorders>
              <w:bottom w:val="single" w:sz="4" w:space="0" w:color="auto"/>
            </w:tcBorders>
            <w:shd w:val="clear" w:color="auto" w:fill="FDE9D9" w:themeFill="accent6" w:themeFillTint="33"/>
          </w:tcPr>
          <w:p w:rsidR="005C5BB7" w:rsidRPr="00154733" w:rsidRDefault="005C5BB7" w:rsidP="000D45FB">
            <w:pPr>
              <w:spacing w:after="0" w:line="240" w:lineRule="auto"/>
              <w:rPr>
                <w:rFonts w:eastAsia="Arial Unicode MS" w:cs="Arial"/>
                <w:szCs w:val="18"/>
                <w:lang w:eastAsia="ar-SA"/>
              </w:rPr>
            </w:pPr>
            <w:r w:rsidRPr="004608E3">
              <w:rPr>
                <w:rFonts w:eastAsia="Arial Unicode MS" w:cs="Arial"/>
                <w:szCs w:val="18"/>
                <w:lang w:eastAsia="ar-SA"/>
              </w:rPr>
              <w:t>Drafting</w:t>
            </w:r>
          </w:p>
        </w:tc>
        <w:tc>
          <w:tcPr>
            <w:tcW w:w="4137" w:type="dxa"/>
            <w:gridSpan w:val="2"/>
            <w:tcBorders>
              <w:bottom w:val="single" w:sz="4" w:space="0" w:color="auto"/>
            </w:tcBorders>
            <w:shd w:val="clear" w:color="auto" w:fill="FDE9D9" w:themeFill="accent6" w:themeFillTint="33"/>
          </w:tcPr>
          <w:p w:rsidR="005C5BB7" w:rsidRDefault="005C5BB7" w:rsidP="000D45FB">
            <w:pPr>
              <w:spacing w:after="0" w:line="240" w:lineRule="auto"/>
            </w:pPr>
          </w:p>
        </w:tc>
      </w:tr>
      <w:tr w:rsidR="005C5BB7" w:rsidRPr="00432926" w:rsidTr="0037718B">
        <w:trPr>
          <w:trHeight w:val="141"/>
        </w:trPr>
        <w:tc>
          <w:tcPr>
            <w:tcW w:w="605" w:type="dxa"/>
            <w:tcBorders>
              <w:bottom w:val="single" w:sz="4" w:space="0" w:color="auto"/>
            </w:tcBorders>
            <w:shd w:val="clear" w:color="auto" w:fill="FDE9D9" w:themeFill="accent6" w:themeFillTint="33"/>
          </w:tcPr>
          <w:p w:rsidR="005C5BB7" w:rsidRDefault="005C5BB7" w:rsidP="000D45FB">
            <w:pPr>
              <w:spacing w:after="0" w:line="240" w:lineRule="auto"/>
            </w:pPr>
          </w:p>
        </w:tc>
        <w:tc>
          <w:tcPr>
            <w:tcW w:w="1205" w:type="dxa"/>
            <w:gridSpan w:val="2"/>
            <w:tcBorders>
              <w:bottom w:val="single" w:sz="4" w:space="0" w:color="auto"/>
            </w:tcBorders>
            <w:shd w:val="clear" w:color="auto" w:fill="FDE9D9" w:themeFill="accent6" w:themeFillTint="33"/>
          </w:tcPr>
          <w:p w:rsidR="005C5BB7" w:rsidRDefault="005C5BB7" w:rsidP="000D45FB">
            <w:pPr>
              <w:spacing w:after="0" w:line="240" w:lineRule="auto"/>
            </w:pPr>
            <w:r>
              <w:t>S1-135187</w:t>
            </w:r>
          </w:p>
        </w:tc>
        <w:tc>
          <w:tcPr>
            <w:tcW w:w="2545" w:type="dxa"/>
            <w:tcBorders>
              <w:bottom w:val="single" w:sz="4" w:space="0" w:color="auto"/>
            </w:tcBorders>
            <w:shd w:val="clear" w:color="auto" w:fill="FDE9D9" w:themeFill="accent6" w:themeFillTint="33"/>
          </w:tcPr>
          <w:p w:rsidR="005C5BB7" w:rsidRDefault="005C5BB7" w:rsidP="000D45FB">
            <w:pPr>
              <w:spacing w:after="0" w:line="240" w:lineRule="auto"/>
            </w:pPr>
          </w:p>
        </w:tc>
        <w:tc>
          <w:tcPr>
            <w:tcW w:w="4216" w:type="dxa"/>
            <w:tcBorders>
              <w:bottom w:val="single" w:sz="4" w:space="0" w:color="auto"/>
            </w:tcBorders>
            <w:shd w:val="clear" w:color="auto" w:fill="FDE9D9" w:themeFill="accent6" w:themeFillTint="33"/>
          </w:tcPr>
          <w:p w:rsidR="005C5BB7" w:rsidRPr="009B1044" w:rsidRDefault="005C5BB7" w:rsidP="000D45FB">
            <w:pPr>
              <w:spacing w:after="0" w:line="240" w:lineRule="auto"/>
              <w:rPr>
                <w:rFonts w:eastAsia="Arial Unicode MS" w:cs="Arial"/>
                <w:szCs w:val="18"/>
                <w:lang w:eastAsia="ar-SA"/>
              </w:rPr>
            </w:pPr>
            <w:r w:rsidRPr="009B1044">
              <w:rPr>
                <w:rFonts w:eastAsia="Arial Unicode MS" w:cs="Arial"/>
                <w:szCs w:val="18"/>
                <w:lang w:eastAsia="ar-SA"/>
              </w:rPr>
              <w:t>Tdoc number for allocation in drafting session</w:t>
            </w:r>
          </w:p>
        </w:tc>
        <w:tc>
          <w:tcPr>
            <w:tcW w:w="2142" w:type="dxa"/>
            <w:tcBorders>
              <w:bottom w:val="single" w:sz="4" w:space="0" w:color="auto"/>
            </w:tcBorders>
            <w:shd w:val="clear" w:color="auto" w:fill="FDE9D9" w:themeFill="accent6" w:themeFillTint="33"/>
          </w:tcPr>
          <w:p w:rsidR="005C5BB7" w:rsidRPr="00154733" w:rsidRDefault="005C5BB7" w:rsidP="000D45FB">
            <w:pPr>
              <w:spacing w:after="0" w:line="240" w:lineRule="auto"/>
              <w:rPr>
                <w:rFonts w:eastAsia="Arial Unicode MS" w:cs="Arial"/>
                <w:szCs w:val="18"/>
                <w:lang w:eastAsia="ar-SA"/>
              </w:rPr>
            </w:pPr>
            <w:r w:rsidRPr="004608E3">
              <w:rPr>
                <w:rFonts w:eastAsia="Arial Unicode MS" w:cs="Arial"/>
                <w:szCs w:val="18"/>
                <w:lang w:eastAsia="ar-SA"/>
              </w:rPr>
              <w:t>Drafting</w:t>
            </w:r>
          </w:p>
        </w:tc>
        <w:tc>
          <w:tcPr>
            <w:tcW w:w="4137" w:type="dxa"/>
            <w:gridSpan w:val="2"/>
            <w:tcBorders>
              <w:bottom w:val="single" w:sz="4" w:space="0" w:color="auto"/>
            </w:tcBorders>
            <w:shd w:val="clear" w:color="auto" w:fill="FDE9D9" w:themeFill="accent6" w:themeFillTint="33"/>
          </w:tcPr>
          <w:p w:rsidR="005C5BB7" w:rsidRDefault="005C5BB7" w:rsidP="000D45FB">
            <w:pPr>
              <w:spacing w:after="0" w:line="240" w:lineRule="auto"/>
            </w:pPr>
          </w:p>
        </w:tc>
      </w:tr>
      <w:tr w:rsidR="005C5BB7" w:rsidRPr="00432926" w:rsidTr="0037718B">
        <w:trPr>
          <w:trHeight w:val="141"/>
        </w:trPr>
        <w:tc>
          <w:tcPr>
            <w:tcW w:w="605" w:type="dxa"/>
            <w:tcBorders>
              <w:bottom w:val="single" w:sz="4" w:space="0" w:color="auto"/>
            </w:tcBorders>
            <w:shd w:val="clear" w:color="auto" w:fill="FDE9D9" w:themeFill="accent6" w:themeFillTint="33"/>
          </w:tcPr>
          <w:p w:rsidR="005C5BB7" w:rsidRDefault="005C5BB7" w:rsidP="000D45FB">
            <w:pPr>
              <w:spacing w:after="0" w:line="240" w:lineRule="auto"/>
            </w:pPr>
          </w:p>
        </w:tc>
        <w:tc>
          <w:tcPr>
            <w:tcW w:w="1205" w:type="dxa"/>
            <w:gridSpan w:val="2"/>
            <w:tcBorders>
              <w:bottom w:val="single" w:sz="4" w:space="0" w:color="auto"/>
            </w:tcBorders>
            <w:shd w:val="clear" w:color="auto" w:fill="FDE9D9" w:themeFill="accent6" w:themeFillTint="33"/>
          </w:tcPr>
          <w:p w:rsidR="005C5BB7" w:rsidRDefault="005C5BB7" w:rsidP="000D45FB">
            <w:pPr>
              <w:spacing w:after="0" w:line="240" w:lineRule="auto"/>
            </w:pPr>
            <w:r>
              <w:t>S1-135188</w:t>
            </w:r>
          </w:p>
        </w:tc>
        <w:tc>
          <w:tcPr>
            <w:tcW w:w="2545" w:type="dxa"/>
            <w:tcBorders>
              <w:bottom w:val="single" w:sz="4" w:space="0" w:color="auto"/>
            </w:tcBorders>
            <w:shd w:val="clear" w:color="auto" w:fill="FDE9D9" w:themeFill="accent6" w:themeFillTint="33"/>
          </w:tcPr>
          <w:p w:rsidR="005C5BB7" w:rsidRDefault="005C5BB7" w:rsidP="000D45FB">
            <w:pPr>
              <w:spacing w:after="0" w:line="240" w:lineRule="auto"/>
            </w:pPr>
          </w:p>
        </w:tc>
        <w:tc>
          <w:tcPr>
            <w:tcW w:w="4216" w:type="dxa"/>
            <w:tcBorders>
              <w:bottom w:val="single" w:sz="4" w:space="0" w:color="auto"/>
            </w:tcBorders>
            <w:shd w:val="clear" w:color="auto" w:fill="FDE9D9" w:themeFill="accent6" w:themeFillTint="33"/>
          </w:tcPr>
          <w:p w:rsidR="005C5BB7" w:rsidRPr="009B1044" w:rsidRDefault="005C5BB7" w:rsidP="000D45FB">
            <w:pPr>
              <w:spacing w:after="0" w:line="240" w:lineRule="auto"/>
              <w:rPr>
                <w:rFonts w:eastAsia="Arial Unicode MS" w:cs="Arial"/>
                <w:szCs w:val="18"/>
                <w:lang w:eastAsia="ar-SA"/>
              </w:rPr>
            </w:pPr>
            <w:r w:rsidRPr="009B1044">
              <w:rPr>
                <w:rFonts w:eastAsia="Arial Unicode MS" w:cs="Arial"/>
                <w:szCs w:val="18"/>
                <w:lang w:eastAsia="ar-SA"/>
              </w:rPr>
              <w:t>Tdoc number for allocation in drafting session</w:t>
            </w:r>
          </w:p>
        </w:tc>
        <w:tc>
          <w:tcPr>
            <w:tcW w:w="2142" w:type="dxa"/>
            <w:tcBorders>
              <w:bottom w:val="single" w:sz="4" w:space="0" w:color="auto"/>
            </w:tcBorders>
            <w:shd w:val="clear" w:color="auto" w:fill="FDE9D9" w:themeFill="accent6" w:themeFillTint="33"/>
          </w:tcPr>
          <w:p w:rsidR="005C5BB7" w:rsidRPr="00154733" w:rsidRDefault="005C5BB7" w:rsidP="000D45FB">
            <w:pPr>
              <w:spacing w:after="0" w:line="240" w:lineRule="auto"/>
              <w:rPr>
                <w:rFonts w:eastAsia="Arial Unicode MS" w:cs="Arial"/>
                <w:szCs w:val="18"/>
                <w:lang w:eastAsia="ar-SA"/>
              </w:rPr>
            </w:pPr>
            <w:r w:rsidRPr="004608E3">
              <w:rPr>
                <w:rFonts w:eastAsia="Arial Unicode MS" w:cs="Arial"/>
                <w:szCs w:val="18"/>
                <w:lang w:eastAsia="ar-SA"/>
              </w:rPr>
              <w:t>Drafting</w:t>
            </w:r>
          </w:p>
        </w:tc>
        <w:tc>
          <w:tcPr>
            <w:tcW w:w="4137" w:type="dxa"/>
            <w:gridSpan w:val="2"/>
            <w:tcBorders>
              <w:bottom w:val="single" w:sz="4" w:space="0" w:color="auto"/>
            </w:tcBorders>
            <w:shd w:val="clear" w:color="auto" w:fill="FDE9D9" w:themeFill="accent6" w:themeFillTint="33"/>
          </w:tcPr>
          <w:p w:rsidR="005C5BB7" w:rsidRDefault="005C5BB7" w:rsidP="000D45FB">
            <w:pPr>
              <w:spacing w:after="0" w:line="240" w:lineRule="auto"/>
            </w:pPr>
          </w:p>
        </w:tc>
      </w:tr>
      <w:tr w:rsidR="005C5BB7" w:rsidRPr="00432926" w:rsidTr="0037718B">
        <w:trPr>
          <w:trHeight w:val="141"/>
        </w:trPr>
        <w:tc>
          <w:tcPr>
            <w:tcW w:w="605" w:type="dxa"/>
            <w:tcBorders>
              <w:bottom w:val="single" w:sz="4" w:space="0" w:color="auto"/>
            </w:tcBorders>
            <w:shd w:val="clear" w:color="auto" w:fill="FDE9D9" w:themeFill="accent6" w:themeFillTint="33"/>
          </w:tcPr>
          <w:p w:rsidR="005C5BB7" w:rsidRDefault="005C5BB7" w:rsidP="000D45FB">
            <w:pPr>
              <w:spacing w:after="0" w:line="240" w:lineRule="auto"/>
            </w:pPr>
          </w:p>
        </w:tc>
        <w:tc>
          <w:tcPr>
            <w:tcW w:w="1205" w:type="dxa"/>
            <w:gridSpan w:val="2"/>
            <w:tcBorders>
              <w:bottom w:val="single" w:sz="4" w:space="0" w:color="auto"/>
            </w:tcBorders>
            <w:shd w:val="clear" w:color="auto" w:fill="FDE9D9" w:themeFill="accent6" w:themeFillTint="33"/>
          </w:tcPr>
          <w:p w:rsidR="005C5BB7" w:rsidRDefault="005C5BB7" w:rsidP="000D45FB">
            <w:pPr>
              <w:spacing w:after="0" w:line="240" w:lineRule="auto"/>
            </w:pPr>
            <w:r>
              <w:t>S1-135189</w:t>
            </w:r>
          </w:p>
        </w:tc>
        <w:tc>
          <w:tcPr>
            <w:tcW w:w="2545" w:type="dxa"/>
            <w:tcBorders>
              <w:bottom w:val="single" w:sz="4" w:space="0" w:color="auto"/>
            </w:tcBorders>
            <w:shd w:val="clear" w:color="auto" w:fill="FDE9D9" w:themeFill="accent6" w:themeFillTint="33"/>
          </w:tcPr>
          <w:p w:rsidR="005C5BB7" w:rsidRDefault="005C5BB7" w:rsidP="000D45FB">
            <w:pPr>
              <w:spacing w:after="0" w:line="240" w:lineRule="auto"/>
            </w:pPr>
          </w:p>
        </w:tc>
        <w:tc>
          <w:tcPr>
            <w:tcW w:w="4216" w:type="dxa"/>
            <w:tcBorders>
              <w:bottom w:val="single" w:sz="4" w:space="0" w:color="auto"/>
            </w:tcBorders>
            <w:shd w:val="clear" w:color="auto" w:fill="FDE9D9" w:themeFill="accent6" w:themeFillTint="33"/>
          </w:tcPr>
          <w:p w:rsidR="005C5BB7" w:rsidRPr="009B1044" w:rsidRDefault="005C5BB7" w:rsidP="000D45FB">
            <w:pPr>
              <w:spacing w:after="0" w:line="240" w:lineRule="auto"/>
              <w:rPr>
                <w:rFonts w:eastAsia="Arial Unicode MS" w:cs="Arial"/>
                <w:szCs w:val="18"/>
                <w:lang w:eastAsia="ar-SA"/>
              </w:rPr>
            </w:pPr>
            <w:r w:rsidRPr="009B1044">
              <w:rPr>
                <w:rFonts w:eastAsia="Arial Unicode MS" w:cs="Arial"/>
                <w:szCs w:val="18"/>
                <w:lang w:eastAsia="ar-SA"/>
              </w:rPr>
              <w:t>Tdoc number for allocation in drafting session</w:t>
            </w:r>
          </w:p>
        </w:tc>
        <w:tc>
          <w:tcPr>
            <w:tcW w:w="2142" w:type="dxa"/>
            <w:tcBorders>
              <w:bottom w:val="single" w:sz="4" w:space="0" w:color="auto"/>
            </w:tcBorders>
            <w:shd w:val="clear" w:color="auto" w:fill="FDE9D9" w:themeFill="accent6" w:themeFillTint="33"/>
          </w:tcPr>
          <w:p w:rsidR="005C5BB7" w:rsidRPr="00154733" w:rsidRDefault="005C5BB7" w:rsidP="000D45FB">
            <w:pPr>
              <w:spacing w:after="0" w:line="240" w:lineRule="auto"/>
              <w:rPr>
                <w:rFonts w:eastAsia="Arial Unicode MS" w:cs="Arial"/>
                <w:szCs w:val="18"/>
                <w:lang w:eastAsia="ar-SA"/>
              </w:rPr>
            </w:pPr>
            <w:r w:rsidRPr="004608E3">
              <w:rPr>
                <w:rFonts w:eastAsia="Arial Unicode MS" w:cs="Arial"/>
                <w:szCs w:val="18"/>
                <w:lang w:eastAsia="ar-SA"/>
              </w:rPr>
              <w:t>Drafting</w:t>
            </w:r>
          </w:p>
        </w:tc>
        <w:tc>
          <w:tcPr>
            <w:tcW w:w="4137" w:type="dxa"/>
            <w:gridSpan w:val="2"/>
            <w:tcBorders>
              <w:bottom w:val="single" w:sz="4" w:space="0" w:color="auto"/>
            </w:tcBorders>
            <w:shd w:val="clear" w:color="auto" w:fill="FDE9D9" w:themeFill="accent6" w:themeFillTint="33"/>
          </w:tcPr>
          <w:p w:rsidR="005C5BB7" w:rsidRDefault="005C5BB7" w:rsidP="000D45FB">
            <w:pPr>
              <w:spacing w:after="0" w:line="240" w:lineRule="auto"/>
            </w:pPr>
          </w:p>
        </w:tc>
      </w:tr>
      <w:tr w:rsidR="005C5BB7" w:rsidRPr="00B04844" w:rsidTr="000D426A">
        <w:trPr>
          <w:trHeight w:val="141"/>
        </w:trPr>
        <w:tc>
          <w:tcPr>
            <w:tcW w:w="14850" w:type="dxa"/>
            <w:gridSpan w:val="8"/>
            <w:tcBorders>
              <w:bottom w:val="single" w:sz="4" w:space="0" w:color="auto"/>
            </w:tcBorders>
            <w:shd w:val="clear" w:color="auto" w:fill="F2F2F2"/>
          </w:tcPr>
          <w:p w:rsidR="005C5BB7" w:rsidRDefault="005C5BB7" w:rsidP="00002A7C">
            <w:pPr>
              <w:pStyle w:val="Heading2"/>
            </w:pPr>
            <w:bookmarkStart w:id="153" w:name="_Ref371278733"/>
            <w:bookmarkStart w:id="154" w:name="_Toc372210597"/>
            <w:r>
              <w:t xml:space="preserve">FS_REOPS: </w:t>
            </w:r>
            <w:r w:rsidRPr="00002A7C">
              <w:t xml:space="preserve">Resilient E-UTRAN </w:t>
            </w:r>
            <w:r>
              <w:t>o</w:t>
            </w:r>
            <w:r w:rsidRPr="00002A7C">
              <w:t>peration for Public Safety</w:t>
            </w:r>
            <w:r>
              <w:t xml:space="preserve"> [</w:t>
            </w:r>
            <w:hyperlink r:id="rId222" w:history="1">
              <w:r w:rsidRPr="00002A7C">
                <w:rPr>
                  <w:rStyle w:val="Hyperlink"/>
                </w:rPr>
                <w:t>SP-130240</w:t>
              </w:r>
            </w:hyperlink>
            <w:r>
              <w:t>]</w:t>
            </w:r>
            <w:bookmarkEnd w:id="153"/>
            <w:bookmarkEnd w:id="154"/>
          </w:p>
        </w:tc>
      </w:tr>
      <w:tr w:rsidR="005C5BB7" w:rsidRPr="00432926" w:rsidTr="00343727">
        <w:trPr>
          <w:trHeight w:val="141"/>
        </w:trPr>
        <w:tc>
          <w:tcPr>
            <w:tcW w:w="605" w:type="dxa"/>
            <w:tcBorders>
              <w:bottom w:val="single" w:sz="4" w:space="0" w:color="auto"/>
            </w:tcBorders>
            <w:shd w:val="clear" w:color="auto" w:fill="00FF00"/>
          </w:tcPr>
          <w:p w:rsidR="005C5BB7" w:rsidRPr="00210AF0" w:rsidRDefault="005C5BB7" w:rsidP="004542D5">
            <w:pPr>
              <w:spacing w:after="0" w:line="240" w:lineRule="auto"/>
            </w:pPr>
            <w:r w:rsidRPr="00210AF0">
              <w:t>WID</w:t>
            </w:r>
          </w:p>
        </w:tc>
        <w:tc>
          <w:tcPr>
            <w:tcW w:w="1205" w:type="dxa"/>
            <w:gridSpan w:val="2"/>
            <w:tcBorders>
              <w:bottom w:val="single" w:sz="4" w:space="0" w:color="auto"/>
            </w:tcBorders>
            <w:shd w:val="clear" w:color="auto" w:fill="00FF00"/>
          </w:tcPr>
          <w:p w:rsidR="005C5BB7" w:rsidRPr="000D426A" w:rsidRDefault="009C07E6" w:rsidP="00B54495">
            <w:pPr>
              <w:spacing w:after="0" w:line="240" w:lineRule="auto"/>
              <w:jc w:val="both"/>
              <w:rPr>
                <w:rFonts w:cs="Arial"/>
              </w:rPr>
            </w:pPr>
            <w:hyperlink r:id="rId223" w:history="1">
              <w:r w:rsidR="005C5BB7" w:rsidRPr="00210AF0">
                <w:rPr>
                  <w:rStyle w:val="Hyperlink"/>
                  <w:color w:val="auto"/>
                </w:rPr>
                <w:t>S1-135111</w:t>
              </w:r>
            </w:hyperlink>
          </w:p>
        </w:tc>
        <w:tc>
          <w:tcPr>
            <w:tcW w:w="2545" w:type="dxa"/>
            <w:tcBorders>
              <w:bottom w:val="single" w:sz="4" w:space="0" w:color="auto"/>
            </w:tcBorders>
            <w:shd w:val="clear" w:color="auto" w:fill="00FF00"/>
          </w:tcPr>
          <w:p w:rsidR="005C5BB7" w:rsidRPr="000D426A" w:rsidRDefault="005C5BB7" w:rsidP="004542D5">
            <w:pPr>
              <w:spacing w:after="0" w:line="240" w:lineRule="auto"/>
              <w:jc w:val="both"/>
            </w:pPr>
            <w:r w:rsidRPr="00210AF0">
              <w:t>General Dynamics Broadband UK</w:t>
            </w:r>
          </w:p>
        </w:tc>
        <w:tc>
          <w:tcPr>
            <w:tcW w:w="4216" w:type="dxa"/>
            <w:tcBorders>
              <w:bottom w:val="single" w:sz="4" w:space="0" w:color="auto"/>
            </w:tcBorders>
            <w:shd w:val="clear" w:color="auto" w:fill="00FF00"/>
          </w:tcPr>
          <w:p w:rsidR="005C5BB7" w:rsidRPr="000D426A" w:rsidRDefault="005C5BB7" w:rsidP="004542D5">
            <w:pPr>
              <w:spacing w:after="0" w:line="240" w:lineRule="auto"/>
              <w:jc w:val="both"/>
            </w:pPr>
            <w:r w:rsidRPr="00210AF0">
              <w:t>Updates to the Work Item Description for a Feasibility Study on Isolated E-UTRAN operation</w:t>
            </w:r>
          </w:p>
        </w:tc>
        <w:tc>
          <w:tcPr>
            <w:tcW w:w="2142" w:type="dxa"/>
            <w:tcBorders>
              <w:bottom w:val="single" w:sz="4" w:space="0" w:color="auto"/>
            </w:tcBorders>
            <w:shd w:val="clear" w:color="auto" w:fill="00FF00"/>
          </w:tcPr>
          <w:p w:rsidR="005C5BB7" w:rsidRPr="000D426A" w:rsidRDefault="00210AF0" w:rsidP="004542D5">
            <w:pPr>
              <w:spacing w:after="0" w:line="240" w:lineRule="auto"/>
              <w:jc w:val="both"/>
            </w:pPr>
            <w:r w:rsidRPr="00210AF0">
              <w:t>Agreed</w:t>
            </w:r>
          </w:p>
        </w:tc>
        <w:tc>
          <w:tcPr>
            <w:tcW w:w="4137" w:type="dxa"/>
            <w:gridSpan w:val="2"/>
            <w:tcBorders>
              <w:bottom w:val="single" w:sz="4" w:space="0" w:color="auto"/>
            </w:tcBorders>
            <w:shd w:val="clear" w:color="auto" w:fill="00FF00"/>
          </w:tcPr>
          <w:p w:rsidR="005C5BB7" w:rsidRPr="00210AF0" w:rsidRDefault="005C5BB7" w:rsidP="004542D5">
            <w:pPr>
              <w:spacing w:after="0" w:line="240" w:lineRule="auto"/>
            </w:pPr>
          </w:p>
        </w:tc>
      </w:tr>
      <w:tr w:rsidR="005C5BB7" w:rsidRPr="00432926" w:rsidTr="00AF2B67">
        <w:trPr>
          <w:trHeight w:val="141"/>
        </w:trPr>
        <w:tc>
          <w:tcPr>
            <w:tcW w:w="605" w:type="dxa"/>
            <w:tcBorders>
              <w:bottom w:val="single" w:sz="4" w:space="0" w:color="auto"/>
            </w:tcBorders>
            <w:shd w:val="clear" w:color="auto" w:fill="00FF00"/>
          </w:tcPr>
          <w:p w:rsidR="005C5BB7" w:rsidRPr="00665800" w:rsidRDefault="005C5BB7" w:rsidP="004542D5">
            <w:pPr>
              <w:spacing w:after="0" w:line="240" w:lineRule="auto"/>
            </w:pPr>
            <w:r w:rsidRPr="00665800">
              <w:t>TR</w:t>
            </w:r>
          </w:p>
        </w:tc>
        <w:tc>
          <w:tcPr>
            <w:tcW w:w="1205" w:type="dxa"/>
            <w:gridSpan w:val="2"/>
            <w:tcBorders>
              <w:bottom w:val="single" w:sz="4" w:space="0" w:color="auto"/>
            </w:tcBorders>
            <w:shd w:val="clear" w:color="auto" w:fill="00FF00"/>
          </w:tcPr>
          <w:p w:rsidR="005C5BB7" w:rsidRPr="00343727" w:rsidRDefault="009C07E6" w:rsidP="00B54495">
            <w:pPr>
              <w:spacing w:after="0" w:line="240" w:lineRule="auto"/>
              <w:jc w:val="both"/>
              <w:rPr>
                <w:rFonts w:cs="Arial"/>
              </w:rPr>
            </w:pPr>
            <w:hyperlink r:id="rId224" w:history="1">
              <w:r w:rsidR="005C5BB7" w:rsidRPr="00665800">
                <w:rPr>
                  <w:rStyle w:val="Hyperlink"/>
                  <w:color w:val="auto"/>
                </w:rPr>
                <w:t>S1-135110</w:t>
              </w:r>
            </w:hyperlink>
          </w:p>
        </w:tc>
        <w:tc>
          <w:tcPr>
            <w:tcW w:w="2545" w:type="dxa"/>
            <w:tcBorders>
              <w:bottom w:val="single" w:sz="4" w:space="0" w:color="auto"/>
            </w:tcBorders>
            <w:shd w:val="clear" w:color="auto" w:fill="00FF00"/>
          </w:tcPr>
          <w:p w:rsidR="005C5BB7" w:rsidRPr="00343727" w:rsidRDefault="005C5BB7" w:rsidP="004542D5">
            <w:pPr>
              <w:spacing w:after="0" w:line="240" w:lineRule="auto"/>
              <w:jc w:val="both"/>
            </w:pPr>
            <w:r w:rsidRPr="00665800">
              <w:t>Rapporteur</w:t>
            </w:r>
          </w:p>
        </w:tc>
        <w:tc>
          <w:tcPr>
            <w:tcW w:w="4216" w:type="dxa"/>
            <w:tcBorders>
              <w:bottom w:val="single" w:sz="4" w:space="0" w:color="auto"/>
            </w:tcBorders>
            <w:shd w:val="clear" w:color="auto" w:fill="00FF00"/>
          </w:tcPr>
          <w:p w:rsidR="005C5BB7" w:rsidRPr="00343727" w:rsidRDefault="005C5BB7" w:rsidP="004542D5">
            <w:pPr>
              <w:spacing w:after="0" w:line="240" w:lineRule="auto"/>
              <w:jc w:val="both"/>
            </w:pPr>
            <w:r w:rsidRPr="00665800">
              <w:t>Reflecting MCC's tidy up of TR22.897 V0.1.0</w:t>
            </w:r>
          </w:p>
        </w:tc>
        <w:tc>
          <w:tcPr>
            <w:tcW w:w="2142" w:type="dxa"/>
            <w:tcBorders>
              <w:bottom w:val="single" w:sz="4" w:space="0" w:color="auto"/>
            </w:tcBorders>
            <w:shd w:val="clear" w:color="auto" w:fill="00FF00"/>
          </w:tcPr>
          <w:p w:rsidR="005C5BB7" w:rsidRPr="00343727" w:rsidRDefault="00665800" w:rsidP="004542D5">
            <w:pPr>
              <w:spacing w:after="0" w:line="240" w:lineRule="auto"/>
              <w:jc w:val="both"/>
            </w:pPr>
            <w:r w:rsidRPr="00665800">
              <w:t>Agreed</w:t>
            </w:r>
          </w:p>
        </w:tc>
        <w:tc>
          <w:tcPr>
            <w:tcW w:w="4137" w:type="dxa"/>
            <w:gridSpan w:val="2"/>
            <w:tcBorders>
              <w:bottom w:val="single" w:sz="4" w:space="0" w:color="auto"/>
            </w:tcBorders>
            <w:shd w:val="clear" w:color="auto" w:fill="00FF00"/>
          </w:tcPr>
          <w:p w:rsidR="005C5BB7" w:rsidRPr="00343727" w:rsidRDefault="005C5BB7" w:rsidP="004542D5">
            <w:pPr>
              <w:spacing w:after="0" w:line="240" w:lineRule="auto"/>
              <w:jc w:val="both"/>
            </w:pPr>
            <w:r w:rsidRPr="00665800">
              <w:t>For REOPS drafting session</w:t>
            </w:r>
          </w:p>
          <w:p w:rsidR="0093411D" w:rsidRPr="00665800" w:rsidRDefault="0093411D" w:rsidP="004542D5">
            <w:pPr>
              <w:spacing w:after="0" w:line="240" w:lineRule="auto"/>
              <w:jc w:val="both"/>
            </w:pPr>
            <w:r w:rsidRPr="00665800">
              <w:t>Agreed as a basis for future contributions</w:t>
            </w:r>
          </w:p>
        </w:tc>
      </w:tr>
      <w:tr w:rsidR="00712E3D" w:rsidRPr="00432926" w:rsidTr="00AF2B67">
        <w:trPr>
          <w:trHeight w:val="141"/>
        </w:trPr>
        <w:tc>
          <w:tcPr>
            <w:tcW w:w="605" w:type="dxa"/>
            <w:tcBorders>
              <w:bottom w:val="single" w:sz="4" w:space="0" w:color="auto"/>
            </w:tcBorders>
            <w:shd w:val="clear" w:color="auto" w:fill="00FFFF"/>
          </w:tcPr>
          <w:p w:rsidR="00712E3D" w:rsidRPr="00AF2B67" w:rsidRDefault="00712E3D" w:rsidP="004542D5">
            <w:pPr>
              <w:spacing w:after="0" w:line="240" w:lineRule="auto"/>
            </w:pPr>
            <w:r w:rsidRPr="00AF2B67">
              <w:t>TR</w:t>
            </w:r>
          </w:p>
        </w:tc>
        <w:tc>
          <w:tcPr>
            <w:tcW w:w="1205" w:type="dxa"/>
            <w:gridSpan w:val="2"/>
            <w:tcBorders>
              <w:bottom w:val="single" w:sz="4" w:space="0" w:color="auto"/>
            </w:tcBorders>
            <w:shd w:val="clear" w:color="auto" w:fill="00FFFF"/>
          </w:tcPr>
          <w:p w:rsidR="00712E3D" w:rsidRPr="00AF2B67" w:rsidRDefault="009C07E6" w:rsidP="00B54495">
            <w:pPr>
              <w:spacing w:after="0" w:line="240" w:lineRule="auto"/>
              <w:jc w:val="both"/>
            </w:pPr>
            <w:hyperlink r:id="rId225" w:history="1">
              <w:r w:rsidR="00712E3D" w:rsidRPr="00AF2B67">
                <w:rPr>
                  <w:rStyle w:val="Hyperlink"/>
                  <w:rFonts w:cs="Arial"/>
                  <w:color w:val="auto"/>
                </w:rPr>
                <w:t>S1-135141</w:t>
              </w:r>
            </w:hyperlink>
          </w:p>
        </w:tc>
        <w:tc>
          <w:tcPr>
            <w:tcW w:w="2545" w:type="dxa"/>
            <w:tcBorders>
              <w:bottom w:val="single" w:sz="4" w:space="0" w:color="auto"/>
            </w:tcBorders>
            <w:shd w:val="clear" w:color="auto" w:fill="00FFFF"/>
          </w:tcPr>
          <w:p w:rsidR="00712E3D" w:rsidRPr="00AF2B67" w:rsidRDefault="00712E3D" w:rsidP="004542D5">
            <w:pPr>
              <w:spacing w:after="0" w:line="240" w:lineRule="auto"/>
              <w:jc w:val="both"/>
            </w:pPr>
            <w:r w:rsidRPr="00AF2B67">
              <w:t>Rapporteur</w:t>
            </w:r>
          </w:p>
        </w:tc>
        <w:tc>
          <w:tcPr>
            <w:tcW w:w="4216" w:type="dxa"/>
            <w:tcBorders>
              <w:bottom w:val="single" w:sz="4" w:space="0" w:color="auto"/>
            </w:tcBorders>
            <w:shd w:val="clear" w:color="auto" w:fill="00FFFF"/>
          </w:tcPr>
          <w:p w:rsidR="00712E3D" w:rsidRPr="00AF2B67" w:rsidRDefault="00712E3D">
            <w:pPr>
              <w:spacing w:after="0" w:line="240" w:lineRule="auto"/>
              <w:jc w:val="both"/>
              <w:rPr>
                <w:rFonts w:eastAsia="Times New Roman"/>
              </w:rPr>
            </w:pPr>
            <w:r w:rsidRPr="00AF2B67">
              <w:t>TR22.897</w:t>
            </w:r>
          </w:p>
        </w:tc>
        <w:tc>
          <w:tcPr>
            <w:tcW w:w="2142" w:type="dxa"/>
            <w:tcBorders>
              <w:bottom w:val="single" w:sz="4" w:space="0" w:color="auto"/>
            </w:tcBorders>
            <w:shd w:val="clear" w:color="auto" w:fill="00FFFF"/>
          </w:tcPr>
          <w:p w:rsidR="00712E3D" w:rsidRPr="00AF2B67" w:rsidRDefault="002C0524" w:rsidP="004542D5">
            <w:pPr>
              <w:spacing w:after="0" w:line="240" w:lineRule="auto"/>
            </w:pPr>
            <w:r w:rsidRPr="00AF2B67">
              <w:t>Revised to S1-135336</w:t>
            </w:r>
          </w:p>
        </w:tc>
        <w:tc>
          <w:tcPr>
            <w:tcW w:w="4137" w:type="dxa"/>
            <w:gridSpan w:val="2"/>
            <w:tcBorders>
              <w:bottom w:val="single" w:sz="4" w:space="0" w:color="auto"/>
            </w:tcBorders>
            <w:shd w:val="clear" w:color="auto" w:fill="00FFFF"/>
          </w:tcPr>
          <w:p w:rsidR="00393B4D" w:rsidRPr="00AF2B67" w:rsidRDefault="00393B4D" w:rsidP="004542D5">
            <w:pPr>
              <w:spacing w:after="0" w:line="240" w:lineRule="auto"/>
            </w:pPr>
          </w:p>
          <w:p w:rsidR="00712E3D" w:rsidRPr="00AF2B67" w:rsidRDefault="00393B4D" w:rsidP="004542D5">
            <w:pPr>
              <w:spacing w:after="0" w:line="240" w:lineRule="auto"/>
            </w:pPr>
            <w:r w:rsidRPr="00AF2B67">
              <w:t>No presentation</w:t>
            </w:r>
          </w:p>
          <w:p w:rsidR="00393B4D" w:rsidRPr="00AF2B67" w:rsidRDefault="00393B4D" w:rsidP="004542D5">
            <w:pPr>
              <w:spacing w:after="0" w:line="240" w:lineRule="auto"/>
            </w:pPr>
            <w:r w:rsidRPr="00AF2B67">
              <w:t>Agreed as a basis for future contributions</w:t>
            </w:r>
          </w:p>
        </w:tc>
      </w:tr>
      <w:tr w:rsidR="002C0524" w:rsidRPr="00432926" w:rsidTr="00AF2B67">
        <w:trPr>
          <w:trHeight w:val="141"/>
        </w:trPr>
        <w:tc>
          <w:tcPr>
            <w:tcW w:w="605" w:type="dxa"/>
            <w:tcBorders>
              <w:bottom w:val="single" w:sz="4" w:space="0" w:color="auto"/>
            </w:tcBorders>
            <w:shd w:val="clear" w:color="auto" w:fill="00FF00"/>
          </w:tcPr>
          <w:p w:rsidR="002C0524" w:rsidRPr="00AF2B67" w:rsidRDefault="002C0524" w:rsidP="004542D5">
            <w:pPr>
              <w:spacing w:after="0" w:line="240" w:lineRule="auto"/>
            </w:pPr>
            <w:r w:rsidRPr="00AF2B67">
              <w:t>TR</w:t>
            </w:r>
          </w:p>
        </w:tc>
        <w:tc>
          <w:tcPr>
            <w:tcW w:w="1205" w:type="dxa"/>
            <w:gridSpan w:val="2"/>
            <w:tcBorders>
              <w:bottom w:val="single" w:sz="4" w:space="0" w:color="auto"/>
            </w:tcBorders>
            <w:shd w:val="clear" w:color="auto" w:fill="00FF00"/>
          </w:tcPr>
          <w:p w:rsidR="002C0524" w:rsidRPr="00AF2B67" w:rsidRDefault="009C07E6" w:rsidP="00B54495">
            <w:pPr>
              <w:spacing w:after="0" w:line="240" w:lineRule="auto"/>
              <w:jc w:val="both"/>
            </w:pPr>
            <w:hyperlink r:id="rId226" w:history="1">
              <w:r w:rsidR="002C0524" w:rsidRPr="00AF2B67">
                <w:rPr>
                  <w:rStyle w:val="Hyperlink"/>
                  <w:rFonts w:cs="Arial"/>
                  <w:color w:val="auto"/>
                </w:rPr>
                <w:t>S1-135336</w:t>
              </w:r>
            </w:hyperlink>
          </w:p>
        </w:tc>
        <w:tc>
          <w:tcPr>
            <w:tcW w:w="2545" w:type="dxa"/>
            <w:tcBorders>
              <w:bottom w:val="single" w:sz="4" w:space="0" w:color="auto"/>
            </w:tcBorders>
            <w:shd w:val="clear" w:color="auto" w:fill="00FF00"/>
          </w:tcPr>
          <w:p w:rsidR="002C0524" w:rsidRPr="00AF2B67" w:rsidRDefault="002C0524" w:rsidP="004542D5">
            <w:pPr>
              <w:spacing w:after="0" w:line="240" w:lineRule="auto"/>
              <w:jc w:val="both"/>
            </w:pPr>
            <w:r w:rsidRPr="00AF2B67">
              <w:t>Rapporteur</w:t>
            </w:r>
          </w:p>
        </w:tc>
        <w:tc>
          <w:tcPr>
            <w:tcW w:w="4216" w:type="dxa"/>
            <w:tcBorders>
              <w:bottom w:val="single" w:sz="4" w:space="0" w:color="auto"/>
            </w:tcBorders>
            <w:shd w:val="clear" w:color="auto" w:fill="00FF00"/>
          </w:tcPr>
          <w:p w:rsidR="002C0524" w:rsidRPr="00AF2B67" w:rsidRDefault="002C0524">
            <w:pPr>
              <w:spacing w:after="0" w:line="240" w:lineRule="auto"/>
              <w:jc w:val="both"/>
            </w:pPr>
            <w:r w:rsidRPr="00AF2B67">
              <w:t>TR22.897</w:t>
            </w:r>
          </w:p>
        </w:tc>
        <w:tc>
          <w:tcPr>
            <w:tcW w:w="2142" w:type="dxa"/>
            <w:tcBorders>
              <w:bottom w:val="single" w:sz="4" w:space="0" w:color="auto"/>
            </w:tcBorders>
            <w:shd w:val="clear" w:color="auto" w:fill="00FF00"/>
          </w:tcPr>
          <w:p w:rsidR="002C0524" w:rsidRPr="00AF2B67" w:rsidRDefault="002C0524" w:rsidP="004542D5">
            <w:pPr>
              <w:spacing w:after="0" w:line="240" w:lineRule="auto"/>
            </w:pPr>
            <w:r w:rsidRPr="00AF2B67">
              <w:t>Agreed</w:t>
            </w:r>
          </w:p>
        </w:tc>
        <w:tc>
          <w:tcPr>
            <w:tcW w:w="4137" w:type="dxa"/>
            <w:gridSpan w:val="2"/>
            <w:tcBorders>
              <w:bottom w:val="single" w:sz="4" w:space="0" w:color="auto"/>
            </w:tcBorders>
            <w:shd w:val="clear" w:color="auto" w:fill="00FF00"/>
          </w:tcPr>
          <w:p w:rsidR="002C0524" w:rsidRPr="00AF2B67" w:rsidRDefault="002C0524" w:rsidP="004542D5">
            <w:pPr>
              <w:spacing w:after="0" w:line="240" w:lineRule="auto"/>
              <w:rPr>
                <w:i/>
              </w:rPr>
            </w:pPr>
          </w:p>
          <w:p w:rsidR="002C0524" w:rsidRPr="00AF2B67" w:rsidRDefault="002C0524" w:rsidP="004542D5">
            <w:pPr>
              <w:spacing w:after="0" w:line="240" w:lineRule="auto"/>
              <w:rPr>
                <w:i/>
              </w:rPr>
            </w:pPr>
            <w:r w:rsidRPr="00AF2B67">
              <w:rPr>
                <w:i/>
              </w:rPr>
              <w:t>No presentation</w:t>
            </w:r>
          </w:p>
          <w:p w:rsidR="002C0524" w:rsidRPr="00AF2B67" w:rsidRDefault="002C0524" w:rsidP="004542D5">
            <w:pPr>
              <w:spacing w:after="0" w:line="240" w:lineRule="auto"/>
            </w:pPr>
            <w:r w:rsidRPr="00AF2B67">
              <w:rPr>
                <w:i/>
              </w:rPr>
              <w:t>Agreed as a basis for future contributions</w:t>
            </w:r>
          </w:p>
          <w:p w:rsidR="002C0524" w:rsidRDefault="002C0524" w:rsidP="004542D5">
            <w:pPr>
              <w:spacing w:after="0" w:line="240" w:lineRule="auto"/>
            </w:pPr>
            <w:r w:rsidRPr="00AF2B67">
              <w:t>Revision of S1-135141.</w:t>
            </w:r>
          </w:p>
          <w:p w:rsidR="002C0524" w:rsidRPr="00AF2B67" w:rsidRDefault="002C0524" w:rsidP="004542D5">
            <w:pPr>
              <w:spacing w:after="0" w:line="240" w:lineRule="auto"/>
            </w:pPr>
            <w:r w:rsidRPr="00B646F4">
              <w:t>Agreed as a basis for future contributions</w:t>
            </w:r>
          </w:p>
        </w:tc>
      </w:tr>
      <w:tr w:rsidR="005C5BB7" w:rsidRPr="00432926" w:rsidTr="00005E4E">
        <w:trPr>
          <w:trHeight w:val="141"/>
        </w:trPr>
        <w:tc>
          <w:tcPr>
            <w:tcW w:w="605" w:type="dxa"/>
            <w:tcBorders>
              <w:bottom w:val="single" w:sz="4" w:space="0" w:color="auto"/>
            </w:tcBorders>
            <w:shd w:val="clear" w:color="auto" w:fill="00FFFF"/>
          </w:tcPr>
          <w:p w:rsidR="005C5BB7" w:rsidRPr="00531566" w:rsidRDefault="005C5BB7" w:rsidP="004542D5">
            <w:pPr>
              <w:spacing w:after="0" w:line="240" w:lineRule="auto"/>
            </w:pPr>
            <w:r w:rsidRPr="00531566">
              <w:t>Cont</w:t>
            </w:r>
          </w:p>
        </w:tc>
        <w:tc>
          <w:tcPr>
            <w:tcW w:w="1205" w:type="dxa"/>
            <w:gridSpan w:val="2"/>
            <w:tcBorders>
              <w:bottom w:val="single" w:sz="4" w:space="0" w:color="auto"/>
            </w:tcBorders>
            <w:shd w:val="clear" w:color="auto" w:fill="00FFFF"/>
          </w:tcPr>
          <w:p w:rsidR="005C5BB7" w:rsidRPr="006052E6" w:rsidRDefault="009C07E6" w:rsidP="00B54495">
            <w:pPr>
              <w:spacing w:after="0" w:line="240" w:lineRule="auto"/>
              <w:jc w:val="both"/>
              <w:rPr>
                <w:rFonts w:cs="Arial"/>
              </w:rPr>
            </w:pPr>
            <w:hyperlink r:id="rId227" w:history="1">
              <w:r w:rsidR="005C5BB7" w:rsidRPr="006052E6">
                <w:rPr>
                  <w:rStyle w:val="Hyperlink"/>
                  <w:color w:val="auto"/>
                </w:rPr>
                <w:t>S1-135108</w:t>
              </w:r>
            </w:hyperlink>
          </w:p>
        </w:tc>
        <w:tc>
          <w:tcPr>
            <w:tcW w:w="2545" w:type="dxa"/>
            <w:tcBorders>
              <w:bottom w:val="single" w:sz="4" w:space="0" w:color="auto"/>
            </w:tcBorders>
            <w:shd w:val="clear" w:color="auto" w:fill="00FFFF"/>
          </w:tcPr>
          <w:p w:rsidR="005C5BB7" w:rsidRPr="006052E6" w:rsidRDefault="005C5BB7" w:rsidP="004542D5">
            <w:pPr>
              <w:spacing w:after="0" w:line="240" w:lineRule="auto"/>
              <w:jc w:val="both"/>
            </w:pPr>
            <w:r w:rsidRPr="00531566">
              <w:t>General Dynamics Broadband UK</w:t>
            </w:r>
          </w:p>
        </w:tc>
        <w:tc>
          <w:tcPr>
            <w:tcW w:w="4216" w:type="dxa"/>
            <w:tcBorders>
              <w:bottom w:val="single" w:sz="4" w:space="0" w:color="auto"/>
            </w:tcBorders>
            <w:shd w:val="clear" w:color="auto" w:fill="00FFFF"/>
          </w:tcPr>
          <w:p w:rsidR="005C5BB7" w:rsidRPr="006052E6" w:rsidRDefault="005C5BB7" w:rsidP="004542D5">
            <w:pPr>
              <w:spacing w:after="0" w:line="240" w:lineRule="auto"/>
              <w:jc w:val="both"/>
            </w:pPr>
            <w:r w:rsidRPr="00531566">
              <w:t>Review and clarification of terminology related to Isolated E-UTRAN operation</w:t>
            </w:r>
          </w:p>
        </w:tc>
        <w:tc>
          <w:tcPr>
            <w:tcW w:w="2142" w:type="dxa"/>
            <w:tcBorders>
              <w:bottom w:val="single" w:sz="4" w:space="0" w:color="auto"/>
            </w:tcBorders>
            <w:shd w:val="clear" w:color="auto" w:fill="00FFFF"/>
          </w:tcPr>
          <w:p w:rsidR="005C5BB7" w:rsidRPr="006052E6" w:rsidRDefault="00531566" w:rsidP="004542D5">
            <w:pPr>
              <w:spacing w:after="0" w:line="240" w:lineRule="auto"/>
              <w:jc w:val="both"/>
            </w:pPr>
            <w:r w:rsidRPr="00531566">
              <w:t>Revised to S1-135269</w:t>
            </w:r>
          </w:p>
        </w:tc>
        <w:tc>
          <w:tcPr>
            <w:tcW w:w="4137" w:type="dxa"/>
            <w:gridSpan w:val="2"/>
            <w:tcBorders>
              <w:bottom w:val="single" w:sz="4" w:space="0" w:color="auto"/>
            </w:tcBorders>
            <w:shd w:val="clear" w:color="auto" w:fill="00FFFF"/>
          </w:tcPr>
          <w:p w:rsidR="005C5BB7" w:rsidRPr="00531566" w:rsidRDefault="005C5BB7" w:rsidP="004542D5">
            <w:pPr>
              <w:spacing w:after="0" w:line="240" w:lineRule="auto"/>
            </w:pPr>
          </w:p>
        </w:tc>
      </w:tr>
      <w:tr w:rsidR="00531566" w:rsidRPr="00432926" w:rsidTr="00AF2B67">
        <w:trPr>
          <w:trHeight w:val="141"/>
        </w:trPr>
        <w:tc>
          <w:tcPr>
            <w:tcW w:w="605" w:type="dxa"/>
            <w:tcBorders>
              <w:bottom w:val="single" w:sz="4" w:space="0" w:color="auto"/>
            </w:tcBorders>
            <w:shd w:val="clear" w:color="auto" w:fill="00FFFF"/>
          </w:tcPr>
          <w:p w:rsidR="00531566" w:rsidRPr="007C7570" w:rsidRDefault="00531566" w:rsidP="004542D5">
            <w:pPr>
              <w:spacing w:after="0" w:line="240" w:lineRule="auto"/>
            </w:pPr>
            <w:r w:rsidRPr="007C7570">
              <w:t>Cont</w:t>
            </w:r>
          </w:p>
        </w:tc>
        <w:tc>
          <w:tcPr>
            <w:tcW w:w="1205" w:type="dxa"/>
            <w:gridSpan w:val="2"/>
            <w:tcBorders>
              <w:bottom w:val="single" w:sz="4" w:space="0" w:color="auto"/>
            </w:tcBorders>
            <w:shd w:val="clear" w:color="auto" w:fill="00FFFF"/>
          </w:tcPr>
          <w:p w:rsidR="00531566" w:rsidRPr="00005E4E" w:rsidRDefault="009C07E6" w:rsidP="00B54495">
            <w:pPr>
              <w:spacing w:after="0" w:line="240" w:lineRule="auto"/>
              <w:jc w:val="both"/>
            </w:pPr>
            <w:hyperlink r:id="rId228" w:history="1">
              <w:r w:rsidR="00531566" w:rsidRPr="007C7570">
                <w:rPr>
                  <w:rStyle w:val="Hyperlink"/>
                  <w:rFonts w:cs="Arial"/>
                  <w:color w:val="auto"/>
                </w:rPr>
                <w:t>S1-135269</w:t>
              </w:r>
            </w:hyperlink>
          </w:p>
        </w:tc>
        <w:tc>
          <w:tcPr>
            <w:tcW w:w="2545" w:type="dxa"/>
            <w:tcBorders>
              <w:bottom w:val="single" w:sz="4" w:space="0" w:color="auto"/>
            </w:tcBorders>
            <w:shd w:val="clear" w:color="auto" w:fill="00FFFF"/>
          </w:tcPr>
          <w:p w:rsidR="00531566" w:rsidRPr="00005E4E" w:rsidRDefault="00531566" w:rsidP="004542D5">
            <w:pPr>
              <w:spacing w:after="0" w:line="240" w:lineRule="auto"/>
              <w:jc w:val="both"/>
            </w:pPr>
            <w:r w:rsidRPr="007C7570">
              <w:t>General Dynamics Broadband UK</w:t>
            </w:r>
          </w:p>
        </w:tc>
        <w:tc>
          <w:tcPr>
            <w:tcW w:w="4216" w:type="dxa"/>
            <w:tcBorders>
              <w:bottom w:val="single" w:sz="4" w:space="0" w:color="auto"/>
            </w:tcBorders>
            <w:shd w:val="clear" w:color="auto" w:fill="00FFFF"/>
          </w:tcPr>
          <w:p w:rsidR="00531566" w:rsidRPr="00005E4E" w:rsidRDefault="00531566" w:rsidP="004542D5">
            <w:pPr>
              <w:spacing w:after="0" w:line="240" w:lineRule="auto"/>
              <w:jc w:val="both"/>
            </w:pPr>
            <w:r w:rsidRPr="007C7570">
              <w:t>Review and clarification of terminology related to Isolated E-UTRAN operation</w:t>
            </w:r>
          </w:p>
        </w:tc>
        <w:tc>
          <w:tcPr>
            <w:tcW w:w="2142" w:type="dxa"/>
            <w:tcBorders>
              <w:bottom w:val="single" w:sz="4" w:space="0" w:color="auto"/>
            </w:tcBorders>
            <w:shd w:val="clear" w:color="auto" w:fill="00FFFF"/>
          </w:tcPr>
          <w:p w:rsidR="00531566" w:rsidRPr="00005E4E" w:rsidRDefault="007C7570" w:rsidP="004542D5">
            <w:pPr>
              <w:spacing w:after="0" w:line="240" w:lineRule="auto"/>
              <w:jc w:val="both"/>
            </w:pPr>
            <w:r w:rsidRPr="007C7570">
              <w:t>Revised to S1-135193</w:t>
            </w:r>
          </w:p>
        </w:tc>
        <w:tc>
          <w:tcPr>
            <w:tcW w:w="4137" w:type="dxa"/>
            <w:gridSpan w:val="2"/>
            <w:tcBorders>
              <w:bottom w:val="single" w:sz="4" w:space="0" w:color="auto"/>
            </w:tcBorders>
            <w:shd w:val="clear" w:color="auto" w:fill="00FFFF"/>
          </w:tcPr>
          <w:p w:rsidR="00531566" w:rsidRPr="00005E4E" w:rsidRDefault="00531566" w:rsidP="004542D5">
            <w:pPr>
              <w:spacing w:after="0" w:line="240" w:lineRule="auto"/>
              <w:jc w:val="both"/>
            </w:pPr>
            <w:r w:rsidRPr="007C7570">
              <w:t>Revision of S1-135108.</w:t>
            </w:r>
          </w:p>
          <w:p w:rsidR="000C2581" w:rsidRPr="007C7570" w:rsidRDefault="000C2581" w:rsidP="004542D5">
            <w:pPr>
              <w:spacing w:after="0" w:line="240" w:lineRule="auto"/>
              <w:jc w:val="both"/>
            </w:pPr>
            <w:r w:rsidRPr="007C7570">
              <w:t>For REOPS drafting session</w:t>
            </w:r>
          </w:p>
        </w:tc>
      </w:tr>
      <w:tr w:rsidR="007C7570" w:rsidRPr="00432926" w:rsidTr="00AF2B67">
        <w:trPr>
          <w:trHeight w:val="141"/>
        </w:trPr>
        <w:tc>
          <w:tcPr>
            <w:tcW w:w="605" w:type="dxa"/>
            <w:tcBorders>
              <w:bottom w:val="single" w:sz="4" w:space="0" w:color="auto"/>
            </w:tcBorders>
            <w:shd w:val="clear" w:color="auto" w:fill="00FF00"/>
          </w:tcPr>
          <w:p w:rsidR="007C7570" w:rsidRPr="00AF2B67" w:rsidRDefault="007C7570" w:rsidP="004542D5">
            <w:pPr>
              <w:spacing w:after="0" w:line="240" w:lineRule="auto"/>
            </w:pPr>
            <w:r w:rsidRPr="00AF2B67">
              <w:t>Cont</w:t>
            </w:r>
          </w:p>
        </w:tc>
        <w:tc>
          <w:tcPr>
            <w:tcW w:w="1205" w:type="dxa"/>
            <w:gridSpan w:val="2"/>
            <w:tcBorders>
              <w:bottom w:val="single" w:sz="4" w:space="0" w:color="auto"/>
            </w:tcBorders>
            <w:shd w:val="clear" w:color="auto" w:fill="00FF00"/>
          </w:tcPr>
          <w:p w:rsidR="007C7570" w:rsidRPr="00AF2B67" w:rsidRDefault="009C07E6" w:rsidP="00B54495">
            <w:pPr>
              <w:spacing w:after="0" w:line="240" w:lineRule="auto"/>
              <w:jc w:val="both"/>
            </w:pPr>
            <w:hyperlink r:id="rId229" w:history="1">
              <w:r w:rsidR="007C7570" w:rsidRPr="00AF2B67">
                <w:rPr>
                  <w:rStyle w:val="Hyperlink"/>
                  <w:rFonts w:cs="Arial"/>
                  <w:color w:val="auto"/>
                </w:rPr>
                <w:t>S1-135193</w:t>
              </w:r>
            </w:hyperlink>
          </w:p>
        </w:tc>
        <w:tc>
          <w:tcPr>
            <w:tcW w:w="2545" w:type="dxa"/>
            <w:tcBorders>
              <w:bottom w:val="single" w:sz="4" w:space="0" w:color="auto"/>
            </w:tcBorders>
            <w:shd w:val="clear" w:color="auto" w:fill="00FF00"/>
          </w:tcPr>
          <w:p w:rsidR="007C7570" w:rsidRPr="00AF2B67" w:rsidRDefault="007C7570" w:rsidP="004542D5">
            <w:pPr>
              <w:spacing w:after="0" w:line="240" w:lineRule="auto"/>
              <w:jc w:val="both"/>
            </w:pPr>
            <w:r w:rsidRPr="00AF2B67">
              <w:t>General Dynamics Broadband UK</w:t>
            </w:r>
          </w:p>
        </w:tc>
        <w:tc>
          <w:tcPr>
            <w:tcW w:w="4216" w:type="dxa"/>
            <w:tcBorders>
              <w:bottom w:val="single" w:sz="4" w:space="0" w:color="auto"/>
            </w:tcBorders>
            <w:shd w:val="clear" w:color="auto" w:fill="00FF00"/>
          </w:tcPr>
          <w:p w:rsidR="007C7570" w:rsidRPr="00AF2B67" w:rsidRDefault="007C7570" w:rsidP="004542D5">
            <w:pPr>
              <w:spacing w:after="0" w:line="240" w:lineRule="auto"/>
              <w:jc w:val="both"/>
            </w:pPr>
            <w:r w:rsidRPr="00AF2B67">
              <w:t>Review and clarification of terminology related to Isolated E-UTRAN operation</w:t>
            </w:r>
          </w:p>
        </w:tc>
        <w:tc>
          <w:tcPr>
            <w:tcW w:w="2142" w:type="dxa"/>
            <w:tcBorders>
              <w:bottom w:val="single" w:sz="4" w:space="0" w:color="auto"/>
            </w:tcBorders>
            <w:shd w:val="clear" w:color="auto" w:fill="00FF00"/>
          </w:tcPr>
          <w:p w:rsidR="007C7570" w:rsidRPr="00AF2B67" w:rsidRDefault="00DE7CA6" w:rsidP="004542D5">
            <w:pPr>
              <w:spacing w:after="0" w:line="240" w:lineRule="auto"/>
              <w:jc w:val="both"/>
            </w:pPr>
            <w:r w:rsidRPr="00AF2B67">
              <w:t>Agreed</w:t>
            </w:r>
          </w:p>
        </w:tc>
        <w:tc>
          <w:tcPr>
            <w:tcW w:w="4137" w:type="dxa"/>
            <w:gridSpan w:val="2"/>
            <w:tcBorders>
              <w:bottom w:val="single" w:sz="4" w:space="0" w:color="auto"/>
            </w:tcBorders>
            <w:shd w:val="clear" w:color="auto" w:fill="00FF00"/>
          </w:tcPr>
          <w:p w:rsidR="007C7570" w:rsidRPr="00AF2B67" w:rsidRDefault="007C7570" w:rsidP="004542D5">
            <w:pPr>
              <w:spacing w:after="0" w:line="240" w:lineRule="auto"/>
              <w:jc w:val="both"/>
              <w:rPr>
                <w:i/>
              </w:rPr>
            </w:pPr>
            <w:r w:rsidRPr="00AF2B67">
              <w:rPr>
                <w:i/>
              </w:rPr>
              <w:t>Revision of S1-135108.</w:t>
            </w:r>
          </w:p>
          <w:p w:rsidR="007C7570" w:rsidRPr="00AF2B67" w:rsidRDefault="007C7570" w:rsidP="004542D5">
            <w:pPr>
              <w:spacing w:after="0" w:line="240" w:lineRule="auto"/>
              <w:jc w:val="both"/>
            </w:pPr>
            <w:r w:rsidRPr="00AF2B67">
              <w:rPr>
                <w:i/>
              </w:rPr>
              <w:t>For REOPS drafting session</w:t>
            </w:r>
          </w:p>
          <w:p w:rsidR="007C7570" w:rsidRPr="00AF2B67" w:rsidRDefault="007C7570" w:rsidP="004542D5">
            <w:pPr>
              <w:spacing w:after="0" w:line="240" w:lineRule="auto"/>
              <w:jc w:val="both"/>
            </w:pPr>
            <w:r w:rsidRPr="00AF2B67">
              <w:t>Revision of S1-135269.</w:t>
            </w:r>
          </w:p>
          <w:p w:rsidR="007C7570" w:rsidRPr="00AF2B67" w:rsidRDefault="007C7570" w:rsidP="004542D5">
            <w:pPr>
              <w:spacing w:after="0" w:line="240" w:lineRule="auto"/>
              <w:jc w:val="both"/>
            </w:pPr>
            <w:r w:rsidRPr="00AF2B67">
              <w:t>Agreed in drafting session</w:t>
            </w:r>
          </w:p>
          <w:p w:rsidR="007C7570" w:rsidRPr="00AF2B67" w:rsidRDefault="007C7570" w:rsidP="004542D5">
            <w:pPr>
              <w:spacing w:after="0" w:line="240" w:lineRule="auto"/>
              <w:jc w:val="both"/>
            </w:pPr>
            <w:r w:rsidRPr="00AF2B67">
              <w:t>Agreed to be added to the TR</w:t>
            </w:r>
          </w:p>
        </w:tc>
      </w:tr>
      <w:tr w:rsidR="00CC54F4" w:rsidRPr="00432926" w:rsidTr="00AF2B67">
        <w:trPr>
          <w:trHeight w:val="141"/>
        </w:trPr>
        <w:tc>
          <w:tcPr>
            <w:tcW w:w="605" w:type="dxa"/>
            <w:tcBorders>
              <w:bottom w:val="single" w:sz="4" w:space="0" w:color="auto"/>
            </w:tcBorders>
            <w:shd w:val="clear" w:color="auto" w:fill="808080"/>
          </w:tcPr>
          <w:p w:rsidR="00CC54F4" w:rsidRPr="00AF2B67" w:rsidRDefault="00CC54F4" w:rsidP="004542D5">
            <w:pPr>
              <w:spacing w:after="0" w:line="240" w:lineRule="auto"/>
            </w:pPr>
            <w:r w:rsidRPr="00AF2B67">
              <w:t>Cont</w:t>
            </w:r>
          </w:p>
        </w:tc>
        <w:tc>
          <w:tcPr>
            <w:tcW w:w="1205" w:type="dxa"/>
            <w:gridSpan w:val="2"/>
            <w:tcBorders>
              <w:bottom w:val="single" w:sz="4" w:space="0" w:color="auto"/>
            </w:tcBorders>
            <w:shd w:val="clear" w:color="auto" w:fill="808080"/>
          </w:tcPr>
          <w:p w:rsidR="00CC54F4" w:rsidRPr="00AF2B67" w:rsidRDefault="009C07E6" w:rsidP="00B54495">
            <w:pPr>
              <w:spacing w:after="0" w:line="240" w:lineRule="auto"/>
              <w:jc w:val="both"/>
            </w:pPr>
            <w:hyperlink r:id="rId230" w:history="1">
              <w:r w:rsidR="00CC54F4" w:rsidRPr="00AF2B67">
                <w:rPr>
                  <w:rStyle w:val="Hyperlink"/>
                  <w:rFonts w:cs="Arial"/>
                  <w:color w:val="auto"/>
                </w:rPr>
                <w:t>S1-135142</w:t>
              </w:r>
            </w:hyperlink>
          </w:p>
        </w:tc>
        <w:tc>
          <w:tcPr>
            <w:tcW w:w="2545" w:type="dxa"/>
            <w:tcBorders>
              <w:bottom w:val="single" w:sz="4" w:space="0" w:color="auto"/>
            </w:tcBorders>
            <w:shd w:val="clear" w:color="auto" w:fill="808080"/>
          </w:tcPr>
          <w:p w:rsidR="00CC54F4" w:rsidRPr="00AF2B67" w:rsidRDefault="00CC54F4" w:rsidP="004542D5">
            <w:pPr>
              <w:spacing w:after="0" w:line="240" w:lineRule="auto"/>
              <w:jc w:val="both"/>
            </w:pPr>
            <w:r w:rsidRPr="00AF2B67">
              <w:t>General Dynamics Broadband UK</w:t>
            </w:r>
          </w:p>
        </w:tc>
        <w:tc>
          <w:tcPr>
            <w:tcW w:w="4216" w:type="dxa"/>
            <w:tcBorders>
              <w:bottom w:val="single" w:sz="4" w:space="0" w:color="auto"/>
            </w:tcBorders>
            <w:shd w:val="clear" w:color="auto" w:fill="808080"/>
          </w:tcPr>
          <w:p w:rsidR="00CC54F4" w:rsidRPr="00AF2B67" w:rsidRDefault="00CC54F4" w:rsidP="004542D5">
            <w:pPr>
              <w:spacing w:after="0" w:line="240" w:lineRule="auto"/>
              <w:jc w:val="both"/>
            </w:pPr>
            <w:r w:rsidRPr="00AF2B67">
              <w:t>Review and clarification of terminology related to Isolated E-UTRAN operation</w:t>
            </w:r>
          </w:p>
        </w:tc>
        <w:tc>
          <w:tcPr>
            <w:tcW w:w="2142" w:type="dxa"/>
            <w:tcBorders>
              <w:bottom w:val="single" w:sz="4" w:space="0" w:color="auto"/>
            </w:tcBorders>
            <w:shd w:val="clear" w:color="auto" w:fill="808080"/>
          </w:tcPr>
          <w:p w:rsidR="00CC54F4" w:rsidRPr="00AF2B67" w:rsidRDefault="00FE48D9" w:rsidP="004542D5">
            <w:pPr>
              <w:spacing w:after="0" w:line="240" w:lineRule="auto"/>
              <w:jc w:val="both"/>
            </w:pPr>
            <w:r w:rsidRPr="00AF2B67">
              <w:t>Withdrawn</w:t>
            </w:r>
          </w:p>
        </w:tc>
        <w:tc>
          <w:tcPr>
            <w:tcW w:w="4137" w:type="dxa"/>
            <w:gridSpan w:val="2"/>
            <w:tcBorders>
              <w:bottom w:val="single" w:sz="4" w:space="0" w:color="auto"/>
            </w:tcBorders>
            <w:shd w:val="clear" w:color="auto" w:fill="808080"/>
          </w:tcPr>
          <w:p w:rsidR="00CC54F4" w:rsidRPr="00AF2B67" w:rsidRDefault="00CC54F4" w:rsidP="004542D5">
            <w:pPr>
              <w:spacing w:after="0" w:line="240" w:lineRule="auto"/>
              <w:jc w:val="both"/>
              <w:rPr>
                <w:i/>
              </w:rPr>
            </w:pPr>
            <w:r w:rsidRPr="00AF2B67">
              <w:rPr>
                <w:i/>
              </w:rPr>
              <w:t>Revision of S1-135108.</w:t>
            </w:r>
          </w:p>
          <w:p w:rsidR="00CC54F4" w:rsidRPr="00AF2B67" w:rsidRDefault="00CC54F4" w:rsidP="004542D5">
            <w:pPr>
              <w:spacing w:after="0" w:line="240" w:lineRule="auto"/>
              <w:jc w:val="both"/>
              <w:rPr>
                <w:i/>
              </w:rPr>
            </w:pPr>
            <w:r w:rsidRPr="00AF2B67">
              <w:rPr>
                <w:i/>
              </w:rPr>
              <w:t>For REOPS drafting session</w:t>
            </w:r>
          </w:p>
          <w:p w:rsidR="00CC54F4" w:rsidRPr="00AF2B67" w:rsidRDefault="00CC54F4" w:rsidP="004542D5">
            <w:pPr>
              <w:spacing w:after="0" w:line="240" w:lineRule="auto"/>
              <w:jc w:val="both"/>
              <w:rPr>
                <w:i/>
              </w:rPr>
            </w:pPr>
            <w:r w:rsidRPr="00AF2B67">
              <w:rPr>
                <w:i/>
              </w:rPr>
              <w:t>Revision of S1-135269.</w:t>
            </w:r>
          </w:p>
          <w:p w:rsidR="00CC54F4" w:rsidRPr="00AF2B67" w:rsidRDefault="00CC54F4" w:rsidP="004542D5">
            <w:pPr>
              <w:spacing w:after="0" w:line="240" w:lineRule="auto"/>
              <w:jc w:val="both"/>
              <w:rPr>
                <w:i/>
              </w:rPr>
            </w:pPr>
            <w:r w:rsidRPr="00AF2B67">
              <w:rPr>
                <w:i/>
              </w:rPr>
              <w:t>Agreed in drafting session</w:t>
            </w:r>
          </w:p>
          <w:p w:rsidR="00CC54F4" w:rsidRPr="00AF2B67" w:rsidRDefault="00CC54F4" w:rsidP="004542D5">
            <w:pPr>
              <w:spacing w:after="0" w:line="240" w:lineRule="auto"/>
              <w:jc w:val="both"/>
            </w:pPr>
            <w:r w:rsidRPr="00AF2B67">
              <w:rPr>
                <w:i/>
              </w:rPr>
              <w:t>Agreed to be added to the TR</w:t>
            </w:r>
          </w:p>
          <w:p w:rsidR="00CC54F4" w:rsidRPr="00AF2B67" w:rsidRDefault="00CC54F4" w:rsidP="004542D5">
            <w:pPr>
              <w:spacing w:after="0" w:line="240" w:lineRule="auto"/>
              <w:jc w:val="both"/>
            </w:pPr>
            <w:r w:rsidRPr="00AF2B67">
              <w:t>Revision of S1-135193.</w:t>
            </w:r>
          </w:p>
        </w:tc>
      </w:tr>
      <w:tr w:rsidR="005C5BB7" w:rsidRPr="00432926" w:rsidTr="00AC1F89">
        <w:trPr>
          <w:trHeight w:val="141"/>
        </w:trPr>
        <w:tc>
          <w:tcPr>
            <w:tcW w:w="605" w:type="dxa"/>
            <w:tcBorders>
              <w:bottom w:val="single" w:sz="4" w:space="0" w:color="auto"/>
            </w:tcBorders>
            <w:shd w:val="clear" w:color="auto" w:fill="00FFFF"/>
          </w:tcPr>
          <w:p w:rsidR="005C5BB7" w:rsidRPr="000C2581" w:rsidRDefault="005C5BB7" w:rsidP="004542D5">
            <w:pPr>
              <w:spacing w:after="0" w:line="240" w:lineRule="auto"/>
            </w:pPr>
            <w:r w:rsidRPr="000C2581">
              <w:t>Cont</w:t>
            </w:r>
          </w:p>
        </w:tc>
        <w:tc>
          <w:tcPr>
            <w:tcW w:w="1205" w:type="dxa"/>
            <w:gridSpan w:val="2"/>
            <w:tcBorders>
              <w:bottom w:val="single" w:sz="4" w:space="0" w:color="auto"/>
            </w:tcBorders>
            <w:shd w:val="clear" w:color="auto" w:fill="00FFFF"/>
          </w:tcPr>
          <w:p w:rsidR="005C5BB7" w:rsidRPr="00AC1F89" w:rsidRDefault="009C07E6" w:rsidP="00B54495">
            <w:pPr>
              <w:spacing w:after="0" w:line="240" w:lineRule="auto"/>
              <w:jc w:val="both"/>
              <w:rPr>
                <w:rFonts w:cs="Arial"/>
              </w:rPr>
            </w:pPr>
            <w:hyperlink r:id="rId231" w:history="1">
              <w:r w:rsidR="005C5BB7" w:rsidRPr="00AC1F89">
                <w:rPr>
                  <w:rStyle w:val="Hyperlink"/>
                  <w:color w:val="auto"/>
                </w:rPr>
                <w:t>S1-135045</w:t>
              </w:r>
            </w:hyperlink>
          </w:p>
        </w:tc>
        <w:tc>
          <w:tcPr>
            <w:tcW w:w="2545" w:type="dxa"/>
            <w:tcBorders>
              <w:bottom w:val="single" w:sz="4" w:space="0" w:color="auto"/>
            </w:tcBorders>
            <w:shd w:val="clear" w:color="auto" w:fill="00FFFF"/>
          </w:tcPr>
          <w:p w:rsidR="005C5BB7" w:rsidRPr="000C2581" w:rsidRDefault="005C5BB7" w:rsidP="0061128E">
            <w:pPr>
              <w:spacing w:after="0" w:line="240" w:lineRule="auto"/>
              <w:jc w:val="both"/>
              <w:rPr>
                <w:rFonts w:eastAsia="Times New Roman"/>
              </w:rPr>
            </w:pPr>
            <w:r w:rsidRPr="000C2581">
              <w:t>French Ministry of Interior</w:t>
            </w:r>
          </w:p>
        </w:tc>
        <w:tc>
          <w:tcPr>
            <w:tcW w:w="4216" w:type="dxa"/>
            <w:tcBorders>
              <w:bottom w:val="single" w:sz="4" w:space="0" w:color="auto"/>
            </w:tcBorders>
            <w:shd w:val="clear" w:color="auto" w:fill="00FFFF"/>
          </w:tcPr>
          <w:p w:rsidR="005C5BB7" w:rsidRPr="00AC1F89" w:rsidRDefault="005C5BB7" w:rsidP="004542D5">
            <w:pPr>
              <w:spacing w:after="0" w:line="240" w:lineRule="auto"/>
              <w:jc w:val="both"/>
            </w:pPr>
            <w:r w:rsidRPr="000C2581">
              <w:t>Resilient operations for public safety General approach</w:t>
            </w:r>
          </w:p>
        </w:tc>
        <w:tc>
          <w:tcPr>
            <w:tcW w:w="2142" w:type="dxa"/>
            <w:tcBorders>
              <w:bottom w:val="single" w:sz="4" w:space="0" w:color="auto"/>
            </w:tcBorders>
            <w:shd w:val="clear" w:color="auto" w:fill="00FFFF"/>
          </w:tcPr>
          <w:p w:rsidR="005C5BB7" w:rsidRPr="00AC1F89" w:rsidRDefault="000C2581" w:rsidP="004542D5">
            <w:pPr>
              <w:spacing w:after="0" w:line="240" w:lineRule="auto"/>
              <w:jc w:val="both"/>
            </w:pPr>
            <w:r w:rsidRPr="000C2581">
              <w:t>Noted</w:t>
            </w:r>
          </w:p>
        </w:tc>
        <w:tc>
          <w:tcPr>
            <w:tcW w:w="4137" w:type="dxa"/>
            <w:gridSpan w:val="2"/>
            <w:tcBorders>
              <w:bottom w:val="single" w:sz="4" w:space="0" w:color="auto"/>
            </w:tcBorders>
            <w:shd w:val="clear" w:color="auto" w:fill="00FFFF"/>
          </w:tcPr>
          <w:p w:rsidR="005C5BB7" w:rsidRPr="000C2581" w:rsidRDefault="005C5BB7" w:rsidP="004542D5">
            <w:pPr>
              <w:spacing w:after="0" w:line="240" w:lineRule="auto"/>
            </w:pPr>
          </w:p>
        </w:tc>
      </w:tr>
      <w:tr w:rsidR="005C5BB7" w:rsidRPr="00432926" w:rsidTr="00005E4E">
        <w:trPr>
          <w:trHeight w:val="141"/>
        </w:trPr>
        <w:tc>
          <w:tcPr>
            <w:tcW w:w="605" w:type="dxa"/>
            <w:tcBorders>
              <w:bottom w:val="single" w:sz="4" w:space="0" w:color="auto"/>
            </w:tcBorders>
            <w:shd w:val="clear" w:color="auto" w:fill="00FFFF"/>
          </w:tcPr>
          <w:p w:rsidR="005C5BB7" w:rsidRPr="009541F6" w:rsidRDefault="005C5BB7" w:rsidP="004542D5">
            <w:pPr>
              <w:spacing w:after="0" w:line="240" w:lineRule="auto"/>
            </w:pPr>
            <w:r w:rsidRPr="009541F6">
              <w:t>Cont</w:t>
            </w:r>
          </w:p>
        </w:tc>
        <w:tc>
          <w:tcPr>
            <w:tcW w:w="1205" w:type="dxa"/>
            <w:gridSpan w:val="2"/>
            <w:tcBorders>
              <w:bottom w:val="single" w:sz="4" w:space="0" w:color="auto"/>
            </w:tcBorders>
            <w:shd w:val="clear" w:color="auto" w:fill="00FFFF"/>
          </w:tcPr>
          <w:p w:rsidR="005C5BB7" w:rsidRPr="00AC1F89" w:rsidRDefault="009C07E6" w:rsidP="00B54495">
            <w:pPr>
              <w:spacing w:after="0" w:line="240" w:lineRule="auto"/>
              <w:jc w:val="both"/>
              <w:rPr>
                <w:rFonts w:cs="Arial"/>
              </w:rPr>
            </w:pPr>
            <w:hyperlink r:id="rId232" w:history="1">
              <w:r w:rsidR="005C5BB7" w:rsidRPr="00AC1F89">
                <w:rPr>
                  <w:rStyle w:val="Hyperlink"/>
                  <w:color w:val="auto"/>
                </w:rPr>
                <w:t>S1-135046</w:t>
              </w:r>
            </w:hyperlink>
          </w:p>
        </w:tc>
        <w:tc>
          <w:tcPr>
            <w:tcW w:w="2545" w:type="dxa"/>
            <w:tcBorders>
              <w:bottom w:val="single" w:sz="4" w:space="0" w:color="auto"/>
            </w:tcBorders>
            <w:shd w:val="clear" w:color="auto" w:fill="00FFFF"/>
          </w:tcPr>
          <w:p w:rsidR="005C5BB7" w:rsidRPr="00AC1F89" w:rsidRDefault="005C5BB7" w:rsidP="004542D5">
            <w:pPr>
              <w:spacing w:after="0" w:line="240" w:lineRule="auto"/>
              <w:jc w:val="both"/>
            </w:pPr>
            <w:r w:rsidRPr="009541F6">
              <w:t>French Ministry of Interior for TCCA-CCBG</w:t>
            </w:r>
          </w:p>
        </w:tc>
        <w:tc>
          <w:tcPr>
            <w:tcW w:w="4216" w:type="dxa"/>
            <w:tcBorders>
              <w:bottom w:val="single" w:sz="4" w:space="0" w:color="auto"/>
            </w:tcBorders>
            <w:shd w:val="clear" w:color="auto" w:fill="00FFFF"/>
          </w:tcPr>
          <w:p w:rsidR="005C5BB7" w:rsidRPr="00AC1F89" w:rsidRDefault="005C5BB7" w:rsidP="004542D5">
            <w:pPr>
              <w:spacing w:after="0" w:line="240" w:lineRule="auto"/>
              <w:jc w:val="both"/>
            </w:pPr>
            <w:r w:rsidRPr="009541F6">
              <w:t>Local fall back at enodeB group call use case</w:t>
            </w:r>
          </w:p>
        </w:tc>
        <w:tc>
          <w:tcPr>
            <w:tcW w:w="2142" w:type="dxa"/>
            <w:tcBorders>
              <w:bottom w:val="single" w:sz="4" w:space="0" w:color="auto"/>
            </w:tcBorders>
            <w:shd w:val="clear" w:color="auto" w:fill="00FFFF"/>
          </w:tcPr>
          <w:p w:rsidR="005C5BB7" w:rsidRPr="00AC1F89" w:rsidRDefault="009541F6" w:rsidP="004542D5">
            <w:pPr>
              <w:spacing w:after="0" w:line="240" w:lineRule="auto"/>
              <w:jc w:val="both"/>
            </w:pPr>
            <w:r w:rsidRPr="009541F6">
              <w:t>Revised to S1-135270</w:t>
            </w:r>
          </w:p>
        </w:tc>
        <w:tc>
          <w:tcPr>
            <w:tcW w:w="4137" w:type="dxa"/>
            <w:gridSpan w:val="2"/>
            <w:tcBorders>
              <w:bottom w:val="single" w:sz="4" w:space="0" w:color="auto"/>
            </w:tcBorders>
            <w:shd w:val="clear" w:color="auto" w:fill="00FFFF"/>
          </w:tcPr>
          <w:p w:rsidR="005C5BB7" w:rsidRPr="00AC1F89" w:rsidRDefault="00114780" w:rsidP="004542D5">
            <w:pPr>
              <w:spacing w:after="0" w:line="240" w:lineRule="auto"/>
              <w:jc w:val="both"/>
            </w:pPr>
            <w:r w:rsidRPr="009541F6">
              <w:t xml:space="preserve">Some overlap with </w:t>
            </w:r>
            <w:hyperlink r:id="rId233" w:history="1">
              <w:r w:rsidRPr="00AC1F89">
                <w:rPr>
                  <w:rStyle w:val="Hyperlink"/>
                  <w:color w:val="auto"/>
                </w:rPr>
                <w:t>S1-135116</w:t>
              </w:r>
            </w:hyperlink>
          </w:p>
        </w:tc>
      </w:tr>
      <w:tr w:rsidR="009541F6" w:rsidRPr="00432926" w:rsidTr="00005E4E">
        <w:trPr>
          <w:trHeight w:val="141"/>
        </w:trPr>
        <w:tc>
          <w:tcPr>
            <w:tcW w:w="605" w:type="dxa"/>
            <w:tcBorders>
              <w:bottom w:val="single" w:sz="4" w:space="0" w:color="auto"/>
            </w:tcBorders>
            <w:shd w:val="clear" w:color="auto" w:fill="00FF00"/>
          </w:tcPr>
          <w:p w:rsidR="009541F6" w:rsidRPr="00084246" w:rsidRDefault="009541F6" w:rsidP="004542D5">
            <w:pPr>
              <w:spacing w:after="0" w:line="240" w:lineRule="auto"/>
            </w:pPr>
            <w:r w:rsidRPr="00084246">
              <w:t>Cont</w:t>
            </w:r>
          </w:p>
        </w:tc>
        <w:tc>
          <w:tcPr>
            <w:tcW w:w="1205" w:type="dxa"/>
            <w:gridSpan w:val="2"/>
            <w:tcBorders>
              <w:bottom w:val="single" w:sz="4" w:space="0" w:color="auto"/>
            </w:tcBorders>
            <w:shd w:val="clear" w:color="auto" w:fill="00FF00"/>
          </w:tcPr>
          <w:p w:rsidR="009541F6" w:rsidRPr="00005E4E" w:rsidRDefault="009C07E6" w:rsidP="00B54495">
            <w:pPr>
              <w:spacing w:after="0" w:line="240" w:lineRule="auto"/>
              <w:jc w:val="both"/>
            </w:pPr>
            <w:hyperlink r:id="rId234" w:history="1">
              <w:r w:rsidR="009541F6" w:rsidRPr="00084246">
                <w:rPr>
                  <w:rStyle w:val="Hyperlink"/>
                  <w:rFonts w:cs="Arial"/>
                  <w:color w:val="auto"/>
                </w:rPr>
                <w:t>S1-135270</w:t>
              </w:r>
            </w:hyperlink>
          </w:p>
        </w:tc>
        <w:tc>
          <w:tcPr>
            <w:tcW w:w="2545" w:type="dxa"/>
            <w:tcBorders>
              <w:bottom w:val="single" w:sz="4" w:space="0" w:color="auto"/>
            </w:tcBorders>
            <w:shd w:val="clear" w:color="auto" w:fill="00FF00"/>
          </w:tcPr>
          <w:p w:rsidR="009541F6" w:rsidRPr="00005E4E" w:rsidRDefault="009541F6" w:rsidP="004542D5">
            <w:pPr>
              <w:spacing w:after="0" w:line="240" w:lineRule="auto"/>
              <w:jc w:val="both"/>
            </w:pPr>
            <w:r w:rsidRPr="00084246">
              <w:t>French Ministry of Interior for TCCA-CCBG</w:t>
            </w:r>
          </w:p>
        </w:tc>
        <w:tc>
          <w:tcPr>
            <w:tcW w:w="4216" w:type="dxa"/>
            <w:tcBorders>
              <w:bottom w:val="single" w:sz="4" w:space="0" w:color="auto"/>
            </w:tcBorders>
            <w:shd w:val="clear" w:color="auto" w:fill="00FF00"/>
          </w:tcPr>
          <w:p w:rsidR="009541F6" w:rsidRPr="00005E4E" w:rsidRDefault="009541F6" w:rsidP="004542D5">
            <w:pPr>
              <w:spacing w:after="0" w:line="240" w:lineRule="auto"/>
              <w:jc w:val="both"/>
            </w:pPr>
            <w:r w:rsidRPr="00084246">
              <w:t>Local fall back at enodeB group call use case</w:t>
            </w:r>
          </w:p>
        </w:tc>
        <w:tc>
          <w:tcPr>
            <w:tcW w:w="2142" w:type="dxa"/>
            <w:tcBorders>
              <w:bottom w:val="single" w:sz="4" w:space="0" w:color="auto"/>
            </w:tcBorders>
            <w:shd w:val="clear" w:color="auto" w:fill="00FF00"/>
          </w:tcPr>
          <w:p w:rsidR="009541F6" w:rsidRPr="00005E4E" w:rsidRDefault="00084246" w:rsidP="004542D5">
            <w:pPr>
              <w:spacing w:after="0" w:line="240" w:lineRule="auto"/>
              <w:jc w:val="both"/>
            </w:pPr>
            <w:r w:rsidRPr="00084246">
              <w:t>Agreed</w:t>
            </w:r>
          </w:p>
        </w:tc>
        <w:tc>
          <w:tcPr>
            <w:tcW w:w="4137" w:type="dxa"/>
            <w:gridSpan w:val="2"/>
            <w:tcBorders>
              <w:bottom w:val="single" w:sz="4" w:space="0" w:color="auto"/>
            </w:tcBorders>
            <w:shd w:val="clear" w:color="auto" w:fill="00FF00"/>
          </w:tcPr>
          <w:p w:rsidR="009541F6" w:rsidRPr="00005E4E" w:rsidRDefault="009541F6" w:rsidP="004542D5">
            <w:pPr>
              <w:spacing w:after="0" w:line="240" w:lineRule="auto"/>
              <w:jc w:val="both"/>
            </w:pPr>
            <w:r w:rsidRPr="00084246">
              <w:rPr>
                <w:i/>
              </w:rPr>
              <w:t xml:space="preserve">Some overlap with </w:t>
            </w:r>
            <w:hyperlink r:id="rId235" w:history="1">
              <w:r w:rsidRPr="00084246">
                <w:rPr>
                  <w:rStyle w:val="Hyperlink"/>
                  <w:i/>
                  <w:color w:val="auto"/>
                </w:rPr>
                <w:t>S1-135116</w:t>
              </w:r>
            </w:hyperlink>
          </w:p>
          <w:p w:rsidR="009541F6" w:rsidRPr="00084246" w:rsidRDefault="009541F6" w:rsidP="004542D5">
            <w:pPr>
              <w:spacing w:after="0" w:line="240" w:lineRule="auto"/>
            </w:pPr>
            <w:r w:rsidRPr="00084246">
              <w:t>Revision of S1-135046.</w:t>
            </w:r>
          </w:p>
          <w:p w:rsidR="009541F6" w:rsidRDefault="009541F6" w:rsidP="004542D5">
            <w:pPr>
              <w:spacing w:after="0" w:line="240" w:lineRule="auto"/>
            </w:pPr>
            <w:r w:rsidRPr="00084246">
              <w:t>For REOPS drafting session</w:t>
            </w:r>
          </w:p>
          <w:p w:rsidR="00084246" w:rsidRDefault="00084246" w:rsidP="00084246">
            <w:pPr>
              <w:spacing w:after="0" w:line="240" w:lineRule="auto"/>
              <w:jc w:val="both"/>
            </w:pPr>
            <w:r>
              <w:t>Agreed in drafting session</w:t>
            </w:r>
          </w:p>
          <w:p w:rsidR="00084246" w:rsidRPr="00084246" w:rsidRDefault="00084246" w:rsidP="00084246">
            <w:pPr>
              <w:spacing w:after="0" w:line="240" w:lineRule="auto"/>
            </w:pPr>
            <w:r>
              <w:t>Agreed to be added to the TR</w:t>
            </w:r>
          </w:p>
        </w:tc>
      </w:tr>
      <w:tr w:rsidR="005C5BB7" w:rsidRPr="00432926" w:rsidTr="00005E4E">
        <w:trPr>
          <w:trHeight w:val="141"/>
        </w:trPr>
        <w:tc>
          <w:tcPr>
            <w:tcW w:w="605" w:type="dxa"/>
            <w:tcBorders>
              <w:bottom w:val="single" w:sz="4" w:space="0" w:color="auto"/>
            </w:tcBorders>
            <w:shd w:val="clear" w:color="auto" w:fill="00FFFF"/>
          </w:tcPr>
          <w:p w:rsidR="005C5BB7" w:rsidRPr="00687079" w:rsidRDefault="005C5BB7" w:rsidP="004542D5">
            <w:pPr>
              <w:spacing w:after="0" w:line="240" w:lineRule="auto"/>
            </w:pPr>
            <w:r w:rsidRPr="00687079">
              <w:t>Cont</w:t>
            </w:r>
          </w:p>
        </w:tc>
        <w:tc>
          <w:tcPr>
            <w:tcW w:w="1205" w:type="dxa"/>
            <w:gridSpan w:val="2"/>
            <w:tcBorders>
              <w:bottom w:val="single" w:sz="4" w:space="0" w:color="auto"/>
            </w:tcBorders>
            <w:shd w:val="clear" w:color="auto" w:fill="00FFFF"/>
          </w:tcPr>
          <w:p w:rsidR="005C5BB7" w:rsidRPr="00AC1F89" w:rsidRDefault="009C07E6" w:rsidP="00B54495">
            <w:pPr>
              <w:spacing w:after="0" w:line="240" w:lineRule="auto"/>
              <w:jc w:val="both"/>
              <w:rPr>
                <w:rFonts w:cs="Arial"/>
              </w:rPr>
            </w:pPr>
            <w:hyperlink r:id="rId236" w:history="1">
              <w:r w:rsidR="005C5BB7" w:rsidRPr="00AC1F89">
                <w:rPr>
                  <w:rStyle w:val="Hyperlink"/>
                  <w:color w:val="auto"/>
                </w:rPr>
                <w:t>S1-135047</w:t>
              </w:r>
            </w:hyperlink>
          </w:p>
        </w:tc>
        <w:tc>
          <w:tcPr>
            <w:tcW w:w="2545" w:type="dxa"/>
            <w:tcBorders>
              <w:bottom w:val="single" w:sz="4" w:space="0" w:color="auto"/>
            </w:tcBorders>
            <w:shd w:val="clear" w:color="auto" w:fill="00FFFF"/>
          </w:tcPr>
          <w:p w:rsidR="005C5BB7" w:rsidRPr="00AC1F89" w:rsidRDefault="005C5BB7" w:rsidP="004542D5">
            <w:pPr>
              <w:spacing w:after="0" w:line="240" w:lineRule="auto"/>
              <w:jc w:val="both"/>
            </w:pPr>
            <w:r w:rsidRPr="00687079">
              <w:t>French Ministry of Interior for TCCA-CCBG</w:t>
            </w:r>
          </w:p>
        </w:tc>
        <w:tc>
          <w:tcPr>
            <w:tcW w:w="4216" w:type="dxa"/>
            <w:tcBorders>
              <w:bottom w:val="single" w:sz="4" w:space="0" w:color="auto"/>
            </w:tcBorders>
            <w:shd w:val="clear" w:color="auto" w:fill="00FFFF"/>
          </w:tcPr>
          <w:p w:rsidR="005C5BB7" w:rsidRPr="00AC1F89" w:rsidRDefault="005C5BB7" w:rsidP="004542D5">
            <w:pPr>
              <w:spacing w:after="0" w:line="240" w:lineRule="auto"/>
              <w:jc w:val="both"/>
            </w:pPr>
            <w:r w:rsidRPr="00687079">
              <w:t>Local fall back at enodeB individual call use case</w:t>
            </w:r>
          </w:p>
        </w:tc>
        <w:tc>
          <w:tcPr>
            <w:tcW w:w="2142" w:type="dxa"/>
            <w:tcBorders>
              <w:bottom w:val="single" w:sz="4" w:space="0" w:color="auto"/>
            </w:tcBorders>
            <w:shd w:val="clear" w:color="auto" w:fill="00FFFF"/>
          </w:tcPr>
          <w:p w:rsidR="005C5BB7" w:rsidRPr="00AC1F89" w:rsidRDefault="00687079" w:rsidP="004542D5">
            <w:pPr>
              <w:spacing w:after="0" w:line="240" w:lineRule="auto"/>
              <w:jc w:val="both"/>
            </w:pPr>
            <w:r w:rsidRPr="00687079">
              <w:t>Revised to S1-135271</w:t>
            </w:r>
          </w:p>
        </w:tc>
        <w:tc>
          <w:tcPr>
            <w:tcW w:w="4137" w:type="dxa"/>
            <w:gridSpan w:val="2"/>
            <w:tcBorders>
              <w:bottom w:val="single" w:sz="4" w:space="0" w:color="auto"/>
            </w:tcBorders>
            <w:shd w:val="clear" w:color="auto" w:fill="00FFFF"/>
          </w:tcPr>
          <w:p w:rsidR="005C5BB7" w:rsidRPr="00AC1F89" w:rsidRDefault="005C5BB7" w:rsidP="004542D5">
            <w:pPr>
              <w:spacing w:after="0" w:line="240" w:lineRule="auto"/>
              <w:jc w:val="both"/>
            </w:pPr>
            <w:r w:rsidRPr="00687079">
              <w:t>For REOPS drafting session</w:t>
            </w:r>
          </w:p>
          <w:p w:rsidR="004A2955" w:rsidRPr="00687079" w:rsidRDefault="004A2955" w:rsidP="004542D5">
            <w:pPr>
              <w:spacing w:after="0" w:line="240" w:lineRule="auto"/>
            </w:pPr>
            <w:r w:rsidRPr="00687079">
              <w:t xml:space="preserve">Some overlap with </w:t>
            </w:r>
            <w:hyperlink r:id="rId237" w:history="1">
              <w:r w:rsidRPr="00AC1F89">
                <w:rPr>
                  <w:rStyle w:val="Hyperlink"/>
                  <w:color w:val="auto"/>
                </w:rPr>
                <w:t>S1-135116</w:t>
              </w:r>
            </w:hyperlink>
          </w:p>
        </w:tc>
      </w:tr>
      <w:tr w:rsidR="00687079" w:rsidRPr="00432926" w:rsidTr="00005E4E">
        <w:trPr>
          <w:trHeight w:val="141"/>
        </w:trPr>
        <w:tc>
          <w:tcPr>
            <w:tcW w:w="605" w:type="dxa"/>
            <w:tcBorders>
              <w:bottom w:val="single" w:sz="4" w:space="0" w:color="auto"/>
            </w:tcBorders>
            <w:shd w:val="clear" w:color="auto" w:fill="00FFFF"/>
          </w:tcPr>
          <w:p w:rsidR="00687079" w:rsidRPr="00194334" w:rsidRDefault="00687079" w:rsidP="004542D5">
            <w:pPr>
              <w:spacing w:after="0" w:line="240" w:lineRule="auto"/>
            </w:pPr>
            <w:r w:rsidRPr="00194334">
              <w:t>Cont</w:t>
            </w:r>
          </w:p>
        </w:tc>
        <w:tc>
          <w:tcPr>
            <w:tcW w:w="1205" w:type="dxa"/>
            <w:gridSpan w:val="2"/>
            <w:tcBorders>
              <w:bottom w:val="single" w:sz="4" w:space="0" w:color="auto"/>
            </w:tcBorders>
            <w:shd w:val="clear" w:color="auto" w:fill="00FFFF"/>
          </w:tcPr>
          <w:p w:rsidR="00687079" w:rsidRPr="00005E4E" w:rsidRDefault="009C07E6" w:rsidP="00B54495">
            <w:pPr>
              <w:spacing w:after="0" w:line="240" w:lineRule="auto"/>
              <w:jc w:val="both"/>
            </w:pPr>
            <w:hyperlink r:id="rId238" w:history="1">
              <w:r w:rsidR="00687079" w:rsidRPr="00194334">
                <w:rPr>
                  <w:rStyle w:val="Hyperlink"/>
                  <w:rFonts w:cs="Arial"/>
                  <w:color w:val="auto"/>
                </w:rPr>
                <w:t>S1-135271</w:t>
              </w:r>
            </w:hyperlink>
          </w:p>
        </w:tc>
        <w:tc>
          <w:tcPr>
            <w:tcW w:w="2545" w:type="dxa"/>
            <w:tcBorders>
              <w:bottom w:val="single" w:sz="4" w:space="0" w:color="auto"/>
            </w:tcBorders>
            <w:shd w:val="clear" w:color="auto" w:fill="00FFFF"/>
          </w:tcPr>
          <w:p w:rsidR="00687079" w:rsidRPr="00005E4E" w:rsidRDefault="00687079" w:rsidP="004542D5">
            <w:pPr>
              <w:spacing w:after="0" w:line="240" w:lineRule="auto"/>
              <w:jc w:val="both"/>
            </w:pPr>
            <w:r w:rsidRPr="00194334">
              <w:t>French Ministry of Interior for TCCA-CCBG</w:t>
            </w:r>
          </w:p>
        </w:tc>
        <w:tc>
          <w:tcPr>
            <w:tcW w:w="4216" w:type="dxa"/>
            <w:tcBorders>
              <w:bottom w:val="single" w:sz="4" w:space="0" w:color="auto"/>
            </w:tcBorders>
            <w:shd w:val="clear" w:color="auto" w:fill="00FFFF"/>
          </w:tcPr>
          <w:p w:rsidR="00687079" w:rsidRPr="00005E4E" w:rsidRDefault="00687079" w:rsidP="004542D5">
            <w:pPr>
              <w:spacing w:after="0" w:line="240" w:lineRule="auto"/>
              <w:jc w:val="both"/>
            </w:pPr>
            <w:r w:rsidRPr="00194334">
              <w:t>Local fall back at enodeB individual call use case</w:t>
            </w:r>
          </w:p>
        </w:tc>
        <w:tc>
          <w:tcPr>
            <w:tcW w:w="2142" w:type="dxa"/>
            <w:tcBorders>
              <w:bottom w:val="single" w:sz="4" w:space="0" w:color="auto"/>
            </w:tcBorders>
            <w:shd w:val="clear" w:color="auto" w:fill="00FFFF"/>
          </w:tcPr>
          <w:p w:rsidR="00687079" w:rsidRPr="00005E4E" w:rsidRDefault="00194334" w:rsidP="004542D5">
            <w:pPr>
              <w:spacing w:after="0" w:line="240" w:lineRule="auto"/>
              <w:jc w:val="both"/>
            </w:pPr>
            <w:r w:rsidRPr="00194334">
              <w:t>Revised to S1-135194</w:t>
            </w:r>
          </w:p>
        </w:tc>
        <w:tc>
          <w:tcPr>
            <w:tcW w:w="4137" w:type="dxa"/>
            <w:gridSpan w:val="2"/>
            <w:tcBorders>
              <w:bottom w:val="single" w:sz="4" w:space="0" w:color="auto"/>
            </w:tcBorders>
            <w:shd w:val="clear" w:color="auto" w:fill="00FFFF"/>
          </w:tcPr>
          <w:p w:rsidR="00687079" w:rsidRPr="00005E4E" w:rsidRDefault="00687079" w:rsidP="004542D5">
            <w:pPr>
              <w:spacing w:after="0" w:line="240" w:lineRule="auto"/>
              <w:jc w:val="both"/>
              <w:rPr>
                <w:i/>
              </w:rPr>
            </w:pPr>
            <w:r w:rsidRPr="00194334">
              <w:rPr>
                <w:i/>
              </w:rPr>
              <w:t>For REOPS drafting session</w:t>
            </w:r>
          </w:p>
          <w:p w:rsidR="00687079" w:rsidRPr="00194334" w:rsidRDefault="00687079" w:rsidP="004542D5">
            <w:pPr>
              <w:spacing w:after="0" w:line="240" w:lineRule="auto"/>
            </w:pPr>
            <w:r w:rsidRPr="00194334">
              <w:rPr>
                <w:i/>
              </w:rPr>
              <w:t xml:space="preserve">Some overlap with </w:t>
            </w:r>
            <w:hyperlink r:id="rId239" w:history="1">
              <w:r w:rsidRPr="00194334">
                <w:rPr>
                  <w:rStyle w:val="Hyperlink"/>
                  <w:i/>
                  <w:color w:val="auto"/>
                </w:rPr>
                <w:t>S1-135116</w:t>
              </w:r>
            </w:hyperlink>
          </w:p>
          <w:p w:rsidR="00687079" w:rsidRPr="00194334" w:rsidRDefault="00687079" w:rsidP="004542D5">
            <w:pPr>
              <w:spacing w:after="0" w:line="240" w:lineRule="auto"/>
            </w:pPr>
            <w:r w:rsidRPr="00194334">
              <w:t>Revision of S1-135047.</w:t>
            </w:r>
          </w:p>
          <w:p w:rsidR="00100B90" w:rsidRPr="00194334" w:rsidRDefault="00100B90" w:rsidP="004542D5">
            <w:pPr>
              <w:spacing w:after="0" w:line="240" w:lineRule="auto"/>
            </w:pPr>
            <w:r w:rsidRPr="00194334">
              <w:t>For REOPS drafting session</w:t>
            </w:r>
          </w:p>
        </w:tc>
      </w:tr>
      <w:tr w:rsidR="00194334" w:rsidRPr="00432926" w:rsidTr="00005E4E">
        <w:trPr>
          <w:trHeight w:val="141"/>
        </w:trPr>
        <w:tc>
          <w:tcPr>
            <w:tcW w:w="605" w:type="dxa"/>
            <w:tcBorders>
              <w:bottom w:val="single" w:sz="4" w:space="0" w:color="auto"/>
            </w:tcBorders>
            <w:shd w:val="clear" w:color="auto" w:fill="00FF00"/>
          </w:tcPr>
          <w:p w:rsidR="00194334" w:rsidRPr="00CA6FEC" w:rsidRDefault="00194334" w:rsidP="004542D5">
            <w:pPr>
              <w:spacing w:after="0" w:line="240" w:lineRule="auto"/>
            </w:pPr>
            <w:r w:rsidRPr="00CA6FEC">
              <w:t>Cont</w:t>
            </w:r>
          </w:p>
        </w:tc>
        <w:tc>
          <w:tcPr>
            <w:tcW w:w="1205" w:type="dxa"/>
            <w:gridSpan w:val="2"/>
            <w:tcBorders>
              <w:bottom w:val="single" w:sz="4" w:space="0" w:color="auto"/>
            </w:tcBorders>
            <w:shd w:val="clear" w:color="auto" w:fill="00FF00"/>
          </w:tcPr>
          <w:p w:rsidR="00194334" w:rsidRPr="00005E4E" w:rsidRDefault="009C07E6" w:rsidP="00B54495">
            <w:pPr>
              <w:spacing w:after="0" w:line="240" w:lineRule="auto"/>
              <w:jc w:val="both"/>
            </w:pPr>
            <w:hyperlink r:id="rId240" w:history="1">
              <w:r w:rsidR="00194334" w:rsidRPr="00005E4E">
                <w:rPr>
                  <w:rStyle w:val="Hyperlink"/>
                  <w:rFonts w:cs="Arial"/>
                  <w:color w:val="auto"/>
                </w:rPr>
                <w:t>S1-135194</w:t>
              </w:r>
            </w:hyperlink>
          </w:p>
        </w:tc>
        <w:tc>
          <w:tcPr>
            <w:tcW w:w="2545" w:type="dxa"/>
            <w:tcBorders>
              <w:bottom w:val="single" w:sz="4" w:space="0" w:color="auto"/>
            </w:tcBorders>
            <w:shd w:val="clear" w:color="auto" w:fill="00FF00"/>
          </w:tcPr>
          <w:p w:rsidR="00194334" w:rsidRPr="00005E4E" w:rsidRDefault="00194334" w:rsidP="004542D5">
            <w:pPr>
              <w:spacing w:after="0" w:line="240" w:lineRule="auto"/>
              <w:jc w:val="both"/>
            </w:pPr>
            <w:r w:rsidRPr="00CA6FEC">
              <w:t>French Ministry of Interior for TCCA-CCBG</w:t>
            </w:r>
          </w:p>
        </w:tc>
        <w:tc>
          <w:tcPr>
            <w:tcW w:w="4216" w:type="dxa"/>
            <w:tcBorders>
              <w:bottom w:val="single" w:sz="4" w:space="0" w:color="auto"/>
            </w:tcBorders>
            <w:shd w:val="clear" w:color="auto" w:fill="00FF00"/>
          </w:tcPr>
          <w:p w:rsidR="00194334" w:rsidRPr="00005E4E" w:rsidRDefault="00194334" w:rsidP="004542D5">
            <w:pPr>
              <w:spacing w:after="0" w:line="240" w:lineRule="auto"/>
              <w:jc w:val="both"/>
            </w:pPr>
            <w:r w:rsidRPr="00CA6FEC">
              <w:t>Local fall back at enodeB individual call use case</w:t>
            </w:r>
          </w:p>
        </w:tc>
        <w:tc>
          <w:tcPr>
            <w:tcW w:w="2142" w:type="dxa"/>
            <w:tcBorders>
              <w:bottom w:val="single" w:sz="4" w:space="0" w:color="auto"/>
            </w:tcBorders>
            <w:shd w:val="clear" w:color="auto" w:fill="00FF00"/>
          </w:tcPr>
          <w:p w:rsidR="00194334" w:rsidRPr="00005E4E" w:rsidRDefault="00CA6FEC" w:rsidP="004542D5">
            <w:pPr>
              <w:spacing w:after="0" w:line="240" w:lineRule="auto"/>
              <w:jc w:val="both"/>
            </w:pPr>
            <w:r w:rsidRPr="00CA6FEC">
              <w:t>Agreed</w:t>
            </w:r>
          </w:p>
        </w:tc>
        <w:tc>
          <w:tcPr>
            <w:tcW w:w="4137" w:type="dxa"/>
            <w:gridSpan w:val="2"/>
            <w:tcBorders>
              <w:bottom w:val="single" w:sz="4" w:space="0" w:color="auto"/>
            </w:tcBorders>
            <w:shd w:val="clear" w:color="auto" w:fill="00FF00"/>
          </w:tcPr>
          <w:p w:rsidR="00194334" w:rsidRPr="00005E4E" w:rsidRDefault="00194334" w:rsidP="004542D5">
            <w:pPr>
              <w:spacing w:after="0" w:line="240" w:lineRule="auto"/>
              <w:jc w:val="both"/>
              <w:rPr>
                <w:i/>
              </w:rPr>
            </w:pPr>
            <w:r w:rsidRPr="00CA6FEC">
              <w:rPr>
                <w:i/>
              </w:rPr>
              <w:t>For REOPS drafting session</w:t>
            </w:r>
          </w:p>
          <w:p w:rsidR="00194334" w:rsidRPr="00005E4E" w:rsidRDefault="00194334" w:rsidP="004542D5">
            <w:pPr>
              <w:spacing w:after="0" w:line="240" w:lineRule="auto"/>
              <w:jc w:val="both"/>
              <w:rPr>
                <w:i/>
              </w:rPr>
            </w:pPr>
            <w:r w:rsidRPr="00CA6FEC">
              <w:rPr>
                <w:i/>
              </w:rPr>
              <w:t xml:space="preserve">Some overlap with </w:t>
            </w:r>
            <w:hyperlink r:id="rId241" w:history="1">
              <w:r w:rsidRPr="00CA6FEC">
                <w:rPr>
                  <w:rStyle w:val="Hyperlink"/>
                  <w:i/>
                  <w:color w:val="auto"/>
                </w:rPr>
                <w:t>S1-135116</w:t>
              </w:r>
            </w:hyperlink>
          </w:p>
          <w:p w:rsidR="00194334" w:rsidRPr="00005E4E" w:rsidRDefault="00194334" w:rsidP="004542D5">
            <w:pPr>
              <w:spacing w:after="0" w:line="240" w:lineRule="auto"/>
              <w:rPr>
                <w:i/>
              </w:rPr>
            </w:pPr>
            <w:r w:rsidRPr="00005E4E">
              <w:rPr>
                <w:i/>
              </w:rPr>
              <w:t>Revision of S1-135047.</w:t>
            </w:r>
          </w:p>
          <w:p w:rsidR="00194334" w:rsidRPr="00CA6FEC" w:rsidRDefault="00194334" w:rsidP="004542D5">
            <w:pPr>
              <w:spacing w:after="0" w:line="240" w:lineRule="auto"/>
              <w:jc w:val="both"/>
            </w:pPr>
            <w:r w:rsidRPr="00005E4E">
              <w:rPr>
                <w:i/>
              </w:rPr>
              <w:t>For REOPS drafting session</w:t>
            </w:r>
          </w:p>
          <w:p w:rsidR="00194334" w:rsidRDefault="00194334" w:rsidP="004542D5">
            <w:pPr>
              <w:spacing w:after="0" w:line="240" w:lineRule="auto"/>
              <w:jc w:val="both"/>
            </w:pPr>
            <w:r w:rsidRPr="00CA6FEC">
              <w:t>Revision of S1-135271.</w:t>
            </w:r>
          </w:p>
          <w:p w:rsidR="00CA6FEC" w:rsidRDefault="00CA6FEC" w:rsidP="00CA6FEC">
            <w:pPr>
              <w:spacing w:after="0" w:line="240" w:lineRule="auto"/>
              <w:jc w:val="both"/>
            </w:pPr>
            <w:r>
              <w:t>Agreed in drafting session</w:t>
            </w:r>
          </w:p>
          <w:p w:rsidR="00CA6FEC" w:rsidRPr="00005E4E" w:rsidRDefault="00CA6FEC" w:rsidP="00CA6FEC">
            <w:pPr>
              <w:spacing w:after="0" w:line="240" w:lineRule="auto"/>
              <w:jc w:val="both"/>
            </w:pPr>
            <w:r>
              <w:t>Agreed to be added to the TR</w:t>
            </w:r>
          </w:p>
        </w:tc>
      </w:tr>
      <w:tr w:rsidR="005C5BB7" w:rsidRPr="00432926" w:rsidTr="00005E4E">
        <w:trPr>
          <w:trHeight w:val="141"/>
        </w:trPr>
        <w:tc>
          <w:tcPr>
            <w:tcW w:w="605" w:type="dxa"/>
            <w:tcBorders>
              <w:bottom w:val="single" w:sz="4" w:space="0" w:color="auto"/>
            </w:tcBorders>
            <w:shd w:val="clear" w:color="auto" w:fill="00FFFF"/>
          </w:tcPr>
          <w:p w:rsidR="005C5BB7" w:rsidRPr="00837F5D" w:rsidRDefault="005C5BB7" w:rsidP="004542D5">
            <w:pPr>
              <w:spacing w:after="0" w:line="240" w:lineRule="auto"/>
            </w:pPr>
            <w:r w:rsidRPr="00837F5D">
              <w:t>Cont</w:t>
            </w:r>
          </w:p>
        </w:tc>
        <w:tc>
          <w:tcPr>
            <w:tcW w:w="1205" w:type="dxa"/>
            <w:gridSpan w:val="2"/>
            <w:tcBorders>
              <w:bottom w:val="single" w:sz="4" w:space="0" w:color="auto"/>
            </w:tcBorders>
            <w:shd w:val="clear" w:color="auto" w:fill="00FFFF"/>
          </w:tcPr>
          <w:p w:rsidR="005C5BB7" w:rsidRPr="00005E4E" w:rsidRDefault="009C07E6" w:rsidP="00B54495">
            <w:pPr>
              <w:spacing w:after="0" w:line="240" w:lineRule="auto"/>
              <w:jc w:val="both"/>
              <w:rPr>
                <w:rFonts w:cs="Arial"/>
              </w:rPr>
            </w:pPr>
            <w:hyperlink r:id="rId242" w:history="1">
              <w:r w:rsidR="005C5BB7" w:rsidRPr="00005E4E">
                <w:rPr>
                  <w:rStyle w:val="Hyperlink"/>
                  <w:color w:val="auto"/>
                </w:rPr>
                <w:t>S1-135107</w:t>
              </w:r>
            </w:hyperlink>
          </w:p>
        </w:tc>
        <w:tc>
          <w:tcPr>
            <w:tcW w:w="2545" w:type="dxa"/>
            <w:tcBorders>
              <w:bottom w:val="single" w:sz="4" w:space="0" w:color="auto"/>
            </w:tcBorders>
            <w:shd w:val="clear" w:color="auto" w:fill="00FFFF"/>
          </w:tcPr>
          <w:p w:rsidR="005C5BB7" w:rsidRPr="00005E4E" w:rsidRDefault="005C5BB7" w:rsidP="004542D5">
            <w:pPr>
              <w:spacing w:after="0" w:line="240" w:lineRule="auto"/>
              <w:jc w:val="both"/>
            </w:pPr>
            <w:r w:rsidRPr="00837F5D">
              <w:t>General Dynamics Broadband UK</w:t>
            </w:r>
          </w:p>
        </w:tc>
        <w:tc>
          <w:tcPr>
            <w:tcW w:w="4216" w:type="dxa"/>
            <w:tcBorders>
              <w:bottom w:val="single" w:sz="4" w:space="0" w:color="auto"/>
            </w:tcBorders>
            <w:shd w:val="clear" w:color="auto" w:fill="00FFFF"/>
          </w:tcPr>
          <w:p w:rsidR="005C5BB7" w:rsidRPr="00005E4E" w:rsidRDefault="005C5BB7" w:rsidP="004542D5">
            <w:pPr>
              <w:spacing w:after="0" w:line="240" w:lineRule="auto"/>
              <w:jc w:val="both"/>
            </w:pPr>
            <w:r w:rsidRPr="00837F5D">
              <w:t>Overview of mobile cell sites and their applicability to Public Safety</w:t>
            </w:r>
          </w:p>
        </w:tc>
        <w:tc>
          <w:tcPr>
            <w:tcW w:w="2142" w:type="dxa"/>
            <w:tcBorders>
              <w:bottom w:val="single" w:sz="4" w:space="0" w:color="auto"/>
            </w:tcBorders>
            <w:shd w:val="clear" w:color="auto" w:fill="00FFFF"/>
          </w:tcPr>
          <w:p w:rsidR="005C5BB7" w:rsidRPr="00005E4E" w:rsidRDefault="00837F5D" w:rsidP="004542D5">
            <w:pPr>
              <w:spacing w:after="0" w:line="240" w:lineRule="auto"/>
              <w:jc w:val="both"/>
            </w:pPr>
            <w:r w:rsidRPr="00837F5D">
              <w:t>Noted</w:t>
            </w:r>
          </w:p>
        </w:tc>
        <w:tc>
          <w:tcPr>
            <w:tcW w:w="4137" w:type="dxa"/>
            <w:gridSpan w:val="2"/>
            <w:tcBorders>
              <w:bottom w:val="single" w:sz="4" w:space="0" w:color="auto"/>
            </w:tcBorders>
            <w:shd w:val="clear" w:color="auto" w:fill="00FFFF"/>
          </w:tcPr>
          <w:p w:rsidR="005C5BB7" w:rsidRPr="00005E4E" w:rsidRDefault="00EC44A9" w:rsidP="004542D5">
            <w:pPr>
              <w:spacing w:after="0" w:line="240" w:lineRule="auto"/>
              <w:jc w:val="both"/>
            </w:pPr>
            <w:r w:rsidRPr="00837F5D">
              <w:t>For REOPS drafting session</w:t>
            </w:r>
          </w:p>
        </w:tc>
      </w:tr>
      <w:tr w:rsidR="005C5BB7" w:rsidRPr="00432926" w:rsidTr="00005E4E">
        <w:trPr>
          <w:trHeight w:val="141"/>
        </w:trPr>
        <w:tc>
          <w:tcPr>
            <w:tcW w:w="605" w:type="dxa"/>
            <w:tcBorders>
              <w:bottom w:val="single" w:sz="4" w:space="0" w:color="auto"/>
            </w:tcBorders>
            <w:shd w:val="clear" w:color="auto" w:fill="00FFFF"/>
          </w:tcPr>
          <w:p w:rsidR="005C5BB7" w:rsidRPr="006D7D05" w:rsidRDefault="005C5BB7" w:rsidP="004542D5">
            <w:pPr>
              <w:spacing w:after="0" w:line="240" w:lineRule="auto"/>
            </w:pPr>
            <w:r w:rsidRPr="006D7D05">
              <w:t>Cont</w:t>
            </w:r>
          </w:p>
        </w:tc>
        <w:tc>
          <w:tcPr>
            <w:tcW w:w="1205" w:type="dxa"/>
            <w:gridSpan w:val="2"/>
            <w:tcBorders>
              <w:bottom w:val="single" w:sz="4" w:space="0" w:color="auto"/>
            </w:tcBorders>
            <w:shd w:val="clear" w:color="auto" w:fill="00FFFF"/>
          </w:tcPr>
          <w:p w:rsidR="005C5BB7" w:rsidRPr="00AC1F89" w:rsidRDefault="009C07E6" w:rsidP="00B54495">
            <w:pPr>
              <w:spacing w:after="0" w:line="240" w:lineRule="auto"/>
              <w:jc w:val="both"/>
              <w:rPr>
                <w:rFonts w:cs="Arial"/>
              </w:rPr>
            </w:pPr>
            <w:hyperlink r:id="rId243" w:history="1">
              <w:r w:rsidR="005C5BB7" w:rsidRPr="00AC1F89">
                <w:rPr>
                  <w:rStyle w:val="Hyperlink"/>
                  <w:color w:val="auto"/>
                </w:rPr>
                <w:t>S1-135112</w:t>
              </w:r>
            </w:hyperlink>
          </w:p>
        </w:tc>
        <w:tc>
          <w:tcPr>
            <w:tcW w:w="2545" w:type="dxa"/>
            <w:tcBorders>
              <w:bottom w:val="single" w:sz="4" w:space="0" w:color="auto"/>
            </w:tcBorders>
            <w:shd w:val="clear" w:color="auto" w:fill="00FFFF"/>
          </w:tcPr>
          <w:p w:rsidR="005C5BB7" w:rsidRPr="00AC1F89" w:rsidRDefault="005C5BB7" w:rsidP="004542D5">
            <w:pPr>
              <w:spacing w:after="0" w:line="240" w:lineRule="auto"/>
              <w:jc w:val="both"/>
            </w:pPr>
            <w:r w:rsidRPr="006D7D05">
              <w:t>General Dynamics Broadband UK</w:t>
            </w:r>
          </w:p>
        </w:tc>
        <w:tc>
          <w:tcPr>
            <w:tcW w:w="4216" w:type="dxa"/>
            <w:tcBorders>
              <w:bottom w:val="single" w:sz="4" w:space="0" w:color="auto"/>
            </w:tcBorders>
            <w:shd w:val="clear" w:color="auto" w:fill="00FFFF"/>
          </w:tcPr>
          <w:p w:rsidR="005C5BB7" w:rsidRPr="00AC1F89" w:rsidRDefault="005C5BB7" w:rsidP="004542D5">
            <w:pPr>
              <w:spacing w:after="0" w:line="240" w:lineRule="auto"/>
              <w:jc w:val="both"/>
            </w:pPr>
            <w:r w:rsidRPr="006D7D05">
              <w:t>Isolated E-UTRAN operation use case: Local routing</w:t>
            </w:r>
          </w:p>
        </w:tc>
        <w:tc>
          <w:tcPr>
            <w:tcW w:w="2142" w:type="dxa"/>
            <w:tcBorders>
              <w:bottom w:val="single" w:sz="4" w:space="0" w:color="auto"/>
            </w:tcBorders>
            <w:shd w:val="clear" w:color="auto" w:fill="00FFFF"/>
          </w:tcPr>
          <w:p w:rsidR="005C5BB7" w:rsidRPr="00AC1F89" w:rsidRDefault="006D7D05" w:rsidP="004542D5">
            <w:pPr>
              <w:spacing w:after="0" w:line="240" w:lineRule="auto"/>
              <w:jc w:val="both"/>
            </w:pPr>
            <w:r w:rsidRPr="006D7D05">
              <w:t>Revised to S1-135274</w:t>
            </w:r>
          </w:p>
        </w:tc>
        <w:tc>
          <w:tcPr>
            <w:tcW w:w="4137" w:type="dxa"/>
            <w:gridSpan w:val="2"/>
            <w:tcBorders>
              <w:bottom w:val="single" w:sz="4" w:space="0" w:color="auto"/>
            </w:tcBorders>
            <w:shd w:val="clear" w:color="auto" w:fill="00FFFF"/>
          </w:tcPr>
          <w:p w:rsidR="00FB6939" w:rsidRPr="00AC1F89" w:rsidRDefault="005C5BB7" w:rsidP="004542D5">
            <w:pPr>
              <w:spacing w:after="0" w:line="240" w:lineRule="auto"/>
              <w:jc w:val="both"/>
              <w:rPr>
                <w:u w:val="single"/>
              </w:rPr>
            </w:pPr>
            <w:r w:rsidRPr="006D7D05">
              <w:t xml:space="preserve">Some overlap with </w:t>
            </w:r>
            <w:hyperlink r:id="rId244" w:history="1">
              <w:r w:rsidRPr="00AC1F89">
                <w:rPr>
                  <w:rStyle w:val="Hyperlink"/>
                  <w:color w:val="auto"/>
                </w:rPr>
                <w:t>S1-135063</w:t>
              </w:r>
            </w:hyperlink>
          </w:p>
        </w:tc>
      </w:tr>
      <w:tr w:rsidR="006D7D05" w:rsidRPr="00432926" w:rsidTr="00005E4E">
        <w:trPr>
          <w:trHeight w:val="141"/>
        </w:trPr>
        <w:tc>
          <w:tcPr>
            <w:tcW w:w="605" w:type="dxa"/>
            <w:tcBorders>
              <w:bottom w:val="single" w:sz="4" w:space="0" w:color="auto"/>
            </w:tcBorders>
            <w:shd w:val="clear" w:color="auto" w:fill="00FFFF"/>
          </w:tcPr>
          <w:p w:rsidR="006D7D05" w:rsidRPr="006D1879" w:rsidRDefault="006D7D05" w:rsidP="004542D5">
            <w:pPr>
              <w:spacing w:after="0" w:line="240" w:lineRule="auto"/>
            </w:pPr>
            <w:r w:rsidRPr="006D1879">
              <w:t>Cont</w:t>
            </w:r>
          </w:p>
        </w:tc>
        <w:tc>
          <w:tcPr>
            <w:tcW w:w="1205" w:type="dxa"/>
            <w:gridSpan w:val="2"/>
            <w:tcBorders>
              <w:bottom w:val="single" w:sz="4" w:space="0" w:color="auto"/>
            </w:tcBorders>
            <w:shd w:val="clear" w:color="auto" w:fill="00FFFF"/>
          </w:tcPr>
          <w:p w:rsidR="006D7D05" w:rsidRPr="00005E4E" w:rsidRDefault="009C07E6" w:rsidP="00B54495">
            <w:pPr>
              <w:spacing w:after="0" w:line="240" w:lineRule="auto"/>
              <w:jc w:val="both"/>
            </w:pPr>
            <w:hyperlink r:id="rId245" w:history="1">
              <w:r w:rsidR="006D7D05" w:rsidRPr="006D1879">
                <w:rPr>
                  <w:rStyle w:val="Hyperlink"/>
                  <w:rFonts w:cs="Arial"/>
                  <w:color w:val="auto"/>
                </w:rPr>
                <w:t>S1-135274</w:t>
              </w:r>
            </w:hyperlink>
          </w:p>
        </w:tc>
        <w:tc>
          <w:tcPr>
            <w:tcW w:w="2545" w:type="dxa"/>
            <w:tcBorders>
              <w:bottom w:val="single" w:sz="4" w:space="0" w:color="auto"/>
            </w:tcBorders>
            <w:shd w:val="clear" w:color="auto" w:fill="00FFFF"/>
          </w:tcPr>
          <w:p w:rsidR="006D7D05" w:rsidRPr="00005E4E" w:rsidRDefault="006D7D05" w:rsidP="004542D5">
            <w:pPr>
              <w:spacing w:after="0" w:line="240" w:lineRule="auto"/>
              <w:jc w:val="both"/>
            </w:pPr>
            <w:r w:rsidRPr="006D1879">
              <w:t>General Dynamics Broadband UK</w:t>
            </w:r>
          </w:p>
        </w:tc>
        <w:tc>
          <w:tcPr>
            <w:tcW w:w="4216" w:type="dxa"/>
            <w:tcBorders>
              <w:bottom w:val="single" w:sz="4" w:space="0" w:color="auto"/>
            </w:tcBorders>
            <w:shd w:val="clear" w:color="auto" w:fill="00FFFF"/>
          </w:tcPr>
          <w:p w:rsidR="006D7D05" w:rsidRPr="00005E4E" w:rsidRDefault="006D7D05" w:rsidP="004542D5">
            <w:pPr>
              <w:spacing w:after="0" w:line="240" w:lineRule="auto"/>
              <w:jc w:val="both"/>
            </w:pPr>
            <w:r w:rsidRPr="006D1879">
              <w:t>Isolated E-UTRAN operation use case: Local routing</w:t>
            </w:r>
          </w:p>
        </w:tc>
        <w:tc>
          <w:tcPr>
            <w:tcW w:w="2142" w:type="dxa"/>
            <w:tcBorders>
              <w:bottom w:val="single" w:sz="4" w:space="0" w:color="auto"/>
            </w:tcBorders>
            <w:shd w:val="clear" w:color="auto" w:fill="00FFFF"/>
          </w:tcPr>
          <w:p w:rsidR="006D7D05" w:rsidRPr="00005E4E" w:rsidRDefault="006D1879" w:rsidP="004542D5">
            <w:pPr>
              <w:spacing w:after="0" w:line="240" w:lineRule="auto"/>
              <w:jc w:val="both"/>
            </w:pPr>
            <w:r w:rsidRPr="006D1879">
              <w:t>Revised to S1-135196</w:t>
            </w:r>
          </w:p>
        </w:tc>
        <w:tc>
          <w:tcPr>
            <w:tcW w:w="4137" w:type="dxa"/>
            <w:gridSpan w:val="2"/>
            <w:tcBorders>
              <w:bottom w:val="single" w:sz="4" w:space="0" w:color="auto"/>
            </w:tcBorders>
            <w:shd w:val="clear" w:color="auto" w:fill="00FFFF"/>
          </w:tcPr>
          <w:p w:rsidR="006D7D05" w:rsidRPr="00005E4E" w:rsidRDefault="006D7D05" w:rsidP="004542D5">
            <w:pPr>
              <w:spacing w:after="0" w:line="240" w:lineRule="auto"/>
              <w:jc w:val="both"/>
            </w:pPr>
            <w:r w:rsidRPr="006D1879">
              <w:rPr>
                <w:i/>
              </w:rPr>
              <w:t xml:space="preserve">Some overlap with </w:t>
            </w:r>
            <w:hyperlink r:id="rId246" w:history="1">
              <w:r w:rsidRPr="006D1879">
                <w:rPr>
                  <w:rStyle w:val="Hyperlink"/>
                  <w:i/>
                  <w:color w:val="auto"/>
                </w:rPr>
                <w:t>S1-135063</w:t>
              </w:r>
            </w:hyperlink>
          </w:p>
          <w:p w:rsidR="006D7D05" w:rsidRPr="006D1879" w:rsidRDefault="006D7D05" w:rsidP="004542D5">
            <w:pPr>
              <w:spacing w:after="0" w:line="240" w:lineRule="auto"/>
            </w:pPr>
            <w:r w:rsidRPr="006D1879">
              <w:t>Revision of S1-135112.</w:t>
            </w:r>
          </w:p>
          <w:p w:rsidR="006D7D05" w:rsidRPr="006D1879" w:rsidRDefault="006D7D05" w:rsidP="004542D5">
            <w:pPr>
              <w:spacing w:after="0" w:line="240" w:lineRule="auto"/>
            </w:pPr>
            <w:r w:rsidRPr="006D1879">
              <w:t>For REOPS drafting session</w:t>
            </w:r>
          </w:p>
        </w:tc>
      </w:tr>
      <w:tr w:rsidR="006D1879" w:rsidRPr="00432926" w:rsidTr="00005E4E">
        <w:trPr>
          <w:trHeight w:val="141"/>
        </w:trPr>
        <w:tc>
          <w:tcPr>
            <w:tcW w:w="605" w:type="dxa"/>
            <w:tcBorders>
              <w:bottom w:val="single" w:sz="4" w:space="0" w:color="auto"/>
            </w:tcBorders>
            <w:shd w:val="clear" w:color="auto" w:fill="00FF00"/>
          </w:tcPr>
          <w:p w:rsidR="006D1879" w:rsidRPr="00724325" w:rsidRDefault="006D1879" w:rsidP="004542D5">
            <w:pPr>
              <w:spacing w:after="0" w:line="240" w:lineRule="auto"/>
            </w:pPr>
            <w:r w:rsidRPr="00724325">
              <w:t>Cont</w:t>
            </w:r>
          </w:p>
        </w:tc>
        <w:tc>
          <w:tcPr>
            <w:tcW w:w="1205" w:type="dxa"/>
            <w:gridSpan w:val="2"/>
            <w:tcBorders>
              <w:bottom w:val="single" w:sz="4" w:space="0" w:color="auto"/>
            </w:tcBorders>
            <w:shd w:val="clear" w:color="auto" w:fill="00FF00"/>
          </w:tcPr>
          <w:p w:rsidR="006D1879" w:rsidRPr="00005E4E" w:rsidRDefault="009C07E6" w:rsidP="00B54495">
            <w:pPr>
              <w:spacing w:after="0" w:line="240" w:lineRule="auto"/>
              <w:jc w:val="both"/>
            </w:pPr>
            <w:hyperlink r:id="rId247" w:history="1">
              <w:r w:rsidR="006D1879" w:rsidRPr="00005E4E">
                <w:rPr>
                  <w:rStyle w:val="Hyperlink"/>
                  <w:rFonts w:cs="Arial"/>
                  <w:color w:val="auto"/>
                </w:rPr>
                <w:t>S1-135196</w:t>
              </w:r>
            </w:hyperlink>
          </w:p>
        </w:tc>
        <w:tc>
          <w:tcPr>
            <w:tcW w:w="2545" w:type="dxa"/>
            <w:tcBorders>
              <w:bottom w:val="single" w:sz="4" w:space="0" w:color="auto"/>
            </w:tcBorders>
            <w:shd w:val="clear" w:color="auto" w:fill="00FF00"/>
          </w:tcPr>
          <w:p w:rsidR="006D1879" w:rsidRPr="00005E4E" w:rsidRDefault="006D1879" w:rsidP="004542D5">
            <w:pPr>
              <w:spacing w:after="0" w:line="240" w:lineRule="auto"/>
              <w:jc w:val="both"/>
            </w:pPr>
            <w:r w:rsidRPr="00724325">
              <w:t>General Dynamics Broadband UK</w:t>
            </w:r>
          </w:p>
        </w:tc>
        <w:tc>
          <w:tcPr>
            <w:tcW w:w="4216" w:type="dxa"/>
            <w:tcBorders>
              <w:bottom w:val="single" w:sz="4" w:space="0" w:color="auto"/>
            </w:tcBorders>
            <w:shd w:val="clear" w:color="auto" w:fill="00FF00"/>
          </w:tcPr>
          <w:p w:rsidR="006D1879" w:rsidRPr="00005E4E" w:rsidRDefault="006D1879" w:rsidP="004542D5">
            <w:pPr>
              <w:spacing w:after="0" w:line="240" w:lineRule="auto"/>
              <w:jc w:val="both"/>
            </w:pPr>
            <w:r w:rsidRPr="00724325">
              <w:t>Isolated E-UTRAN operation use case: Local routing</w:t>
            </w:r>
          </w:p>
        </w:tc>
        <w:tc>
          <w:tcPr>
            <w:tcW w:w="2142" w:type="dxa"/>
            <w:tcBorders>
              <w:bottom w:val="single" w:sz="4" w:space="0" w:color="auto"/>
            </w:tcBorders>
            <w:shd w:val="clear" w:color="auto" w:fill="00FF00"/>
          </w:tcPr>
          <w:p w:rsidR="006D1879" w:rsidRPr="00005E4E" w:rsidRDefault="00724325" w:rsidP="004542D5">
            <w:pPr>
              <w:spacing w:after="0" w:line="240" w:lineRule="auto"/>
              <w:jc w:val="both"/>
            </w:pPr>
            <w:r w:rsidRPr="00724325">
              <w:t>Agreed</w:t>
            </w:r>
          </w:p>
        </w:tc>
        <w:tc>
          <w:tcPr>
            <w:tcW w:w="4137" w:type="dxa"/>
            <w:gridSpan w:val="2"/>
            <w:tcBorders>
              <w:bottom w:val="single" w:sz="4" w:space="0" w:color="auto"/>
            </w:tcBorders>
            <w:shd w:val="clear" w:color="auto" w:fill="00FF00"/>
          </w:tcPr>
          <w:p w:rsidR="006D1879" w:rsidRPr="00005E4E" w:rsidRDefault="006D1879" w:rsidP="004542D5">
            <w:pPr>
              <w:spacing w:after="0" w:line="240" w:lineRule="auto"/>
              <w:jc w:val="both"/>
              <w:rPr>
                <w:i/>
              </w:rPr>
            </w:pPr>
            <w:r w:rsidRPr="00724325">
              <w:rPr>
                <w:i/>
              </w:rPr>
              <w:t xml:space="preserve">Some overlap with </w:t>
            </w:r>
            <w:hyperlink r:id="rId248" w:history="1">
              <w:r w:rsidRPr="00724325">
                <w:rPr>
                  <w:rStyle w:val="Hyperlink"/>
                  <w:i/>
                  <w:color w:val="auto"/>
                </w:rPr>
                <w:t>S1-135063</w:t>
              </w:r>
            </w:hyperlink>
          </w:p>
          <w:p w:rsidR="006D1879" w:rsidRPr="00005E4E" w:rsidRDefault="006D1879" w:rsidP="004542D5">
            <w:pPr>
              <w:spacing w:after="0" w:line="240" w:lineRule="auto"/>
              <w:rPr>
                <w:i/>
              </w:rPr>
            </w:pPr>
            <w:r w:rsidRPr="00005E4E">
              <w:rPr>
                <w:i/>
              </w:rPr>
              <w:t>Revision of S1-135112.</w:t>
            </w:r>
          </w:p>
          <w:p w:rsidR="006D1879" w:rsidRPr="00724325" w:rsidRDefault="006D1879" w:rsidP="004542D5">
            <w:pPr>
              <w:spacing w:after="0" w:line="240" w:lineRule="auto"/>
            </w:pPr>
            <w:r w:rsidRPr="00005E4E">
              <w:rPr>
                <w:i/>
              </w:rPr>
              <w:t>For REOPS drafting session</w:t>
            </w:r>
          </w:p>
          <w:p w:rsidR="006D1879" w:rsidRPr="00724325" w:rsidRDefault="006D1879" w:rsidP="004542D5">
            <w:pPr>
              <w:spacing w:after="0" w:line="240" w:lineRule="auto"/>
            </w:pPr>
            <w:r w:rsidRPr="00724325">
              <w:t>Revision of S1-135274.</w:t>
            </w:r>
          </w:p>
          <w:p w:rsidR="00724325" w:rsidRDefault="00724325" w:rsidP="00724325">
            <w:pPr>
              <w:spacing w:after="0" w:line="240" w:lineRule="auto"/>
              <w:jc w:val="both"/>
            </w:pPr>
            <w:r>
              <w:t>Agreed in drafting session</w:t>
            </w:r>
          </w:p>
          <w:p w:rsidR="00724325" w:rsidRPr="00005E4E" w:rsidRDefault="00724325" w:rsidP="00724325">
            <w:pPr>
              <w:spacing w:after="0" w:line="240" w:lineRule="auto"/>
            </w:pPr>
            <w:r>
              <w:t>Agreed to be added to the TR</w:t>
            </w:r>
          </w:p>
        </w:tc>
      </w:tr>
      <w:tr w:rsidR="005C5BB7" w:rsidRPr="00432926" w:rsidTr="00005E4E">
        <w:trPr>
          <w:trHeight w:val="141"/>
        </w:trPr>
        <w:tc>
          <w:tcPr>
            <w:tcW w:w="605" w:type="dxa"/>
            <w:tcBorders>
              <w:bottom w:val="single" w:sz="4" w:space="0" w:color="auto"/>
            </w:tcBorders>
            <w:shd w:val="clear" w:color="auto" w:fill="00FFFF"/>
          </w:tcPr>
          <w:p w:rsidR="005C5BB7" w:rsidRPr="0062438C" w:rsidRDefault="005C5BB7" w:rsidP="004542D5">
            <w:pPr>
              <w:spacing w:after="0" w:line="240" w:lineRule="auto"/>
            </w:pPr>
            <w:r w:rsidRPr="0062438C">
              <w:t>Cont</w:t>
            </w:r>
          </w:p>
        </w:tc>
        <w:tc>
          <w:tcPr>
            <w:tcW w:w="1205" w:type="dxa"/>
            <w:gridSpan w:val="2"/>
            <w:tcBorders>
              <w:bottom w:val="single" w:sz="4" w:space="0" w:color="auto"/>
            </w:tcBorders>
            <w:shd w:val="clear" w:color="auto" w:fill="00FFFF"/>
          </w:tcPr>
          <w:p w:rsidR="005C5BB7" w:rsidRPr="00005E4E" w:rsidRDefault="009C07E6" w:rsidP="00B54495">
            <w:pPr>
              <w:spacing w:after="0" w:line="240" w:lineRule="auto"/>
              <w:jc w:val="both"/>
              <w:rPr>
                <w:rFonts w:cs="Arial"/>
              </w:rPr>
            </w:pPr>
            <w:hyperlink r:id="rId249" w:history="1">
              <w:r w:rsidR="005C5BB7" w:rsidRPr="00005E4E">
                <w:rPr>
                  <w:rStyle w:val="Hyperlink"/>
                  <w:color w:val="auto"/>
                </w:rPr>
                <w:t>S1-135114</w:t>
              </w:r>
            </w:hyperlink>
          </w:p>
        </w:tc>
        <w:tc>
          <w:tcPr>
            <w:tcW w:w="2545" w:type="dxa"/>
            <w:tcBorders>
              <w:bottom w:val="single" w:sz="4" w:space="0" w:color="auto"/>
            </w:tcBorders>
            <w:shd w:val="clear" w:color="auto" w:fill="00FFFF"/>
          </w:tcPr>
          <w:p w:rsidR="005C5BB7" w:rsidRPr="00005E4E" w:rsidRDefault="005C5BB7" w:rsidP="004542D5">
            <w:pPr>
              <w:spacing w:after="0" w:line="240" w:lineRule="auto"/>
              <w:jc w:val="both"/>
            </w:pPr>
            <w:r w:rsidRPr="0062438C">
              <w:t>General Dynamics Broadband UK</w:t>
            </w:r>
          </w:p>
        </w:tc>
        <w:tc>
          <w:tcPr>
            <w:tcW w:w="4216" w:type="dxa"/>
            <w:tcBorders>
              <w:bottom w:val="single" w:sz="4" w:space="0" w:color="auto"/>
            </w:tcBorders>
            <w:shd w:val="clear" w:color="auto" w:fill="00FFFF"/>
          </w:tcPr>
          <w:p w:rsidR="005C5BB7" w:rsidRPr="00005E4E" w:rsidRDefault="005C5BB7" w:rsidP="004542D5">
            <w:pPr>
              <w:spacing w:after="0" w:line="240" w:lineRule="auto"/>
              <w:jc w:val="both"/>
            </w:pPr>
            <w:r w:rsidRPr="0062438C">
              <w:t>Isolated E-UTRAN operation use case: A limited backhaul connection</w:t>
            </w:r>
          </w:p>
        </w:tc>
        <w:tc>
          <w:tcPr>
            <w:tcW w:w="2142" w:type="dxa"/>
            <w:tcBorders>
              <w:bottom w:val="single" w:sz="4" w:space="0" w:color="auto"/>
            </w:tcBorders>
            <w:shd w:val="clear" w:color="auto" w:fill="00FFFF"/>
          </w:tcPr>
          <w:p w:rsidR="005C5BB7" w:rsidRPr="00005E4E" w:rsidRDefault="0062438C" w:rsidP="004542D5">
            <w:pPr>
              <w:spacing w:after="0" w:line="240" w:lineRule="auto"/>
              <w:jc w:val="both"/>
            </w:pPr>
            <w:r w:rsidRPr="0062438C">
              <w:t>Revised to S1-135197</w:t>
            </w:r>
          </w:p>
        </w:tc>
        <w:tc>
          <w:tcPr>
            <w:tcW w:w="4137" w:type="dxa"/>
            <w:gridSpan w:val="2"/>
            <w:tcBorders>
              <w:bottom w:val="single" w:sz="4" w:space="0" w:color="auto"/>
            </w:tcBorders>
            <w:shd w:val="clear" w:color="auto" w:fill="00FFFF"/>
          </w:tcPr>
          <w:p w:rsidR="005C5BB7" w:rsidRPr="00005E4E" w:rsidRDefault="008A06CA" w:rsidP="004542D5">
            <w:pPr>
              <w:spacing w:after="0" w:line="240" w:lineRule="auto"/>
              <w:jc w:val="both"/>
            </w:pPr>
            <w:r w:rsidRPr="0062438C">
              <w:t>For REOPS drafting session</w:t>
            </w:r>
          </w:p>
        </w:tc>
      </w:tr>
      <w:tr w:rsidR="0062438C" w:rsidRPr="00432926" w:rsidTr="00005E4E">
        <w:trPr>
          <w:trHeight w:val="141"/>
        </w:trPr>
        <w:tc>
          <w:tcPr>
            <w:tcW w:w="605" w:type="dxa"/>
            <w:tcBorders>
              <w:bottom w:val="single" w:sz="4" w:space="0" w:color="auto"/>
            </w:tcBorders>
            <w:shd w:val="clear" w:color="auto" w:fill="00FF00"/>
          </w:tcPr>
          <w:p w:rsidR="0062438C" w:rsidRPr="00D0611F" w:rsidRDefault="0062438C" w:rsidP="004542D5">
            <w:pPr>
              <w:spacing w:after="0" w:line="240" w:lineRule="auto"/>
            </w:pPr>
            <w:r w:rsidRPr="00D0611F">
              <w:t>Cont</w:t>
            </w:r>
          </w:p>
        </w:tc>
        <w:tc>
          <w:tcPr>
            <w:tcW w:w="1205" w:type="dxa"/>
            <w:gridSpan w:val="2"/>
            <w:tcBorders>
              <w:bottom w:val="single" w:sz="4" w:space="0" w:color="auto"/>
            </w:tcBorders>
            <w:shd w:val="clear" w:color="auto" w:fill="00FF00"/>
          </w:tcPr>
          <w:p w:rsidR="0062438C" w:rsidRPr="00005E4E" w:rsidRDefault="009C07E6" w:rsidP="00B54495">
            <w:pPr>
              <w:spacing w:after="0" w:line="240" w:lineRule="auto"/>
              <w:jc w:val="both"/>
            </w:pPr>
            <w:hyperlink r:id="rId250" w:history="1">
              <w:r w:rsidR="0062438C" w:rsidRPr="00005E4E">
                <w:rPr>
                  <w:rStyle w:val="Hyperlink"/>
                  <w:rFonts w:cs="Arial"/>
                  <w:color w:val="auto"/>
                </w:rPr>
                <w:t>S1-135197</w:t>
              </w:r>
            </w:hyperlink>
          </w:p>
        </w:tc>
        <w:tc>
          <w:tcPr>
            <w:tcW w:w="2545" w:type="dxa"/>
            <w:tcBorders>
              <w:bottom w:val="single" w:sz="4" w:space="0" w:color="auto"/>
            </w:tcBorders>
            <w:shd w:val="clear" w:color="auto" w:fill="00FF00"/>
          </w:tcPr>
          <w:p w:rsidR="0062438C" w:rsidRPr="00005E4E" w:rsidRDefault="0062438C" w:rsidP="004542D5">
            <w:pPr>
              <w:spacing w:after="0" w:line="240" w:lineRule="auto"/>
              <w:jc w:val="both"/>
            </w:pPr>
            <w:r w:rsidRPr="00D0611F">
              <w:t>General Dynamics Broadband UK</w:t>
            </w:r>
          </w:p>
        </w:tc>
        <w:tc>
          <w:tcPr>
            <w:tcW w:w="4216" w:type="dxa"/>
            <w:tcBorders>
              <w:bottom w:val="single" w:sz="4" w:space="0" w:color="auto"/>
            </w:tcBorders>
            <w:shd w:val="clear" w:color="auto" w:fill="00FF00"/>
          </w:tcPr>
          <w:p w:rsidR="0062438C" w:rsidRPr="00005E4E" w:rsidRDefault="0062438C" w:rsidP="004542D5">
            <w:pPr>
              <w:spacing w:after="0" w:line="240" w:lineRule="auto"/>
              <w:jc w:val="both"/>
            </w:pPr>
            <w:r w:rsidRPr="00D0611F">
              <w:t>Isolated E-UTRAN operation use case: A limited backhaul connection</w:t>
            </w:r>
          </w:p>
        </w:tc>
        <w:tc>
          <w:tcPr>
            <w:tcW w:w="2142" w:type="dxa"/>
            <w:tcBorders>
              <w:bottom w:val="single" w:sz="4" w:space="0" w:color="auto"/>
            </w:tcBorders>
            <w:shd w:val="clear" w:color="auto" w:fill="00FF00"/>
          </w:tcPr>
          <w:p w:rsidR="0062438C" w:rsidRPr="00005E4E" w:rsidRDefault="00D0611F" w:rsidP="004542D5">
            <w:pPr>
              <w:spacing w:after="0" w:line="240" w:lineRule="auto"/>
              <w:jc w:val="both"/>
            </w:pPr>
            <w:r w:rsidRPr="00D0611F">
              <w:t>Agreed</w:t>
            </w:r>
          </w:p>
        </w:tc>
        <w:tc>
          <w:tcPr>
            <w:tcW w:w="4137" w:type="dxa"/>
            <w:gridSpan w:val="2"/>
            <w:tcBorders>
              <w:bottom w:val="single" w:sz="4" w:space="0" w:color="auto"/>
            </w:tcBorders>
            <w:shd w:val="clear" w:color="auto" w:fill="00FF00"/>
          </w:tcPr>
          <w:p w:rsidR="0062438C" w:rsidRPr="00005E4E" w:rsidRDefault="0062438C" w:rsidP="004542D5">
            <w:pPr>
              <w:spacing w:after="0" w:line="240" w:lineRule="auto"/>
              <w:jc w:val="both"/>
            </w:pPr>
            <w:r w:rsidRPr="00005E4E">
              <w:rPr>
                <w:i/>
              </w:rPr>
              <w:t>For REOPS drafting session</w:t>
            </w:r>
          </w:p>
          <w:p w:rsidR="0062438C" w:rsidRDefault="0062438C" w:rsidP="004542D5">
            <w:pPr>
              <w:spacing w:after="0" w:line="240" w:lineRule="auto"/>
            </w:pPr>
            <w:r w:rsidRPr="00D0611F">
              <w:t>Revision of S1-135114.</w:t>
            </w:r>
          </w:p>
          <w:p w:rsidR="00D0611F" w:rsidRDefault="00D0611F" w:rsidP="00D0611F">
            <w:pPr>
              <w:spacing w:after="0" w:line="240" w:lineRule="auto"/>
              <w:jc w:val="both"/>
            </w:pPr>
            <w:r>
              <w:t>Agreed in drafting session</w:t>
            </w:r>
          </w:p>
          <w:p w:rsidR="00D0611F" w:rsidRPr="00D0611F" w:rsidRDefault="00D0611F" w:rsidP="00D0611F">
            <w:pPr>
              <w:spacing w:after="0" w:line="240" w:lineRule="auto"/>
            </w:pPr>
            <w:r>
              <w:t>Agreed to be added to the TR</w:t>
            </w:r>
          </w:p>
        </w:tc>
      </w:tr>
      <w:tr w:rsidR="005C5BB7" w:rsidRPr="00432926" w:rsidTr="00AC1F89">
        <w:trPr>
          <w:trHeight w:val="141"/>
        </w:trPr>
        <w:tc>
          <w:tcPr>
            <w:tcW w:w="605" w:type="dxa"/>
            <w:tcBorders>
              <w:bottom w:val="single" w:sz="4" w:space="0" w:color="auto"/>
            </w:tcBorders>
            <w:shd w:val="clear" w:color="auto" w:fill="00FF00"/>
          </w:tcPr>
          <w:p w:rsidR="005C5BB7" w:rsidRPr="00897AF3" w:rsidRDefault="005C5BB7" w:rsidP="004542D5">
            <w:pPr>
              <w:spacing w:after="0" w:line="240" w:lineRule="auto"/>
            </w:pPr>
            <w:r w:rsidRPr="00897AF3">
              <w:t>Cont</w:t>
            </w:r>
          </w:p>
        </w:tc>
        <w:tc>
          <w:tcPr>
            <w:tcW w:w="1205" w:type="dxa"/>
            <w:gridSpan w:val="2"/>
            <w:tcBorders>
              <w:bottom w:val="single" w:sz="4" w:space="0" w:color="auto"/>
            </w:tcBorders>
            <w:shd w:val="clear" w:color="auto" w:fill="00FF00"/>
          </w:tcPr>
          <w:p w:rsidR="005C5BB7" w:rsidRPr="00AC1F89" w:rsidRDefault="009C07E6" w:rsidP="00B54495">
            <w:pPr>
              <w:spacing w:after="0" w:line="240" w:lineRule="auto"/>
              <w:jc w:val="both"/>
              <w:rPr>
                <w:rFonts w:cs="Arial"/>
              </w:rPr>
            </w:pPr>
            <w:hyperlink r:id="rId251" w:history="1">
              <w:r w:rsidR="005C5BB7" w:rsidRPr="00AC1F89">
                <w:rPr>
                  <w:rStyle w:val="Hyperlink"/>
                  <w:color w:val="auto"/>
                </w:rPr>
                <w:t>S1-135115</w:t>
              </w:r>
            </w:hyperlink>
          </w:p>
        </w:tc>
        <w:tc>
          <w:tcPr>
            <w:tcW w:w="2545" w:type="dxa"/>
            <w:tcBorders>
              <w:bottom w:val="single" w:sz="4" w:space="0" w:color="auto"/>
            </w:tcBorders>
            <w:shd w:val="clear" w:color="auto" w:fill="00FF00"/>
          </w:tcPr>
          <w:p w:rsidR="005C5BB7" w:rsidRPr="00AC1F89" w:rsidRDefault="005C5BB7" w:rsidP="004542D5">
            <w:pPr>
              <w:spacing w:after="0" w:line="240" w:lineRule="auto"/>
              <w:jc w:val="both"/>
            </w:pPr>
            <w:r w:rsidRPr="00897AF3">
              <w:t>General Dynamics Broadband UK</w:t>
            </w:r>
          </w:p>
        </w:tc>
        <w:tc>
          <w:tcPr>
            <w:tcW w:w="4216" w:type="dxa"/>
            <w:tcBorders>
              <w:bottom w:val="single" w:sz="4" w:space="0" w:color="auto"/>
            </w:tcBorders>
            <w:shd w:val="clear" w:color="auto" w:fill="00FF00"/>
          </w:tcPr>
          <w:p w:rsidR="005C5BB7" w:rsidRPr="00AC1F89" w:rsidRDefault="005C5BB7" w:rsidP="004542D5">
            <w:pPr>
              <w:spacing w:after="0" w:line="240" w:lineRule="auto"/>
              <w:jc w:val="both"/>
            </w:pPr>
            <w:r w:rsidRPr="00897AF3">
              <w:t>Isolated E-UTRAN operation use case: A wide area Isolated E-UTRAN</w:t>
            </w:r>
          </w:p>
        </w:tc>
        <w:tc>
          <w:tcPr>
            <w:tcW w:w="2142" w:type="dxa"/>
            <w:tcBorders>
              <w:bottom w:val="single" w:sz="4" w:space="0" w:color="auto"/>
            </w:tcBorders>
            <w:shd w:val="clear" w:color="auto" w:fill="00FF00"/>
          </w:tcPr>
          <w:p w:rsidR="005C5BB7" w:rsidRPr="00AC1F89" w:rsidRDefault="00897AF3" w:rsidP="004542D5">
            <w:pPr>
              <w:spacing w:after="0" w:line="240" w:lineRule="auto"/>
              <w:jc w:val="both"/>
            </w:pPr>
            <w:r w:rsidRPr="00897AF3">
              <w:t>Agreed</w:t>
            </w:r>
          </w:p>
        </w:tc>
        <w:tc>
          <w:tcPr>
            <w:tcW w:w="4137" w:type="dxa"/>
            <w:gridSpan w:val="2"/>
            <w:tcBorders>
              <w:bottom w:val="single" w:sz="4" w:space="0" w:color="auto"/>
            </w:tcBorders>
            <w:shd w:val="clear" w:color="auto" w:fill="00FF00"/>
          </w:tcPr>
          <w:p w:rsidR="005C5BB7" w:rsidRPr="00AC1F89" w:rsidRDefault="00897AF3" w:rsidP="004542D5">
            <w:pPr>
              <w:spacing w:after="0" w:line="240" w:lineRule="auto"/>
              <w:jc w:val="both"/>
            </w:pPr>
            <w:r>
              <w:t>Agreed to be added to the TR</w:t>
            </w:r>
          </w:p>
        </w:tc>
      </w:tr>
      <w:tr w:rsidR="005C5BB7" w:rsidRPr="00432926" w:rsidTr="00005E4E">
        <w:trPr>
          <w:trHeight w:val="141"/>
        </w:trPr>
        <w:tc>
          <w:tcPr>
            <w:tcW w:w="605" w:type="dxa"/>
            <w:tcBorders>
              <w:bottom w:val="single" w:sz="4" w:space="0" w:color="auto"/>
            </w:tcBorders>
            <w:shd w:val="clear" w:color="auto" w:fill="00FFFF"/>
          </w:tcPr>
          <w:p w:rsidR="005C5BB7" w:rsidRPr="00CC2B84" w:rsidRDefault="005C5BB7" w:rsidP="004542D5">
            <w:pPr>
              <w:spacing w:after="0" w:line="240" w:lineRule="auto"/>
            </w:pPr>
            <w:r w:rsidRPr="00CC2B84">
              <w:t>Cont</w:t>
            </w:r>
          </w:p>
        </w:tc>
        <w:tc>
          <w:tcPr>
            <w:tcW w:w="1205" w:type="dxa"/>
            <w:gridSpan w:val="2"/>
            <w:tcBorders>
              <w:bottom w:val="single" w:sz="4" w:space="0" w:color="auto"/>
            </w:tcBorders>
            <w:shd w:val="clear" w:color="auto" w:fill="00FFFF"/>
          </w:tcPr>
          <w:p w:rsidR="005C5BB7" w:rsidRPr="00AC1F89" w:rsidRDefault="009C07E6" w:rsidP="00B54495">
            <w:pPr>
              <w:spacing w:after="0" w:line="240" w:lineRule="auto"/>
              <w:jc w:val="both"/>
              <w:rPr>
                <w:rFonts w:cs="Arial"/>
              </w:rPr>
            </w:pPr>
            <w:hyperlink r:id="rId252" w:history="1">
              <w:r w:rsidR="005C5BB7" w:rsidRPr="00AC1F89">
                <w:rPr>
                  <w:rStyle w:val="Hyperlink"/>
                  <w:color w:val="auto"/>
                </w:rPr>
                <w:t>S1-135116</w:t>
              </w:r>
            </w:hyperlink>
          </w:p>
        </w:tc>
        <w:tc>
          <w:tcPr>
            <w:tcW w:w="2545" w:type="dxa"/>
            <w:tcBorders>
              <w:bottom w:val="single" w:sz="4" w:space="0" w:color="auto"/>
            </w:tcBorders>
            <w:shd w:val="clear" w:color="auto" w:fill="00FFFF"/>
          </w:tcPr>
          <w:p w:rsidR="005C5BB7" w:rsidRPr="00AC1F89" w:rsidRDefault="005C5BB7" w:rsidP="004542D5">
            <w:pPr>
              <w:spacing w:after="0" w:line="240" w:lineRule="auto"/>
              <w:jc w:val="both"/>
            </w:pPr>
            <w:r w:rsidRPr="00CC2B84">
              <w:t>General Dynamics Broadband UK</w:t>
            </w:r>
          </w:p>
        </w:tc>
        <w:tc>
          <w:tcPr>
            <w:tcW w:w="4216" w:type="dxa"/>
            <w:tcBorders>
              <w:bottom w:val="single" w:sz="4" w:space="0" w:color="auto"/>
            </w:tcBorders>
            <w:shd w:val="clear" w:color="auto" w:fill="00FFFF"/>
          </w:tcPr>
          <w:p w:rsidR="005C5BB7" w:rsidRPr="00AC1F89" w:rsidRDefault="005C5BB7" w:rsidP="004542D5">
            <w:pPr>
              <w:spacing w:after="0" w:line="240" w:lineRule="auto"/>
              <w:jc w:val="both"/>
            </w:pPr>
            <w:r w:rsidRPr="00CC2B84">
              <w:t>Isolated E-UTRAN operation use case: Service restoration</w:t>
            </w:r>
          </w:p>
        </w:tc>
        <w:tc>
          <w:tcPr>
            <w:tcW w:w="2142" w:type="dxa"/>
            <w:tcBorders>
              <w:bottom w:val="single" w:sz="4" w:space="0" w:color="auto"/>
            </w:tcBorders>
            <w:shd w:val="clear" w:color="auto" w:fill="00FFFF"/>
          </w:tcPr>
          <w:p w:rsidR="005C5BB7" w:rsidRPr="00AC1F89" w:rsidRDefault="00CC2B84" w:rsidP="004542D5">
            <w:pPr>
              <w:spacing w:after="0" w:line="240" w:lineRule="auto"/>
              <w:jc w:val="both"/>
            </w:pPr>
            <w:r w:rsidRPr="00CC2B84">
              <w:t>Revised to S1-135272</w:t>
            </w:r>
          </w:p>
        </w:tc>
        <w:tc>
          <w:tcPr>
            <w:tcW w:w="4137" w:type="dxa"/>
            <w:gridSpan w:val="2"/>
            <w:tcBorders>
              <w:bottom w:val="single" w:sz="4" w:space="0" w:color="auto"/>
            </w:tcBorders>
            <w:shd w:val="clear" w:color="auto" w:fill="00FFFF"/>
          </w:tcPr>
          <w:p w:rsidR="005C5BB7" w:rsidRPr="00CC2B84" w:rsidRDefault="00114780" w:rsidP="0037718B">
            <w:pPr>
              <w:spacing w:after="0" w:line="240" w:lineRule="auto"/>
              <w:jc w:val="both"/>
              <w:rPr>
                <w:rFonts w:eastAsia="Times New Roman"/>
              </w:rPr>
            </w:pPr>
            <w:r w:rsidRPr="00CC2B84">
              <w:t xml:space="preserve">Some overlap with </w:t>
            </w:r>
            <w:hyperlink r:id="rId253" w:history="1">
              <w:r w:rsidRPr="00AC1F89">
                <w:rPr>
                  <w:rStyle w:val="Hyperlink"/>
                  <w:color w:val="auto"/>
                </w:rPr>
                <w:t>S1-135046</w:t>
              </w:r>
            </w:hyperlink>
            <w:r w:rsidR="00BF01A2" w:rsidRPr="00CC2B84">
              <w:t xml:space="preserve"> and </w:t>
            </w:r>
            <w:hyperlink r:id="rId254" w:history="1">
              <w:r w:rsidR="004A2955" w:rsidRPr="00AC1F89">
                <w:rPr>
                  <w:rStyle w:val="Hyperlink"/>
                  <w:color w:val="auto"/>
                </w:rPr>
                <w:t>S1-135047</w:t>
              </w:r>
            </w:hyperlink>
          </w:p>
        </w:tc>
      </w:tr>
      <w:tr w:rsidR="00CC2B84" w:rsidRPr="00432926" w:rsidTr="00005E4E">
        <w:trPr>
          <w:trHeight w:val="141"/>
        </w:trPr>
        <w:tc>
          <w:tcPr>
            <w:tcW w:w="605" w:type="dxa"/>
            <w:tcBorders>
              <w:bottom w:val="single" w:sz="4" w:space="0" w:color="auto"/>
            </w:tcBorders>
            <w:shd w:val="clear" w:color="auto" w:fill="00FFFF"/>
          </w:tcPr>
          <w:p w:rsidR="00CC2B84" w:rsidRPr="00360C09" w:rsidRDefault="00CC2B84" w:rsidP="004542D5">
            <w:pPr>
              <w:spacing w:after="0" w:line="240" w:lineRule="auto"/>
            </w:pPr>
            <w:r w:rsidRPr="00360C09">
              <w:t>Cont</w:t>
            </w:r>
          </w:p>
        </w:tc>
        <w:tc>
          <w:tcPr>
            <w:tcW w:w="1205" w:type="dxa"/>
            <w:gridSpan w:val="2"/>
            <w:tcBorders>
              <w:bottom w:val="single" w:sz="4" w:space="0" w:color="auto"/>
            </w:tcBorders>
            <w:shd w:val="clear" w:color="auto" w:fill="00FFFF"/>
          </w:tcPr>
          <w:p w:rsidR="00CC2B84" w:rsidRPr="00005E4E" w:rsidRDefault="009C07E6" w:rsidP="00B54495">
            <w:pPr>
              <w:spacing w:after="0" w:line="240" w:lineRule="auto"/>
              <w:jc w:val="both"/>
            </w:pPr>
            <w:hyperlink r:id="rId255" w:history="1">
              <w:r w:rsidR="00CC2B84" w:rsidRPr="00360C09">
                <w:rPr>
                  <w:rStyle w:val="Hyperlink"/>
                  <w:rFonts w:cs="Arial"/>
                  <w:color w:val="auto"/>
                </w:rPr>
                <w:t>S1-135272</w:t>
              </w:r>
            </w:hyperlink>
          </w:p>
        </w:tc>
        <w:tc>
          <w:tcPr>
            <w:tcW w:w="2545" w:type="dxa"/>
            <w:tcBorders>
              <w:bottom w:val="single" w:sz="4" w:space="0" w:color="auto"/>
            </w:tcBorders>
            <w:shd w:val="clear" w:color="auto" w:fill="00FFFF"/>
          </w:tcPr>
          <w:p w:rsidR="00CC2B84" w:rsidRPr="00005E4E" w:rsidRDefault="00CC2B84" w:rsidP="004542D5">
            <w:pPr>
              <w:spacing w:after="0" w:line="240" w:lineRule="auto"/>
              <w:jc w:val="both"/>
            </w:pPr>
            <w:r w:rsidRPr="00360C09">
              <w:t>General Dynamics Broadband UK</w:t>
            </w:r>
          </w:p>
        </w:tc>
        <w:tc>
          <w:tcPr>
            <w:tcW w:w="4216" w:type="dxa"/>
            <w:tcBorders>
              <w:bottom w:val="single" w:sz="4" w:space="0" w:color="auto"/>
            </w:tcBorders>
            <w:shd w:val="clear" w:color="auto" w:fill="00FFFF"/>
          </w:tcPr>
          <w:p w:rsidR="00CC2B84" w:rsidRPr="00005E4E" w:rsidRDefault="00CC2B84" w:rsidP="004542D5">
            <w:pPr>
              <w:spacing w:after="0" w:line="240" w:lineRule="auto"/>
              <w:jc w:val="both"/>
            </w:pPr>
            <w:r w:rsidRPr="00360C09">
              <w:t>Isolated E-UTRAN operation use case: Service restoration</w:t>
            </w:r>
          </w:p>
        </w:tc>
        <w:tc>
          <w:tcPr>
            <w:tcW w:w="2142" w:type="dxa"/>
            <w:tcBorders>
              <w:bottom w:val="single" w:sz="4" w:space="0" w:color="auto"/>
            </w:tcBorders>
            <w:shd w:val="clear" w:color="auto" w:fill="00FFFF"/>
          </w:tcPr>
          <w:p w:rsidR="00CC2B84" w:rsidRPr="00005E4E" w:rsidRDefault="00360C09" w:rsidP="004542D5">
            <w:pPr>
              <w:spacing w:after="0" w:line="240" w:lineRule="auto"/>
              <w:jc w:val="both"/>
            </w:pPr>
            <w:r w:rsidRPr="00360C09">
              <w:t>Revised to S1-135195</w:t>
            </w:r>
          </w:p>
        </w:tc>
        <w:tc>
          <w:tcPr>
            <w:tcW w:w="4137" w:type="dxa"/>
            <w:gridSpan w:val="2"/>
            <w:tcBorders>
              <w:bottom w:val="single" w:sz="4" w:space="0" w:color="auto"/>
            </w:tcBorders>
            <w:shd w:val="clear" w:color="auto" w:fill="00FFFF"/>
          </w:tcPr>
          <w:p w:rsidR="00CC2B84" w:rsidRPr="00005E4E" w:rsidRDefault="00CC2B84" w:rsidP="0037718B">
            <w:pPr>
              <w:spacing w:after="0" w:line="240" w:lineRule="auto"/>
              <w:jc w:val="both"/>
            </w:pPr>
            <w:r w:rsidRPr="00360C09">
              <w:rPr>
                <w:i/>
              </w:rPr>
              <w:t xml:space="preserve">Some overlap with </w:t>
            </w:r>
            <w:hyperlink r:id="rId256" w:history="1">
              <w:r w:rsidRPr="00360C09">
                <w:rPr>
                  <w:rStyle w:val="Hyperlink"/>
                  <w:i/>
                  <w:color w:val="auto"/>
                </w:rPr>
                <w:t>S1-135046</w:t>
              </w:r>
            </w:hyperlink>
            <w:r w:rsidRPr="00360C09">
              <w:rPr>
                <w:i/>
              </w:rPr>
              <w:t xml:space="preserve"> and </w:t>
            </w:r>
            <w:hyperlink r:id="rId257" w:history="1">
              <w:r w:rsidRPr="00360C09">
                <w:rPr>
                  <w:rStyle w:val="Hyperlink"/>
                  <w:i/>
                  <w:color w:val="auto"/>
                </w:rPr>
                <w:t>S1-135047</w:t>
              </w:r>
            </w:hyperlink>
          </w:p>
          <w:p w:rsidR="00CC2B84" w:rsidRPr="00360C09" w:rsidRDefault="00CC2B84" w:rsidP="0037718B">
            <w:pPr>
              <w:spacing w:after="0" w:line="240" w:lineRule="auto"/>
            </w:pPr>
            <w:r w:rsidRPr="00360C09">
              <w:t>Revision of S1-135116.</w:t>
            </w:r>
          </w:p>
          <w:p w:rsidR="00337CDC" w:rsidRPr="00360C09" w:rsidRDefault="00337CDC" w:rsidP="0037718B">
            <w:pPr>
              <w:spacing w:after="0" w:line="240" w:lineRule="auto"/>
            </w:pPr>
            <w:r w:rsidRPr="00360C09">
              <w:t>For REOPS drafting session</w:t>
            </w:r>
          </w:p>
        </w:tc>
      </w:tr>
      <w:tr w:rsidR="00360C09" w:rsidRPr="00432926" w:rsidTr="00005E4E">
        <w:trPr>
          <w:trHeight w:val="141"/>
        </w:trPr>
        <w:tc>
          <w:tcPr>
            <w:tcW w:w="605" w:type="dxa"/>
            <w:tcBorders>
              <w:bottom w:val="single" w:sz="4" w:space="0" w:color="auto"/>
            </w:tcBorders>
            <w:shd w:val="clear" w:color="auto" w:fill="00FF00"/>
          </w:tcPr>
          <w:p w:rsidR="00360C09" w:rsidRPr="0060551B" w:rsidRDefault="00360C09" w:rsidP="004542D5">
            <w:pPr>
              <w:spacing w:after="0" w:line="240" w:lineRule="auto"/>
            </w:pPr>
            <w:r w:rsidRPr="0060551B">
              <w:t>Cont</w:t>
            </w:r>
          </w:p>
        </w:tc>
        <w:tc>
          <w:tcPr>
            <w:tcW w:w="1205" w:type="dxa"/>
            <w:gridSpan w:val="2"/>
            <w:tcBorders>
              <w:bottom w:val="single" w:sz="4" w:space="0" w:color="auto"/>
            </w:tcBorders>
            <w:shd w:val="clear" w:color="auto" w:fill="00FF00"/>
          </w:tcPr>
          <w:p w:rsidR="00360C09" w:rsidRPr="00005E4E" w:rsidRDefault="009C07E6" w:rsidP="00B54495">
            <w:pPr>
              <w:spacing w:after="0" w:line="240" w:lineRule="auto"/>
              <w:jc w:val="both"/>
            </w:pPr>
            <w:hyperlink r:id="rId258" w:history="1">
              <w:r w:rsidR="00360C09" w:rsidRPr="00005E4E">
                <w:rPr>
                  <w:rStyle w:val="Hyperlink"/>
                  <w:rFonts w:cs="Arial"/>
                  <w:color w:val="auto"/>
                </w:rPr>
                <w:t>S1-135195</w:t>
              </w:r>
            </w:hyperlink>
          </w:p>
        </w:tc>
        <w:tc>
          <w:tcPr>
            <w:tcW w:w="2545" w:type="dxa"/>
            <w:tcBorders>
              <w:bottom w:val="single" w:sz="4" w:space="0" w:color="auto"/>
            </w:tcBorders>
            <w:shd w:val="clear" w:color="auto" w:fill="00FF00"/>
          </w:tcPr>
          <w:p w:rsidR="00360C09" w:rsidRPr="00005E4E" w:rsidRDefault="00360C09" w:rsidP="004542D5">
            <w:pPr>
              <w:spacing w:after="0" w:line="240" w:lineRule="auto"/>
              <w:jc w:val="both"/>
            </w:pPr>
            <w:r w:rsidRPr="0060551B">
              <w:t>General Dynamics Broadband UK</w:t>
            </w:r>
          </w:p>
        </w:tc>
        <w:tc>
          <w:tcPr>
            <w:tcW w:w="4216" w:type="dxa"/>
            <w:tcBorders>
              <w:bottom w:val="single" w:sz="4" w:space="0" w:color="auto"/>
            </w:tcBorders>
            <w:shd w:val="clear" w:color="auto" w:fill="00FF00"/>
          </w:tcPr>
          <w:p w:rsidR="00360C09" w:rsidRPr="00005E4E" w:rsidRDefault="00360C09" w:rsidP="004542D5">
            <w:pPr>
              <w:spacing w:after="0" w:line="240" w:lineRule="auto"/>
              <w:jc w:val="both"/>
            </w:pPr>
            <w:r w:rsidRPr="0060551B">
              <w:t>Isolated E-UTRAN operation use case: Service restoration</w:t>
            </w:r>
          </w:p>
        </w:tc>
        <w:tc>
          <w:tcPr>
            <w:tcW w:w="2142" w:type="dxa"/>
            <w:tcBorders>
              <w:bottom w:val="single" w:sz="4" w:space="0" w:color="auto"/>
            </w:tcBorders>
            <w:shd w:val="clear" w:color="auto" w:fill="00FF00"/>
          </w:tcPr>
          <w:p w:rsidR="00360C09" w:rsidRPr="00005E4E" w:rsidRDefault="0060551B" w:rsidP="004542D5">
            <w:pPr>
              <w:spacing w:after="0" w:line="240" w:lineRule="auto"/>
              <w:jc w:val="both"/>
            </w:pPr>
            <w:r w:rsidRPr="0060551B">
              <w:t>Agreed</w:t>
            </w:r>
          </w:p>
        </w:tc>
        <w:tc>
          <w:tcPr>
            <w:tcW w:w="4137" w:type="dxa"/>
            <w:gridSpan w:val="2"/>
            <w:tcBorders>
              <w:bottom w:val="single" w:sz="4" w:space="0" w:color="auto"/>
            </w:tcBorders>
            <w:shd w:val="clear" w:color="auto" w:fill="00FF00"/>
          </w:tcPr>
          <w:p w:rsidR="00360C09" w:rsidRPr="00005E4E" w:rsidRDefault="00360C09" w:rsidP="0037718B">
            <w:pPr>
              <w:spacing w:after="0" w:line="240" w:lineRule="auto"/>
              <w:jc w:val="both"/>
              <w:rPr>
                <w:i/>
              </w:rPr>
            </w:pPr>
            <w:r w:rsidRPr="0060551B">
              <w:rPr>
                <w:i/>
              </w:rPr>
              <w:t xml:space="preserve">Some overlap with </w:t>
            </w:r>
            <w:hyperlink r:id="rId259" w:history="1">
              <w:r w:rsidRPr="0060551B">
                <w:rPr>
                  <w:rStyle w:val="Hyperlink"/>
                  <w:i/>
                  <w:color w:val="auto"/>
                </w:rPr>
                <w:t>S1-135046</w:t>
              </w:r>
            </w:hyperlink>
            <w:r w:rsidRPr="0060551B">
              <w:rPr>
                <w:i/>
              </w:rPr>
              <w:t xml:space="preserve"> and </w:t>
            </w:r>
            <w:hyperlink r:id="rId260" w:history="1">
              <w:r w:rsidRPr="0060551B">
                <w:rPr>
                  <w:rStyle w:val="Hyperlink"/>
                  <w:i/>
                  <w:color w:val="auto"/>
                </w:rPr>
                <w:t>S1-135047</w:t>
              </w:r>
            </w:hyperlink>
          </w:p>
          <w:p w:rsidR="00360C09" w:rsidRPr="00005E4E" w:rsidRDefault="00360C09" w:rsidP="0037718B">
            <w:pPr>
              <w:spacing w:after="0" w:line="240" w:lineRule="auto"/>
              <w:rPr>
                <w:i/>
              </w:rPr>
            </w:pPr>
            <w:r w:rsidRPr="00005E4E">
              <w:rPr>
                <w:i/>
              </w:rPr>
              <w:t>Revision of S1-135116.</w:t>
            </w:r>
          </w:p>
          <w:p w:rsidR="00360C09" w:rsidRPr="0060551B" w:rsidRDefault="00360C09" w:rsidP="0037718B">
            <w:pPr>
              <w:spacing w:after="0" w:line="240" w:lineRule="auto"/>
            </w:pPr>
            <w:r w:rsidRPr="00005E4E">
              <w:rPr>
                <w:i/>
              </w:rPr>
              <w:t>For REOPS drafting session</w:t>
            </w:r>
          </w:p>
          <w:p w:rsidR="00360C09" w:rsidRDefault="00360C09" w:rsidP="0037718B">
            <w:pPr>
              <w:spacing w:after="0" w:line="240" w:lineRule="auto"/>
            </w:pPr>
            <w:r w:rsidRPr="0060551B">
              <w:t>Revision of S1-135272.</w:t>
            </w:r>
          </w:p>
          <w:p w:rsidR="0060551B" w:rsidRDefault="0060551B" w:rsidP="0060551B">
            <w:pPr>
              <w:spacing w:after="0" w:line="240" w:lineRule="auto"/>
              <w:jc w:val="both"/>
            </w:pPr>
            <w:r>
              <w:t>Agreed in drafting session</w:t>
            </w:r>
          </w:p>
          <w:p w:rsidR="0060551B" w:rsidRPr="00005E4E" w:rsidRDefault="0060551B" w:rsidP="0060551B">
            <w:pPr>
              <w:spacing w:after="0" w:line="240" w:lineRule="auto"/>
            </w:pPr>
            <w:r>
              <w:t>Agreed to be added to the TR</w:t>
            </w:r>
          </w:p>
        </w:tc>
      </w:tr>
      <w:tr w:rsidR="005C5BB7" w:rsidRPr="00432926" w:rsidTr="00AC1F89">
        <w:trPr>
          <w:trHeight w:val="141"/>
        </w:trPr>
        <w:tc>
          <w:tcPr>
            <w:tcW w:w="605" w:type="dxa"/>
            <w:tcBorders>
              <w:bottom w:val="single" w:sz="4" w:space="0" w:color="auto"/>
            </w:tcBorders>
            <w:shd w:val="clear" w:color="auto" w:fill="00FFFF"/>
          </w:tcPr>
          <w:p w:rsidR="005C5BB7" w:rsidRPr="00035F14" w:rsidRDefault="005C5BB7" w:rsidP="004542D5">
            <w:pPr>
              <w:spacing w:after="0" w:line="240" w:lineRule="auto"/>
            </w:pPr>
            <w:bookmarkStart w:id="155" w:name="_Ref371068976"/>
            <w:r w:rsidRPr="00035F14">
              <w:t>Cont</w:t>
            </w:r>
          </w:p>
        </w:tc>
        <w:tc>
          <w:tcPr>
            <w:tcW w:w="1205" w:type="dxa"/>
            <w:gridSpan w:val="2"/>
            <w:tcBorders>
              <w:bottom w:val="single" w:sz="4" w:space="0" w:color="auto"/>
            </w:tcBorders>
            <w:shd w:val="clear" w:color="auto" w:fill="00FFFF"/>
          </w:tcPr>
          <w:p w:rsidR="005C5BB7" w:rsidRPr="00AC1F89" w:rsidRDefault="009C07E6" w:rsidP="00B54495">
            <w:pPr>
              <w:spacing w:after="0" w:line="240" w:lineRule="auto"/>
              <w:jc w:val="both"/>
              <w:rPr>
                <w:rFonts w:cs="Arial"/>
              </w:rPr>
            </w:pPr>
            <w:hyperlink r:id="rId261" w:history="1">
              <w:r w:rsidR="005C5BB7" w:rsidRPr="00AC1F89">
                <w:rPr>
                  <w:rStyle w:val="Hyperlink"/>
                  <w:color w:val="auto"/>
                </w:rPr>
                <w:t>S1-135067</w:t>
              </w:r>
            </w:hyperlink>
          </w:p>
        </w:tc>
        <w:tc>
          <w:tcPr>
            <w:tcW w:w="2545" w:type="dxa"/>
            <w:tcBorders>
              <w:bottom w:val="single" w:sz="4" w:space="0" w:color="auto"/>
            </w:tcBorders>
            <w:shd w:val="clear" w:color="auto" w:fill="00FFFF"/>
          </w:tcPr>
          <w:p w:rsidR="005C5BB7" w:rsidRPr="00AC1F89" w:rsidRDefault="005C5BB7" w:rsidP="004542D5">
            <w:pPr>
              <w:spacing w:after="0" w:line="240" w:lineRule="auto"/>
              <w:jc w:val="both"/>
            </w:pPr>
            <w:r w:rsidRPr="00035F14">
              <w:t>ITRI</w:t>
            </w:r>
          </w:p>
        </w:tc>
        <w:tc>
          <w:tcPr>
            <w:tcW w:w="4216" w:type="dxa"/>
            <w:tcBorders>
              <w:bottom w:val="single" w:sz="4" w:space="0" w:color="auto"/>
            </w:tcBorders>
            <w:shd w:val="clear" w:color="auto" w:fill="00FFFF"/>
          </w:tcPr>
          <w:p w:rsidR="005C5BB7" w:rsidRPr="00AC1F89" w:rsidRDefault="005C5BB7" w:rsidP="004542D5">
            <w:pPr>
              <w:spacing w:after="0" w:line="240" w:lineRule="auto"/>
              <w:jc w:val="both"/>
            </w:pPr>
            <w:r w:rsidRPr="00035F14">
              <w:t>Use case and associated requirement for Isolated E-UTRAN</w:t>
            </w:r>
          </w:p>
        </w:tc>
        <w:tc>
          <w:tcPr>
            <w:tcW w:w="2142" w:type="dxa"/>
            <w:tcBorders>
              <w:bottom w:val="single" w:sz="4" w:space="0" w:color="auto"/>
            </w:tcBorders>
            <w:shd w:val="clear" w:color="auto" w:fill="00FFFF"/>
          </w:tcPr>
          <w:p w:rsidR="005C5BB7" w:rsidRPr="00AC1F89" w:rsidRDefault="00035F14" w:rsidP="004542D5">
            <w:pPr>
              <w:spacing w:after="0" w:line="240" w:lineRule="auto"/>
              <w:jc w:val="both"/>
            </w:pPr>
            <w:r w:rsidRPr="00035F14">
              <w:t>Noted</w:t>
            </w:r>
          </w:p>
        </w:tc>
        <w:tc>
          <w:tcPr>
            <w:tcW w:w="4137" w:type="dxa"/>
            <w:gridSpan w:val="2"/>
            <w:tcBorders>
              <w:bottom w:val="single" w:sz="4" w:space="0" w:color="auto"/>
            </w:tcBorders>
            <w:shd w:val="clear" w:color="auto" w:fill="00FFFF"/>
          </w:tcPr>
          <w:p w:rsidR="005C5BB7" w:rsidRPr="00343727" w:rsidRDefault="005C5BB7" w:rsidP="004542D5">
            <w:pPr>
              <w:spacing w:after="0" w:line="240" w:lineRule="auto"/>
              <w:jc w:val="both"/>
            </w:pPr>
            <w:r w:rsidRPr="00343727">
              <w:t>Comment: please use a more descriptive title</w:t>
            </w:r>
          </w:p>
        </w:tc>
      </w:tr>
      <w:tr w:rsidR="005C5BB7" w:rsidRPr="00432926" w:rsidTr="00005E4E">
        <w:trPr>
          <w:trHeight w:val="141"/>
        </w:trPr>
        <w:tc>
          <w:tcPr>
            <w:tcW w:w="605" w:type="dxa"/>
            <w:tcBorders>
              <w:bottom w:val="single" w:sz="4" w:space="0" w:color="auto"/>
            </w:tcBorders>
            <w:shd w:val="clear" w:color="auto" w:fill="00FFFF"/>
          </w:tcPr>
          <w:p w:rsidR="005C5BB7" w:rsidRPr="006B1827" w:rsidRDefault="005C5BB7" w:rsidP="004542D5">
            <w:pPr>
              <w:spacing w:after="0" w:line="240" w:lineRule="auto"/>
            </w:pPr>
            <w:r w:rsidRPr="006B1827">
              <w:t>Cont</w:t>
            </w:r>
          </w:p>
        </w:tc>
        <w:tc>
          <w:tcPr>
            <w:tcW w:w="1205" w:type="dxa"/>
            <w:gridSpan w:val="2"/>
            <w:tcBorders>
              <w:bottom w:val="single" w:sz="4" w:space="0" w:color="auto"/>
            </w:tcBorders>
            <w:shd w:val="clear" w:color="auto" w:fill="00FFFF"/>
          </w:tcPr>
          <w:p w:rsidR="005C5BB7" w:rsidRPr="00AC1F89" w:rsidRDefault="009C07E6" w:rsidP="00B54495">
            <w:pPr>
              <w:spacing w:after="0" w:line="240" w:lineRule="auto"/>
              <w:jc w:val="both"/>
              <w:rPr>
                <w:rFonts w:cs="Arial"/>
              </w:rPr>
            </w:pPr>
            <w:hyperlink r:id="rId262" w:history="1">
              <w:r w:rsidR="005C5BB7" w:rsidRPr="00AC1F89">
                <w:rPr>
                  <w:rStyle w:val="Hyperlink"/>
                  <w:color w:val="auto"/>
                </w:rPr>
                <w:t>S1-135063</w:t>
              </w:r>
            </w:hyperlink>
          </w:p>
        </w:tc>
        <w:tc>
          <w:tcPr>
            <w:tcW w:w="2545" w:type="dxa"/>
            <w:tcBorders>
              <w:bottom w:val="single" w:sz="4" w:space="0" w:color="auto"/>
            </w:tcBorders>
            <w:shd w:val="clear" w:color="auto" w:fill="00FFFF"/>
          </w:tcPr>
          <w:p w:rsidR="005C5BB7" w:rsidRPr="00AC1F89" w:rsidRDefault="005C5BB7" w:rsidP="004542D5">
            <w:pPr>
              <w:spacing w:after="0" w:line="240" w:lineRule="auto"/>
              <w:jc w:val="both"/>
            </w:pPr>
            <w:r w:rsidRPr="006B1827">
              <w:t>InterDigital</w:t>
            </w:r>
          </w:p>
        </w:tc>
        <w:tc>
          <w:tcPr>
            <w:tcW w:w="4216" w:type="dxa"/>
            <w:tcBorders>
              <w:bottom w:val="single" w:sz="4" w:space="0" w:color="auto"/>
            </w:tcBorders>
            <w:shd w:val="clear" w:color="auto" w:fill="00FFFF"/>
          </w:tcPr>
          <w:p w:rsidR="005C5BB7" w:rsidRPr="00AC1F89" w:rsidRDefault="005C5BB7" w:rsidP="004542D5">
            <w:pPr>
              <w:spacing w:after="0" w:line="240" w:lineRule="auto"/>
              <w:jc w:val="both"/>
            </w:pPr>
            <w:r w:rsidRPr="006B1827">
              <w:t>Use cases for FS_REOPS: Alternative backhaul</w:t>
            </w:r>
          </w:p>
        </w:tc>
        <w:tc>
          <w:tcPr>
            <w:tcW w:w="2142" w:type="dxa"/>
            <w:tcBorders>
              <w:bottom w:val="single" w:sz="4" w:space="0" w:color="auto"/>
            </w:tcBorders>
            <w:shd w:val="clear" w:color="auto" w:fill="00FFFF"/>
          </w:tcPr>
          <w:p w:rsidR="005C5BB7" w:rsidRPr="00AC1F89" w:rsidRDefault="006B1827" w:rsidP="004542D5">
            <w:pPr>
              <w:spacing w:after="0" w:line="240" w:lineRule="auto"/>
              <w:jc w:val="both"/>
            </w:pPr>
            <w:r w:rsidRPr="006B1827">
              <w:t>Revised to S1-135275</w:t>
            </w:r>
          </w:p>
        </w:tc>
        <w:tc>
          <w:tcPr>
            <w:tcW w:w="4137" w:type="dxa"/>
            <w:gridSpan w:val="2"/>
            <w:tcBorders>
              <w:bottom w:val="single" w:sz="4" w:space="0" w:color="auto"/>
            </w:tcBorders>
            <w:shd w:val="clear" w:color="auto" w:fill="00FFFF"/>
          </w:tcPr>
          <w:p w:rsidR="005C5BB7" w:rsidRPr="00343727" w:rsidRDefault="005C5BB7" w:rsidP="004542D5">
            <w:pPr>
              <w:spacing w:after="0" w:line="240" w:lineRule="auto"/>
              <w:jc w:val="both"/>
            </w:pPr>
            <w:r w:rsidRPr="00A367C8">
              <w:t xml:space="preserve">Some overlap with </w:t>
            </w:r>
            <w:hyperlink r:id="rId263" w:history="1">
              <w:r w:rsidRPr="00A367C8">
                <w:rPr>
                  <w:rStyle w:val="Hyperlink"/>
                  <w:color w:val="auto"/>
                </w:rPr>
                <w:t>S1-135112</w:t>
              </w:r>
            </w:hyperlink>
          </w:p>
        </w:tc>
      </w:tr>
      <w:tr w:rsidR="006B1827" w:rsidRPr="00432926" w:rsidTr="00005E4E">
        <w:trPr>
          <w:trHeight w:val="141"/>
        </w:trPr>
        <w:tc>
          <w:tcPr>
            <w:tcW w:w="605" w:type="dxa"/>
            <w:tcBorders>
              <w:bottom w:val="single" w:sz="4" w:space="0" w:color="auto"/>
            </w:tcBorders>
            <w:shd w:val="clear" w:color="auto" w:fill="808080"/>
          </w:tcPr>
          <w:p w:rsidR="006B1827" w:rsidRPr="00D74C8A" w:rsidRDefault="006B1827" w:rsidP="004542D5">
            <w:pPr>
              <w:spacing w:after="0" w:line="240" w:lineRule="auto"/>
            </w:pPr>
            <w:r w:rsidRPr="00D74C8A">
              <w:t>Cont</w:t>
            </w:r>
          </w:p>
        </w:tc>
        <w:tc>
          <w:tcPr>
            <w:tcW w:w="1205" w:type="dxa"/>
            <w:gridSpan w:val="2"/>
            <w:tcBorders>
              <w:bottom w:val="single" w:sz="4" w:space="0" w:color="auto"/>
            </w:tcBorders>
            <w:shd w:val="clear" w:color="auto" w:fill="808080"/>
          </w:tcPr>
          <w:p w:rsidR="006B1827" w:rsidRPr="00005E4E" w:rsidRDefault="009C07E6" w:rsidP="00B54495">
            <w:pPr>
              <w:spacing w:after="0" w:line="240" w:lineRule="auto"/>
              <w:jc w:val="both"/>
            </w:pPr>
            <w:hyperlink r:id="rId264" w:history="1">
              <w:r w:rsidR="006B1827" w:rsidRPr="00D74C8A">
                <w:rPr>
                  <w:rStyle w:val="Hyperlink"/>
                  <w:rFonts w:cs="Arial"/>
                  <w:color w:val="auto"/>
                </w:rPr>
                <w:t>S1-135275</w:t>
              </w:r>
            </w:hyperlink>
          </w:p>
        </w:tc>
        <w:tc>
          <w:tcPr>
            <w:tcW w:w="2545" w:type="dxa"/>
            <w:tcBorders>
              <w:bottom w:val="single" w:sz="4" w:space="0" w:color="auto"/>
            </w:tcBorders>
            <w:shd w:val="clear" w:color="auto" w:fill="808080"/>
          </w:tcPr>
          <w:p w:rsidR="006B1827" w:rsidRPr="00005E4E" w:rsidRDefault="006B1827" w:rsidP="004542D5">
            <w:pPr>
              <w:spacing w:after="0" w:line="240" w:lineRule="auto"/>
              <w:jc w:val="both"/>
            </w:pPr>
            <w:r w:rsidRPr="00D74C8A">
              <w:t>InterDigital</w:t>
            </w:r>
          </w:p>
        </w:tc>
        <w:tc>
          <w:tcPr>
            <w:tcW w:w="4216" w:type="dxa"/>
            <w:tcBorders>
              <w:bottom w:val="single" w:sz="4" w:space="0" w:color="auto"/>
            </w:tcBorders>
            <w:shd w:val="clear" w:color="auto" w:fill="808080"/>
          </w:tcPr>
          <w:p w:rsidR="006B1827" w:rsidRPr="00005E4E" w:rsidRDefault="006B1827" w:rsidP="004542D5">
            <w:pPr>
              <w:spacing w:after="0" w:line="240" w:lineRule="auto"/>
              <w:jc w:val="both"/>
            </w:pPr>
            <w:r w:rsidRPr="00D74C8A">
              <w:t>Use cases for FS_REOPS: Alternative backhaul</w:t>
            </w:r>
          </w:p>
        </w:tc>
        <w:tc>
          <w:tcPr>
            <w:tcW w:w="2142" w:type="dxa"/>
            <w:tcBorders>
              <w:bottom w:val="single" w:sz="4" w:space="0" w:color="auto"/>
            </w:tcBorders>
            <w:shd w:val="clear" w:color="auto" w:fill="808080"/>
          </w:tcPr>
          <w:p w:rsidR="006B1827" w:rsidRPr="00005E4E" w:rsidRDefault="00D74C8A" w:rsidP="004542D5">
            <w:pPr>
              <w:spacing w:after="0" w:line="240" w:lineRule="auto"/>
              <w:jc w:val="both"/>
            </w:pPr>
            <w:r w:rsidRPr="00D74C8A">
              <w:t>Withdrawn</w:t>
            </w:r>
          </w:p>
        </w:tc>
        <w:tc>
          <w:tcPr>
            <w:tcW w:w="4137" w:type="dxa"/>
            <w:gridSpan w:val="2"/>
            <w:tcBorders>
              <w:bottom w:val="single" w:sz="4" w:space="0" w:color="auto"/>
            </w:tcBorders>
            <w:shd w:val="clear" w:color="auto" w:fill="808080"/>
          </w:tcPr>
          <w:p w:rsidR="006B1827" w:rsidRPr="00343727" w:rsidRDefault="006B1827" w:rsidP="004542D5">
            <w:pPr>
              <w:spacing w:after="0" w:line="240" w:lineRule="auto"/>
              <w:jc w:val="both"/>
            </w:pPr>
            <w:r w:rsidRPr="00A367C8">
              <w:rPr>
                <w:i/>
              </w:rPr>
              <w:t xml:space="preserve">Some overlap with </w:t>
            </w:r>
            <w:hyperlink r:id="rId265" w:history="1">
              <w:r w:rsidRPr="00A367C8">
                <w:rPr>
                  <w:rStyle w:val="Hyperlink"/>
                  <w:i/>
                  <w:color w:val="auto"/>
                </w:rPr>
                <w:t>S1-135112</w:t>
              </w:r>
            </w:hyperlink>
          </w:p>
          <w:p w:rsidR="006B1827" w:rsidRPr="00A367C8" w:rsidRDefault="006B1827" w:rsidP="004542D5">
            <w:pPr>
              <w:spacing w:after="0" w:line="240" w:lineRule="auto"/>
            </w:pPr>
            <w:r w:rsidRPr="00A367C8">
              <w:t>Revision of S1-135063.</w:t>
            </w:r>
          </w:p>
          <w:p w:rsidR="009D64F2" w:rsidRPr="00A367C8" w:rsidRDefault="009D64F2" w:rsidP="004542D5">
            <w:pPr>
              <w:spacing w:after="0" w:line="240" w:lineRule="auto"/>
            </w:pPr>
            <w:r w:rsidRPr="00A367C8">
              <w:t>For REOPS drafting session</w:t>
            </w:r>
          </w:p>
        </w:tc>
      </w:tr>
      <w:tr w:rsidR="005C5BB7" w:rsidRPr="00432926" w:rsidTr="00AF2B67">
        <w:trPr>
          <w:trHeight w:val="141"/>
        </w:trPr>
        <w:tc>
          <w:tcPr>
            <w:tcW w:w="605" w:type="dxa"/>
            <w:tcBorders>
              <w:bottom w:val="single" w:sz="4" w:space="0" w:color="auto"/>
            </w:tcBorders>
            <w:shd w:val="clear" w:color="auto" w:fill="00FFFF"/>
          </w:tcPr>
          <w:p w:rsidR="005C5BB7" w:rsidRPr="00A97383" w:rsidRDefault="005C5BB7" w:rsidP="004542D5">
            <w:pPr>
              <w:spacing w:after="0" w:line="240" w:lineRule="auto"/>
            </w:pPr>
            <w:r w:rsidRPr="00A97383">
              <w:t>Cont</w:t>
            </w:r>
          </w:p>
        </w:tc>
        <w:tc>
          <w:tcPr>
            <w:tcW w:w="1205" w:type="dxa"/>
            <w:gridSpan w:val="2"/>
            <w:tcBorders>
              <w:bottom w:val="single" w:sz="4" w:space="0" w:color="auto"/>
            </w:tcBorders>
            <w:shd w:val="clear" w:color="auto" w:fill="00FFFF"/>
          </w:tcPr>
          <w:p w:rsidR="005C5BB7" w:rsidRPr="00AC1F89" w:rsidRDefault="009C07E6" w:rsidP="00B54495">
            <w:pPr>
              <w:spacing w:after="0" w:line="240" w:lineRule="auto"/>
              <w:jc w:val="both"/>
              <w:rPr>
                <w:rFonts w:cs="Arial"/>
              </w:rPr>
            </w:pPr>
            <w:hyperlink r:id="rId266" w:history="1">
              <w:r w:rsidR="005C5BB7" w:rsidRPr="00AC1F89">
                <w:rPr>
                  <w:rStyle w:val="Hyperlink"/>
                  <w:color w:val="auto"/>
                </w:rPr>
                <w:t>S1-135024</w:t>
              </w:r>
            </w:hyperlink>
          </w:p>
        </w:tc>
        <w:tc>
          <w:tcPr>
            <w:tcW w:w="2545" w:type="dxa"/>
            <w:tcBorders>
              <w:bottom w:val="single" w:sz="4" w:space="0" w:color="auto"/>
            </w:tcBorders>
            <w:shd w:val="clear" w:color="auto" w:fill="00FFFF"/>
          </w:tcPr>
          <w:p w:rsidR="005C5BB7" w:rsidRPr="00AC1F89" w:rsidRDefault="005C5BB7" w:rsidP="004542D5">
            <w:pPr>
              <w:spacing w:after="0" w:line="240" w:lineRule="auto"/>
              <w:jc w:val="both"/>
            </w:pPr>
            <w:r w:rsidRPr="00A97383">
              <w:t>III</w:t>
            </w:r>
          </w:p>
        </w:tc>
        <w:tc>
          <w:tcPr>
            <w:tcW w:w="4216" w:type="dxa"/>
            <w:tcBorders>
              <w:bottom w:val="single" w:sz="4" w:space="0" w:color="auto"/>
            </w:tcBorders>
            <w:shd w:val="clear" w:color="auto" w:fill="00FFFF"/>
          </w:tcPr>
          <w:p w:rsidR="005C5BB7" w:rsidRPr="00AC1F89" w:rsidRDefault="005C5BB7" w:rsidP="004542D5">
            <w:pPr>
              <w:spacing w:after="0" w:line="240" w:lineRule="auto"/>
              <w:jc w:val="both"/>
            </w:pPr>
            <w:r w:rsidRPr="00A97383">
              <w:t>Use Cases and Requirements for Isolated EUTRAN Operation</w:t>
            </w:r>
          </w:p>
        </w:tc>
        <w:tc>
          <w:tcPr>
            <w:tcW w:w="2142" w:type="dxa"/>
            <w:tcBorders>
              <w:bottom w:val="single" w:sz="4" w:space="0" w:color="auto"/>
            </w:tcBorders>
            <w:shd w:val="clear" w:color="auto" w:fill="00FFFF"/>
          </w:tcPr>
          <w:p w:rsidR="005C5BB7" w:rsidRPr="00AC1F89" w:rsidRDefault="00A97383" w:rsidP="004542D5">
            <w:pPr>
              <w:spacing w:after="0" w:line="240" w:lineRule="auto"/>
              <w:jc w:val="both"/>
            </w:pPr>
            <w:r w:rsidRPr="00A97383">
              <w:t>Revised to S1-135276</w:t>
            </w:r>
          </w:p>
        </w:tc>
        <w:tc>
          <w:tcPr>
            <w:tcW w:w="4137" w:type="dxa"/>
            <w:gridSpan w:val="2"/>
            <w:tcBorders>
              <w:bottom w:val="single" w:sz="4" w:space="0" w:color="auto"/>
            </w:tcBorders>
            <w:shd w:val="clear" w:color="auto" w:fill="00FFFF"/>
          </w:tcPr>
          <w:p w:rsidR="005C5BB7" w:rsidRPr="00343727" w:rsidRDefault="005C5BB7" w:rsidP="004542D5">
            <w:pPr>
              <w:spacing w:after="0" w:line="240" w:lineRule="auto"/>
              <w:jc w:val="both"/>
            </w:pPr>
            <w:r w:rsidRPr="00343727">
              <w:t>Comment: please use a more descriptive title</w:t>
            </w:r>
          </w:p>
        </w:tc>
      </w:tr>
      <w:tr w:rsidR="00A97383" w:rsidRPr="00432926" w:rsidTr="00AF2B67">
        <w:trPr>
          <w:trHeight w:val="141"/>
        </w:trPr>
        <w:tc>
          <w:tcPr>
            <w:tcW w:w="605" w:type="dxa"/>
            <w:tcBorders>
              <w:bottom w:val="single" w:sz="4" w:space="0" w:color="auto"/>
            </w:tcBorders>
            <w:shd w:val="clear" w:color="auto" w:fill="00FFFF"/>
          </w:tcPr>
          <w:p w:rsidR="00A97383" w:rsidRPr="00AF2B67" w:rsidRDefault="00A97383" w:rsidP="004542D5">
            <w:pPr>
              <w:spacing w:after="0" w:line="240" w:lineRule="auto"/>
            </w:pPr>
            <w:r w:rsidRPr="00AF2B67">
              <w:t>Cont</w:t>
            </w:r>
          </w:p>
        </w:tc>
        <w:tc>
          <w:tcPr>
            <w:tcW w:w="1205" w:type="dxa"/>
            <w:gridSpan w:val="2"/>
            <w:tcBorders>
              <w:bottom w:val="single" w:sz="4" w:space="0" w:color="auto"/>
            </w:tcBorders>
            <w:shd w:val="clear" w:color="auto" w:fill="00FFFF"/>
          </w:tcPr>
          <w:p w:rsidR="00A97383" w:rsidRPr="00AF2B67" w:rsidRDefault="009C07E6" w:rsidP="00B54495">
            <w:pPr>
              <w:spacing w:after="0" w:line="240" w:lineRule="auto"/>
              <w:jc w:val="both"/>
            </w:pPr>
            <w:hyperlink r:id="rId267" w:history="1">
              <w:r w:rsidR="00A97383" w:rsidRPr="00AF2B67">
                <w:rPr>
                  <w:rStyle w:val="Hyperlink"/>
                  <w:rFonts w:cs="Arial"/>
                  <w:color w:val="auto"/>
                </w:rPr>
                <w:t>S1-135276</w:t>
              </w:r>
            </w:hyperlink>
          </w:p>
        </w:tc>
        <w:tc>
          <w:tcPr>
            <w:tcW w:w="2545" w:type="dxa"/>
            <w:tcBorders>
              <w:bottom w:val="single" w:sz="4" w:space="0" w:color="auto"/>
            </w:tcBorders>
            <w:shd w:val="clear" w:color="auto" w:fill="00FFFF"/>
          </w:tcPr>
          <w:p w:rsidR="00A97383" w:rsidRPr="00AF2B67" w:rsidRDefault="00A97383" w:rsidP="004542D5">
            <w:pPr>
              <w:spacing w:after="0" w:line="240" w:lineRule="auto"/>
              <w:jc w:val="both"/>
            </w:pPr>
            <w:r w:rsidRPr="00AF2B67">
              <w:t>III</w:t>
            </w:r>
          </w:p>
        </w:tc>
        <w:tc>
          <w:tcPr>
            <w:tcW w:w="4216" w:type="dxa"/>
            <w:tcBorders>
              <w:bottom w:val="single" w:sz="4" w:space="0" w:color="auto"/>
            </w:tcBorders>
            <w:shd w:val="clear" w:color="auto" w:fill="00FFFF"/>
          </w:tcPr>
          <w:p w:rsidR="00A97383" w:rsidRPr="00AF2B67" w:rsidRDefault="00A97383" w:rsidP="004542D5">
            <w:pPr>
              <w:spacing w:after="0" w:line="240" w:lineRule="auto"/>
              <w:jc w:val="both"/>
            </w:pPr>
            <w:r w:rsidRPr="00AF2B67">
              <w:t>Use Cases and Requirements for Isolated EUTRAN Operation</w:t>
            </w:r>
          </w:p>
        </w:tc>
        <w:tc>
          <w:tcPr>
            <w:tcW w:w="2142" w:type="dxa"/>
            <w:tcBorders>
              <w:bottom w:val="single" w:sz="4" w:space="0" w:color="auto"/>
            </w:tcBorders>
            <w:shd w:val="clear" w:color="auto" w:fill="00FFFF"/>
          </w:tcPr>
          <w:p w:rsidR="00A97383" w:rsidRPr="00AF2B67" w:rsidRDefault="00F82FB7" w:rsidP="004542D5">
            <w:pPr>
              <w:spacing w:after="0" w:line="240" w:lineRule="auto"/>
            </w:pPr>
            <w:r w:rsidRPr="00AF2B67">
              <w:t>Noted</w:t>
            </w:r>
          </w:p>
        </w:tc>
        <w:tc>
          <w:tcPr>
            <w:tcW w:w="4137" w:type="dxa"/>
            <w:gridSpan w:val="2"/>
            <w:tcBorders>
              <w:bottom w:val="single" w:sz="4" w:space="0" w:color="auto"/>
            </w:tcBorders>
            <w:shd w:val="clear" w:color="auto" w:fill="00FFFF"/>
          </w:tcPr>
          <w:p w:rsidR="00A97383" w:rsidRPr="00AF2B67" w:rsidRDefault="00A97383" w:rsidP="004542D5">
            <w:pPr>
              <w:spacing w:after="0" w:line="240" w:lineRule="auto"/>
              <w:jc w:val="both"/>
            </w:pPr>
            <w:r w:rsidRPr="00AF2B67">
              <w:rPr>
                <w:i/>
              </w:rPr>
              <w:t>Comment: please use a more descriptive title</w:t>
            </w:r>
          </w:p>
          <w:p w:rsidR="00A97383" w:rsidRPr="00AF2B67" w:rsidRDefault="00A97383" w:rsidP="004542D5">
            <w:pPr>
              <w:spacing w:after="0" w:line="240" w:lineRule="auto"/>
            </w:pPr>
            <w:r w:rsidRPr="00AF2B67">
              <w:t>Revision of S1-135024.</w:t>
            </w:r>
          </w:p>
        </w:tc>
      </w:tr>
      <w:tr w:rsidR="005C5BB7" w:rsidRPr="00B04844" w:rsidTr="00005E4E">
        <w:trPr>
          <w:trHeight w:val="141"/>
        </w:trPr>
        <w:tc>
          <w:tcPr>
            <w:tcW w:w="14850" w:type="dxa"/>
            <w:gridSpan w:val="8"/>
            <w:tcBorders>
              <w:bottom w:val="single" w:sz="4" w:space="0" w:color="auto"/>
            </w:tcBorders>
            <w:shd w:val="clear" w:color="auto" w:fill="F2F2F2"/>
          </w:tcPr>
          <w:p w:rsidR="005C5BB7" w:rsidRDefault="005C5BB7" w:rsidP="0037718B">
            <w:pPr>
              <w:pStyle w:val="Heading3"/>
            </w:pPr>
            <w:bookmarkStart w:id="156" w:name="_Toc372210598"/>
            <w:r>
              <w:t>FS_REOPS drafting session information</w:t>
            </w:r>
            <w:bookmarkEnd w:id="156"/>
          </w:p>
        </w:tc>
      </w:tr>
      <w:bookmarkEnd w:id="155"/>
      <w:tr w:rsidR="0081304E" w:rsidRPr="00432926" w:rsidTr="00005E4E">
        <w:trPr>
          <w:trHeight w:val="141"/>
        </w:trPr>
        <w:tc>
          <w:tcPr>
            <w:tcW w:w="605" w:type="dxa"/>
            <w:tcBorders>
              <w:bottom w:val="single" w:sz="4" w:space="0" w:color="auto"/>
            </w:tcBorders>
            <w:shd w:val="clear" w:color="auto" w:fill="808080"/>
          </w:tcPr>
          <w:p w:rsidR="0081304E" w:rsidRPr="00BE59DF" w:rsidRDefault="0081304E" w:rsidP="000D45FB">
            <w:pPr>
              <w:spacing w:after="0" w:line="240" w:lineRule="auto"/>
            </w:pPr>
            <w:r w:rsidRPr="00BE59DF">
              <w:t>AGE</w:t>
            </w:r>
          </w:p>
        </w:tc>
        <w:tc>
          <w:tcPr>
            <w:tcW w:w="1205" w:type="dxa"/>
            <w:gridSpan w:val="2"/>
            <w:tcBorders>
              <w:bottom w:val="single" w:sz="4" w:space="0" w:color="auto"/>
            </w:tcBorders>
            <w:shd w:val="clear" w:color="auto" w:fill="808080"/>
          </w:tcPr>
          <w:p w:rsidR="0081304E" w:rsidRPr="00005E4E" w:rsidRDefault="009C07E6" w:rsidP="000D45FB">
            <w:pPr>
              <w:spacing w:after="0" w:line="240" w:lineRule="auto"/>
              <w:jc w:val="both"/>
            </w:pPr>
            <w:hyperlink r:id="rId268" w:history="1">
              <w:r w:rsidR="0081304E" w:rsidRPr="00005E4E">
                <w:rPr>
                  <w:rStyle w:val="Hyperlink"/>
                  <w:rFonts w:cs="Arial"/>
                  <w:color w:val="auto"/>
                </w:rPr>
                <w:t>S1-135190</w:t>
              </w:r>
            </w:hyperlink>
          </w:p>
        </w:tc>
        <w:tc>
          <w:tcPr>
            <w:tcW w:w="2545" w:type="dxa"/>
            <w:tcBorders>
              <w:bottom w:val="single" w:sz="4" w:space="0" w:color="auto"/>
            </w:tcBorders>
            <w:shd w:val="clear" w:color="auto" w:fill="808080"/>
          </w:tcPr>
          <w:p w:rsidR="0081304E" w:rsidRPr="00BE59DF" w:rsidRDefault="0081304E" w:rsidP="0037718B">
            <w:pPr>
              <w:spacing w:after="0" w:line="240" w:lineRule="auto"/>
              <w:jc w:val="both"/>
              <w:rPr>
                <w:rFonts w:eastAsia="Times New Roman"/>
              </w:rPr>
            </w:pPr>
            <w:r w:rsidRPr="00BE59DF">
              <w:t>Rapporteur/Session chair</w:t>
            </w:r>
          </w:p>
        </w:tc>
        <w:tc>
          <w:tcPr>
            <w:tcW w:w="4216" w:type="dxa"/>
            <w:tcBorders>
              <w:bottom w:val="single" w:sz="4" w:space="0" w:color="auto"/>
            </w:tcBorders>
            <w:shd w:val="clear" w:color="auto" w:fill="808080"/>
          </w:tcPr>
          <w:p w:rsidR="0081304E" w:rsidRPr="00BE59DF" w:rsidRDefault="0081304E" w:rsidP="0037718B">
            <w:pPr>
              <w:spacing w:after="0" w:line="240" w:lineRule="auto"/>
              <w:jc w:val="both"/>
              <w:rPr>
                <w:rFonts w:eastAsia="Times New Roman"/>
              </w:rPr>
            </w:pPr>
            <w:r w:rsidRPr="00BE59DF">
              <w:t>FS_REOPS drafting agenda</w:t>
            </w:r>
          </w:p>
        </w:tc>
        <w:tc>
          <w:tcPr>
            <w:tcW w:w="2142" w:type="dxa"/>
            <w:tcBorders>
              <w:bottom w:val="single" w:sz="4" w:space="0" w:color="auto"/>
            </w:tcBorders>
            <w:shd w:val="clear" w:color="auto" w:fill="808080"/>
          </w:tcPr>
          <w:p w:rsidR="0081304E" w:rsidRPr="00005E4E" w:rsidRDefault="00BE59DF" w:rsidP="000D45FB">
            <w:pPr>
              <w:spacing w:after="0" w:line="240" w:lineRule="auto"/>
              <w:jc w:val="both"/>
            </w:pPr>
            <w:r w:rsidRPr="00BE59DF">
              <w:t>Withdrawn</w:t>
            </w:r>
          </w:p>
        </w:tc>
        <w:tc>
          <w:tcPr>
            <w:tcW w:w="4137" w:type="dxa"/>
            <w:gridSpan w:val="2"/>
            <w:tcBorders>
              <w:bottom w:val="single" w:sz="4" w:space="0" w:color="auto"/>
            </w:tcBorders>
            <w:shd w:val="clear" w:color="auto" w:fill="808080"/>
          </w:tcPr>
          <w:p w:rsidR="0081304E" w:rsidRPr="00BE59DF" w:rsidRDefault="0081304E" w:rsidP="000D45FB">
            <w:pPr>
              <w:spacing w:after="0" w:line="240" w:lineRule="auto"/>
            </w:pPr>
          </w:p>
        </w:tc>
      </w:tr>
      <w:tr w:rsidR="00BE59DF" w:rsidRPr="00432926" w:rsidTr="00A55BE3">
        <w:trPr>
          <w:trHeight w:val="141"/>
        </w:trPr>
        <w:tc>
          <w:tcPr>
            <w:tcW w:w="605" w:type="dxa"/>
            <w:tcBorders>
              <w:bottom w:val="single" w:sz="4" w:space="0" w:color="auto"/>
            </w:tcBorders>
            <w:shd w:val="clear" w:color="auto" w:fill="00FFFF"/>
          </w:tcPr>
          <w:p w:rsidR="00BE59DF" w:rsidRPr="008C37C8" w:rsidRDefault="00BE59DF" w:rsidP="00A55BE3">
            <w:pPr>
              <w:spacing w:after="0" w:line="240" w:lineRule="auto"/>
            </w:pPr>
            <w:r w:rsidRPr="008C37C8">
              <w:t>AGE</w:t>
            </w:r>
          </w:p>
        </w:tc>
        <w:tc>
          <w:tcPr>
            <w:tcW w:w="1205" w:type="dxa"/>
            <w:gridSpan w:val="2"/>
            <w:tcBorders>
              <w:bottom w:val="single" w:sz="4" w:space="0" w:color="auto"/>
            </w:tcBorders>
            <w:shd w:val="clear" w:color="auto" w:fill="00FFFF"/>
          </w:tcPr>
          <w:p w:rsidR="00BE59DF" w:rsidRPr="008C37C8" w:rsidRDefault="009C07E6" w:rsidP="00A55BE3">
            <w:pPr>
              <w:spacing w:after="0" w:line="240" w:lineRule="auto"/>
            </w:pPr>
            <w:hyperlink r:id="rId269" w:history="1">
              <w:r w:rsidR="00BE59DF" w:rsidRPr="00005E4E">
                <w:rPr>
                  <w:rStyle w:val="Hyperlink"/>
                  <w:rFonts w:cs="Arial"/>
                </w:rPr>
                <w:t>S1-135192</w:t>
              </w:r>
            </w:hyperlink>
          </w:p>
        </w:tc>
        <w:tc>
          <w:tcPr>
            <w:tcW w:w="2545" w:type="dxa"/>
            <w:tcBorders>
              <w:bottom w:val="single" w:sz="4" w:space="0" w:color="auto"/>
            </w:tcBorders>
            <w:shd w:val="clear" w:color="auto" w:fill="00FFFF"/>
          </w:tcPr>
          <w:p w:rsidR="00BE59DF" w:rsidRPr="008C37C8" w:rsidRDefault="00BE59DF" w:rsidP="00A55BE3">
            <w:pPr>
              <w:spacing w:after="0" w:line="240" w:lineRule="auto"/>
              <w:rPr>
                <w:rFonts w:eastAsia="Times New Roman"/>
              </w:rPr>
            </w:pPr>
            <w:r w:rsidRPr="008C37C8">
              <w:t>Rapporteur/Session chair</w:t>
            </w:r>
          </w:p>
        </w:tc>
        <w:tc>
          <w:tcPr>
            <w:tcW w:w="4216" w:type="dxa"/>
            <w:tcBorders>
              <w:bottom w:val="single" w:sz="4" w:space="0" w:color="auto"/>
            </w:tcBorders>
            <w:shd w:val="clear" w:color="auto" w:fill="00FFFF"/>
          </w:tcPr>
          <w:p w:rsidR="00BE59DF" w:rsidRPr="008C37C8" w:rsidRDefault="00BE59DF" w:rsidP="00A55BE3">
            <w:pPr>
              <w:spacing w:after="0" w:line="240" w:lineRule="auto"/>
              <w:rPr>
                <w:rFonts w:eastAsia="Times New Roman"/>
              </w:rPr>
            </w:pPr>
            <w:r w:rsidRPr="008C37C8">
              <w:t>FS_REOPS drafting agenda</w:t>
            </w:r>
          </w:p>
        </w:tc>
        <w:tc>
          <w:tcPr>
            <w:tcW w:w="2142" w:type="dxa"/>
            <w:tcBorders>
              <w:bottom w:val="single" w:sz="4" w:space="0" w:color="auto"/>
            </w:tcBorders>
            <w:shd w:val="clear" w:color="auto" w:fill="00FFFF"/>
          </w:tcPr>
          <w:p w:rsidR="00BE59DF" w:rsidRPr="008C37C8" w:rsidRDefault="00BE59DF" w:rsidP="00A55BE3">
            <w:pPr>
              <w:spacing w:after="0" w:line="240" w:lineRule="auto"/>
            </w:pPr>
            <w:r w:rsidRPr="008C37C8">
              <w:t>Noted</w:t>
            </w:r>
          </w:p>
        </w:tc>
        <w:tc>
          <w:tcPr>
            <w:tcW w:w="4137" w:type="dxa"/>
            <w:gridSpan w:val="2"/>
            <w:tcBorders>
              <w:bottom w:val="single" w:sz="4" w:space="0" w:color="auto"/>
            </w:tcBorders>
            <w:shd w:val="clear" w:color="auto" w:fill="00FFFF"/>
          </w:tcPr>
          <w:p w:rsidR="00BE59DF" w:rsidRPr="008C37C8" w:rsidRDefault="00BE59DF" w:rsidP="00A55BE3">
            <w:pPr>
              <w:spacing w:after="0" w:line="240" w:lineRule="auto"/>
            </w:pPr>
          </w:p>
        </w:tc>
      </w:tr>
      <w:tr w:rsidR="0081304E" w:rsidRPr="00432926" w:rsidTr="00005E4E">
        <w:trPr>
          <w:trHeight w:val="141"/>
        </w:trPr>
        <w:tc>
          <w:tcPr>
            <w:tcW w:w="605" w:type="dxa"/>
            <w:tcBorders>
              <w:bottom w:val="single" w:sz="4" w:space="0" w:color="auto"/>
            </w:tcBorders>
            <w:shd w:val="clear" w:color="auto" w:fill="808080"/>
          </w:tcPr>
          <w:p w:rsidR="0081304E" w:rsidRPr="00005E4E" w:rsidRDefault="0081304E" w:rsidP="000D45FB">
            <w:pPr>
              <w:spacing w:after="0" w:line="240" w:lineRule="auto"/>
              <w:jc w:val="both"/>
            </w:pPr>
            <w:r w:rsidRPr="00BE59DF">
              <w:t>REP</w:t>
            </w:r>
          </w:p>
        </w:tc>
        <w:tc>
          <w:tcPr>
            <w:tcW w:w="1205" w:type="dxa"/>
            <w:gridSpan w:val="2"/>
            <w:tcBorders>
              <w:bottom w:val="single" w:sz="4" w:space="0" w:color="auto"/>
            </w:tcBorders>
            <w:shd w:val="clear" w:color="auto" w:fill="808080"/>
          </w:tcPr>
          <w:p w:rsidR="0081304E" w:rsidRPr="00005E4E" w:rsidRDefault="009C07E6" w:rsidP="000D45FB">
            <w:pPr>
              <w:spacing w:after="0" w:line="240" w:lineRule="auto"/>
              <w:jc w:val="both"/>
            </w:pPr>
            <w:hyperlink r:id="rId270" w:history="1">
              <w:r w:rsidR="0081304E" w:rsidRPr="00005E4E">
                <w:rPr>
                  <w:rStyle w:val="Hyperlink"/>
                  <w:rFonts w:cs="Arial"/>
                  <w:color w:val="auto"/>
                </w:rPr>
                <w:t>S1-135191</w:t>
              </w:r>
            </w:hyperlink>
          </w:p>
        </w:tc>
        <w:tc>
          <w:tcPr>
            <w:tcW w:w="2545" w:type="dxa"/>
            <w:tcBorders>
              <w:bottom w:val="single" w:sz="4" w:space="0" w:color="auto"/>
            </w:tcBorders>
            <w:shd w:val="clear" w:color="auto" w:fill="808080"/>
          </w:tcPr>
          <w:p w:rsidR="0081304E" w:rsidRPr="00005E4E" w:rsidRDefault="0081304E" w:rsidP="000D45FB">
            <w:pPr>
              <w:spacing w:after="0" w:line="240" w:lineRule="auto"/>
              <w:jc w:val="both"/>
            </w:pPr>
            <w:r w:rsidRPr="00BE59DF">
              <w:t>Rapporteur/Session chair</w:t>
            </w:r>
          </w:p>
        </w:tc>
        <w:tc>
          <w:tcPr>
            <w:tcW w:w="4216" w:type="dxa"/>
            <w:tcBorders>
              <w:bottom w:val="single" w:sz="4" w:space="0" w:color="auto"/>
            </w:tcBorders>
            <w:shd w:val="clear" w:color="auto" w:fill="808080"/>
          </w:tcPr>
          <w:p w:rsidR="0081304E" w:rsidRPr="00BE59DF" w:rsidRDefault="0081304E" w:rsidP="0037718B">
            <w:pPr>
              <w:spacing w:after="0" w:line="240" w:lineRule="auto"/>
              <w:jc w:val="both"/>
              <w:rPr>
                <w:rFonts w:eastAsia="Times New Roman"/>
              </w:rPr>
            </w:pPr>
            <w:r w:rsidRPr="00BE59DF">
              <w:t>FS_REOPS drafting report</w:t>
            </w:r>
          </w:p>
        </w:tc>
        <w:tc>
          <w:tcPr>
            <w:tcW w:w="2142" w:type="dxa"/>
            <w:tcBorders>
              <w:bottom w:val="single" w:sz="4" w:space="0" w:color="auto"/>
            </w:tcBorders>
            <w:shd w:val="clear" w:color="auto" w:fill="808080"/>
          </w:tcPr>
          <w:p w:rsidR="0081304E" w:rsidRPr="00005E4E" w:rsidRDefault="00BE59DF" w:rsidP="000D45FB">
            <w:pPr>
              <w:spacing w:after="0" w:line="240" w:lineRule="auto"/>
              <w:jc w:val="both"/>
            </w:pPr>
            <w:r w:rsidRPr="00BE59DF">
              <w:t>Withdrawn</w:t>
            </w:r>
          </w:p>
        </w:tc>
        <w:tc>
          <w:tcPr>
            <w:tcW w:w="4137" w:type="dxa"/>
            <w:gridSpan w:val="2"/>
            <w:tcBorders>
              <w:bottom w:val="single" w:sz="4" w:space="0" w:color="auto"/>
            </w:tcBorders>
            <w:shd w:val="clear" w:color="auto" w:fill="808080"/>
          </w:tcPr>
          <w:p w:rsidR="0081304E" w:rsidRPr="00BE59DF" w:rsidRDefault="0081304E" w:rsidP="000D45FB">
            <w:pPr>
              <w:spacing w:after="0" w:line="240" w:lineRule="auto"/>
            </w:pPr>
          </w:p>
        </w:tc>
      </w:tr>
      <w:tr w:rsidR="0093411D" w:rsidRPr="00432926" w:rsidTr="00005E4E">
        <w:trPr>
          <w:trHeight w:val="141"/>
        </w:trPr>
        <w:tc>
          <w:tcPr>
            <w:tcW w:w="605" w:type="dxa"/>
            <w:tcBorders>
              <w:bottom w:val="single" w:sz="4" w:space="0" w:color="auto"/>
            </w:tcBorders>
            <w:shd w:val="clear" w:color="auto" w:fill="00FF00"/>
          </w:tcPr>
          <w:p w:rsidR="0093411D" w:rsidRPr="00BE59DF" w:rsidRDefault="0093411D" w:rsidP="00C70798">
            <w:pPr>
              <w:spacing w:after="0" w:line="240" w:lineRule="auto"/>
            </w:pPr>
            <w:r w:rsidRPr="00BE59DF">
              <w:t>REP</w:t>
            </w:r>
          </w:p>
        </w:tc>
        <w:tc>
          <w:tcPr>
            <w:tcW w:w="1205" w:type="dxa"/>
            <w:gridSpan w:val="2"/>
            <w:tcBorders>
              <w:bottom w:val="single" w:sz="4" w:space="0" w:color="auto"/>
            </w:tcBorders>
            <w:shd w:val="clear" w:color="auto" w:fill="00FF00"/>
          </w:tcPr>
          <w:p w:rsidR="0093411D" w:rsidRPr="00005E4E" w:rsidRDefault="009C07E6" w:rsidP="00C70798">
            <w:pPr>
              <w:spacing w:after="0" w:line="240" w:lineRule="auto"/>
              <w:jc w:val="both"/>
            </w:pPr>
            <w:hyperlink r:id="rId271" w:history="1">
              <w:r w:rsidR="0093411D" w:rsidRPr="00005E4E">
                <w:rPr>
                  <w:rStyle w:val="Hyperlink"/>
                  <w:rFonts w:cs="Arial"/>
                  <w:color w:val="auto"/>
                </w:rPr>
                <w:t>S1-13519</w:t>
              </w:r>
              <w:r w:rsidR="0093411D" w:rsidRPr="00005E4E">
                <w:rPr>
                  <w:rStyle w:val="Hyperlink"/>
                  <w:color w:val="auto"/>
                </w:rPr>
                <w:t>8</w:t>
              </w:r>
            </w:hyperlink>
          </w:p>
        </w:tc>
        <w:tc>
          <w:tcPr>
            <w:tcW w:w="2545" w:type="dxa"/>
            <w:tcBorders>
              <w:bottom w:val="single" w:sz="4" w:space="0" w:color="auto"/>
            </w:tcBorders>
            <w:shd w:val="clear" w:color="auto" w:fill="00FF00"/>
          </w:tcPr>
          <w:p w:rsidR="0093411D" w:rsidRPr="00005E4E" w:rsidRDefault="0093411D" w:rsidP="00C70798">
            <w:pPr>
              <w:spacing w:after="0" w:line="240" w:lineRule="auto"/>
              <w:jc w:val="both"/>
            </w:pPr>
            <w:r w:rsidRPr="00BE59DF">
              <w:t>Rapporteur/Session chair</w:t>
            </w:r>
          </w:p>
        </w:tc>
        <w:tc>
          <w:tcPr>
            <w:tcW w:w="4216" w:type="dxa"/>
            <w:tcBorders>
              <w:bottom w:val="single" w:sz="4" w:space="0" w:color="auto"/>
            </w:tcBorders>
            <w:shd w:val="clear" w:color="auto" w:fill="00FF00"/>
          </w:tcPr>
          <w:p w:rsidR="0093411D" w:rsidRPr="00BE59DF" w:rsidRDefault="0093411D" w:rsidP="00C70798">
            <w:pPr>
              <w:spacing w:after="0" w:line="240" w:lineRule="auto"/>
              <w:jc w:val="both"/>
              <w:rPr>
                <w:rFonts w:eastAsia="Times New Roman"/>
              </w:rPr>
            </w:pPr>
            <w:r w:rsidRPr="00BE59DF">
              <w:t>FS_REOPS drafting report</w:t>
            </w:r>
          </w:p>
        </w:tc>
        <w:tc>
          <w:tcPr>
            <w:tcW w:w="2142" w:type="dxa"/>
            <w:tcBorders>
              <w:bottom w:val="single" w:sz="4" w:space="0" w:color="auto"/>
            </w:tcBorders>
            <w:shd w:val="clear" w:color="auto" w:fill="00FF00"/>
          </w:tcPr>
          <w:p w:rsidR="0093411D" w:rsidRPr="00005E4E" w:rsidRDefault="00BE59DF" w:rsidP="00C70798">
            <w:pPr>
              <w:spacing w:after="0" w:line="240" w:lineRule="auto"/>
              <w:jc w:val="both"/>
            </w:pPr>
            <w:r w:rsidRPr="00BE59DF">
              <w:t>Approved</w:t>
            </w:r>
          </w:p>
        </w:tc>
        <w:tc>
          <w:tcPr>
            <w:tcW w:w="4137" w:type="dxa"/>
            <w:gridSpan w:val="2"/>
            <w:tcBorders>
              <w:bottom w:val="single" w:sz="4" w:space="0" w:color="auto"/>
            </w:tcBorders>
            <w:shd w:val="clear" w:color="auto" w:fill="00FF00"/>
          </w:tcPr>
          <w:p w:rsidR="0093411D" w:rsidRPr="00BE59DF" w:rsidRDefault="0093411D" w:rsidP="00C70798">
            <w:pPr>
              <w:spacing w:after="0" w:line="240" w:lineRule="auto"/>
            </w:pPr>
          </w:p>
        </w:tc>
      </w:tr>
      <w:tr w:rsidR="00CB5D4A" w:rsidRPr="00432926" w:rsidTr="000D426A">
        <w:trPr>
          <w:trHeight w:val="141"/>
        </w:trPr>
        <w:tc>
          <w:tcPr>
            <w:tcW w:w="14850" w:type="dxa"/>
            <w:gridSpan w:val="8"/>
            <w:tcBorders>
              <w:bottom w:val="single" w:sz="4" w:space="0" w:color="auto"/>
            </w:tcBorders>
            <w:shd w:val="clear" w:color="auto" w:fill="auto"/>
          </w:tcPr>
          <w:p w:rsidR="00CB5D4A" w:rsidRDefault="00CB5D4A" w:rsidP="000D426A">
            <w:pPr>
              <w:spacing w:after="0" w:line="240" w:lineRule="auto"/>
              <w:rPr>
                <w:b/>
                <w:u w:val="single"/>
              </w:rPr>
            </w:pPr>
          </w:p>
          <w:p w:rsidR="00CB5D4A" w:rsidRPr="00B04AA1" w:rsidRDefault="00CB5D4A" w:rsidP="000D426A">
            <w:pPr>
              <w:spacing w:after="0" w:line="240" w:lineRule="auto"/>
              <w:rPr>
                <w:b/>
                <w:u w:val="single"/>
              </w:rPr>
            </w:pPr>
            <w:r w:rsidRPr="00B04AA1">
              <w:rPr>
                <w:b/>
                <w:u w:val="single"/>
              </w:rPr>
              <w:t>Summary of drafting session</w:t>
            </w:r>
          </w:p>
          <w:p w:rsidR="00CB5D4A" w:rsidRDefault="00CB5D4A" w:rsidP="000D426A">
            <w:pPr>
              <w:spacing w:after="0" w:line="240" w:lineRule="auto"/>
            </w:pPr>
          </w:p>
          <w:p w:rsidR="005E4F4F" w:rsidRPr="00343727" w:rsidRDefault="005E4F4F" w:rsidP="005E4F4F">
            <w:pPr>
              <w:numPr>
                <w:ilvl w:val="0"/>
                <w:numId w:val="37"/>
              </w:numPr>
              <w:spacing w:after="0" w:line="240" w:lineRule="auto"/>
              <w:jc w:val="both"/>
              <w:rPr>
                <w:rFonts w:eastAsia="Times New Roman"/>
                <w:i/>
                <w:sz w:val="20"/>
                <w:szCs w:val="20"/>
              </w:rPr>
            </w:pPr>
            <w:r w:rsidRPr="00343727">
              <w:rPr>
                <w:rFonts w:eastAsia="Times New Roman"/>
                <w:i/>
                <w:sz w:val="20"/>
                <w:szCs w:val="20"/>
              </w:rPr>
              <w:t>11 documents on the drafting session agenda</w:t>
            </w:r>
          </w:p>
          <w:p w:rsidR="005E4F4F" w:rsidRPr="00343727" w:rsidRDefault="005E4F4F" w:rsidP="005E4F4F">
            <w:pPr>
              <w:numPr>
                <w:ilvl w:val="0"/>
                <w:numId w:val="37"/>
              </w:numPr>
              <w:spacing w:after="0" w:line="240" w:lineRule="auto"/>
              <w:jc w:val="both"/>
              <w:rPr>
                <w:rFonts w:eastAsia="Times New Roman"/>
                <w:i/>
                <w:sz w:val="20"/>
                <w:szCs w:val="20"/>
              </w:rPr>
            </w:pPr>
            <w:r w:rsidRPr="00343727">
              <w:rPr>
                <w:rFonts w:eastAsia="Times New Roman"/>
                <w:i/>
                <w:sz w:val="20"/>
                <w:szCs w:val="20"/>
              </w:rPr>
              <w:t>Agreed a revision to the TR22.897 v0.1.1 to include editorial comments from MCC</w:t>
            </w:r>
          </w:p>
          <w:p w:rsidR="005E4F4F" w:rsidRPr="00343727" w:rsidRDefault="005E4F4F" w:rsidP="005E4F4F">
            <w:pPr>
              <w:numPr>
                <w:ilvl w:val="0"/>
                <w:numId w:val="37"/>
              </w:numPr>
              <w:spacing w:after="0" w:line="240" w:lineRule="auto"/>
              <w:jc w:val="both"/>
              <w:rPr>
                <w:rFonts w:eastAsia="Times New Roman"/>
                <w:i/>
                <w:sz w:val="20"/>
                <w:szCs w:val="20"/>
              </w:rPr>
            </w:pPr>
            <w:r w:rsidRPr="00343727">
              <w:rPr>
                <w:rFonts w:eastAsia="Times New Roman"/>
                <w:i/>
                <w:sz w:val="20"/>
                <w:szCs w:val="20"/>
              </w:rPr>
              <w:t>MCP is now Mobile eNB (MeNB)</w:t>
            </w:r>
          </w:p>
          <w:p w:rsidR="005E4F4F" w:rsidRPr="00343727" w:rsidRDefault="005E4F4F" w:rsidP="005E4F4F">
            <w:pPr>
              <w:numPr>
                <w:ilvl w:val="0"/>
                <w:numId w:val="37"/>
              </w:numPr>
              <w:spacing w:after="0" w:line="240" w:lineRule="auto"/>
              <w:jc w:val="both"/>
              <w:rPr>
                <w:rFonts w:eastAsia="Times New Roman"/>
                <w:i/>
                <w:sz w:val="20"/>
                <w:szCs w:val="20"/>
              </w:rPr>
            </w:pPr>
            <w:r w:rsidRPr="00343727">
              <w:rPr>
                <w:rFonts w:eastAsia="Times New Roman"/>
                <w:i/>
                <w:sz w:val="20"/>
                <w:szCs w:val="20"/>
              </w:rPr>
              <w:t>Agreed the addition of four definitions: MeNB, Isolated E-UTRAN operation, Network resiliency, and Network redundancy</w:t>
            </w:r>
          </w:p>
          <w:p w:rsidR="005E4F4F" w:rsidRPr="00343727" w:rsidRDefault="005E4F4F" w:rsidP="005E4F4F">
            <w:pPr>
              <w:numPr>
                <w:ilvl w:val="0"/>
                <w:numId w:val="37"/>
              </w:numPr>
              <w:spacing w:after="0" w:line="240" w:lineRule="auto"/>
              <w:jc w:val="both"/>
              <w:rPr>
                <w:rFonts w:eastAsia="Times New Roman"/>
                <w:i/>
                <w:sz w:val="20"/>
                <w:szCs w:val="20"/>
              </w:rPr>
            </w:pPr>
            <w:r w:rsidRPr="00343727">
              <w:rPr>
                <w:rFonts w:eastAsia="Times New Roman"/>
                <w:i/>
                <w:sz w:val="20"/>
                <w:szCs w:val="20"/>
              </w:rPr>
              <w:t>Agreed the addition of 7 use cases considering the following:</w:t>
            </w:r>
          </w:p>
          <w:p w:rsidR="005E4F4F" w:rsidRPr="00343727" w:rsidRDefault="005E4F4F" w:rsidP="005E4F4F">
            <w:pPr>
              <w:numPr>
                <w:ilvl w:val="0"/>
                <w:numId w:val="44"/>
              </w:numPr>
              <w:spacing w:after="0" w:line="240" w:lineRule="auto"/>
              <w:jc w:val="both"/>
              <w:rPr>
                <w:rFonts w:eastAsia="Times New Roman"/>
                <w:i/>
                <w:sz w:val="20"/>
                <w:szCs w:val="20"/>
              </w:rPr>
            </w:pPr>
            <w:r w:rsidRPr="00343727">
              <w:rPr>
                <w:rFonts w:eastAsia="Times New Roman"/>
                <w:i/>
                <w:sz w:val="20"/>
                <w:szCs w:val="20"/>
              </w:rPr>
              <w:t>local fallback (group and individual)</w:t>
            </w:r>
          </w:p>
          <w:p w:rsidR="005E4F4F" w:rsidRPr="00343727" w:rsidRDefault="005E4F4F" w:rsidP="005E4F4F">
            <w:pPr>
              <w:numPr>
                <w:ilvl w:val="0"/>
                <w:numId w:val="44"/>
              </w:numPr>
              <w:spacing w:after="0" w:line="240" w:lineRule="auto"/>
              <w:jc w:val="both"/>
              <w:rPr>
                <w:rFonts w:eastAsia="Times New Roman"/>
                <w:i/>
                <w:sz w:val="20"/>
                <w:szCs w:val="20"/>
              </w:rPr>
            </w:pPr>
            <w:r w:rsidRPr="00343727">
              <w:rPr>
                <w:rFonts w:eastAsia="Times New Roman"/>
                <w:i/>
                <w:sz w:val="20"/>
                <w:szCs w:val="20"/>
              </w:rPr>
              <w:t>local routing</w:t>
            </w:r>
          </w:p>
          <w:p w:rsidR="005E4F4F" w:rsidRPr="00343727" w:rsidRDefault="005E4F4F" w:rsidP="005E4F4F">
            <w:pPr>
              <w:numPr>
                <w:ilvl w:val="0"/>
                <w:numId w:val="44"/>
              </w:numPr>
              <w:spacing w:after="0" w:line="240" w:lineRule="auto"/>
              <w:jc w:val="both"/>
              <w:rPr>
                <w:rFonts w:eastAsia="Times New Roman"/>
                <w:i/>
                <w:sz w:val="20"/>
                <w:szCs w:val="20"/>
              </w:rPr>
            </w:pPr>
            <w:r w:rsidRPr="00343727">
              <w:rPr>
                <w:rFonts w:eastAsia="Times New Roman"/>
                <w:i/>
                <w:sz w:val="20"/>
                <w:szCs w:val="20"/>
              </w:rPr>
              <w:t>limited backhaul</w:t>
            </w:r>
          </w:p>
          <w:p w:rsidR="005E4F4F" w:rsidRPr="00343727" w:rsidRDefault="005E4F4F" w:rsidP="005E4F4F">
            <w:pPr>
              <w:numPr>
                <w:ilvl w:val="0"/>
                <w:numId w:val="44"/>
              </w:numPr>
              <w:spacing w:after="0" w:line="240" w:lineRule="auto"/>
              <w:jc w:val="both"/>
              <w:rPr>
                <w:rFonts w:eastAsia="Times New Roman"/>
                <w:i/>
                <w:sz w:val="20"/>
                <w:szCs w:val="20"/>
              </w:rPr>
            </w:pPr>
            <w:r w:rsidRPr="00343727">
              <w:rPr>
                <w:rFonts w:eastAsia="Times New Roman"/>
                <w:i/>
                <w:sz w:val="20"/>
                <w:szCs w:val="20"/>
              </w:rPr>
              <w:t>moving from Isolated to fully connected E-UTRAN</w:t>
            </w:r>
          </w:p>
          <w:p w:rsidR="005E4F4F" w:rsidRPr="00343727" w:rsidRDefault="005E4F4F" w:rsidP="00343727">
            <w:pPr>
              <w:numPr>
                <w:ilvl w:val="0"/>
                <w:numId w:val="44"/>
              </w:numPr>
              <w:spacing w:after="0" w:line="240" w:lineRule="auto"/>
              <w:jc w:val="both"/>
              <w:rPr>
                <w:rFonts w:eastAsia="Times New Roman"/>
                <w:i/>
                <w:sz w:val="20"/>
                <w:szCs w:val="20"/>
              </w:rPr>
            </w:pPr>
            <w:r w:rsidRPr="00343727">
              <w:rPr>
                <w:rFonts w:eastAsia="Times New Roman"/>
                <w:i/>
                <w:sz w:val="20"/>
                <w:szCs w:val="20"/>
              </w:rPr>
              <w:t>wide area multi eNB</w:t>
            </w:r>
          </w:p>
          <w:p w:rsidR="00CB5D4A" w:rsidRPr="00343727" w:rsidRDefault="005E4F4F" w:rsidP="00343727">
            <w:pPr>
              <w:numPr>
                <w:ilvl w:val="0"/>
                <w:numId w:val="44"/>
              </w:numPr>
              <w:spacing w:after="0" w:line="240" w:lineRule="auto"/>
              <w:jc w:val="both"/>
              <w:rPr>
                <w:rFonts w:eastAsia="Times New Roman"/>
                <w:i/>
                <w:sz w:val="20"/>
                <w:szCs w:val="20"/>
              </w:rPr>
            </w:pPr>
            <w:r w:rsidRPr="00343727">
              <w:rPr>
                <w:rFonts w:eastAsia="Times New Roman"/>
                <w:i/>
                <w:sz w:val="20"/>
                <w:szCs w:val="20"/>
              </w:rPr>
              <w:t>aerial platform</w:t>
            </w:r>
          </w:p>
          <w:p w:rsidR="005E4F4F" w:rsidRPr="00343727" w:rsidRDefault="005E4F4F" w:rsidP="00343727">
            <w:pPr>
              <w:spacing w:after="0" w:line="240" w:lineRule="auto"/>
              <w:ind w:left="2160"/>
              <w:jc w:val="both"/>
              <w:rPr>
                <w:rFonts w:eastAsia="Times New Roman"/>
                <w:sz w:val="20"/>
                <w:szCs w:val="20"/>
              </w:rPr>
            </w:pPr>
          </w:p>
        </w:tc>
      </w:tr>
      <w:tr w:rsidR="0081304E" w:rsidRPr="00432926" w:rsidTr="0037718B">
        <w:trPr>
          <w:trHeight w:val="141"/>
        </w:trPr>
        <w:tc>
          <w:tcPr>
            <w:tcW w:w="605" w:type="dxa"/>
            <w:tcBorders>
              <w:bottom w:val="single" w:sz="4" w:space="0" w:color="auto"/>
            </w:tcBorders>
            <w:shd w:val="clear" w:color="auto" w:fill="FDE9D9" w:themeFill="accent6" w:themeFillTint="33"/>
          </w:tcPr>
          <w:p w:rsidR="0081304E" w:rsidRDefault="0081304E" w:rsidP="000D45FB">
            <w:pPr>
              <w:spacing w:after="0" w:line="240" w:lineRule="auto"/>
            </w:pPr>
          </w:p>
        </w:tc>
        <w:tc>
          <w:tcPr>
            <w:tcW w:w="1205" w:type="dxa"/>
            <w:gridSpan w:val="2"/>
            <w:tcBorders>
              <w:bottom w:val="single" w:sz="4" w:space="0" w:color="auto"/>
            </w:tcBorders>
            <w:shd w:val="clear" w:color="auto" w:fill="FDE9D9" w:themeFill="accent6" w:themeFillTint="33"/>
          </w:tcPr>
          <w:p w:rsidR="0081304E" w:rsidRDefault="0081304E" w:rsidP="000D45FB">
            <w:pPr>
              <w:spacing w:after="0" w:line="240" w:lineRule="auto"/>
            </w:pPr>
            <w:r>
              <w:t>S1-135199</w:t>
            </w:r>
          </w:p>
        </w:tc>
        <w:tc>
          <w:tcPr>
            <w:tcW w:w="2545" w:type="dxa"/>
            <w:tcBorders>
              <w:bottom w:val="single" w:sz="4" w:space="0" w:color="auto"/>
            </w:tcBorders>
            <w:shd w:val="clear" w:color="auto" w:fill="FDE9D9" w:themeFill="accent6" w:themeFillTint="33"/>
          </w:tcPr>
          <w:p w:rsidR="0081304E" w:rsidRDefault="0081304E" w:rsidP="000D45FB">
            <w:pPr>
              <w:spacing w:after="0" w:line="240" w:lineRule="auto"/>
            </w:pPr>
          </w:p>
        </w:tc>
        <w:tc>
          <w:tcPr>
            <w:tcW w:w="4216" w:type="dxa"/>
            <w:tcBorders>
              <w:bottom w:val="single" w:sz="4" w:space="0" w:color="auto"/>
            </w:tcBorders>
            <w:shd w:val="clear" w:color="auto" w:fill="FDE9D9" w:themeFill="accent6" w:themeFillTint="33"/>
          </w:tcPr>
          <w:p w:rsidR="0081304E" w:rsidRPr="009B1044" w:rsidRDefault="0081304E" w:rsidP="000D45FB">
            <w:pPr>
              <w:spacing w:after="0" w:line="240" w:lineRule="auto"/>
              <w:rPr>
                <w:rFonts w:eastAsia="Arial Unicode MS" w:cs="Arial"/>
                <w:szCs w:val="18"/>
                <w:lang w:eastAsia="ar-SA"/>
              </w:rPr>
            </w:pPr>
            <w:r w:rsidRPr="009B1044">
              <w:rPr>
                <w:rFonts w:eastAsia="Arial Unicode MS" w:cs="Arial"/>
                <w:szCs w:val="18"/>
                <w:lang w:eastAsia="ar-SA"/>
              </w:rPr>
              <w:t>Tdoc number for allocation in drafting session</w:t>
            </w:r>
          </w:p>
        </w:tc>
        <w:tc>
          <w:tcPr>
            <w:tcW w:w="2142" w:type="dxa"/>
            <w:tcBorders>
              <w:bottom w:val="single" w:sz="4" w:space="0" w:color="auto"/>
            </w:tcBorders>
            <w:shd w:val="clear" w:color="auto" w:fill="FDE9D9" w:themeFill="accent6" w:themeFillTint="33"/>
          </w:tcPr>
          <w:p w:rsidR="0081304E" w:rsidRPr="00154733" w:rsidRDefault="0081304E" w:rsidP="000D45FB">
            <w:pPr>
              <w:spacing w:after="0" w:line="240" w:lineRule="auto"/>
              <w:rPr>
                <w:rFonts w:eastAsia="Arial Unicode MS" w:cs="Arial"/>
                <w:szCs w:val="18"/>
                <w:lang w:eastAsia="ar-SA"/>
              </w:rPr>
            </w:pPr>
            <w:r w:rsidRPr="00154733">
              <w:rPr>
                <w:rFonts w:eastAsia="Arial Unicode MS" w:cs="Arial"/>
                <w:szCs w:val="18"/>
                <w:lang w:eastAsia="ar-SA"/>
              </w:rPr>
              <w:t>Drafting</w:t>
            </w:r>
          </w:p>
        </w:tc>
        <w:tc>
          <w:tcPr>
            <w:tcW w:w="4137" w:type="dxa"/>
            <w:gridSpan w:val="2"/>
            <w:tcBorders>
              <w:bottom w:val="single" w:sz="4" w:space="0" w:color="auto"/>
            </w:tcBorders>
            <w:shd w:val="clear" w:color="auto" w:fill="FDE9D9" w:themeFill="accent6" w:themeFillTint="33"/>
          </w:tcPr>
          <w:p w:rsidR="0081304E" w:rsidRDefault="0081304E" w:rsidP="000D45FB">
            <w:pPr>
              <w:spacing w:after="0" w:line="240" w:lineRule="auto"/>
            </w:pPr>
          </w:p>
        </w:tc>
      </w:tr>
      <w:tr w:rsidR="0081304E" w:rsidRPr="00432926" w:rsidTr="0037718B">
        <w:trPr>
          <w:trHeight w:val="141"/>
        </w:trPr>
        <w:tc>
          <w:tcPr>
            <w:tcW w:w="605" w:type="dxa"/>
            <w:tcBorders>
              <w:bottom w:val="single" w:sz="4" w:space="0" w:color="auto"/>
            </w:tcBorders>
            <w:shd w:val="clear" w:color="auto" w:fill="FDE9D9" w:themeFill="accent6" w:themeFillTint="33"/>
          </w:tcPr>
          <w:p w:rsidR="0081304E" w:rsidRDefault="0081304E" w:rsidP="000D45FB">
            <w:pPr>
              <w:spacing w:after="0" w:line="240" w:lineRule="auto"/>
            </w:pPr>
          </w:p>
        </w:tc>
        <w:tc>
          <w:tcPr>
            <w:tcW w:w="1205" w:type="dxa"/>
            <w:gridSpan w:val="2"/>
            <w:tcBorders>
              <w:bottom w:val="single" w:sz="4" w:space="0" w:color="auto"/>
            </w:tcBorders>
            <w:shd w:val="clear" w:color="auto" w:fill="FDE9D9" w:themeFill="accent6" w:themeFillTint="33"/>
          </w:tcPr>
          <w:p w:rsidR="0081304E" w:rsidRDefault="0081304E" w:rsidP="000D45FB">
            <w:pPr>
              <w:spacing w:after="0" w:line="240" w:lineRule="auto"/>
            </w:pPr>
            <w:r>
              <w:t>S1-135200</w:t>
            </w:r>
          </w:p>
        </w:tc>
        <w:tc>
          <w:tcPr>
            <w:tcW w:w="2545" w:type="dxa"/>
            <w:tcBorders>
              <w:bottom w:val="single" w:sz="4" w:space="0" w:color="auto"/>
            </w:tcBorders>
            <w:shd w:val="clear" w:color="auto" w:fill="FDE9D9" w:themeFill="accent6" w:themeFillTint="33"/>
          </w:tcPr>
          <w:p w:rsidR="0081304E" w:rsidRDefault="0081304E" w:rsidP="000D45FB">
            <w:pPr>
              <w:spacing w:after="0" w:line="240" w:lineRule="auto"/>
            </w:pPr>
          </w:p>
        </w:tc>
        <w:tc>
          <w:tcPr>
            <w:tcW w:w="4216" w:type="dxa"/>
            <w:tcBorders>
              <w:bottom w:val="single" w:sz="4" w:space="0" w:color="auto"/>
            </w:tcBorders>
            <w:shd w:val="clear" w:color="auto" w:fill="FDE9D9" w:themeFill="accent6" w:themeFillTint="33"/>
          </w:tcPr>
          <w:p w:rsidR="0081304E" w:rsidRPr="009B1044" w:rsidRDefault="0081304E" w:rsidP="000D45FB">
            <w:pPr>
              <w:spacing w:after="0" w:line="240" w:lineRule="auto"/>
              <w:rPr>
                <w:rFonts w:eastAsia="Arial Unicode MS" w:cs="Arial"/>
                <w:szCs w:val="18"/>
                <w:lang w:eastAsia="ar-SA"/>
              </w:rPr>
            </w:pPr>
            <w:r w:rsidRPr="009B1044">
              <w:rPr>
                <w:rFonts w:eastAsia="Arial Unicode MS" w:cs="Arial"/>
                <w:szCs w:val="18"/>
                <w:lang w:eastAsia="ar-SA"/>
              </w:rPr>
              <w:t>Tdoc number for allocation in drafting session</w:t>
            </w:r>
          </w:p>
        </w:tc>
        <w:tc>
          <w:tcPr>
            <w:tcW w:w="2142" w:type="dxa"/>
            <w:tcBorders>
              <w:bottom w:val="single" w:sz="4" w:space="0" w:color="auto"/>
            </w:tcBorders>
            <w:shd w:val="clear" w:color="auto" w:fill="FDE9D9" w:themeFill="accent6" w:themeFillTint="33"/>
          </w:tcPr>
          <w:p w:rsidR="0081304E" w:rsidRPr="00154733" w:rsidRDefault="0081304E" w:rsidP="000D45FB">
            <w:pPr>
              <w:spacing w:after="0" w:line="240" w:lineRule="auto"/>
              <w:rPr>
                <w:rFonts w:eastAsia="Arial Unicode MS" w:cs="Arial"/>
                <w:szCs w:val="18"/>
                <w:lang w:eastAsia="ar-SA"/>
              </w:rPr>
            </w:pPr>
            <w:r w:rsidRPr="004608E3">
              <w:rPr>
                <w:rFonts w:eastAsia="Arial Unicode MS" w:cs="Arial"/>
                <w:szCs w:val="18"/>
                <w:lang w:eastAsia="ar-SA"/>
              </w:rPr>
              <w:t>Drafting</w:t>
            </w:r>
          </w:p>
        </w:tc>
        <w:tc>
          <w:tcPr>
            <w:tcW w:w="4137" w:type="dxa"/>
            <w:gridSpan w:val="2"/>
            <w:tcBorders>
              <w:bottom w:val="single" w:sz="4" w:space="0" w:color="auto"/>
            </w:tcBorders>
            <w:shd w:val="clear" w:color="auto" w:fill="FDE9D9" w:themeFill="accent6" w:themeFillTint="33"/>
          </w:tcPr>
          <w:p w:rsidR="0081304E" w:rsidRDefault="0081304E" w:rsidP="000D45FB">
            <w:pPr>
              <w:spacing w:after="0" w:line="240" w:lineRule="auto"/>
            </w:pPr>
          </w:p>
        </w:tc>
      </w:tr>
      <w:tr w:rsidR="0081304E" w:rsidRPr="00432926" w:rsidTr="0037718B">
        <w:trPr>
          <w:trHeight w:val="141"/>
        </w:trPr>
        <w:tc>
          <w:tcPr>
            <w:tcW w:w="605" w:type="dxa"/>
            <w:tcBorders>
              <w:bottom w:val="single" w:sz="4" w:space="0" w:color="auto"/>
            </w:tcBorders>
            <w:shd w:val="clear" w:color="auto" w:fill="FDE9D9" w:themeFill="accent6" w:themeFillTint="33"/>
          </w:tcPr>
          <w:p w:rsidR="0081304E" w:rsidRDefault="0081304E" w:rsidP="000D45FB">
            <w:pPr>
              <w:spacing w:after="0" w:line="240" w:lineRule="auto"/>
            </w:pPr>
          </w:p>
        </w:tc>
        <w:tc>
          <w:tcPr>
            <w:tcW w:w="1205" w:type="dxa"/>
            <w:gridSpan w:val="2"/>
            <w:tcBorders>
              <w:bottom w:val="single" w:sz="4" w:space="0" w:color="auto"/>
            </w:tcBorders>
            <w:shd w:val="clear" w:color="auto" w:fill="FDE9D9" w:themeFill="accent6" w:themeFillTint="33"/>
          </w:tcPr>
          <w:p w:rsidR="0081304E" w:rsidRDefault="0081304E" w:rsidP="000D45FB">
            <w:pPr>
              <w:spacing w:after="0" w:line="240" w:lineRule="auto"/>
            </w:pPr>
            <w:r>
              <w:t>S1-135201</w:t>
            </w:r>
          </w:p>
        </w:tc>
        <w:tc>
          <w:tcPr>
            <w:tcW w:w="2545" w:type="dxa"/>
            <w:tcBorders>
              <w:bottom w:val="single" w:sz="4" w:space="0" w:color="auto"/>
            </w:tcBorders>
            <w:shd w:val="clear" w:color="auto" w:fill="FDE9D9" w:themeFill="accent6" w:themeFillTint="33"/>
          </w:tcPr>
          <w:p w:rsidR="0081304E" w:rsidRDefault="0081304E" w:rsidP="000D45FB">
            <w:pPr>
              <w:spacing w:after="0" w:line="240" w:lineRule="auto"/>
            </w:pPr>
          </w:p>
        </w:tc>
        <w:tc>
          <w:tcPr>
            <w:tcW w:w="4216" w:type="dxa"/>
            <w:tcBorders>
              <w:bottom w:val="single" w:sz="4" w:space="0" w:color="auto"/>
            </w:tcBorders>
            <w:shd w:val="clear" w:color="auto" w:fill="FDE9D9" w:themeFill="accent6" w:themeFillTint="33"/>
          </w:tcPr>
          <w:p w:rsidR="0081304E" w:rsidRPr="009B1044" w:rsidRDefault="0081304E" w:rsidP="000D45FB">
            <w:pPr>
              <w:spacing w:after="0" w:line="240" w:lineRule="auto"/>
              <w:rPr>
                <w:rFonts w:eastAsia="Arial Unicode MS" w:cs="Arial"/>
                <w:szCs w:val="18"/>
                <w:lang w:eastAsia="ar-SA"/>
              </w:rPr>
            </w:pPr>
            <w:r w:rsidRPr="009B1044">
              <w:rPr>
                <w:rFonts w:eastAsia="Arial Unicode MS" w:cs="Arial"/>
                <w:szCs w:val="18"/>
                <w:lang w:eastAsia="ar-SA"/>
              </w:rPr>
              <w:t>Tdoc number for allocation in drafting session</w:t>
            </w:r>
          </w:p>
        </w:tc>
        <w:tc>
          <w:tcPr>
            <w:tcW w:w="2142" w:type="dxa"/>
            <w:tcBorders>
              <w:bottom w:val="single" w:sz="4" w:space="0" w:color="auto"/>
            </w:tcBorders>
            <w:shd w:val="clear" w:color="auto" w:fill="FDE9D9" w:themeFill="accent6" w:themeFillTint="33"/>
          </w:tcPr>
          <w:p w:rsidR="0081304E" w:rsidRPr="00154733" w:rsidRDefault="0081304E" w:rsidP="000D45FB">
            <w:pPr>
              <w:spacing w:after="0" w:line="240" w:lineRule="auto"/>
              <w:rPr>
                <w:rFonts w:eastAsia="Arial Unicode MS" w:cs="Arial"/>
                <w:szCs w:val="18"/>
                <w:lang w:eastAsia="ar-SA"/>
              </w:rPr>
            </w:pPr>
            <w:r w:rsidRPr="004608E3">
              <w:rPr>
                <w:rFonts w:eastAsia="Arial Unicode MS" w:cs="Arial"/>
                <w:szCs w:val="18"/>
                <w:lang w:eastAsia="ar-SA"/>
              </w:rPr>
              <w:t>Drafting</w:t>
            </w:r>
          </w:p>
        </w:tc>
        <w:tc>
          <w:tcPr>
            <w:tcW w:w="4137" w:type="dxa"/>
            <w:gridSpan w:val="2"/>
            <w:tcBorders>
              <w:bottom w:val="single" w:sz="4" w:space="0" w:color="auto"/>
            </w:tcBorders>
            <w:shd w:val="clear" w:color="auto" w:fill="FDE9D9" w:themeFill="accent6" w:themeFillTint="33"/>
          </w:tcPr>
          <w:p w:rsidR="0081304E" w:rsidRDefault="0081304E" w:rsidP="000D45FB">
            <w:pPr>
              <w:spacing w:after="0" w:line="240" w:lineRule="auto"/>
            </w:pPr>
          </w:p>
        </w:tc>
      </w:tr>
      <w:tr w:rsidR="0081304E" w:rsidRPr="00432926" w:rsidTr="0037718B">
        <w:trPr>
          <w:trHeight w:val="141"/>
        </w:trPr>
        <w:tc>
          <w:tcPr>
            <w:tcW w:w="605" w:type="dxa"/>
            <w:tcBorders>
              <w:bottom w:val="single" w:sz="4" w:space="0" w:color="auto"/>
            </w:tcBorders>
            <w:shd w:val="clear" w:color="auto" w:fill="FDE9D9" w:themeFill="accent6" w:themeFillTint="33"/>
          </w:tcPr>
          <w:p w:rsidR="0081304E" w:rsidRDefault="0081304E" w:rsidP="000D45FB">
            <w:pPr>
              <w:spacing w:after="0" w:line="240" w:lineRule="auto"/>
            </w:pPr>
          </w:p>
        </w:tc>
        <w:tc>
          <w:tcPr>
            <w:tcW w:w="1205" w:type="dxa"/>
            <w:gridSpan w:val="2"/>
            <w:tcBorders>
              <w:bottom w:val="single" w:sz="4" w:space="0" w:color="auto"/>
            </w:tcBorders>
            <w:shd w:val="clear" w:color="auto" w:fill="FDE9D9" w:themeFill="accent6" w:themeFillTint="33"/>
          </w:tcPr>
          <w:p w:rsidR="0081304E" w:rsidRDefault="0081304E" w:rsidP="000D45FB">
            <w:pPr>
              <w:spacing w:after="0" w:line="240" w:lineRule="auto"/>
            </w:pPr>
            <w:r>
              <w:t>S1-135202</w:t>
            </w:r>
          </w:p>
        </w:tc>
        <w:tc>
          <w:tcPr>
            <w:tcW w:w="2545" w:type="dxa"/>
            <w:tcBorders>
              <w:bottom w:val="single" w:sz="4" w:space="0" w:color="auto"/>
            </w:tcBorders>
            <w:shd w:val="clear" w:color="auto" w:fill="FDE9D9" w:themeFill="accent6" w:themeFillTint="33"/>
          </w:tcPr>
          <w:p w:rsidR="0081304E" w:rsidRDefault="0081304E" w:rsidP="000D45FB">
            <w:pPr>
              <w:spacing w:after="0" w:line="240" w:lineRule="auto"/>
            </w:pPr>
          </w:p>
        </w:tc>
        <w:tc>
          <w:tcPr>
            <w:tcW w:w="4216" w:type="dxa"/>
            <w:tcBorders>
              <w:bottom w:val="single" w:sz="4" w:space="0" w:color="auto"/>
            </w:tcBorders>
            <w:shd w:val="clear" w:color="auto" w:fill="FDE9D9" w:themeFill="accent6" w:themeFillTint="33"/>
          </w:tcPr>
          <w:p w:rsidR="0081304E" w:rsidRPr="009B1044" w:rsidRDefault="0081304E" w:rsidP="000D45FB">
            <w:pPr>
              <w:spacing w:after="0" w:line="240" w:lineRule="auto"/>
              <w:rPr>
                <w:rFonts w:eastAsia="Arial Unicode MS" w:cs="Arial"/>
                <w:szCs w:val="18"/>
                <w:lang w:eastAsia="ar-SA"/>
              </w:rPr>
            </w:pPr>
            <w:r w:rsidRPr="009B1044">
              <w:rPr>
                <w:rFonts w:eastAsia="Arial Unicode MS" w:cs="Arial"/>
                <w:szCs w:val="18"/>
                <w:lang w:eastAsia="ar-SA"/>
              </w:rPr>
              <w:t>Tdoc number for allocation in drafting session</w:t>
            </w:r>
          </w:p>
        </w:tc>
        <w:tc>
          <w:tcPr>
            <w:tcW w:w="2142" w:type="dxa"/>
            <w:tcBorders>
              <w:bottom w:val="single" w:sz="4" w:space="0" w:color="auto"/>
            </w:tcBorders>
            <w:shd w:val="clear" w:color="auto" w:fill="FDE9D9" w:themeFill="accent6" w:themeFillTint="33"/>
          </w:tcPr>
          <w:p w:rsidR="0081304E" w:rsidRPr="00154733" w:rsidRDefault="0081304E" w:rsidP="000D45FB">
            <w:pPr>
              <w:spacing w:after="0" w:line="240" w:lineRule="auto"/>
              <w:rPr>
                <w:rFonts w:eastAsia="Arial Unicode MS" w:cs="Arial"/>
                <w:szCs w:val="18"/>
                <w:lang w:eastAsia="ar-SA"/>
              </w:rPr>
            </w:pPr>
            <w:r w:rsidRPr="004608E3">
              <w:rPr>
                <w:rFonts w:eastAsia="Arial Unicode MS" w:cs="Arial"/>
                <w:szCs w:val="18"/>
                <w:lang w:eastAsia="ar-SA"/>
              </w:rPr>
              <w:t>Drafting</w:t>
            </w:r>
          </w:p>
        </w:tc>
        <w:tc>
          <w:tcPr>
            <w:tcW w:w="4137" w:type="dxa"/>
            <w:gridSpan w:val="2"/>
            <w:tcBorders>
              <w:bottom w:val="single" w:sz="4" w:space="0" w:color="auto"/>
            </w:tcBorders>
            <w:shd w:val="clear" w:color="auto" w:fill="FDE9D9" w:themeFill="accent6" w:themeFillTint="33"/>
          </w:tcPr>
          <w:p w:rsidR="0081304E" w:rsidRDefault="0081304E" w:rsidP="000D45FB">
            <w:pPr>
              <w:spacing w:after="0" w:line="240" w:lineRule="auto"/>
            </w:pPr>
          </w:p>
        </w:tc>
      </w:tr>
      <w:tr w:rsidR="0081304E" w:rsidRPr="00432926" w:rsidTr="0037718B">
        <w:trPr>
          <w:trHeight w:val="141"/>
        </w:trPr>
        <w:tc>
          <w:tcPr>
            <w:tcW w:w="605" w:type="dxa"/>
            <w:tcBorders>
              <w:bottom w:val="single" w:sz="4" w:space="0" w:color="auto"/>
            </w:tcBorders>
            <w:shd w:val="clear" w:color="auto" w:fill="FDE9D9" w:themeFill="accent6" w:themeFillTint="33"/>
          </w:tcPr>
          <w:p w:rsidR="0081304E" w:rsidRDefault="0081304E" w:rsidP="000D45FB">
            <w:pPr>
              <w:spacing w:after="0" w:line="240" w:lineRule="auto"/>
            </w:pPr>
          </w:p>
        </w:tc>
        <w:tc>
          <w:tcPr>
            <w:tcW w:w="1205" w:type="dxa"/>
            <w:gridSpan w:val="2"/>
            <w:tcBorders>
              <w:bottom w:val="single" w:sz="4" w:space="0" w:color="auto"/>
            </w:tcBorders>
            <w:shd w:val="clear" w:color="auto" w:fill="FDE9D9" w:themeFill="accent6" w:themeFillTint="33"/>
          </w:tcPr>
          <w:p w:rsidR="0081304E" w:rsidRDefault="0081304E" w:rsidP="000D45FB">
            <w:pPr>
              <w:spacing w:after="0" w:line="240" w:lineRule="auto"/>
            </w:pPr>
            <w:r>
              <w:t>S1-135203</w:t>
            </w:r>
          </w:p>
        </w:tc>
        <w:tc>
          <w:tcPr>
            <w:tcW w:w="2545" w:type="dxa"/>
            <w:tcBorders>
              <w:bottom w:val="single" w:sz="4" w:space="0" w:color="auto"/>
            </w:tcBorders>
            <w:shd w:val="clear" w:color="auto" w:fill="FDE9D9" w:themeFill="accent6" w:themeFillTint="33"/>
          </w:tcPr>
          <w:p w:rsidR="0081304E" w:rsidRDefault="0081304E" w:rsidP="000D45FB">
            <w:pPr>
              <w:spacing w:after="0" w:line="240" w:lineRule="auto"/>
            </w:pPr>
          </w:p>
        </w:tc>
        <w:tc>
          <w:tcPr>
            <w:tcW w:w="4216" w:type="dxa"/>
            <w:tcBorders>
              <w:bottom w:val="single" w:sz="4" w:space="0" w:color="auto"/>
            </w:tcBorders>
            <w:shd w:val="clear" w:color="auto" w:fill="FDE9D9" w:themeFill="accent6" w:themeFillTint="33"/>
          </w:tcPr>
          <w:p w:rsidR="0081304E" w:rsidRPr="009B1044" w:rsidRDefault="0081304E" w:rsidP="000D45FB">
            <w:pPr>
              <w:spacing w:after="0" w:line="240" w:lineRule="auto"/>
              <w:rPr>
                <w:rFonts w:eastAsia="Arial Unicode MS" w:cs="Arial"/>
                <w:szCs w:val="18"/>
                <w:lang w:eastAsia="ar-SA"/>
              </w:rPr>
            </w:pPr>
            <w:r w:rsidRPr="009B1044">
              <w:rPr>
                <w:rFonts w:eastAsia="Arial Unicode MS" w:cs="Arial"/>
                <w:szCs w:val="18"/>
                <w:lang w:eastAsia="ar-SA"/>
              </w:rPr>
              <w:t>Tdoc number for allocation in drafting session</w:t>
            </w:r>
          </w:p>
        </w:tc>
        <w:tc>
          <w:tcPr>
            <w:tcW w:w="2142" w:type="dxa"/>
            <w:tcBorders>
              <w:bottom w:val="single" w:sz="4" w:space="0" w:color="auto"/>
            </w:tcBorders>
            <w:shd w:val="clear" w:color="auto" w:fill="FDE9D9" w:themeFill="accent6" w:themeFillTint="33"/>
          </w:tcPr>
          <w:p w:rsidR="0081304E" w:rsidRPr="00154733" w:rsidRDefault="0081304E" w:rsidP="000D45FB">
            <w:pPr>
              <w:spacing w:after="0" w:line="240" w:lineRule="auto"/>
              <w:rPr>
                <w:rFonts w:eastAsia="Arial Unicode MS" w:cs="Arial"/>
                <w:szCs w:val="18"/>
                <w:lang w:eastAsia="ar-SA"/>
              </w:rPr>
            </w:pPr>
            <w:r w:rsidRPr="004608E3">
              <w:rPr>
                <w:rFonts w:eastAsia="Arial Unicode MS" w:cs="Arial"/>
                <w:szCs w:val="18"/>
                <w:lang w:eastAsia="ar-SA"/>
              </w:rPr>
              <w:t>Drafting</w:t>
            </w:r>
          </w:p>
        </w:tc>
        <w:tc>
          <w:tcPr>
            <w:tcW w:w="4137" w:type="dxa"/>
            <w:gridSpan w:val="2"/>
            <w:tcBorders>
              <w:bottom w:val="single" w:sz="4" w:space="0" w:color="auto"/>
            </w:tcBorders>
            <w:shd w:val="clear" w:color="auto" w:fill="FDE9D9" w:themeFill="accent6" w:themeFillTint="33"/>
          </w:tcPr>
          <w:p w:rsidR="0081304E" w:rsidRDefault="0081304E" w:rsidP="000D45FB">
            <w:pPr>
              <w:spacing w:after="0" w:line="240" w:lineRule="auto"/>
            </w:pPr>
          </w:p>
        </w:tc>
      </w:tr>
      <w:tr w:rsidR="0081304E" w:rsidRPr="00432926" w:rsidTr="0037718B">
        <w:trPr>
          <w:trHeight w:val="141"/>
        </w:trPr>
        <w:tc>
          <w:tcPr>
            <w:tcW w:w="605" w:type="dxa"/>
            <w:tcBorders>
              <w:bottom w:val="single" w:sz="4" w:space="0" w:color="auto"/>
            </w:tcBorders>
            <w:shd w:val="clear" w:color="auto" w:fill="FDE9D9" w:themeFill="accent6" w:themeFillTint="33"/>
          </w:tcPr>
          <w:p w:rsidR="0081304E" w:rsidRDefault="0081304E" w:rsidP="000D45FB">
            <w:pPr>
              <w:spacing w:after="0" w:line="240" w:lineRule="auto"/>
            </w:pPr>
          </w:p>
        </w:tc>
        <w:tc>
          <w:tcPr>
            <w:tcW w:w="1205" w:type="dxa"/>
            <w:gridSpan w:val="2"/>
            <w:tcBorders>
              <w:bottom w:val="single" w:sz="4" w:space="0" w:color="auto"/>
            </w:tcBorders>
            <w:shd w:val="clear" w:color="auto" w:fill="FDE9D9" w:themeFill="accent6" w:themeFillTint="33"/>
          </w:tcPr>
          <w:p w:rsidR="0081304E" w:rsidRDefault="0081304E" w:rsidP="000D45FB">
            <w:pPr>
              <w:spacing w:after="0" w:line="240" w:lineRule="auto"/>
            </w:pPr>
            <w:r>
              <w:t>S1-135204</w:t>
            </w:r>
          </w:p>
        </w:tc>
        <w:tc>
          <w:tcPr>
            <w:tcW w:w="2545" w:type="dxa"/>
            <w:tcBorders>
              <w:bottom w:val="single" w:sz="4" w:space="0" w:color="auto"/>
            </w:tcBorders>
            <w:shd w:val="clear" w:color="auto" w:fill="FDE9D9" w:themeFill="accent6" w:themeFillTint="33"/>
          </w:tcPr>
          <w:p w:rsidR="0081304E" w:rsidRDefault="0081304E" w:rsidP="000D45FB">
            <w:pPr>
              <w:spacing w:after="0" w:line="240" w:lineRule="auto"/>
            </w:pPr>
          </w:p>
        </w:tc>
        <w:tc>
          <w:tcPr>
            <w:tcW w:w="4216" w:type="dxa"/>
            <w:tcBorders>
              <w:bottom w:val="single" w:sz="4" w:space="0" w:color="auto"/>
            </w:tcBorders>
            <w:shd w:val="clear" w:color="auto" w:fill="FDE9D9" w:themeFill="accent6" w:themeFillTint="33"/>
          </w:tcPr>
          <w:p w:rsidR="0081304E" w:rsidRPr="009B1044" w:rsidRDefault="0081304E" w:rsidP="000D45FB">
            <w:pPr>
              <w:spacing w:after="0" w:line="240" w:lineRule="auto"/>
              <w:rPr>
                <w:rFonts w:eastAsia="Arial Unicode MS" w:cs="Arial"/>
                <w:szCs w:val="18"/>
                <w:lang w:eastAsia="ar-SA"/>
              </w:rPr>
            </w:pPr>
            <w:r w:rsidRPr="009B1044">
              <w:rPr>
                <w:rFonts w:eastAsia="Arial Unicode MS" w:cs="Arial"/>
                <w:szCs w:val="18"/>
                <w:lang w:eastAsia="ar-SA"/>
              </w:rPr>
              <w:t>Tdoc number for allocation in drafting session</w:t>
            </w:r>
          </w:p>
        </w:tc>
        <w:tc>
          <w:tcPr>
            <w:tcW w:w="2142" w:type="dxa"/>
            <w:tcBorders>
              <w:bottom w:val="single" w:sz="4" w:space="0" w:color="auto"/>
            </w:tcBorders>
            <w:shd w:val="clear" w:color="auto" w:fill="FDE9D9" w:themeFill="accent6" w:themeFillTint="33"/>
          </w:tcPr>
          <w:p w:rsidR="0081304E" w:rsidRPr="00154733" w:rsidRDefault="0081304E" w:rsidP="000D45FB">
            <w:pPr>
              <w:spacing w:after="0" w:line="240" w:lineRule="auto"/>
              <w:rPr>
                <w:rFonts w:eastAsia="Arial Unicode MS" w:cs="Arial"/>
                <w:szCs w:val="18"/>
                <w:lang w:eastAsia="ar-SA"/>
              </w:rPr>
            </w:pPr>
            <w:r w:rsidRPr="004608E3">
              <w:rPr>
                <w:rFonts w:eastAsia="Arial Unicode MS" w:cs="Arial"/>
                <w:szCs w:val="18"/>
                <w:lang w:eastAsia="ar-SA"/>
              </w:rPr>
              <w:t>Drafting</w:t>
            </w:r>
          </w:p>
        </w:tc>
        <w:tc>
          <w:tcPr>
            <w:tcW w:w="4137" w:type="dxa"/>
            <w:gridSpan w:val="2"/>
            <w:tcBorders>
              <w:bottom w:val="single" w:sz="4" w:space="0" w:color="auto"/>
            </w:tcBorders>
            <w:shd w:val="clear" w:color="auto" w:fill="FDE9D9" w:themeFill="accent6" w:themeFillTint="33"/>
          </w:tcPr>
          <w:p w:rsidR="0081304E" w:rsidRDefault="0081304E" w:rsidP="000D45FB">
            <w:pPr>
              <w:spacing w:after="0" w:line="240" w:lineRule="auto"/>
            </w:pPr>
          </w:p>
        </w:tc>
      </w:tr>
      <w:tr w:rsidR="0081304E" w:rsidRPr="00B04844" w:rsidTr="00343727">
        <w:trPr>
          <w:trHeight w:val="141"/>
        </w:trPr>
        <w:tc>
          <w:tcPr>
            <w:tcW w:w="14850" w:type="dxa"/>
            <w:gridSpan w:val="8"/>
            <w:tcBorders>
              <w:bottom w:val="single" w:sz="4" w:space="0" w:color="auto"/>
            </w:tcBorders>
            <w:shd w:val="clear" w:color="auto" w:fill="F2F2F2"/>
          </w:tcPr>
          <w:p w:rsidR="0081304E" w:rsidRDefault="0081304E" w:rsidP="00B01359">
            <w:pPr>
              <w:pStyle w:val="Heading2"/>
            </w:pPr>
            <w:bookmarkStart w:id="157" w:name="_Ref371278767"/>
            <w:bookmarkStart w:id="158" w:name="_Toc372210599"/>
            <w:r>
              <w:t xml:space="preserve">FS_MAPN: </w:t>
            </w:r>
            <w:r w:rsidRPr="00B01359">
              <w:t>Need for multiple APNs</w:t>
            </w:r>
            <w:r>
              <w:t xml:space="preserve"> [</w:t>
            </w:r>
            <w:hyperlink r:id="rId272" w:history="1">
              <w:r w:rsidRPr="00B01359">
                <w:rPr>
                  <w:rStyle w:val="Hyperlink"/>
                </w:rPr>
                <w:t>SP-130416</w:t>
              </w:r>
            </w:hyperlink>
            <w:r>
              <w:t>]</w:t>
            </w:r>
            <w:bookmarkEnd w:id="157"/>
            <w:bookmarkEnd w:id="158"/>
          </w:p>
        </w:tc>
      </w:tr>
      <w:tr w:rsidR="0081304E" w:rsidRPr="00432926" w:rsidTr="00AF2B67">
        <w:trPr>
          <w:trHeight w:val="141"/>
        </w:trPr>
        <w:tc>
          <w:tcPr>
            <w:tcW w:w="605" w:type="dxa"/>
            <w:tcBorders>
              <w:bottom w:val="single" w:sz="4" w:space="0" w:color="auto"/>
            </w:tcBorders>
            <w:shd w:val="clear" w:color="auto" w:fill="00FF00"/>
          </w:tcPr>
          <w:p w:rsidR="0081304E" w:rsidRPr="009A4675" w:rsidRDefault="0081304E" w:rsidP="004542D5">
            <w:pPr>
              <w:spacing w:after="0" w:line="240" w:lineRule="auto"/>
            </w:pPr>
            <w:r w:rsidRPr="009A4675">
              <w:t>TR</w:t>
            </w:r>
          </w:p>
        </w:tc>
        <w:tc>
          <w:tcPr>
            <w:tcW w:w="1205" w:type="dxa"/>
            <w:gridSpan w:val="2"/>
            <w:tcBorders>
              <w:bottom w:val="single" w:sz="4" w:space="0" w:color="auto"/>
            </w:tcBorders>
            <w:shd w:val="clear" w:color="auto" w:fill="00FF00"/>
          </w:tcPr>
          <w:p w:rsidR="0081304E" w:rsidRPr="00343727" w:rsidRDefault="009C07E6" w:rsidP="00B54495">
            <w:pPr>
              <w:spacing w:after="0" w:line="240" w:lineRule="auto"/>
              <w:jc w:val="both"/>
              <w:rPr>
                <w:rFonts w:cs="Arial"/>
              </w:rPr>
            </w:pPr>
            <w:hyperlink r:id="rId273" w:history="1">
              <w:r w:rsidR="0081304E" w:rsidRPr="009A4675">
                <w:rPr>
                  <w:rStyle w:val="Hyperlink"/>
                  <w:color w:val="auto"/>
                </w:rPr>
                <w:t>S1-135030</w:t>
              </w:r>
            </w:hyperlink>
          </w:p>
        </w:tc>
        <w:tc>
          <w:tcPr>
            <w:tcW w:w="2545" w:type="dxa"/>
            <w:tcBorders>
              <w:bottom w:val="single" w:sz="4" w:space="0" w:color="auto"/>
            </w:tcBorders>
            <w:shd w:val="clear" w:color="auto" w:fill="00FF00"/>
          </w:tcPr>
          <w:p w:rsidR="0081304E" w:rsidRPr="00343727" w:rsidRDefault="0081304E" w:rsidP="004542D5">
            <w:pPr>
              <w:spacing w:after="0" w:line="240" w:lineRule="auto"/>
              <w:jc w:val="both"/>
            </w:pPr>
            <w:r w:rsidRPr="009A4675">
              <w:t>Rapporteur</w:t>
            </w:r>
          </w:p>
        </w:tc>
        <w:tc>
          <w:tcPr>
            <w:tcW w:w="4216" w:type="dxa"/>
            <w:tcBorders>
              <w:bottom w:val="single" w:sz="4" w:space="0" w:color="auto"/>
            </w:tcBorders>
            <w:shd w:val="clear" w:color="auto" w:fill="00FF00"/>
          </w:tcPr>
          <w:p w:rsidR="0081304E" w:rsidRPr="00343727" w:rsidRDefault="0081304E" w:rsidP="004542D5">
            <w:pPr>
              <w:spacing w:after="0" w:line="240" w:lineRule="auto"/>
              <w:jc w:val="both"/>
            </w:pPr>
            <w:r w:rsidRPr="009A4675">
              <w:t>FS_MAPN - TR skeleton</w:t>
            </w:r>
          </w:p>
        </w:tc>
        <w:tc>
          <w:tcPr>
            <w:tcW w:w="2142" w:type="dxa"/>
            <w:tcBorders>
              <w:bottom w:val="single" w:sz="4" w:space="0" w:color="auto"/>
            </w:tcBorders>
            <w:shd w:val="clear" w:color="auto" w:fill="00FF00"/>
          </w:tcPr>
          <w:p w:rsidR="0081304E" w:rsidRPr="00343727" w:rsidRDefault="009A4675" w:rsidP="004542D5">
            <w:pPr>
              <w:spacing w:after="0" w:line="240" w:lineRule="auto"/>
              <w:jc w:val="both"/>
            </w:pPr>
            <w:r w:rsidRPr="009A4675">
              <w:t>Agreed</w:t>
            </w:r>
          </w:p>
        </w:tc>
        <w:tc>
          <w:tcPr>
            <w:tcW w:w="4137" w:type="dxa"/>
            <w:gridSpan w:val="2"/>
            <w:tcBorders>
              <w:bottom w:val="single" w:sz="4" w:space="0" w:color="auto"/>
            </w:tcBorders>
            <w:shd w:val="clear" w:color="auto" w:fill="00FF00"/>
          </w:tcPr>
          <w:p w:rsidR="0081304E" w:rsidRPr="00343727" w:rsidRDefault="0081304E" w:rsidP="004542D5">
            <w:pPr>
              <w:spacing w:after="0" w:line="240" w:lineRule="auto"/>
              <w:jc w:val="both"/>
            </w:pPr>
            <w:r w:rsidRPr="009A4675">
              <w:t>For MAPN drafting session</w:t>
            </w:r>
          </w:p>
          <w:p w:rsidR="003A6670" w:rsidRPr="009A4675" w:rsidRDefault="003A6670" w:rsidP="004542D5">
            <w:pPr>
              <w:spacing w:after="0" w:line="240" w:lineRule="auto"/>
            </w:pPr>
            <w:r w:rsidRPr="009A4675">
              <w:t>Agreed in drafting session</w:t>
            </w:r>
          </w:p>
          <w:p w:rsidR="00B45120" w:rsidRPr="009A4675" w:rsidRDefault="00B45120" w:rsidP="004542D5">
            <w:pPr>
              <w:spacing w:after="0" w:line="240" w:lineRule="auto"/>
            </w:pPr>
            <w:r w:rsidRPr="009A4675">
              <w:t>Agreed as the basis for future contributions</w:t>
            </w:r>
          </w:p>
        </w:tc>
      </w:tr>
      <w:tr w:rsidR="00787049" w:rsidRPr="00432926" w:rsidTr="00AF2B67">
        <w:trPr>
          <w:trHeight w:val="141"/>
        </w:trPr>
        <w:tc>
          <w:tcPr>
            <w:tcW w:w="605" w:type="dxa"/>
            <w:tcBorders>
              <w:bottom w:val="single" w:sz="4" w:space="0" w:color="auto"/>
            </w:tcBorders>
            <w:shd w:val="clear" w:color="auto" w:fill="00FF00"/>
          </w:tcPr>
          <w:p w:rsidR="00787049" w:rsidRPr="00AF2B67" w:rsidRDefault="00787049" w:rsidP="004542D5">
            <w:pPr>
              <w:spacing w:after="0" w:line="240" w:lineRule="auto"/>
            </w:pPr>
            <w:r w:rsidRPr="00AF2B67">
              <w:t>TR</w:t>
            </w:r>
          </w:p>
        </w:tc>
        <w:tc>
          <w:tcPr>
            <w:tcW w:w="1205" w:type="dxa"/>
            <w:gridSpan w:val="2"/>
            <w:tcBorders>
              <w:bottom w:val="single" w:sz="4" w:space="0" w:color="auto"/>
            </w:tcBorders>
            <w:shd w:val="clear" w:color="auto" w:fill="00FF00"/>
          </w:tcPr>
          <w:p w:rsidR="00787049" w:rsidRPr="00AF2B67" w:rsidRDefault="009C07E6" w:rsidP="00B54495">
            <w:pPr>
              <w:spacing w:after="0" w:line="240" w:lineRule="auto"/>
              <w:jc w:val="both"/>
            </w:pPr>
            <w:hyperlink r:id="rId274" w:history="1">
              <w:r w:rsidR="00787049" w:rsidRPr="00AF2B67">
                <w:rPr>
                  <w:rStyle w:val="Hyperlink"/>
                  <w:rFonts w:cs="Arial"/>
                  <w:color w:val="auto"/>
                </w:rPr>
                <w:t>S1-135209</w:t>
              </w:r>
            </w:hyperlink>
          </w:p>
        </w:tc>
        <w:tc>
          <w:tcPr>
            <w:tcW w:w="2545" w:type="dxa"/>
            <w:tcBorders>
              <w:bottom w:val="single" w:sz="4" w:space="0" w:color="auto"/>
            </w:tcBorders>
            <w:shd w:val="clear" w:color="auto" w:fill="00FF00"/>
          </w:tcPr>
          <w:p w:rsidR="00787049" w:rsidRPr="00AF2B67" w:rsidRDefault="00787049" w:rsidP="004542D5">
            <w:pPr>
              <w:spacing w:after="0" w:line="240" w:lineRule="auto"/>
              <w:jc w:val="both"/>
            </w:pPr>
            <w:r w:rsidRPr="00AF2B67">
              <w:t>Rapporteur</w:t>
            </w:r>
          </w:p>
        </w:tc>
        <w:tc>
          <w:tcPr>
            <w:tcW w:w="4216" w:type="dxa"/>
            <w:tcBorders>
              <w:bottom w:val="single" w:sz="4" w:space="0" w:color="auto"/>
            </w:tcBorders>
            <w:shd w:val="clear" w:color="auto" w:fill="00FF00"/>
          </w:tcPr>
          <w:p w:rsidR="00787049" w:rsidRPr="00AF2B67" w:rsidRDefault="00787049">
            <w:pPr>
              <w:spacing w:after="0" w:line="240" w:lineRule="auto"/>
              <w:jc w:val="both"/>
              <w:rPr>
                <w:rFonts w:eastAsia="Times New Roman"/>
              </w:rPr>
            </w:pPr>
            <w:r w:rsidRPr="00AF2B67">
              <w:t>TR</w:t>
            </w:r>
            <w:r w:rsidR="00B23D68" w:rsidRPr="00AF2B67">
              <w:t xml:space="preserve"> 22.802</w:t>
            </w:r>
          </w:p>
        </w:tc>
        <w:tc>
          <w:tcPr>
            <w:tcW w:w="2142" w:type="dxa"/>
            <w:tcBorders>
              <w:bottom w:val="single" w:sz="4" w:space="0" w:color="auto"/>
            </w:tcBorders>
            <w:shd w:val="clear" w:color="auto" w:fill="00FF00"/>
          </w:tcPr>
          <w:p w:rsidR="00787049" w:rsidRPr="00AF2B67" w:rsidRDefault="000475A9" w:rsidP="004542D5">
            <w:pPr>
              <w:spacing w:after="0" w:line="240" w:lineRule="auto"/>
            </w:pPr>
            <w:r w:rsidRPr="00AF2B67">
              <w:t>Agreed</w:t>
            </w:r>
          </w:p>
        </w:tc>
        <w:tc>
          <w:tcPr>
            <w:tcW w:w="4137" w:type="dxa"/>
            <w:gridSpan w:val="2"/>
            <w:tcBorders>
              <w:bottom w:val="single" w:sz="4" w:space="0" w:color="auto"/>
            </w:tcBorders>
            <w:shd w:val="clear" w:color="auto" w:fill="00FF00"/>
          </w:tcPr>
          <w:p w:rsidR="000475A9" w:rsidRDefault="000475A9" w:rsidP="004542D5">
            <w:pPr>
              <w:spacing w:after="0" w:line="240" w:lineRule="auto"/>
            </w:pPr>
          </w:p>
          <w:p w:rsidR="00787049" w:rsidRDefault="000475A9" w:rsidP="004542D5">
            <w:pPr>
              <w:spacing w:after="0" w:line="240" w:lineRule="auto"/>
            </w:pPr>
            <w:r>
              <w:t>N</w:t>
            </w:r>
            <w:r w:rsidRPr="00AF2B67">
              <w:t>o presentation</w:t>
            </w:r>
          </w:p>
          <w:p w:rsidR="000475A9" w:rsidRPr="00AF2B67" w:rsidRDefault="000475A9" w:rsidP="004542D5">
            <w:pPr>
              <w:spacing w:after="0" w:line="240" w:lineRule="auto"/>
            </w:pPr>
            <w:r w:rsidRPr="009A4675">
              <w:t>Agreed as the basis for future contributions</w:t>
            </w:r>
          </w:p>
        </w:tc>
      </w:tr>
      <w:tr w:rsidR="0081304E" w:rsidRPr="00432926" w:rsidTr="009F2D2A">
        <w:trPr>
          <w:trHeight w:val="141"/>
        </w:trPr>
        <w:tc>
          <w:tcPr>
            <w:tcW w:w="605" w:type="dxa"/>
            <w:tcBorders>
              <w:bottom w:val="single" w:sz="4" w:space="0" w:color="auto"/>
            </w:tcBorders>
            <w:shd w:val="clear" w:color="auto" w:fill="808080"/>
          </w:tcPr>
          <w:p w:rsidR="0081304E" w:rsidRPr="00370004" w:rsidRDefault="0081304E" w:rsidP="004542D5">
            <w:pPr>
              <w:spacing w:after="0" w:line="240" w:lineRule="auto"/>
            </w:pPr>
            <w:r w:rsidRPr="00370004">
              <w:t>Cont</w:t>
            </w:r>
          </w:p>
        </w:tc>
        <w:tc>
          <w:tcPr>
            <w:tcW w:w="1205" w:type="dxa"/>
            <w:gridSpan w:val="2"/>
            <w:tcBorders>
              <w:bottom w:val="single" w:sz="4" w:space="0" w:color="auto"/>
            </w:tcBorders>
            <w:shd w:val="clear" w:color="auto" w:fill="808080"/>
          </w:tcPr>
          <w:p w:rsidR="0081304E" w:rsidRPr="0037718B" w:rsidRDefault="009C07E6" w:rsidP="00B54495">
            <w:pPr>
              <w:spacing w:after="0" w:line="240" w:lineRule="auto"/>
              <w:jc w:val="both"/>
              <w:rPr>
                <w:rFonts w:cs="Arial"/>
              </w:rPr>
            </w:pPr>
            <w:hyperlink r:id="rId275" w:history="1">
              <w:r w:rsidR="0081304E" w:rsidRPr="0037718B">
                <w:rPr>
                  <w:rStyle w:val="Hyperlink"/>
                  <w:color w:val="auto"/>
                </w:rPr>
                <w:t>S1-135031</w:t>
              </w:r>
            </w:hyperlink>
          </w:p>
        </w:tc>
        <w:tc>
          <w:tcPr>
            <w:tcW w:w="2545" w:type="dxa"/>
            <w:tcBorders>
              <w:bottom w:val="single" w:sz="4" w:space="0" w:color="auto"/>
            </w:tcBorders>
            <w:shd w:val="clear" w:color="auto" w:fill="808080"/>
          </w:tcPr>
          <w:p w:rsidR="0081304E" w:rsidRPr="0037718B" w:rsidRDefault="0081304E" w:rsidP="004542D5">
            <w:pPr>
              <w:spacing w:after="0" w:line="240" w:lineRule="auto"/>
              <w:jc w:val="both"/>
            </w:pPr>
            <w:r w:rsidRPr="00370004">
              <w:t>Rapporteur</w:t>
            </w:r>
          </w:p>
        </w:tc>
        <w:tc>
          <w:tcPr>
            <w:tcW w:w="4216" w:type="dxa"/>
            <w:tcBorders>
              <w:bottom w:val="single" w:sz="4" w:space="0" w:color="auto"/>
            </w:tcBorders>
            <w:shd w:val="clear" w:color="auto" w:fill="808080"/>
          </w:tcPr>
          <w:p w:rsidR="0081304E" w:rsidRPr="0037718B" w:rsidRDefault="0081304E" w:rsidP="004542D5">
            <w:pPr>
              <w:spacing w:after="0" w:line="240" w:lineRule="auto"/>
              <w:jc w:val="both"/>
            </w:pPr>
            <w:r w:rsidRPr="00370004">
              <w:t>FS_MAPN - TR Introduction</w:t>
            </w:r>
          </w:p>
        </w:tc>
        <w:tc>
          <w:tcPr>
            <w:tcW w:w="2142" w:type="dxa"/>
            <w:tcBorders>
              <w:bottom w:val="single" w:sz="4" w:space="0" w:color="auto"/>
            </w:tcBorders>
            <w:shd w:val="clear" w:color="auto" w:fill="808080"/>
          </w:tcPr>
          <w:p w:rsidR="0081304E" w:rsidRPr="0037718B" w:rsidRDefault="00370004" w:rsidP="004542D5">
            <w:pPr>
              <w:spacing w:after="0" w:line="240" w:lineRule="auto"/>
              <w:jc w:val="both"/>
            </w:pPr>
            <w:r w:rsidRPr="00370004">
              <w:t>Withdrawn</w:t>
            </w:r>
          </w:p>
        </w:tc>
        <w:tc>
          <w:tcPr>
            <w:tcW w:w="4137" w:type="dxa"/>
            <w:gridSpan w:val="2"/>
            <w:tcBorders>
              <w:bottom w:val="single" w:sz="4" w:space="0" w:color="auto"/>
            </w:tcBorders>
            <w:shd w:val="clear" w:color="auto" w:fill="808080"/>
          </w:tcPr>
          <w:p w:rsidR="0081304E" w:rsidRPr="0037718B" w:rsidRDefault="0081304E" w:rsidP="004542D5">
            <w:pPr>
              <w:spacing w:after="0" w:line="240" w:lineRule="auto"/>
              <w:jc w:val="both"/>
            </w:pPr>
            <w:r w:rsidRPr="00370004">
              <w:t xml:space="preserve">Overlap with </w:t>
            </w:r>
            <w:hyperlink r:id="rId276" w:history="1">
              <w:r w:rsidRPr="0037718B">
                <w:rPr>
                  <w:rStyle w:val="Hyperlink"/>
                  <w:color w:val="auto"/>
                </w:rPr>
                <w:t>S1-135132</w:t>
              </w:r>
            </w:hyperlink>
          </w:p>
        </w:tc>
      </w:tr>
      <w:tr w:rsidR="0081304E" w:rsidRPr="00432926" w:rsidTr="009F2D2A">
        <w:trPr>
          <w:trHeight w:val="141"/>
        </w:trPr>
        <w:tc>
          <w:tcPr>
            <w:tcW w:w="605" w:type="dxa"/>
            <w:tcBorders>
              <w:bottom w:val="single" w:sz="4" w:space="0" w:color="auto"/>
            </w:tcBorders>
            <w:shd w:val="clear" w:color="auto" w:fill="00FFFF"/>
          </w:tcPr>
          <w:p w:rsidR="0081304E" w:rsidRPr="00446367" w:rsidRDefault="0081304E" w:rsidP="004542D5">
            <w:pPr>
              <w:spacing w:after="0" w:line="240" w:lineRule="auto"/>
            </w:pPr>
            <w:r w:rsidRPr="00446367">
              <w:t>Cont</w:t>
            </w:r>
          </w:p>
        </w:tc>
        <w:tc>
          <w:tcPr>
            <w:tcW w:w="1205" w:type="dxa"/>
            <w:gridSpan w:val="2"/>
            <w:tcBorders>
              <w:bottom w:val="single" w:sz="4" w:space="0" w:color="auto"/>
            </w:tcBorders>
            <w:shd w:val="clear" w:color="auto" w:fill="00FFFF"/>
          </w:tcPr>
          <w:p w:rsidR="0081304E" w:rsidRPr="009F2D2A" w:rsidRDefault="009C07E6" w:rsidP="00B54495">
            <w:pPr>
              <w:spacing w:after="0" w:line="240" w:lineRule="auto"/>
              <w:jc w:val="both"/>
              <w:rPr>
                <w:rFonts w:cs="Arial"/>
              </w:rPr>
            </w:pPr>
            <w:hyperlink r:id="rId277" w:history="1">
              <w:r w:rsidR="0081304E" w:rsidRPr="009F2D2A">
                <w:rPr>
                  <w:rStyle w:val="Hyperlink"/>
                  <w:color w:val="auto"/>
                </w:rPr>
                <w:t>S1-135132</w:t>
              </w:r>
            </w:hyperlink>
          </w:p>
        </w:tc>
        <w:tc>
          <w:tcPr>
            <w:tcW w:w="2545" w:type="dxa"/>
            <w:tcBorders>
              <w:bottom w:val="single" w:sz="4" w:space="0" w:color="auto"/>
            </w:tcBorders>
            <w:shd w:val="clear" w:color="auto" w:fill="00FFFF"/>
          </w:tcPr>
          <w:p w:rsidR="0081304E" w:rsidRPr="009F2D2A" w:rsidRDefault="0081304E" w:rsidP="004542D5">
            <w:pPr>
              <w:spacing w:after="0" w:line="240" w:lineRule="auto"/>
              <w:jc w:val="both"/>
            </w:pPr>
            <w:r w:rsidRPr="00446367">
              <w:t>Ericsson</w:t>
            </w:r>
          </w:p>
        </w:tc>
        <w:tc>
          <w:tcPr>
            <w:tcW w:w="4216" w:type="dxa"/>
            <w:tcBorders>
              <w:bottom w:val="single" w:sz="4" w:space="0" w:color="auto"/>
            </w:tcBorders>
            <w:shd w:val="clear" w:color="auto" w:fill="00FFFF"/>
          </w:tcPr>
          <w:p w:rsidR="0081304E" w:rsidRPr="00446367" w:rsidRDefault="0081304E" w:rsidP="0061128E">
            <w:pPr>
              <w:spacing w:after="0" w:line="240" w:lineRule="auto"/>
              <w:jc w:val="both"/>
              <w:rPr>
                <w:rFonts w:eastAsia="Times New Roman"/>
              </w:rPr>
            </w:pPr>
            <w:r w:rsidRPr="00446367">
              <w:t>Study of need for Multiple APN - Introduction</w:t>
            </w:r>
          </w:p>
        </w:tc>
        <w:tc>
          <w:tcPr>
            <w:tcW w:w="2142" w:type="dxa"/>
            <w:tcBorders>
              <w:bottom w:val="single" w:sz="4" w:space="0" w:color="auto"/>
            </w:tcBorders>
            <w:shd w:val="clear" w:color="auto" w:fill="00FFFF"/>
          </w:tcPr>
          <w:p w:rsidR="0081304E" w:rsidRPr="009F2D2A" w:rsidRDefault="00446367" w:rsidP="004542D5">
            <w:pPr>
              <w:spacing w:after="0" w:line="240" w:lineRule="auto"/>
              <w:jc w:val="both"/>
            </w:pPr>
            <w:r w:rsidRPr="00446367">
              <w:t>Revised to S1-135278</w:t>
            </w:r>
          </w:p>
        </w:tc>
        <w:tc>
          <w:tcPr>
            <w:tcW w:w="4137" w:type="dxa"/>
            <w:gridSpan w:val="2"/>
            <w:tcBorders>
              <w:bottom w:val="single" w:sz="4" w:space="0" w:color="auto"/>
            </w:tcBorders>
            <w:shd w:val="clear" w:color="auto" w:fill="00FFFF"/>
          </w:tcPr>
          <w:p w:rsidR="0081304E" w:rsidRPr="009F2D2A" w:rsidRDefault="0081304E" w:rsidP="004542D5">
            <w:pPr>
              <w:spacing w:after="0" w:line="240" w:lineRule="auto"/>
              <w:jc w:val="both"/>
            </w:pPr>
            <w:r w:rsidRPr="00446367">
              <w:t xml:space="preserve">Overlap with </w:t>
            </w:r>
            <w:hyperlink r:id="rId278" w:history="1">
              <w:r w:rsidRPr="009F2D2A">
                <w:rPr>
                  <w:rStyle w:val="Hyperlink"/>
                  <w:color w:val="auto"/>
                </w:rPr>
                <w:t>S1-135031</w:t>
              </w:r>
            </w:hyperlink>
          </w:p>
        </w:tc>
      </w:tr>
      <w:tr w:rsidR="00446367" w:rsidRPr="00432926" w:rsidTr="009F2D2A">
        <w:trPr>
          <w:trHeight w:val="141"/>
        </w:trPr>
        <w:tc>
          <w:tcPr>
            <w:tcW w:w="605" w:type="dxa"/>
            <w:tcBorders>
              <w:bottom w:val="single" w:sz="4" w:space="0" w:color="auto"/>
            </w:tcBorders>
            <w:shd w:val="clear" w:color="auto" w:fill="00FF00"/>
          </w:tcPr>
          <w:p w:rsidR="00446367" w:rsidRPr="00446367" w:rsidRDefault="00446367" w:rsidP="004542D5">
            <w:pPr>
              <w:spacing w:after="0" w:line="240" w:lineRule="auto"/>
            </w:pPr>
            <w:r w:rsidRPr="00446367">
              <w:t>Cont</w:t>
            </w:r>
          </w:p>
        </w:tc>
        <w:tc>
          <w:tcPr>
            <w:tcW w:w="1205" w:type="dxa"/>
            <w:gridSpan w:val="2"/>
            <w:tcBorders>
              <w:bottom w:val="single" w:sz="4" w:space="0" w:color="auto"/>
            </w:tcBorders>
            <w:shd w:val="clear" w:color="auto" w:fill="00FF00"/>
          </w:tcPr>
          <w:p w:rsidR="00446367" w:rsidRPr="009F2D2A" w:rsidRDefault="009C07E6" w:rsidP="00B54495">
            <w:pPr>
              <w:spacing w:after="0" w:line="240" w:lineRule="auto"/>
              <w:jc w:val="both"/>
            </w:pPr>
            <w:hyperlink r:id="rId279" w:history="1">
              <w:r w:rsidR="00446367" w:rsidRPr="009F2D2A">
                <w:rPr>
                  <w:rStyle w:val="Hyperlink"/>
                  <w:rFonts w:cs="Arial"/>
                  <w:color w:val="auto"/>
                </w:rPr>
                <w:t>S1-135278</w:t>
              </w:r>
            </w:hyperlink>
          </w:p>
        </w:tc>
        <w:tc>
          <w:tcPr>
            <w:tcW w:w="2545" w:type="dxa"/>
            <w:tcBorders>
              <w:bottom w:val="single" w:sz="4" w:space="0" w:color="auto"/>
            </w:tcBorders>
            <w:shd w:val="clear" w:color="auto" w:fill="00FF00"/>
          </w:tcPr>
          <w:p w:rsidR="00446367" w:rsidRPr="009F2D2A" w:rsidRDefault="00446367" w:rsidP="004542D5">
            <w:pPr>
              <w:spacing w:after="0" w:line="240" w:lineRule="auto"/>
              <w:jc w:val="both"/>
            </w:pPr>
            <w:r w:rsidRPr="00446367">
              <w:t>Ericsson</w:t>
            </w:r>
          </w:p>
        </w:tc>
        <w:tc>
          <w:tcPr>
            <w:tcW w:w="4216" w:type="dxa"/>
            <w:tcBorders>
              <w:bottom w:val="single" w:sz="4" w:space="0" w:color="auto"/>
            </w:tcBorders>
            <w:shd w:val="clear" w:color="auto" w:fill="00FF00"/>
          </w:tcPr>
          <w:p w:rsidR="00446367" w:rsidRPr="009F2D2A" w:rsidRDefault="00446367" w:rsidP="0061128E">
            <w:pPr>
              <w:spacing w:after="0" w:line="240" w:lineRule="auto"/>
              <w:jc w:val="both"/>
            </w:pPr>
            <w:r w:rsidRPr="00446367">
              <w:t>Study of need for Multiple APN - Introduction</w:t>
            </w:r>
          </w:p>
        </w:tc>
        <w:tc>
          <w:tcPr>
            <w:tcW w:w="2142" w:type="dxa"/>
            <w:tcBorders>
              <w:bottom w:val="single" w:sz="4" w:space="0" w:color="auto"/>
            </w:tcBorders>
            <w:shd w:val="clear" w:color="auto" w:fill="00FF00"/>
          </w:tcPr>
          <w:p w:rsidR="00446367" w:rsidRPr="009F2D2A" w:rsidRDefault="00446367" w:rsidP="004542D5">
            <w:pPr>
              <w:spacing w:after="0" w:line="240" w:lineRule="auto"/>
              <w:jc w:val="both"/>
            </w:pPr>
            <w:r w:rsidRPr="00446367">
              <w:t>Agreed</w:t>
            </w:r>
          </w:p>
        </w:tc>
        <w:tc>
          <w:tcPr>
            <w:tcW w:w="4137" w:type="dxa"/>
            <w:gridSpan w:val="2"/>
            <w:tcBorders>
              <w:bottom w:val="single" w:sz="4" w:space="0" w:color="auto"/>
            </w:tcBorders>
            <w:shd w:val="clear" w:color="auto" w:fill="00FF00"/>
          </w:tcPr>
          <w:p w:rsidR="00446367" w:rsidRPr="009F2D2A" w:rsidRDefault="00446367" w:rsidP="004542D5">
            <w:pPr>
              <w:spacing w:after="0" w:line="240" w:lineRule="auto"/>
              <w:jc w:val="both"/>
            </w:pPr>
            <w:r w:rsidRPr="009F2D2A">
              <w:rPr>
                <w:i/>
              </w:rPr>
              <w:t xml:space="preserve">Overlap with </w:t>
            </w:r>
            <w:hyperlink r:id="rId280" w:history="1">
              <w:r w:rsidRPr="009F2D2A">
                <w:rPr>
                  <w:rStyle w:val="Hyperlink"/>
                  <w:i/>
                  <w:color w:val="auto"/>
                </w:rPr>
                <w:t>S1-135031</w:t>
              </w:r>
            </w:hyperlink>
          </w:p>
          <w:p w:rsidR="00446367" w:rsidRPr="00446367" w:rsidRDefault="00446367" w:rsidP="004542D5">
            <w:pPr>
              <w:spacing w:after="0" w:line="240" w:lineRule="auto"/>
            </w:pPr>
            <w:r w:rsidRPr="00446367">
              <w:t>Revision of S1-135132.</w:t>
            </w:r>
          </w:p>
          <w:p w:rsidR="00446367" w:rsidRDefault="00446367" w:rsidP="004542D5">
            <w:pPr>
              <w:spacing w:after="0" w:line="240" w:lineRule="auto"/>
            </w:pPr>
          </w:p>
          <w:p w:rsidR="00446367" w:rsidRPr="00446367" w:rsidRDefault="00446367" w:rsidP="004542D5">
            <w:pPr>
              <w:spacing w:after="0" w:line="240" w:lineRule="auto"/>
            </w:pPr>
            <w:r>
              <w:t>N</w:t>
            </w:r>
            <w:r w:rsidRPr="00446367">
              <w:t>o presentation</w:t>
            </w:r>
          </w:p>
        </w:tc>
      </w:tr>
      <w:tr w:rsidR="0081304E" w:rsidRPr="00432926" w:rsidTr="009F2D2A">
        <w:trPr>
          <w:trHeight w:val="141"/>
        </w:trPr>
        <w:tc>
          <w:tcPr>
            <w:tcW w:w="605" w:type="dxa"/>
            <w:tcBorders>
              <w:bottom w:val="single" w:sz="4" w:space="0" w:color="auto"/>
            </w:tcBorders>
            <w:shd w:val="clear" w:color="auto" w:fill="808080"/>
          </w:tcPr>
          <w:p w:rsidR="0081304E" w:rsidRPr="00370004" w:rsidRDefault="0081304E" w:rsidP="004542D5">
            <w:pPr>
              <w:spacing w:after="0" w:line="240" w:lineRule="auto"/>
            </w:pPr>
            <w:r w:rsidRPr="00370004">
              <w:t>Cont</w:t>
            </w:r>
          </w:p>
        </w:tc>
        <w:tc>
          <w:tcPr>
            <w:tcW w:w="1205" w:type="dxa"/>
            <w:gridSpan w:val="2"/>
            <w:tcBorders>
              <w:bottom w:val="single" w:sz="4" w:space="0" w:color="auto"/>
            </w:tcBorders>
            <w:shd w:val="clear" w:color="auto" w:fill="808080"/>
          </w:tcPr>
          <w:p w:rsidR="0081304E" w:rsidRPr="0037718B" w:rsidRDefault="009C07E6" w:rsidP="00B54495">
            <w:pPr>
              <w:spacing w:after="0" w:line="240" w:lineRule="auto"/>
              <w:jc w:val="both"/>
              <w:rPr>
                <w:rFonts w:cs="Arial"/>
              </w:rPr>
            </w:pPr>
            <w:hyperlink r:id="rId281" w:history="1">
              <w:r w:rsidR="0081304E" w:rsidRPr="0037718B">
                <w:rPr>
                  <w:rStyle w:val="Hyperlink"/>
                  <w:color w:val="auto"/>
                </w:rPr>
                <w:t>S1-135032</w:t>
              </w:r>
            </w:hyperlink>
          </w:p>
        </w:tc>
        <w:tc>
          <w:tcPr>
            <w:tcW w:w="2545" w:type="dxa"/>
            <w:tcBorders>
              <w:bottom w:val="single" w:sz="4" w:space="0" w:color="auto"/>
            </w:tcBorders>
            <w:shd w:val="clear" w:color="auto" w:fill="808080"/>
          </w:tcPr>
          <w:p w:rsidR="0081304E" w:rsidRPr="0037718B" w:rsidRDefault="0081304E" w:rsidP="004542D5">
            <w:pPr>
              <w:spacing w:after="0" w:line="240" w:lineRule="auto"/>
              <w:jc w:val="both"/>
            </w:pPr>
            <w:r w:rsidRPr="00370004">
              <w:t>Rapporteur</w:t>
            </w:r>
          </w:p>
        </w:tc>
        <w:tc>
          <w:tcPr>
            <w:tcW w:w="4216" w:type="dxa"/>
            <w:tcBorders>
              <w:bottom w:val="single" w:sz="4" w:space="0" w:color="auto"/>
            </w:tcBorders>
            <w:shd w:val="clear" w:color="auto" w:fill="808080"/>
          </w:tcPr>
          <w:p w:rsidR="0081304E" w:rsidRPr="0037718B" w:rsidRDefault="0081304E" w:rsidP="004542D5">
            <w:pPr>
              <w:spacing w:after="0" w:line="240" w:lineRule="auto"/>
              <w:jc w:val="both"/>
            </w:pPr>
            <w:r w:rsidRPr="00370004">
              <w:t>FS_MAPN - TR Scope</w:t>
            </w:r>
          </w:p>
        </w:tc>
        <w:tc>
          <w:tcPr>
            <w:tcW w:w="2142" w:type="dxa"/>
            <w:tcBorders>
              <w:bottom w:val="single" w:sz="4" w:space="0" w:color="auto"/>
            </w:tcBorders>
            <w:shd w:val="clear" w:color="auto" w:fill="808080"/>
          </w:tcPr>
          <w:p w:rsidR="0081304E" w:rsidRPr="0037718B" w:rsidRDefault="00370004" w:rsidP="004542D5">
            <w:pPr>
              <w:spacing w:after="0" w:line="240" w:lineRule="auto"/>
              <w:jc w:val="both"/>
            </w:pPr>
            <w:r w:rsidRPr="00370004">
              <w:t>Withdrawn</w:t>
            </w:r>
          </w:p>
        </w:tc>
        <w:tc>
          <w:tcPr>
            <w:tcW w:w="4137" w:type="dxa"/>
            <w:gridSpan w:val="2"/>
            <w:tcBorders>
              <w:bottom w:val="single" w:sz="4" w:space="0" w:color="auto"/>
            </w:tcBorders>
            <w:shd w:val="clear" w:color="auto" w:fill="808080"/>
          </w:tcPr>
          <w:p w:rsidR="0081304E" w:rsidRPr="0037718B" w:rsidRDefault="0081304E" w:rsidP="004542D5">
            <w:pPr>
              <w:spacing w:after="0" w:line="240" w:lineRule="auto"/>
              <w:jc w:val="both"/>
            </w:pPr>
            <w:r w:rsidRPr="00370004">
              <w:t xml:space="preserve">Overlap with </w:t>
            </w:r>
            <w:hyperlink r:id="rId282" w:history="1">
              <w:r w:rsidRPr="0037718B">
                <w:rPr>
                  <w:rStyle w:val="Hyperlink"/>
                  <w:color w:val="auto"/>
                </w:rPr>
                <w:t>S1-135133</w:t>
              </w:r>
            </w:hyperlink>
          </w:p>
        </w:tc>
      </w:tr>
      <w:tr w:rsidR="0081304E" w:rsidRPr="00432926" w:rsidTr="00005E4E">
        <w:trPr>
          <w:trHeight w:val="141"/>
        </w:trPr>
        <w:tc>
          <w:tcPr>
            <w:tcW w:w="605" w:type="dxa"/>
            <w:tcBorders>
              <w:bottom w:val="single" w:sz="4" w:space="0" w:color="auto"/>
            </w:tcBorders>
            <w:shd w:val="clear" w:color="auto" w:fill="00FFFF"/>
          </w:tcPr>
          <w:p w:rsidR="0081304E" w:rsidRPr="0004695F" w:rsidRDefault="0081304E" w:rsidP="004542D5">
            <w:pPr>
              <w:spacing w:after="0" w:line="240" w:lineRule="auto"/>
            </w:pPr>
            <w:r w:rsidRPr="0004695F">
              <w:t>Cont</w:t>
            </w:r>
          </w:p>
        </w:tc>
        <w:tc>
          <w:tcPr>
            <w:tcW w:w="1205" w:type="dxa"/>
            <w:gridSpan w:val="2"/>
            <w:tcBorders>
              <w:bottom w:val="single" w:sz="4" w:space="0" w:color="auto"/>
            </w:tcBorders>
            <w:shd w:val="clear" w:color="auto" w:fill="00FFFF"/>
          </w:tcPr>
          <w:p w:rsidR="0081304E" w:rsidRPr="009F2D2A" w:rsidRDefault="009C07E6" w:rsidP="00B54495">
            <w:pPr>
              <w:spacing w:after="0" w:line="240" w:lineRule="auto"/>
              <w:jc w:val="both"/>
              <w:rPr>
                <w:rFonts w:cs="Arial"/>
              </w:rPr>
            </w:pPr>
            <w:hyperlink r:id="rId283" w:history="1">
              <w:r w:rsidR="0081304E" w:rsidRPr="009F2D2A">
                <w:rPr>
                  <w:rStyle w:val="Hyperlink"/>
                  <w:color w:val="auto"/>
                </w:rPr>
                <w:t>S1-135133</w:t>
              </w:r>
            </w:hyperlink>
          </w:p>
        </w:tc>
        <w:tc>
          <w:tcPr>
            <w:tcW w:w="2545" w:type="dxa"/>
            <w:tcBorders>
              <w:bottom w:val="single" w:sz="4" w:space="0" w:color="auto"/>
            </w:tcBorders>
            <w:shd w:val="clear" w:color="auto" w:fill="00FFFF"/>
          </w:tcPr>
          <w:p w:rsidR="0081304E" w:rsidRPr="009F2D2A" w:rsidRDefault="0081304E" w:rsidP="004542D5">
            <w:pPr>
              <w:spacing w:after="0" w:line="240" w:lineRule="auto"/>
              <w:jc w:val="both"/>
            </w:pPr>
            <w:r w:rsidRPr="0004695F">
              <w:t>Ericsson</w:t>
            </w:r>
          </w:p>
        </w:tc>
        <w:tc>
          <w:tcPr>
            <w:tcW w:w="4216" w:type="dxa"/>
            <w:tcBorders>
              <w:bottom w:val="single" w:sz="4" w:space="0" w:color="auto"/>
            </w:tcBorders>
            <w:shd w:val="clear" w:color="auto" w:fill="00FFFF"/>
          </w:tcPr>
          <w:p w:rsidR="0081304E" w:rsidRPr="009F2D2A" w:rsidRDefault="0081304E" w:rsidP="004542D5">
            <w:pPr>
              <w:spacing w:after="0" w:line="240" w:lineRule="auto"/>
              <w:jc w:val="both"/>
            </w:pPr>
            <w:r w:rsidRPr="0004695F">
              <w:t>Study of need for multiple APN - Scope</w:t>
            </w:r>
          </w:p>
        </w:tc>
        <w:tc>
          <w:tcPr>
            <w:tcW w:w="2142" w:type="dxa"/>
            <w:tcBorders>
              <w:bottom w:val="single" w:sz="4" w:space="0" w:color="auto"/>
            </w:tcBorders>
            <w:shd w:val="clear" w:color="auto" w:fill="00FFFF"/>
          </w:tcPr>
          <w:p w:rsidR="0081304E" w:rsidRPr="009F2D2A" w:rsidRDefault="0004695F" w:rsidP="004542D5">
            <w:pPr>
              <w:spacing w:after="0" w:line="240" w:lineRule="auto"/>
              <w:jc w:val="both"/>
            </w:pPr>
            <w:r w:rsidRPr="0004695F">
              <w:t>Revised to S1-135279</w:t>
            </w:r>
          </w:p>
        </w:tc>
        <w:tc>
          <w:tcPr>
            <w:tcW w:w="4137" w:type="dxa"/>
            <w:gridSpan w:val="2"/>
            <w:tcBorders>
              <w:bottom w:val="single" w:sz="4" w:space="0" w:color="auto"/>
            </w:tcBorders>
            <w:shd w:val="clear" w:color="auto" w:fill="00FFFF"/>
          </w:tcPr>
          <w:p w:rsidR="0081304E" w:rsidRPr="009F2D2A" w:rsidRDefault="0081304E" w:rsidP="004542D5">
            <w:pPr>
              <w:spacing w:after="0" w:line="240" w:lineRule="auto"/>
              <w:jc w:val="both"/>
            </w:pPr>
            <w:r w:rsidRPr="0004695F">
              <w:t xml:space="preserve">Overlap with </w:t>
            </w:r>
            <w:hyperlink r:id="rId284" w:history="1">
              <w:r w:rsidRPr="009F2D2A">
                <w:rPr>
                  <w:rStyle w:val="Hyperlink"/>
                  <w:color w:val="auto"/>
                </w:rPr>
                <w:t>S1-135032</w:t>
              </w:r>
            </w:hyperlink>
          </w:p>
        </w:tc>
      </w:tr>
      <w:tr w:rsidR="0004695F" w:rsidRPr="00432926" w:rsidTr="00005E4E">
        <w:trPr>
          <w:trHeight w:val="141"/>
        </w:trPr>
        <w:tc>
          <w:tcPr>
            <w:tcW w:w="605" w:type="dxa"/>
            <w:tcBorders>
              <w:bottom w:val="single" w:sz="4" w:space="0" w:color="auto"/>
            </w:tcBorders>
            <w:shd w:val="clear" w:color="auto" w:fill="00FFFF"/>
          </w:tcPr>
          <w:p w:rsidR="0004695F" w:rsidRPr="009B26A8" w:rsidRDefault="0004695F" w:rsidP="004542D5">
            <w:pPr>
              <w:spacing w:after="0" w:line="240" w:lineRule="auto"/>
            </w:pPr>
            <w:r w:rsidRPr="009B26A8">
              <w:t>Cont</w:t>
            </w:r>
          </w:p>
        </w:tc>
        <w:tc>
          <w:tcPr>
            <w:tcW w:w="1205" w:type="dxa"/>
            <w:gridSpan w:val="2"/>
            <w:tcBorders>
              <w:bottom w:val="single" w:sz="4" w:space="0" w:color="auto"/>
            </w:tcBorders>
            <w:shd w:val="clear" w:color="auto" w:fill="00FFFF"/>
          </w:tcPr>
          <w:p w:rsidR="0004695F" w:rsidRPr="00005E4E" w:rsidRDefault="009C07E6" w:rsidP="00B54495">
            <w:pPr>
              <w:spacing w:after="0" w:line="240" w:lineRule="auto"/>
              <w:jc w:val="both"/>
            </w:pPr>
            <w:hyperlink r:id="rId285" w:history="1">
              <w:r w:rsidR="0004695F" w:rsidRPr="009B26A8">
                <w:rPr>
                  <w:rStyle w:val="Hyperlink"/>
                  <w:rFonts w:cs="Arial"/>
                  <w:color w:val="auto"/>
                </w:rPr>
                <w:t>S1-135279</w:t>
              </w:r>
            </w:hyperlink>
          </w:p>
        </w:tc>
        <w:tc>
          <w:tcPr>
            <w:tcW w:w="2545" w:type="dxa"/>
            <w:tcBorders>
              <w:bottom w:val="single" w:sz="4" w:space="0" w:color="auto"/>
            </w:tcBorders>
            <w:shd w:val="clear" w:color="auto" w:fill="00FFFF"/>
          </w:tcPr>
          <w:p w:rsidR="0004695F" w:rsidRPr="00005E4E" w:rsidRDefault="0004695F" w:rsidP="004542D5">
            <w:pPr>
              <w:spacing w:after="0" w:line="240" w:lineRule="auto"/>
              <w:jc w:val="both"/>
            </w:pPr>
            <w:r w:rsidRPr="009B26A8">
              <w:t>Ericsson</w:t>
            </w:r>
          </w:p>
        </w:tc>
        <w:tc>
          <w:tcPr>
            <w:tcW w:w="4216" w:type="dxa"/>
            <w:tcBorders>
              <w:bottom w:val="single" w:sz="4" w:space="0" w:color="auto"/>
            </w:tcBorders>
            <w:shd w:val="clear" w:color="auto" w:fill="00FFFF"/>
          </w:tcPr>
          <w:p w:rsidR="0004695F" w:rsidRPr="00005E4E" w:rsidRDefault="0004695F" w:rsidP="004542D5">
            <w:pPr>
              <w:spacing w:after="0" w:line="240" w:lineRule="auto"/>
              <w:jc w:val="both"/>
            </w:pPr>
            <w:r w:rsidRPr="009B26A8">
              <w:t>Study of need for multiple APN - Scope</w:t>
            </w:r>
          </w:p>
        </w:tc>
        <w:tc>
          <w:tcPr>
            <w:tcW w:w="2142" w:type="dxa"/>
            <w:tcBorders>
              <w:bottom w:val="single" w:sz="4" w:space="0" w:color="auto"/>
            </w:tcBorders>
            <w:shd w:val="clear" w:color="auto" w:fill="00FFFF"/>
          </w:tcPr>
          <w:p w:rsidR="0004695F" w:rsidRPr="00005E4E" w:rsidRDefault="009B26A8" w:rsidP="004542D5">
            <w:pPr>
              <w:spacing w:after="0" w:line="240" w:lineRule="auto"/>
              <w:jc w:val="both"/>
            </w:pPr>
            <w:r w:rsidRPr="009B26A8">
              <w:t>Revised to S1-135318</w:t>
            </w:r>
          </w:p>
        </w:tc>
        <w:tc>
          <w:tcPr>
            <w:tcW w:w="4137" w:type="dxa"/>
            <w:gridSpan w:val="2"/>
            <w:tcBorders>
              <w:bottom w:val="single" w:sz="4" w:space="0" w:color="auto"/>
            </w:tcBorders>
            <w:shd w:val="clear" w:color="auto" w:fill="00FFFF"/>
          </w:tcPr>
          <w:p w:rsidR="0004695F" w:rsidRPr="00005E4E" w:rsidRDefault="0004695F" w:rsidP="004542D5">
            <w:pPr>
              <w:spacing w:after="0" w:line="240" w:lineRule="auto"/>
              <w:jc w:val="both"/>
            </w:pPr>
            <w:r w:rsidRPr="009B26A8">
              <w:rPr>
                <w:i/>
              </w:rPr>
              <w:t xml:space="preserve">Overlap with </w:t>
            </w:r>
            <w:hyperlink r:id="rId286" w:history="1">
              <w:r w:rsidRPr="009B26A8">
                <w:rPr>
                  <w:rStyle w:val="Hyperlink"/>
                  <w:i/>
                  <w:color w:val="auto"/>
                </w:rPr>
                <w:t>S1-135032</w:t>
              </w:r>
            </w:hyperlink>
          </w:p>
          <w:p w:rsidR="00AE02B0" w:rsidRPr="009B26A8" w:rsidRDefault="0004695F" w:rsidP="004542D5">
            <w:pPr>
              <w:spacing w:after="0" w:line="240" w:lineRule="auto"/>
            </w:pPr>
            <w:r w:rsidRPr="009B26A8">
              <w:t>Revision of S1-135133.</w:t>
            </w:r>
          </w:p>
        </w:tc>
      </w:tr>
      <w:tr w:rsidR="009B26A8" w:rsidRPr="00432926" w:rsidTr="00005E4E">
        <w:trPr>
          <w:trHeight w:val="141"/>
        </w:trPr>
        <w:tc>
          <w:tcPr>
            <w:tcW w:w="605" w:type="dxa"/>
            <w:tcBorders>
              <w:bottom w:val="single" w:sz="4" w:space="0" w:color="auto"/>
            </w:tcBorders>
            <w:shd w:val="clear" w:color="auto" w:fill="00FF00"/>
          </w:tcPr>
          <w:p w:rsidR="009B26A8" w:rsidRPr="009B26A8" w:rsidRDefault="009B26A8" w:rsidP="004542D5">
            <w:pPr>
              <w:spacing w:after="0" w:line="240" w:lineRule="auto"/>
            </w:pPr>
            <w:r w:rsidRPr="009B26A8">
              <w:t>Cont</w:t>
            </w:r>
          </w:p>
        </w:tc>
        <w:tc>
          <w:tcPr>
            <w:tcW w:w="1205" w:type="dxa"/>
            <w:gridSpan w:val="2"/>
            <w:tcBorders>
              <w:bottom w:val="single" w:sz="4" w:space="0" w:color="auto"/>
            </w:tcBorders>
            <w:shd w:val="clear" w:color="auto" w:fill="00FF00"/>
          </w:tcPr>
          <w:p w:rsidR="009B26A8" w:rsidRPr="00005E4E" w:rsidRDefault="009C07E6" w:rsidP="00B54495">
            <w:pPr>
              <w:spacing w:after="0" w:line="240" w:lineRule="auto"/>
              <w:jc w:val="both"/>
            </w:pPr>
            <w:hyperlink r:id="rId287" w:history="1">
              <w:r w:rsidR="009B26A8" w:rsidRPr="00005E4E">
                <w:rPr>
                  <w:rStyle w:val="Hyperlink"/>
                  <w:rFonts w:cs="Arial"/>
                  <w:color w:val="auto"/>
                </w:rPr>
                <w:t>S1-135318</w:t>
              </w:r>
            </w:hyperlink>
          </w:p>
        </w:tc>
        <w:tc>
          <w:tcPr>
            <w:tcW w:w="2545" w:type="dxa"/>
            <w:tcBorders>
              <w:bottom w:val="single" w:sz="4" w:space="0" w:color="auto"/>
            </w:tcBorders>
            <w:shd w:val="clear" w:color="auto" w:fill="00FF00"/>
          </w:tcPr>
          <w:p w:rsidR="009B26A8" w:rsidRPr="00005E4E" w:rsidRDefault="009B26A8" w:rsidP="004542D5">
            <w:pPr>
              <w:spacing w:after="0" w:line="240" w:lineRule="auto"/>
              <w:jc w:val="both"/>
            </w:pPr>
            <w:r w:rsidRPr="009B26A8">
              <w:t>Ericsson</w:t>
            </w:r>
          </w:p>
        </w:tc>
        <w:tc>
          <w:tcPr>
            <w:tcW w:w="4216" w:type="dxa"/>
            <w:tcBorders>
              <w:bottom w:val="single" w:sz="4" w:space="0" w:color="auto"/>
            </w:tcBorders>
            <w:shd w:val="clear" w:color="auto" w:fill="00FF00"/>
          </w:tcPr>
          <w:p w:rsidR="009B26A8" w:rsidRPr="00005E4E" w:rsidRDefault="009B26A8" w:rsidP="004542D5">
            <w:pPr>
              <w:spacing w:after="0" w:line="240" w:lineRule="auto"/>
              <w:jc w:val="both"/>
            </w:pPr>
            <w:r w:rsidRPr="009B26A8">
              <w:t>Study of need for multiple APN - Scope</w:t>
            </w:r>
          </w:p>
        </w:tc>
        <w:tc>
          <w:tcPr>
            <w:tcW w:w="2142" w:type="dxa"/>
            <w:tcBorders>
              <w:bottom w:val="single" w:sz="4" w:space="0" w:color="auto"/>
            </w:tcBorders>
            <w:shd w:val="clear" w:color="auto" w:fill="00FF00"/>
          </w:tcPr>
          <w:p w:rsidR="009B26A8" w:rsidRPr="00005E4E" w:rsidRDefault="009B26A8" w:rsidP="004542D5">
            <w:pPr>
              <w:spacing w:after="0" w:line="240" w:lineRule="auto"/>
              <w:jc w:val="both"/>
            </w:pPr>
            <w:r w:rsidRPr="009B26A8">
              <w:t>Agreed</w:t>
            </w:r>
          </w:p>
        </w:tc>
        <w:tc>
          <w:tcPr>
            <w:tcW w:w="4137" w:type="dxa"/>
            <w:gridSpan w:val="2"/>
            <w:tcBorders>
              <w:bottom w:val="single" w:sz="4" w:space="0" w:color="auto"/>
            </w:tcBorders>
            <w:shd w:val="clear" w:color="auto" w:fill="00FF00"/>
          </w:tcPr>
          <w:p w:rsidR="009B26A8" w:rsidRPr="00005E4E" w:rsidRDefault="009B26A8" w:rsidP="004542D5">
            <w:pPr>
              <w:spacing w:after="0" w:line="240" w:lineRule="auto"/>
              <w:jc w:val="both"/>
              <w:rPr>
                <w:i/>
              </w:rPr>
            </w:pPr>
            <w:r w:rsidRPr="009B26A8">
              <w:rPr>
                <w:i/>
              </w:rPr>
              <w:t xml:space="preserve">Overlap with </w:t>
            </w:r>
            <w:hyperlink r:id="rId288" w:history="1">
              <w:r w:rsidRPr="009B26A8">
                <w:rPr>
                  <w:rStyle w:val="Hyperlink"/>
                  <w:i/>
                  <w:color w:val="auto"/>
                </w:rPr>
                <w:t>S1-135032</w:t>
              </w:r>
            </w:hyperlink>
          </w:p>
          <w:p w:rsidR="009B26A8" w:rsidRPr="009B26A8" w:rsidRDefault="009B26A8" w:rsidP="004542D5">
            <w:pPr>
              <w:spacing w:after="0" w:line="240" w:lineRule="auto"/>
            </w:pPr>
            <w:r w:rsidRPr="00005E4E">
              <w:rPr>
                <w:i/>
              </w:rPr>
              <w:t>Revision of S1-135133.</w:t>
            </w:r>
          </w:p>
          <w:p w:rsidR="009B26A8" w:rsidRDefault="009B26A8" w:rsidP="004542D5">
            <w:pPr>
              <w:spacing w:after="0" w:line="240" w:lineRule="auto"/>
            </w:pPr>
            <w:r w:rsidRPr="009B26A8">
              <w:t>Revision of S1-135279.</w:t>
            </w:r>
          </w:p>
          <w:p w:rsidR="009B26A8" w:rsidRPr="009B26A8" w:rsidRDefault="009B26A8" w:rsidP="004542D5">
            <w:pPr>
              <w:spacing w:after="0" w:line="240" w:lineRule="auto"/>
            </w:pPr>
          </w:p>
          <w:p w:rsidR="009B26A8" w:rsidRDefault="009B26A8" w:rsidP="004542D5">
            <w:pPr>
              <w:spacing w:after="0" w:line="240" w:lineRule="auto"/>
            </w:pPr>
          </w:p>
          <w:p w:rsidR="009B26A8" w:rsidRDefault="009B26A8" w:rsidP="004542D5">
            <w:pPr>
              <w:spacing w:after="0" w:line="240" w:lineRule="auto"/>
            </w:pPr>
            <w:r>
              <w:t>N</w:t>
            </w:r>
            <w:r w:rsidRPr="009B26A8">
              <w:t>o presentation</w:t>
            </w:r>
          </w:p>
          <w:p w:rsidR="003B5BE0" w:rsidRPr="00005E4E" w:rsidRDefault="003B5BE0" w:rsidP="004542D5">
            <w:pPr>
              <w:spacing w:after="0" w:line="240" w:lineRule="auto"/>
            </w:pPr>
            <w:r>
              <w:t>Agreed to be added to the TR</w:t>
            </w:r>
          </w:p>
        </w:tc>
      </w:tr>
      <w:tr w:rsidR="0081304E" w:rsidRPr="00432926" w:rsidTr="009F2D2A">
        <w:trPr>
          <w:trHeight w:val="141"/>
        </w:trPr>
        <w:tc>
          <w:tcPr>
            <w:tcW w:w="605" w:type="dxa"/>
            <w:tcBorders>
              <w:bottom w:val="single" w:sz="4" w:space="0" w:color="auto"/>
            </w:tcBorders>
            <w:shd w:val="clear" w:color="auto" w:fill="00FFFF"/>
          </w:tcPr>
          <w:p w:rsidR="0081304E" w:rsidRPr="00604E8C" w:rsidRDefault="0081304E" w:rsidP="004542D5">
            <w:pPr>
              <w:spacing w:after="0" w:line="240" w:lineRule="auto"/>
            </w:pPr>
            <w:r w:rsidRPr="00604E8C">
              <w:t>Cont</w:t>
            </w:r>
          </w:p>
        </w:tc>
        <w:tc>
          <w:tcPr>
            <w:tcW w:w="1205" w:type="dxa"/>
            <w:gridSpan w:val="2"/>
            <w:tcBorders>
              <w:bottom w:val="single" w:sz="4" w:space="0" w:color="auto"/>
            </w:tcBorders>
            <w:shd w:val="clear" w:color="auto" w:fill="00FFFF"/>
          </w:tcPr>
          <w:p w:rsidR="0081304E" w:rsidRPr="009F2D2A" w:rsidRDefault="009C07E6" w:rsidP="00B54495">
            <w:pPr>
              <w:spacing w:after="0" w:line="240" w:lineRule="auto"/>
              <w:jc w:val="both"/>
              <w:rPr>
                <w:rFonts w:cs="Arial"/>
              </w:rPr>
            </w:pPr>
            <w:hyperlink r:id="rId289" w:history="1">
              <w:r w:rsidR="0081304E" w:rsidRPr="009F2D2A">
                <w:rPr>
                  <w:rStyle w:val="Hyperlink"/>
                  <w:color w:val="auto"/>
                </w:rPr>
                <w:t>S1-135042</w:t>
              </w:r>
            </w:hyperlink>
          </w:p>
        </w:tc>
        <w:tc>
          <w:tcPr>
            <w:tcW w:w="2545" w:type="dxa"/>
            <w:tcBorders>
              <w:bottom w:val="single" w:sz="4" w:space="0" w:color="auto"/>
            </w:tcBorders>
            <w:shd w:val="clear" w:color="auto" w:fill="00FFFF"/>
          </w:tcPr>
          <w:p w:rsidR="0081304E" w:rsidRPr="009F2D2A" w:rsidRDefault="0081304E" w:rsidP="004542D5">
            <w:pPr>
              <w:spacing w:after="0" w:line="240" w:lineRule="auto"/>
              <w:jc w:val="both"/>
            </w:pPr>
            <w:r w:rsidRPr="00604E8C">
              <w:t>Alcatel-Lucent</w:t>
            </w:r>
          </w:p>
        </w:tc>
        <w:tc>
          <w:tcPr>
            <w:tcW w:w="4216" w:type="dxa"/>
            <w:tcBorders>
              <w:bottom w:val="single" w:sz="4" w:space="0" w:color="auto"/>
            </w:tcBorders>
            <w:shd w:val="clear" w:color="auto" w:fill="00FFFF"/>
          </w:tcPr>
          <w:p w:rsidR="0081304E" w:rsidRPr="009F2D2A" w:rsidRDefault="0081304E" w:rsidP="004542D5">
            <w:pPr>
              <w:spacing w:after="0" w:line="240" w:lineRule="auto"/>
              <w:jc w:val="both"/>
            </w:pPr>
            <w:r w:rsidRPr="00604E8C">
              <w:t>Discussion: What is the benefit of the FS_MAPN work study item?</w:t>
            </w:r>
          </w:p>
        </w:tc>
        <w:tc>
          <w:tcPr>
            <w:tcW w:w="2142" w:type="dxa"/>
            <w:tcBorders>
              <w:bottom w:val="single" w:sz="4" w:space="0" w:color="auto"/>
            </w:tcBorders>
            <w:shd w:val="clear" w:color="auto" w:fill="00FFFF"/>
          </w:tcPr>
          <w:p w:rsidR="0081304E" w:rsidRPr="009F2D2A" w:rsidRDefault="00604E8C" w:rsidP="004542D5">
            <w:pPr>
              <w:spacing w:after="0" w:line="240" w:lineRule="auto"/>
              <w:jc w:val="both"/>
            </w:pPr>
            <w:r w:rsidRPr="00604E8C">
              <w:t>Noted</w:t>
            </w:r>
          </w:p>
        </w:tc>
        <w:tc>
          <w:tcPr>
            <w:tcW w:w="4137" w:type="dxa"/>
            <w:gridSpan w:val="2"/>
            <w:tcBorders>
              <w:bottom w:val="single" w:sz="4" w:space="0" w:color="auto"/>
            </w:tcBorders>
            <w:shd w:val="clear" w:color="auto" w:fill="00FFFF"/>
          </w:tcPr>
          <w:p w:rsidR="0081304E" w:rsidRPr="00604E8C" w:rsidRDefault="0081304E" w:rsidP="004542D5">
            <w:pPr>
              <w:spacing w:after="0" w:line="240" w:lineRule="auto"/>
            </w:pPr>
          </w:p>
        </w:tc>
      </w:tr>
      <w:tr w:rsidR="0081304E" w:rsidRPr="00432926" w:rsidTr="00A42863">
        <w:trPr>
          <w:trHeight w:val="141"/>
        </w:trPr>
        <w:tc>
          <w:tcPr>
            <w:tcW w:w="605" w:type="dxa"/>
            <w:tcBorders>
              <w:bottom w:val="single" w:sz="4" w:space="0" w:color="auto"/>
            </w:tcBorders>
            <w:shd w:val="clear" w:color="auto" w:fill="00FFFF"/>
          </w:tcPr>
          <w:p w:rsidR="0081304E" w:rsidRPr="00DC5504" w:rsidRDefault="0081304E" w:rsidP="004542D5">
            <w:pPr>
              <w:spacing w:after="0" w:line="240" w:lineRule="auto"/>
            </w:pPr>
            <w:r w:rsidRPr="00DC5504">
              <w:t>Cont</w:t>
            </w:r>
          </w:p>
        </w:tc>
        <w:tc>
          <w:tcPr>
            <w:tcW w:w="1205" w:type="dxa"/>
            <w:gridSpan w:val="2"/>
            <w:tcBorders>
              <w:bottom w:val="single" w:sz="4" w:space="0" w:color="auto"/>
            </w:tcBorders>
            <w:shd w:val="clear" w:color="auto" w:fill="00FFFF"/>
          </w:tcPr>
          <w:p w:rsidR="0081304E" w:rsidRPr="009F2D2A" w:rsidRDefault="009C07E6" w:rsidP="00B54495">
            <w:pPr>
              <w:spacing w:after="0" w:line="240" w:lineRule="auto"/>
              <w:jc w:val="both"/>
              <w:rPr>
                <w:rFonts w:cs="Arial"/>
              </w:rPr>
            </w:pPr>
            <w:hyperlink r:id="rId290" w:history="1">
              <w:r w:rsidR="0081304E" w:rsidRPr="009F2D2A">
                <w:rPr>
                  <w:rStyle w:val="Hyperlink"/>
                  <w:color w:val="auto"/>
                </w:rPr>
                <w:t>S1-135134</w:t>
              </w:r>
            </w:hyperlink>
          </w:p>
        </w:tc>
        <w:tc>
          <w:tcPr>
            <w:tcW w:w="2545" w:type="dxa"/>
            <w:tcBorders>
              <w:bottom w:val="single" w:sz="4" w:space="0" w:color="auto"/>
            </w:tcBorders>
            <w:shd w:val="clear" w:color="auto" w:fill="00FFFF"/>
          </w:tcPr>
          <w:p w:rsidR="0081304E" w:rsidRPr="009F2D2A" w:rsidRDefault="0081304E" w:rsidP="004542D5">
            <w:pPr>
              <w:spacing w:after="0" w:line="240" w:lineRule="auto"/>
              <w:jc w:val="both"/>
            </w:pPr>
            <w:r w:rsidRPr="00DC5504">
              <w:t>Ericsson</w:t>
            </w:r>
          </w:p>
        </w:tc>
        <w:tc>
          <w:tcPr>
            <w:tcW w:w="4216" w:type="dxa"/>
            <w:tcBorders>
              <w:bottom w:val="single" w:sz="4" w:space="0" w:color="auto"/>
            </w:tcBorders>
            <w:shd w:val="clear" w:color="auto" w:fill="00FFFF"/>
          </w:tcPr>
          <w:p w:rsidR="0081304E" w:rsidRPr="009F2D2A" w:rsidRDefault="0081304E" w:rsidP="004542D5">
            <w:pPr>
              <w:spacing w:after="0" w:line="240" w:lineRule="auto"/>
              <w:jc w:val="both"/>
            </w:pPr>
            <w:r w:rsidRPr="00DC5504">
              <w:t>Study of need for multiple APN - use case In-vehicle</w:t>
            </w:r>
          </w:p>
        </w:tc>
        <w:tc>
          <w:tcPr>
            <w:tcW w:w="2142" w:type="dxa"/>
            <w:tcBorders>
              <w:bottom w:val="single" w:sz="4" w:space="0" w:color="auto"/>
            </w:tcBorders>
            <w:shd w:val="clear" w:color="auto" w:fill="00FFFF"/>
          </w:tcPr>
          <w:p w:rsidR="0081304E" w:rsidRPr="009F2D2A" w:rsidRDefault="00DC5504" w:rsidP="004542D5">
            <w:pPr>
              <w:spacing w:after="0" w:line="240" w:lineRule="auto"/>
              <w:jc w:val="both"/>
            </w:pPr>
            <w:r w:rsidRPr="00DC5504">
              <w:t>Revised to S1-135280</w:t>
            </w:r>
          </w:p>
        </w:tc>
        <w:tc>
          <w:tcPr>
            <w:tcW w:w="4137" w:type="dxa"/>
            <w:gridSpan w:val="2"/>
            <w:tcBorders>
              <w:bottom w:val="single" w:sz="4" w:space="0" w:color="auto"/>
            </w:tcBorders>
            <w:shd w:val="clear" w:color="auto" w:fill="00FFFF"/>
          </w:tcPr>
          <w:p w:rsidR="0081304E" w:rsidRPr="00DC5504" w:rsidRDefault="0081304E" w:rsidP="004542D5">
            <w:pPr>
              <w:spacing w:after="0" w:line="240" w:lineRule="auto"/>
            </w:pPr>
          </w:p>
        </w:tc>
      </w:tr>
      <w:tr w:rsidR="00DC5504" w:rsidRPr="00432926" w:rsidTr="00005E4E">
        <w:trPr>
          <w:trHeight w:val="141"/>
        </w:trPr>
        <w:tc>
          <w:tcPr>
            <w:tcW w:w="605" w:type="dxa"/>
            <w:tcBorders>
              <w:bottom w:val="single" w:sz="4" w:space="0" w:color="auto"/>
            </w:tcBorders>
            <w:shd w:val="clear" w:color="auto" w:fill="00FF00"/>
          </w:tcPr>
          <w:p w:rsidR="00DC5504" w:rsidRPr="00025840" w:rsidRDefault="00DC5504" w:rsidP="004542D5">
            <w:pPr>
              <w:spacing w:after="0" w:line="240" w:lineRule="auto"/>
            </w:pPr>
            <w:r w:rsidRPr="00025840">
              <w:t>Cont</w:t>
            </w:r>
          </w:p>
        </w:tc>
        <w:tc>
          <w:tcPr>
            <w:tcW w:w="1205" w:type="dxa"/>
            <w:gridSpan w:val="2"/>
            <w:tcBorders>
              <w:bottom w:val="single" w:sz="4" w:space="0" w:color="auto"/>
            </w:tcBorders>
            <w:shd w:val="clear" w:color="auto" w:fill="00FF00"/>
          </w:tcPr>
          <w:p w:rsidR="00DC5504" w:rsidRPr="00A42863" w:rsidRDefault="009C07E6" w:rsidP="00B54495">
            <w:pPr>
              <w:spacing w:after="0" w:line="240" w:lineRule="auto"/>
              <w:jc w:val="both"/>
            </w:pPr>
            <w:hyperlink r:id="rId291" w:history="1">
              <w:r w:rsidR="00DC5504" w:rsidRPr="00025840">
                <w:rPr>
                  <w:rStyle w:val="Hyperlink"/>
                  <w:rFonts w:cs="Arial"/>
                  <w:color w:val="auto"/>
                </w:rPr>
                <w:t>S1-135280</w:t>
              </w:r>
            </w:hyperlink>
          </w:p>
        </w:tc>
        <w:tc>
          <w:tcPr>
            <w:tcW w:w="2545" w:type="dxa"/>
            <w:tcBorders>
              <w:bottom w:val="single" w:sz="4" w:space="0" w:color="auto"/>
            </w:tcBorders>
            <w:shd w:val="clear" w:color="auto" w:fill="00FF00"/>
          </w:tcPr>
          <w:p w:rsidR="00DC5504" w:rsidRPr="00A42863" w:rsidRDefault="00DC5504" w:rsidP="004542D5">
            <w:pPr>
              <w:spacing w:after="0" w:line="240" w:lineRule="auto"/>
              <w:jc w:val="both"/>
            </w:pPr>
            <w:r w:rsidRPr="00025840">
              <w:t>Ericsson</w:t>
            </w:r>
          </w:p>
        </w:tc>
        <w:tc>
          <w:tcPr>
            <w:tcW w:w="4216" w:type="dxa"/>
            <w:tcBorders>
              <w:bottom w:val="single" w:sz="4" w:space="0" w:color="auto"/>
            </w:tcBorders>
            <w:shd w:val="clear" w:color="auto" w:fill="00FF00"/>
          </w:tcPr>
          <w:p w:rsidR="00DC5504" w:rsidRPr="00A42863" w:rsidRDefault="00DC5504" w:rsidP="004542D5">
            <w:pPr>
              <w:spacing w:after="0" w:line="240" w:lineRule="auto"/>
              <w:jc w:val="both"/>
            </w:pPr>
            <w:r w:rsidRPr="00025840">
              <w:t>Study of need for multiple APN - use case In-vehicle</w:t>
            </w:r>
          </w:p>
        </w:tc>
        <w:tc>
          <w:tcPr>
            <w:tcW w:w="2142" w:type="dxa"/>
            <w:tcBorders>
              <w:bottom w:val="single" w:sz="4" w:space="0" w:color="auto"/>
            </w:tcBorders>
            <w:shd w:val="clear" w:color="auto" w:fill="00FF00"/>
          </w:tcPr>
          <w:p w:rsidR="00DC5504" w:rsidRPr="00A42863" w:rsidRDefault="00025840" w:rsidP="004542D5">
            <w:pPr>
              <w:spacing w:after="0" w:line="240" w:lineRule="auto"/>
              <w:jc w:val="both"/>
            </w:pPr>
            <w:r w:rsidRPr="00025840">
              <w:t>Agreed</w:t>
            </w:r>
          </w:p>
        </w:tc>
        <w:tc>
          <w:tcPr>
            <w:tcW w:w="4137" w:type="dxa"/>
            <w:gridSpan w:val="2"/>
            <w:tcBorders>
              <w:bottom w:val="single" w:sz="4" w:space="0" w:color="auto"/>
            </w:tcBorders>
            <w:shd w:val="clear" w:color="auto" w:fill="00FF00"/>
          </w:tcPr>
          <w:p w:rsidR="00980771" w:rsidRPr="00A42863" w:rsidRDefault="00DC5504" w:rsidP="004542D5">
            <w:pPr>
              <w:spacing w:after="0" w:line="240" w:lineRule="auto"/>
              <w:jc w:val="both"/>
            </w:pPr>
            <w:r w:rsidRPr="00025840">
              <w:t>Revision of S1-135134.</w:t>
            </w:r>
          </w:p>
          <w:p w:rsidR="00980771" w:rsidRPr="00025840" w:rsidRDefault="00980771" w:rsidP="004542D5">
            <w:pPr>
              <w:spacing w:after="0" w:line="240" w:lineRule="auto"/>
            </w:pPr>
          </w:p>
          <w:p w:rsidR="00980771" w:rsidRPr="00025840" w:rsidRDefault="00980771" w:rsidP="004542D5">
            <w:pPr>
              <w:spacing w:after="0" w:line="240" w:lineRule="auto"/>
            </w:pPr>
          </w:p>
          <w:p w:rsidR="00DC5504" w:rsidRPr="00025840" w:rsidRDefault="00980771" w:rsidP="004542D5">
            <w:pPr>
              <w:spacing w:after="0" w:line="240" w:lineRule="auto"/>
            </w:pPr>
            <w:r w:rsidRPr="00025840">
              <w:t>No presentation</w:t>
            </w:r>
          </w:p>
        </w:tc>
      </w:tr>
      <w:tr w:rsidR="00790E1F" w:rsidRPr="00432926" w:rsidTr="00AF2B67">
        <w:trPr>
          <w:trHeight w:val="141"/>
        </w:trPr>
        <w:tc>
          <w:tcPr>
            <w:tcW w:w="605" w:type="dxa"/>
            <w:tcBorders>
              <w:bottom w:val="single" w:sz="4" w:space="0" w:color="auto"/>
            </w:tcBorders>
            <w:shd w:val="clear" w:color="auto" w:fill="00FFFF"/>
          </w:tcPr>
          <w:p w:rsidR="00790E1F" w:rsidRPr="0056399B" w:rsidRDefault="00790E1F" w:rsidP="004542D5">
            <w:pPr>
              <w:spacing w:after="0" w:line="240" w:lineRule="auto"/>
            </w:pPr>
            <w:r w:rsidRPr="0056399B">
              <w:t>Cont</w:t>
            </w:r>
          </w:p>
        </w:tc>
        <w:tc>
          <w:tcPr>
            <w:tcW w:w="1205" w:type="dxa"/>
            <w:gridSpan w:val="2"/>
            <w:tcBorders>
              <w:bottom w:val="single" w:sz="4" w:space="0" w:color="auto"/>
            </w:tcBorders>
            <w:shd w:val="clear" w:color="auto" w:fill="00FFFF"/>
          </w:tcPr>
          <w:p w:rsidR="00790E1F" w:rsidRPr="00005E4E" w:rsidRDefault="009C07E6" w:rsidP="00B54495">
            <w:pPr>
              <w:spacing w:after="0" w:line="240" w:lineRule="auto"/>
              <w:jc w:val="both"/>
              <w:rPr>
                <w:rFonts w:cs="Arial"/>
              </w:rPr>
            </w:pPr>
            <w:hyperlink r:id="rId292" w:history="1">
              <w:r w:rsidR="00790E1F" w:rsidRPr="00005E4E">
                <w:rPr>
                  <w:rStyle w:val="Hyperlink"/>
                  <w:color w:val="auto"/>
                </w:rPr>
                <w:t>S1-135033</w:t>
              </w:r>
            </w:hyperlink>
          </w:p>
        </w:tc>
        <w:tc>
          <w:tcPr>
            <w:tcW w:w="2545" w:type="dxa"/>
            <w:tcBorders>
              <w:bottom w:val="single" w:sz="4" w:space="0" w:color="auto"/>
            </w:tcBorders>
            <w:shd w:val="clear" w:color="auto" w:fill="00FFFF"/>
          </w:tcPr>
          <w:p w:rsidR="00790E1F" w:rsidRPr="00005E4E" w:rsidRDefault="00790E1F" w:rsidP="004542D5">
            <w:pPr>
              <w:spacing w:after="0" w:line="240" w:lineRule="auto"/>
              <w:jc w:val="both"/>
            </w:pPr>
            <w:r w:rsidRPr="0056399B">
              <w:t>Giesecke &amp; Devrient, Vodafone</w:t>
            </w:r>
          </w:p>
        </w:tc>
        <w:tc>
          <w:tcPr>
            <w:tcW w:w="4216" w:type="dxa"/>
            <w:tcBorders>
              <w:bottom w:val="single" w:sz="4" w:space="0" w:color="auto"/>
            </w:tcBorders>
            <w:shd w:val="clear" w:color="auto" w:fill="00FFFF"/>
          </w:tcPr>
          <w:p w:rsidR="00790E1F" w:rsidRPr="00005E4E" w:rsidRDefault="00790E1F" w:rsidP="004542D5">
            <w:pPr>
              <w:spacing w:after="0" w:line="240" w:lineRule="auto"/>
              <w:jc w:val="both"/>
            </w:pPr>
            <w:r w:rsidRPr="0056399B">
              <w:t>FS_MAPN - Use Case In-Vehicle UE</w:t>
            </w:r>
          </w:p>
        </w:tc>
        <w:tc>
          <w:tcPr>
            <w:tcW w:w="2142" w:type="dxa"/>
            <w:tcBorders>
              <w:bottom w:val="single" w:sz="4" w:space="0" w:color="auto"/>
            </w:tcBorders>
            <w:shd w:val="clear" w:color="auto" w:fill="00FFFF"/>
          </w:tcPr>
          <w:p w:rsidR="00790E1F" w:rsidRPr="00005E4E" w:rsidRDefault="0056399B" w:rsidP="004542D5">
            <w:pPr>
              <w:spacing w:after="0" w:line="240" w:lineRule="auto"/>
              <w:jc w:val="both"/>
            </w:pPr>
            <w:r w:rsidRPr="0056399B">
              <w:t>Revised to S1-135319</w:t>
            </w:r>
          </w:p>
        </w:tc>
        <w:tc>
          <w:tcPr>
            <w:tcW w:w="4137" w:type="dxa"/>
            <w:gridSpan w:val="2"/>
            <w:tcBorders>
              <w:bottom w:val="single" w:sz="4" w:space="0" w:color="auto"/>
            </w:tcBorders>
            <w:shd w:val="clear" w:color="auto" w:fill="00FFFF"/>
          </w:tcPr>
          <w:p w:rsidR="00790E1F" w:rsidRPr="0056399B" w:rsidRDefault="00790E1F" w:rsidP="004542D5">
            <w:pPr>
              <w:spacing w:after="0" w:line="240" w:lineRule="auto"/>
            </w:pPr>
          </w:p>
        </w:tc>
      </w:tr>
      <w:tr w:rsidR="0056399B" w:rsidRPr="00432926" w:rsidTr="00AF2B67">
        <w:trPr>
          <w:trHeight w:val="141"/>
        </w:trPr>
        <w:tc>
          <w:tcPr>
            <w:tcW w:w="605" w:type="dxa"/>
            <w:tcBorders>
              <w:bottom w:val="single" w:sz="4" w:space="0" w:color="auto"/>
            </w:tcBorders>
            <w:shd w:val="clear" w:color="auto" w:fill="00FF00"/>
          </w:tcPr>
          <w:p w:rsidR="0056399B" w:rsidRPr="00AF2B67" w:rsidRDefault="0056399B" w:rsidP="004542D5">
            <w:pPr>
              <w:spacing w:after="0" w:line="240" w:lineRule="auto"/>
            </w:pPr>
            <w:r w:rsidRPr="00AF2B67">
              <w:t>Cont</w:t>
            </w:r>
          </w:p>
        </w:tc>
        <w:tc>
          <w:tcPr>
            <w:tcW w:w="1205" w:type="dxa"/>
            <w:gridSpan w:val="2"/>
            <w:tcBorders>
              <w:bottom w:val="single" w:sz="4" w:space="0" w:color="auto"/>
            </w:tcBorders>
            <w:shd w:val="clear" w:color="auto" w:fill="00FF00"/>
          </w:tcPr>
          <w:p w:rsidR="0056399B" w:rsidRPr="00AF2B67" w:rsidRDefault="009C07E6" w:rsidP="00B54495">
            <w:pPr>
              <w:spacing w:after="0" w:line="240" w:lineRule="auto"/>
              <w:jc w:val="both"/>
            </w:pPr>
            <w:hyperlink r:id="rId293" w:history="1">
              <w:r w:rsidR="0056399B" w:rsidRPr="00AF2B67">
                <w:rPr>
                  <w:rStyle w:val="Hyperlink"/>
                  <w:rFonts w:cs="Arial"/>
                  <w:color w:val="auto"/>
                </w:rPr>
                <w:t>S1-135319</w:t>
              </w:r>
            </w:hyperlink>
          </w:p>
        </w:tc>
        <w:tc>
          <w:tcPr>
            <w:tcW w:w="2545" w:type="dxa"/>
            <w:tcBorders>
              <w:bottom w:val="single" w:sz="4" w:space="0" w:color="auto"/>
            </w:tcBorders>
            <w:shd w:val="clear" w:color="auto" w:fill="00FF00"/>
          </w:tcPr>
          <w:p w:rsidR="0056399B" w:rsidRPr="00AF2B67" w:rsidRDefault="0056399B" w:rsidP="004542D5">
            <w:pPr>
              <w:spacing w:after="0" w:line="240" w:lineRule="auto"/>
              <w:jc w:val="both"/>
            </w:pPr>
            <w:r w:rsidRPr="00AF2B67">
              <w:t>Giesecke &amp; Devrient, Vodafone</w:t>
            </w:r>
          </w:p>
        </w:tc>
        <w:tc>
          <w:tcPr>
            <w:tcW w:w="4216" w:type="dxa"/>
            <w:tcBorders>
              <w:bottom w:val="single" w:sz="4" w:space="0" w:color="auto"/>
            </w:tcBorders>
            <w:shd w:val="clear" w:color="auto" w:fill="00FF00"/>
          </w:tcPr>
          <w:p w:rsidR="0056399B" w:rsidRPr="00AF2B67" w:rsidRDefault="0056399B" w:rsidP="004542D5">
            <w:pPr>
              <w:spacing w:after="0" w:line="240" w:lineRule="auto"/>
              <w:jc w:val="both"/>
            </w:pPr>
            <w:r w:rsidRPr="00AF2B67">
              <w:t>FS_MAPN - Use Case In-Vehicle UE</w:t>
            </w:r>
          </w:p>
        </w:tc>
        <w:tc>
          <w:tcPr>
            <w:tcW w:w="2142" w:type="dxa"/>
            <w:tcBorders>
              <w:bottom w:val="single" w:sz="4" w:space="0" w:color="auto"/>
            </w:tcBorders>
            <w:shd w:val="clear" w:color="auto" w:fill="00FF00"/>
          </w:tcPr>
          <w:p w:rsidR="0056399B" w:rsidRPr="00AF2B67" w:rsidRDefault="00360887" w:rsidP="004542D5">
            <w:pPr>
              <w:spacing w:after="0" w:line="240" w:lineRule="auto"/>
            </w:pPr>
            <w:r w:rsidRPr="00AF2B67">
              <w:t>Agreed</w:t>
            </w:r>
          </w:p>
        </w:tc>
        <w:tc>
          <w:tcPr>
            <w:tcW w:w="4137" w:type="dxa"/>
            <w:gridSpan w:val="2"/>
            <w:tcBorders>
              <w:bottom w:val="single" w:sz="4" w:space="0" w:color="auto"/>
            </w:tcBorders>
            <w:shd w:val="clear" w:color="auto" w:fill="00FF00"/>
          </w:tcPr>
          <w:p w:rsidR="0056399B" w:rsidRDefault="0056399B" w:rsidP="004542D5">
            <w:pPr>
              <w:spacing w:after="0" w:line="240" w:lineRule="auto"/>
              <w:jc w:val="both"/>
            </w:pPr>
            <w:r w:rsidRPr="00AF2B67">
              <w:t>Revision of S1-135033.</w:t>
            </w:r>
          </w:p>
          <w:p w:rsidR="00360887" w:rsidRPr="00AF2B67" w:rsidRDefault="00360887" w:rsidP="004542D5">
            <w:pPr>
              <w:spacing w:after="0" w:line="240" w:lineRule="auto"/>
              <w:jc w:val="both"/>
            </w:pPr>
            <w:r>
              <w:t>Agreed to be added to the TR</w:t>
            </w:r>
          </w:p>
        </w:tc>
      </w:tr>
      <w:tr w:rsidR="0081304E" w:rsidRPr="00432926" w:rsidTr="00005E4E">
        <w:trPr>
          <w:trHeight w:val="141"/>
        </w:trPr>
        <w:tc>
          <w:tcPr>
            <w:tcW w:w="605" w:type="dxa"/>
            <w:tcBorders>
              <w:bottom w:val="single" w:sz="4" w:space="0" w:color="auto"/>
            </w:tcBorders>
            <w:shd w:val="clear" w:color="auto" w:fill="00FFFF"/>
          </w:tcPr>
          <w:p w:rsidR="0081304E" w:rsidRPr="00A46A86" w:rsidRDefault="0081304E" w:rsidP="004542D5">
            <w:pPr>
              <w:spacing w:after="0" w:line="240" w:lineRule="auto"/>
            </w:pPr>
            <w:r w:rsidRPr="00A46A86">
              <w:t>Cont</w:t>
            </w:r>
          </w:p>
        </w:tc>
        <w:tc>
          <w:tcPr>
            <w:tcW w:w="1205" w:type="dxa"/>
            <w:gridSpan w:val="2"/>
            <w:tcBorders>
              <w:bottom w:val="single" w:sz="4" w:space="0" w:color="auto"/>
            </w:tcBorders>
            <w:shd w:val="clear" w:color="auto" w:fill="00FFFF"/>
          </w:tcPr>
          <w:p w:rsidR="0081304E" w:rsidRPr="007D6AC0" w:rsidRDefault="009C07E6" w:rsidP="00B54495">
            <w:pPr>
              <w:spacing w:after="0" w:line="240" w:lineRule="auto"/>
              <w:jc w:val="both"/>
              <w:rPr>
                <w:rFonts w:cs="Arial"/>
              </w:rPr>
            </w:pPr>
            <w:hyperlink r:id="rId294" w:history="1">
              <w:r w:rsidR="0081304E" w:rsidRPr="007D6AC0">
                <w:rPr>
                  <w:rStyle w:val="Hyperlink"/>
                  <w:rFonts w:cs="Arial"/>
                  <w:color w:val="auto"/>
                </w:rPr>
                <w:t>S1-135014</w:t>
              </w:r>
            </w:hyperlink>
          </w:p>
        </w:tc>
        <w:tc>
          <w:tcPr>
            <w:tcW w:w="2545" w:type="dxa"/>
            <w:tcBorders>
              <w:bottom w:val="single" w:sz="4" w:space="0" w:color="auto"/>
            </w:tcBorders>
            <w:shd w:val="clear" w:color="auto" w:fill="00FFFF"/>
          </w:tcPr>
          <w:p w:rsidR="0081304E" w:rsidRPr="007D6AC0" w:rsidRDefault="0081304E" w:rsidP="004542D5">
            <w:pPr>
              <w:spacing w:after="0" w:line="240" w:lineRule="auto"/>
              <w:jc w:val="both"/>
            </w:pPr>
            <w:r w:rsidRPr="00A46A86">
              <w:t>Telefónica</w:t>
            </w:r>
          </w:p>
        </w:tc>
        <w:tc>
          <w:tcPr>
            <w:tcW w:w="4216" w:type="dxa"/>
            <w:tcBorders>
              <w:bottom w:val="single" w:sz="4" w:space="0" w:color="auto"/>
            </w:tcBorders>
            <w:shd w:val="clear" w:color="auto" w:fill="00FFFF"/>
          </w:tcPr>
          <w:p w:rsidR="0081304E" w:rsidRPr="007D6AC0" w:rsidRDefault="0081304E" w:rsidP="004542D5">
            <w:pPr>
              <w:spacing w:after="0" w:line="240" w:lineRule="auto"/>
              <w:jc w:val="both"/>
            </w:pPr>
            <w:r w:rsidRPr="00A46A86">
              <w:t>Contribution to the Technical Report (TR22.xxx) on Study of Need of Multiple APNs</w:t>
            </w:r>
          </w:p>
        </w:tc>
        <w:tc>
          <w:tcPr>
            <w:tcW w:w="2142" w:type="dxa"/>
            <w:tcBorders>
              <w:bottom w:val="single" w:sz="4" w:space="0" w:color="auto"/>
            </w:tcBorders>
            <w:shd w:val="clear" w:color="auto" w:fill="00FFFF"/>
          </w:tcPr>
          <w:p w:rsidR="0081304E" w:rsidRPr="007D6AC0" w:rsidRDefault="00A46A86" w:rsidP="004542D5">
            <w:pPr>
              <w:spacing w:after="0" w:line="240" w:lineRule="auto"/>
              <w:jc w:val="both"/>
            </w:pPr>
            <w:r w:rsidRPr="00A46A86">
              <w:t>Revised to S1-135207</w:t>
            </w:r>
          </w:p>
        </w:tc>
        <w:tc>
          <w:tcPr>
            <w:tcW w:w="4137" w:type="dxa"/>
            <w:gridSpan w:val="2"/>
            <w:tcBorders>
              <w:bottom w:val="single" w:sz="4" w:space="0" w:color="auto"/>
            </w:tcBorders>
            <w:shd w:val="clear" w:color="auto" w:fill="00FFFF"/>
          </w:tcPr>
          <w:p w:rsidR="0081304E" w:rsidRDefault="0081304E" w:rsidP="004542D5">
            <w:pPr>
              <w:spacing w:after="0" w:line="240" w:lineRule="auto"/>
            </w:pPr>
            <w:r w:rsidRPr="00A46A86">
              <w:t xml:space="preserve">Moved from section </w:t>
            </w:r>
            <w:r w:rsidRPr="007D6AC0">
              <w:fldChar w:fldCharType="begin"/>
            </w:r>
            <w:r w:rsidRPr="00A46A86">
              <w:instrText xml:space="preserve"> REF _Ref328464153 \r \h </w:instrText>
            </w:r>
            <w:r w:rsidRPr="007D6AC0">
              <w:fldChar w:fldCharType="separate"/>
            </w:r>
            <w:r w:rsidRPr="00A46A86">
              <w:t>5.2</w:t>
            </w:r>
            <w:r w:rsidRPr="007D6AC0">
              <w:fldChar w:fldCharType="end"/>
            </w:r>
          </w:p>
          <w:p w:rsidR="00A46A86" w:rsidRDefault="00A46A86" w:rsidP="004542D5">
            <w:pPr>
              <w:spacing w:after="0" w:line="240" w:lineRule="auto"/>
            </w:pPr>
            <w:r>
              <w:t>For MAPN drafting session</w:t>
            </w:r>
          </w:p>
          <w:p w:rsidR="00C95E23" w:rsidRPr="006604F2" w:rsidRDefault="00C95E23" w:rsidP="00C95E23">
            <w:pPr>
              <w:spacing w:after="0" w:line="240" w:lineRule="auto"/>
              <w:rPr>
                <w:lang w:val="en-US"/>
              </w:rPr>
            </w:pPr>
            <w:r w:rsidRPr="006604F2">
              <w:rPr>
                <w:lang w:val="en-US"/>
              </w:rPr>
              <w:t xml:space="preserve">Giesecke &amp; Devrient </w:t>
            </w:r>
            <w:r>
              <w:rPr>
                <w:lang w:val="en-US"/>
              </w:rPr>
              <w:t>asked</w:t>
            </w:r>
            <w:r w:rsidRPr="006604F2">
              <w:rPr>
                <w:lang w:val="en-US"/>
              </w:rPr>
              <w:t xml:space="preserve"> whether the use case </w:t>
            </w:r>
            <w:r>
              <w:rPr>
                <w:lang w:val="en-US"/>
              </w:rPr>
              <w:t>agreed in doc S1-135280 includes the scenario presented by Telefonica.</w:t>
            </w:r>
          </w:p>
          <w:p w:rsidR="00C95E23" w:rsidRPr="006604F2" w:rsidRDefault="00C95E23" w:rsidP="00C95E23">
            <w:pPr>
              <w:spacing w:after="0" w:line="240" w:lineRule="auto"/>
              <w:rPr>
                <w:lang w:val="en-US"/>
              </w:rPr>
            </w:pPr>
            <w:r w:rsidRPr="006604F2">
              <w:rPr>
                <w:lang w:val="en-US"/>
              </w:rPr>
              <w:t>Telefonica replies that the scenario is included.</w:t>
            </w:r>
          </w:p>
          <w:p w:rsidR="00C95E23" w:rsidRPr="00A46A86" w:rsidRDefault="00C95E23" w:rsidP="00C95E23">
            <w:pPr>
              <w:spacing w:after="0" w:line="240" w:lineRule="auto"/>
            </w:pPr>
            <w:r>
              <w:rPr>
                <w:lang w:val="en-US"/>
              </w:rPr>
              <w:t>Ericsson encouraged</w:t>
            </w:r>
            <w:r w:rsidRPr="006604F2">
              <w:rPr>
                <w:lang w:val="en-US"/>
              </w:rPr>
              <w:t xml:space="preserve"> to include the text proposed by Telefonica into the TR</w:t>
            </w:r>
            <w:r>
              <w:rPr>
                <w:lang w:val="en-US"/>
              </w:rPr>
              <w:t>.</w:t>
            </w:r>
          </w:p>
        </w:tc>
      </w:tr>
      <w:tr w:rsidR="00A46A86" w:rsidRPr="00432926" w:rsidTr="00005E4E">
        <w:trPr>
          <w:trHeight w:val="141"/>
        </w:trPr>
        <w:tc>
          <w:tcPr>
            <w:tcW w:w="605" w:type="dxa"/>
            <w:tcBorders>
              <w:bottom w:val="single" w:sz="4" w:space="0" w:color="auto"/>
            </w:tcBorders>
            <w:shd w:val="clear" w:color="auto" w:fill="00FFFF"/>
          </w:tcPr>
          <w:p w:rsidR="00A46A86" w:rsidRPr="00331405" w:rsidRDefault="00A46A86" w:rsidP="004542D5">
            <w:pPr>
              <w:spacing w:after="0" w:line="240" w:lineRule="auto"/>
            </w:pPr>
            <w:r w:rsidRPr="00331405">
              <w:t>Cont</w:t>
            </w:r>
          </w:p>
        </w:tc>
        <w:tc>
          <w:tcPr>
            <w:tcW w:w="1205" w:type="dxa"/>
            <w:gridSpan w:val="2"/>
            <w:tcBorders>
              <w:bottom w:val="single" w:sz="4" w:space="0" w:color="auto"/>
            </w:tcBorders>
            <w:shd w:val="clear" w:color="auto" w:fill="00FFFF"/>
          </w:tcPr>
          <w:p w:rsidR="00A46A86" w:rsidRPr="00005E4E" w:rsidRDefault="009C07E6" w:rsidP="00B54495">
            <w:pPr>
              <w:spacing w:after="0" w:line="240" w:lineRule="auto"/>
              <w:jc w:val="both"/>
            </w:pPr>
            <w:hyperlink r:id="rId295" w:history="1">
              <w:r w:rsidR="00A46A86" w:rsidRPr="00331405">
                <w:rPr>
                  <w:rStyle w:val="Hyperlink"/>
                  <w:rFonts w:cs="Arial"/>
                  <w:color w:val="auto"/>
                </w:rPr>
                <w:t>S1-135207</w:t>
              </w:r>
            </w:hyperlink>
          </w:p>
        </w:tc>
        <w:tc>
          <w:tcPr>
            <w:tcW w:w="2545" w:type="dxa"/>
            <w:tcBorders>
              <w:bottom w:val="single" w:sz="4" w:space="0" w:color="auto"/>
            </w:tcBorders>
            <w:shd w:val="clear" w:color="auto" w:fill="00FFFF"/>
          </w:tcPr>
          <w:p w:rsidR="00A46A86" w:rsidRPr="00005E4E" w:rsidRDefault="00A46A86" w:rsidP="004542D5">
            <w:pPr>
              <w:spacing w:after="0" w:line="240" w:lineRule="auto"/>
              <w:jc w:val="both"/>
            </w:pPr>
            <w:r w:rsidRPr="00331405">
              <w:t>Telefónica</w:t>
            </w:r>
          </w:p>
        </w:tc>
        <w:tc>
          <w:tcPr>
            <w:tcW w:w="4216" w:type="dxa"/>
            <w:tcBorders>
              <w:bottom w:val="single" w:sz="4" w:space="0" w:color="auto"/>
            </w:tcBorders>
            <w:shd w:val="clear" w:color="auto" w:fill="00FFFF"/>
          </w:tcPr>
          <w:p w:rsidR="00A46A86" w:rsidRPr="00005E4E" w:rsidRDefault="00A46A86" w:rsidP="004542D5">
            <w:pPr>
              <w:spacing w:after="0" w:line="240" w:lineRule="auto"/>
              <w:jc w:val="both"/>
            </w:pPr>
            <w:r w:rsidRPr="00331405">
              <w:t>Contribution to the Technical Report (TR22.xxx) on Study of Need of Multiple APNs</w:t>
            </w:r>
          </w:p>
        </w:tc>
        <w:tc>
          <w:tcPr>
            <w:tcW w:w="2142" w:type="dxa"/>
            <w:tcBorders>
              <w:bottom w:val="single" w:sz="4" w:space="0" w:color="auto"/>
            </w:tcBorders>
            <w:shd w:val="clear" w:color="auto" w:fill="00FFFF"/>
          </w:tcPr>
          <w:p w:rsidR="00A46A86" w:rsidRPr="00005E4E" w:rsidRDefault="00331405" w:rsidP="004542D5">
            <w:pPr>
              <w:spacing w:after="0" w:line="240" w:lineRule="auto"/>
              <w:jc w:val="both"/>
            </w:pPr>
            <w:r w:rsidRPr="00331405">
              <w:t>Revised to S1-135210</w:t>
            </w:r>
          </w:p>
        </w:tc>
        <w:tc>
          <w:tcPr>
            <w:tcW w:w="4137" w:type="dxa"/>
            <w:gridSpan w:val="2"/>
            <w:tcBorders>
              <w:bottom w:val="single" w:sz="4" w:space="0" w:color="auto"/>
            </w:tcBorders>
            <w:shd w:val="clear" w:color="auto" w:fill="00FFFF"/>
          </w:tcPr>
          <w:p w:rsidR="00A46A86" w:rsidRPr="00005E4E" w:rsidRDefault="00A46A86" w:rsidP="004542D5">
            <w:pPr>
              <w:spacing w:after="0" w:line="240" w:lineRule="auto"/>
              <w:jc w:val="both"/>
              <w:rPr>
                <w:i/>
              </w:rPr>
            </w:pPr>
            <w:r w:rsidRPr="00331405">
              <w:rPr>
                <w:i/>
              </w:rPr>
              <w:t xml:space="preserve">Moved from section </w:t>
            </w:r>
            <w:r w:rsidRPr="00005E4E">
              <w:rPr>
                <w:i/>
              </w:rPr>
              <w:fldChar w:fldCharType="begin"/>
            </w:r>
            <w:r w:rsidRPr="00331405">
              <w:rPr>
                <w:i/>
              </w:rPr>
              <w:instrText xml:space="preserve"> REF _Ref328464153 \r \h </w:instrText>
            </w:r>
            <w:r w:rsidRPr="00005E4E">
              <w:rPr>
                <w:i/>
              </w:rPr>
            </w:r>
            <w:r w:rsidRPr="00005E4E">
              <w:rPr>
                <w:i/>
              </w:rPr>
              <w:fldChar w:fldCharType="separate"/>
            </w:r>
            <w:r w:rsidRPr="00331405">
              <w:rPr>
                <w:i/>
              </w:rPr>
              <w:t>5.2</w:t>
            </w:r>
            <w:r w:rsidRPr="00005E4E">
              <w:rPr>
                <w:i/>
              </w:rPr>
              <w:fldChar w:fldCharType="end"/>
            </w:r>
          </w:p>
          <w:p w:rsidR="00A46A86" w:rsidRPr="00331405" w:rsidRDefault="00A46A86" w:rsidP="004542D5">
            <w:pPr>
              <w:spacing w:after="0" w:line="240" w:lineRule="auto"/>
              <w:rPr>
                <w:i/>
              </w:rPr>
            </w:pPr>
            <w:r w:rsidRPr="00331405">
              <w:rPr>
                <w:i/>
              </w:rPr>
              <w:t>For MAPN drafting session</w:t>
            </w:r>
          </w:p>
          <w:p w:rsidR="009E2DAE" w:rsidRPr="00331405" w:rsidRDefault="009E2DAE" w:rsidP="009E2DAE">
            <w:pPr>
              <w:spacing w:after="0" w:line="240" w:lineRule="auto"/>
              <w:rPr>
                <w:i/>
              </w:rPr>
            </w:pPr>
            <w:r w:rsidRPr="00331405">
              <w:rPr>
                <w:i/>
              </w:rPr>
              <w:t>Giesecke &amp; Devrient asked whether the use case agreed in doc S1-135280 includes the scenario presented by Telefonica.</w:t>
            </w:r>
          </w:p>
          <w:p w:rsidR="009E2DAE" w:rsidRPr="00331405" w:rsidRDefault="009E2DAE" w:rsidP="009E2DAE">
            <w:pPr>
              <w:spacing w:after="0" w:line="240" w:lineRule="auto"/>
              <w:rPr>
                <w:i/>
              </w:rPr>
            </w:pPr>
            <w:r w:rsidRPr="00331405">
              <w:rPr>
                <w:i/>
              </w:rPr>
              <w:t>Telefonica replies that the scenario is included.</w:t>
            </w:r>
          </w:p>
          <w:p w:rsidR="009E2DAE" w:rsidRPr="00331405" w:rsidRDefault="009E2DAE" w:rsidP="009E2DAE">
            <w:pPr>
              <w:spacing w:after="0" w:line="240" w:lineRule="auto"/>
              <w:rPr>
                <w:i/>
              </w:rPr>
            </w:pPr>
            <w:r w:rsidRPr="00331405">
              <w:rPr>
                <w:i/>
              </w:rPr>
              <w:t>Ericsson encouraged to include the text proposed by Telefonica into the TR.</w:t>
            </w:r>
          </w:p>
          <w:p w:rsidR="00A46A86" w:rsidRPr="00331405" w:rsidRDefault="00A46A86" w:rsidP="004542D5">
            <w:pPr>
              <w:spacing w:after="0" w:line="240" w:lineRule="auto"/>
            </w:pPr>
            <w:r w:rsidRPr="00331405">
              <w:t>Revision of S1-135014.</w:t>
            </w:r>
          </w:p>
        </w:tc>
      </w:tr>
      <w:tr w:rsidR="00331405" w:rsidRPr="00432926" w:rsidTr="00005E4E">
        <w:trPr>
          <w:trHeight w:val="141"/>
        </w:trPr>
        <w:tc>
          <w:tcPr>
            <w:tcW w:w="605" w:type="dxa"/>
            <w:tcBorders>
              <w:bottom w:val="single" w:sz="4" w:space="0" w:color="auto"/>
            </w:tcBorders>
            <w:shd w:val="clear" w:color="auto" w:fill="00FF00"/>
          </w:tcPr>
          <w:p w:rsidR="00331405" w:rsidRPr="00331405" w:rsidRDefault="00331405" w:rsidP="004542D5">
            <w:pPr>
              <w:spacing w:after="0" w:line="240" w:lineRule="auto"/>
            </w:pPr>
            <w:r w:rsidRPr="00331405">
              <w:t>Cont</w:t>
            </w:r>
          </w:p>
        </w:tc>
        <w:tc>
          <w:tcPr>
            <w:tcW w:w="1205" w:type="dxa"/>
            <w:gridSpan w:val="2"/>
            <w:tcBorders>
              <w:bottom w:val="single" w:sz="4" w:space="0" w:color="auto"/>
            </w:tcBorders>
            <w:shd w:val="clear" w:color="auto" w:fill="00FF00"/>
          </w:tcPr>
          <w:p w:rsidR="00331405" w:rsidRPr="00005E4E" w:rsidRDefault="009C07E6" w:rsidP="00B54495">
            <w:pPr>
              <w:spacing w:after="0" w:line="240" w:lineRule="auto"/>
              <w:jc w:val="both"/>
            </w:pPr>
            <w:hyperlink r:id="rId296" w:history="1">
              <w:r w:rsidR="00331405" w:rsidRPr="00005E4E">
                <w:rPr>
                  <w:rStyle w:val="Hyperlink"/>
                  <w:rFonts w:cs="Arial"/>
                  <w:color w:val="auto"/>
                </w:rPr>
                <w:t>S1-135210</w:t>
              </w:r>
            </w:hyperlink>
          </w:p>
        </w:tc>
        <w:tc>
          <w:tcPr>
            <w:tcW w:w="2545" w:type="dxa"/>
            <w:tcBorders>
              <w:bottom w:val="single" w:sz="4" w:space="0" w:color="auto"/>
            </w:tcBorders>
            <w:shd w:val="clear" w:color="auto" w:fill="00FF00"/>
          </w:tcPr>
          <w:p w:rsidR="00331405" w:rsidRPr="00005E4E" w:rsidRDefault="00331405" w:rsidP="004542D5">
            <w:pPr>
              <w:spacing w:after="0" w:line="240" w:lineRule="auto"/>
              <w:jc w:val="both"/>
            </w:pPr>
            <w:r w:rsidRPr="00331405">
              <w:t>Telefónica</w:t>
            </w:r>
          </w:p>
        </w:tc>
        <w:tc>
          <w:tcPr>
            <w:tcW w:w="4216" w:type="dxa"/>
            <w:tcBorders>
              <w:bottom w:val="single" w:sz="4" w:space="0" w:color="auto"/>
            </w:tcBorders>
            <w:shd w:val="clear" w:color="auto" w:fill="00FF00"/>
          </w:tcPr>
          <w:p w:rsidR="00331405" w:rsidRPr="00005E4E" w:rsidRDefault="00331405" w:rsidP="004542D5">
            <w:pPr>
              <w:spacing w:after="0" w:line="240" w:lineRule="auto"/>
              <w:jc w:val="both"/>
            </w:pPr>
            <w:r w:rsidRPr="00331405">
              <w:t>Contribution to the Technical Report (TR22.xxx) on Study of Need of Multiple APNs</w:t>
            </w:r>
          </w:p>
        </w:tc>
        <w:tc>
          <w:tcPr>
            <w:tcW w:w="2142" w:type="dxa"/>
            <w:tcBorders>
              <w:bottom w:val="single" w:sz="4" w:space="0" w:color="auto"/>
            </w:tcBorders>
            <w:shd w:val="clear" w:color="auto" w:fill="00FF00"/>
          </w:tcPr>
          <w:p w:rsidR="00331405" w:rsidRPr="00005E4E" w:rsidRDefault="00331405" w:rsidP="004542D5">
            <w:pPr>
              <w:spacing w:after="0" w:line="240" w:lineRule="auto"/>
              <w:jc w:val="both"/>
            </w:pPr>
            <w:r w:rsidRPr="00331405">
              <w:t>Agreed</w:t>
            </w:r>
          </w:p>
        </w:tc>
        <w:tc>
          <w:tcPr>
            <w:tcW w:w="4137" w:type="dxa"/>
            <w:gridSpan w:val="2"/>
            <w:tcBorders>
              <w:bottom w:val="single" w:sz="4" w:space="0" w:color="auto"/>
            </w:tcBorders>
            <w:shd w:val="clear" w:color="auto" w:fill="00FF00"/>
          </w:tcPr>
          <w:p w:rsidR="00331405" w:rsidRPr="00005E4E" w:rsidRDefault="00331405" w:rsidP="004542D5">
            <w:pPr>
              <w:spacing w:after="0" w:line="240" w:lineRule="auto"/>
              <w:jc w:val="both"/>
              <w:rPr>
                <w:i/>
              </w:rPr>
            </w:pPr>
            <w:r w:rsidRPr="00331405">
              <w:rPr>
                <w:i/>
              </w:rPr>
              <w:t xml:space="preserve">Moved from section </w:t>
            </w:r>
            <w:r w:rsidRPr="00005E4E">
              <w:rPr>
                <w:i/>
              </w:rPr>
              <w:fldChar w:fldCharType="begin"/>
            </w:r>
            <w:r w:rsidRPr="00331405">
              <w:rPr>
                <w:i/>
              </w:rPr>
              <w:instrText xml:space="preserve"> REF _Ref328464153 \r \h </w:instrText>
            </w:r>
            <w:r w:rsidRPr="00005E4E">
              <w:rPr>
                <w:i/>
              </w:rPr>
            </w:r>
            <w:r w:rsidRPr="00005E4E">
              <w:rPr>
                <w:i/>
              </w:rPr>
              <w:fldChar w:fldCharType="separate"/>
            </w:r>
            <w:r w:rsidRPr="00331405">
              <w:rPr>
                <w:i/>
              </w:rPr>
              <w:t>5.2</w:t>
            </w:r>
            <w:r w:rsidRPr="00005E4E">
              <w:rPr>
                <w:i/>
              </w:rPr>
              <w:fldChar w:fldCharType="end"/>
            </w:r>
          </w:p>
          <w:p w:rsidR="00331405" w:rsidRPr="00331405" w:rsidRDefault="00331405" w:rsidP="004542D5">
            <w:pPr>
              <w:spacing w:after="0" w:line="240" w:lineRule="auto"/>
              <w:rPr>
                <w:i/>
              </w:rPr>
            </w:pPr>
            <w:r w:rsidRPr="00331405">
              <w:rPr>
                <w:i/>
              </w:rPr>
              <w:t>For MAPN drafting session</w:t>
            </w:r>
          </w:p>
          <w:p w:rsidR="00331405" w:rsidRPr="00331405" w:rsidRDefault="00331405" w:rsidP="009E2DAE">
            <w:pPr>
              <w:spacing w:after="0" w:line="240" w:lineRule="auto"/>
              <w:rPr>
                <w:i/>
              </w:rPr>
            </w:pPr>
            <w:r w:rsidRPr="00331405">
              <w:rPr>
                <w:i/>
              </w:rPr>
              <w:t>Giesecke &amp; Devrient asked whether the use case agreed in doc S1-135280 includes the scenario presented by Telefonica.</w:t>
            </w:r>
          </w:p>
          <w:p w:rsidR="00331405" w:rsidRPr="00331405" w:rsidRDefault="00331405" w:rsidP="009E2DAE">
            <w:pPr>
              <w:spacing w:after="0" w:line="240" w:lineRule="auto"/>
              <w:rPr>
                <w:i/>
              </w:rPr>
            </w:pPr>
            <w:r w:rsidRPr="00331405">
              <w:rPr>
                <w:i/>
              </w:rPr>
              <w:t>Telefonica replies that the scenario is included.</w:t>
            </w:r>
          </w:p>
          <w:p w:rsidR="00331405" w:rsidRPr="00331405" w:rsidRDefault="00331405" w:rsidP="009E2DAE">
            <w:pPr>
              <w:spacing w:after="0" w:line="240" w:lineRule="auto"/>
              <w:rPr>
                <w:i/>
              </w:rPr>
            </w:pPr>
            <w:r w:rsidRPr="00331405">
              <w:rPr>
                <w:i/>
              </w:rPr>
              <w:t>Ericsson encouraged to include the text proposed by Telefonica into the TR.</w:t>
            </w:r>
          </w:p>
          <w:p w:rsidR="00331405" w:rsidRPr="00331405" w:rsidRDefault="00331405" w:rsidP="004542D5">
            <w:pPr>
              <w:spacing w:after="0" w:line="240" w:lineRule="auto"/>
            </w:pPr>
            <w:r w:rsidRPr="00005E4E">
              <w:rPr>
                <w:i/>
              </w:rPr>
              <w:t>Revision of S1-135014.</w:t>
            </w:r>
          </w:p>
          <w:p w:rsidR="00331405" w:rsidRPr="00331405" w:rsidRDefault="00331405" w:rsidP="004542D5">
            <w:pPr>
              <w:spacing w:after="0" w:line="240" w:lineRule="auto"/>
            </w:pPr>
            <w:r w:rsidRPr="00331405">
              <w:t>Revision of S1-135207.</w:t>
            </w:r>
          </w:p>
          <w:p w:rsidR="00331405" w:rsidRDefault="00331405" w:rsidP="004542D5">
            <w:pPr>
              <w:spacing w:after="0" w:line="240" w:lineRule="auto"/>
            </w:pPr>
          </w:p>
          <w:p w:rsidR="00331405" w:rsidRDefault="00331405" w:rsidP="004542D5">
            <w:pPr>
              <w:spacing w:after="0" w:line="240" w:lineRule="auto"/>
            </w:pPr>
            <w:r>
              <w:t>N</w:t>
            </w:r>
            <w:r w:rsidRPr="00331405">
              <w:t>o presentation</w:t>
            </w:r>
          </w:p>
          <w:p w:rsidR="007E4C1A" w:rsidRPr="00005E4E" w:rsidRDefault="007E4C1A" w:rsidP="004542D5">
            <w:pPr>
              <w:spacing w:after="0" w:line="240" w:lineRule="auto"/>
            </w:pPr>
            <w:r>
              <w:t>Agreed to be added to the TR</w:t>
            </w:r>
          </w:p>
        </w:tc>
      </w:tr>
      <w:tr w:rsidR="0081304E" w:rsidRPr="00432926" w:rsidTr="00005E4E">
        <w:trPr>
          <w:trHeight w:val="141"/>
        </w:trPr>
        <w:tc>
          <w:tcPr>
            <w:tcW w:w="605" w:type="dxa"/>
            <w:tcBorders>
              <w:bottom w:val="single" w:sz="4" w:space="0" w:color="auto"/>
            </w:tcBorders>
            <w:shd w:val="clear" w:color="auto" w:fill="00FFFF"/>
          </w:tcPr>
          <w:p w:rsidR="0081304E" w:rsidRPr="008E098E" w:rsidRDefault="0081304E" w:rsidP="004542D5">
            <w:pPr>
              <w:spacing w:after="0" w:line="240" w:lineRule="auto"/>
            </w:pPr>
            <w:r w:rsidRPr="008E098E">
              <w:t>Cont</w:t>
            </w:r>
          </w:p>
        </w:tc>
        <w:tc>
          <w:tcPr>
            <w:tcW w:w="1205" w:type="dxa"/>
            <w:gridSpan w:val="2"/>
            <w:tcBorders>
              <w:bottom w:val="single" w:sz="4" w:space="0" w:color="auto"/>
            </w:tcBorders>
            <w:shd w:val="clear" w:color="auto" w:fill="00FFFF"/>
          </w:tcPr>
          <w:p w:rsidR="0081304E" w:rsidRPr="007D6AC0" w:rsidRDefault="009C07E6" w:rsidP="00B54495">
            <w:pPr>
              <w:spacing w:after="0" w:line="240" w:lineRule="auto"/>
              <w:jc w:val="both"/>
              <w:rPr>
                <w:rFonts w:cs="Arial"/>
              </w:rPr>
            </w:pPr>
            <w:hyperlink r:id="rId297" w:history="1">
              <w:r w:rsidR="0081304E" w:rsidRPr="007D6AC0">
                <w:rPr>
                  <w:rStyle w:val="Hyperlink"/>
                  <w:color w:val="auto"/>
                </w:rPr>
                <w:t>S1-135135</w:t>
              </w:r>
            </w:hyperlink>
          </w:p>
        </w:tc>
        <w:tc>
          <w:tcPr>
            <w:tcW w:w="2545" w:type="dxa"/>
            <w:tcBorders>
              <w:bottom w:val="single" w:sz="4" w:space="0" w:color="auto"/>
            </w:tcBorders>
            <w:shd w:val="clear" w:color="auto" w:fill="00FFFF"/>
          </w:tcPr>
          <w:p w:rsidR="0081304E" w:rsidRPr="007D6AC0" w:rsidRDefault="0081304E" w:rsidP="004542D5">
            <w:pPr>
              <w:spacing w:after="0" w:line="240" w:lineRule="auto"/>
              <w:jc w:val="both"/>
            </w:pPr>
            <w:r w:rsidRPr="008E098E">
              <w:t>Ericsson</w:t>
            </w:r>
          </w:p>
        </w:tc>
        <w:tc>
          <w:tcPr>
            <w:tcW w:w="4216" w:type="dxa"/>
            <w:tcBorders>
              <w:bottom w:val="single" w:sz="4" w:space="0" w:color="auto"/>
            </w:tcBorders>
            <w:shd w:val="clear" w:color="auto" w:fill="00FFFF"/>
          </w:tcPr>
          <w:p w:rsidR="0081304E" w:rsidRPr="007D6AC0" w:rsidRDefault="0081304E" w:rsidP="004542D5">
            <w:pPr>
              <w:spacing w:after="0" w:line="240" w:lineRule="auto"/>
              <w:jc w:val="both"/>
            </w:pPr>
            <w:r w:rsidRPr="008E098E">
              <w:t>Study of need for multiple APN - use case automotive</w:t>
            </w:r>
          </w:p>
        </w:tc>
        <w:tc>
          <w:tcPr>
            <w:tcW w:w="2142" w:type="dxa"/>
            <w:tcBorders>
              <w:bottom w:val="single" w:sz="4" w:space="0" w:color="auto"/>
            </w:tcBorders>
            <w:shd w:val="clear" w:color="auto" w:fill="00FFFF"/>
          </w:tcPr>
          <w:p w:rsidR="0081304E" w:rsidRPr="007D6AC0" w:rsidRDefault="008E098E" w:rsidP="004542D5">
            <w:pPr>
              <w:spacing w:after="0" w:line="240" w:lineRule="auto"/>
              <w:jc w:val="both"/>
            </w:pPr>
            <w:r w:rsidRPr="008E098E">
              <w:t>Revised to S1-135208</w:t>
            </w:r>
          </w:p>
        </w:tc>
        <w:tc>
          <w:tcPr>
            <w:tcW w:w="4137" w:type="dxa"/>
            <w:gridSpan w:val="2"/>
            <w:tcBorders>
              <w:bottom w:val="single" w:sz="4" w:space="0" w:color="auto"/>
            </w:tcBorders>
            <w:shd w:val="clear" w:color="auto" w:fill="00FFFF"/>
          </w:tcPr>
          <w:p w:rsidR="00F24C41" w:rsidRDefault="00F24C41" w:rsidP="00F24C41">
            <w:pPr>
              <w:spacing w:after="0" w:line="240" w:lineRule="auto"/>
            </w:pPr>
            <w:r w:rsidRPr="008E098E">
              <w:t>For MAPN drafting session</w:t>
            </w:r>
          </w:p>
          <w:p w:rsidR="00B75161" w:rsidRDefault="00B75161" w:rsidP="00B75161">
            <w:pPr>
              <w:spacing w:after="0" w:line="240" w:lineRule="auto"/>
            </w:pPr>
            <w:r>
              <w:t>Two proposals:</w:t>
            </w:r>
          </w:p>
          <w:p w:rsidR="00B75161" w:rsidRDefault="00B75161" w:rsidP="00B75161">
            <w:pPr>
              <w:spacing w:after="0" w:line="240" w:lineRule="auto"/>
            </w:pPr>
            <w:r>
              <w:t>i)</w:t>
            </w:r>
            <w:r>
              <w:tab/>
              <w:t>to agree two different use case sections with the same “use case description” but different “service flows” sections;</w:t>
            </w:r>
          </w:p>
          <w:p w:rsidR="00B75161" w:rsidRDefault="00B75161" w:rsidP="00B75161">
            <w:pPr>
              <w:spacing w:after="0" w:line="240" w:lineRule="auto"/>
            </w:pPr>
            <w:r>
              <w:t>ii)</w:t>
            </w:r>
            <w:r>
              <w:tab/>
              <w:t>to agree a single use case section and point out two (or more) service flows under the “service flows” section, depending on the specific technical solution to fulfill the use case;</w:t>
            </w:r>
          </w:p>
          <w:p w:rsidR="0081304E" w:rsidRPr="008E098E" w:rsidRDefault="00B75161" w:rsidP="004542D5">
            <w:pPr>
              <w:spacing w:after="0" w:line="240" w:lineRule="auto"/>
            </w:pPr>
            <w:r>
              <w:t>Agreement to have a single use case section and two (or more) descriptions under the “service flows” section. The chairman proposed to merge the Ericsson contribution (S1-135135) and the G&amp;D contribution (S1-135034) into a single document (S1-135208).</w:t>
            </w:r>
          </w:p>
        </w:tc>
      </w:tr>
      <w:tr w:rsidR="008E098E" w:rsidRPr="00432926" w:rsidTr="00005E4E">
        <w:trPr>
          <w:trHeight w:val="141"/>
        </w:trPr>
        <w:tc>
          <w:tcPr>
            <w:tcW w:w="605" w:type="dxa"/>
            <w:tcBorders>
              <w:bottom w:val="single" w:sz="4" w:space="0" w:color="auto"/>
            </w:tcBorders>
            <w:shd w:val="clear" w:color="auto" w:fill="00FFFF"/>
          </w:tcPr>
          <w:p w:rsidR="008E098E" w:rsidRPr="00C93F19" w:rsidRDefault="008E098E" w:rsidP="004542D5">
            <w:pPr>
              <w:spacing w:after="0" w:line="240" w:lineRule="auto"/>
            </w:pPr>
            <w:r w:rsidRPr="00C93F19">
              <w:t>Cont</w:t>
            </w:r>
          </w:p>
        </w:tc>
        <w:tc>
          <w:tcPr>
            <w:tcW w:w="1205" w:type="dxa"/>
            <w:gridSpan w:val="2"/>
            <w:tcBorders>
              <w:bottom w:val="single" w:sz="4" w:space="0" w:color="auto"/>
            </w:tcBorders>
            <w:shd w:val="clear" w:color="auto" w:fill="00FFFF"/>
          </w:tcPr>
          <w:p w:rsidR="008E098E" w:rsidRPr="00005E4E" w:rsidRDefault="009C07E6" w:rsidP="00B54495">
            <w:pPr>
              <w:spacing w:after="0" w:line="240" w:lineRule="auto"/>
              <w:jc w:val="both"/>
            </w:pPr>
            <w:hyperlink r:id="rId298" w:history="1">
              <w:r w:rsidR="008E098E" w:rsidRPr="00C93F19">
                <w:rPr>
                  <w:rStyle w:val="Hyperlink"/>
                  <w:rFonts w:cs="Arial"/>
                  <w:color w:val="auto"/>
                </w:rPr>
                <w:t>S1-135208</w:t>
              </w:r>
            </w:hyperlink>
          </w:p>
        </w:tc>
        <w:tc>
          <w:tcPr>
            <w:tcW w:w="2545" w:type="dxa"/>
            <w:tcBorders>
              <w:bottom w:val="single" w:sz="4" w:space="0" w:color="auto"/>
            </w:tcBorders>
            <w:shd w:val="clear" w:color="auto" w:fill="00FFFF"/>
          </w:tcPr>
          <w:p w:rsidR="008E098E" w:rsidRPr="00005E4E" w:rsidRDefault="008E098E" w:rsidP="004542D5">
            <w:pPr>
              <w:spacing w:after="0" w:line="240" w:lineRule="auto"/>
              <w:jc w:val="both"/>
            </w:pPr>
            <w:r w:rsidRPr="00C93F19">
              <w:t>Rapporteur</w:t>
            </w:r>
          </w:p>
        </w:tc>
        <w:tc>
          <w:tcPr>
            <w:tcW w:w="4216" w:type="dxa"/>
            <w:tcBorders>
              <w:bottom w:val="single" w:sz="4" w:space="0" w:color="auto"/>
            </w:tcBorders>
            <w:shd w:val="clear" w:color="auto" w:fill="00FFFF"/>
          </w:tcPr>
          <w:p w:rsidR="008E098E" w:rsidRPr="00005E4E" w:rsidRDefault="008E098E" w:rsidP="004542D5">
            <w:pPr>
              <w:spacing w:after="0" w:line="240" w:lineRule="auto"/>
              <w:jc w:val="both"/>
            </w:pPr>
            <w:r w:rsidRPr="00C93F19">
              <w:t>Study of need for multiple APN - use case automotive</w:t>
            </w:r>
          </w:p>
        </w:tc>
        <w:tc>
          <w:tcPr>
            <w:tcW w:w="2142" w:type="dxa"/>
            <w:tcBorders>
              <w:bottom w:val="single" w:sz="4" w:space="0" w:color="auto"/>
            </w:tcBorders>
            <w:shd w:val="clear" w:color="auto" w:fill="00FFFF"/>
          </w:tcPr>
          <w:p w:rsidR="008E098E" w:rsidRPr="00005E4E" w:rsidRDefault="00C93F19" w:rsidP="004542D5">
            <w:pPr>
              <w:spacing w:after="0" w:line="240" w:lineRule="auto"/>
              <w:jc w:val="both"/>
            </w:pPr>
            <w:r w:rsidRPr="00C93F19">
              <w:t>Revised to S1-135211</w:t>
            </w:r>
          </w:p>
        </w:tc>
        <w:tc>
          <w:tcPr>
            <w:tcW w:w="4137" w:type="dxa"/>
            <w:gridSpan w:val="2"/>
            <w:tcBorders>
              <w:bottom w:val="single" w:sz="4" w:space="0" w:color="auto"/>
            </w:tcBorders>
            <w:shd w:val="clear" w:color="auto" w:fill="00FFFF"/>
          </w:tcPr>
          <w:p w:rsidR="008E098E" w:rsidRPr="00005E4E" w:rsidRDefault="008E098E" w:rsidP="00F24C41">
            <w:pPr>
              <w:spacing w:after="0" w:line="240" w:lineRule="auto"/>
              <w:jc w:val="both"/>
              <w:rPr>
                <w:i/>
              </w:rPr>
            </w:pPr>
            <w:r w:rsidRPr="00C93F19">
              <w:rPr>
                <w:i/>
              </w:rPr>
              <w:t>For MAPN drafting session</w:t>
            </w:r>
          </w:p>
          <w:p w:rsidR="00484F81" w:rsidRPr="00C93F19" w:rsidRDefault="00484F81" w:rsidP="00A3438D">
            <w:pPr>
              <w:spacing w:after="0" w:line="240" w:lineRule="auto"/>
              <w:rPr>
                <w:i/>
              </w:rPr>
            </w:pPr>
            <w:r w:rsidRPr="00C93F19">
              <w:rPr>
                <w:i/>
              </w:rPr>
              <w:t>Discussion for S1-135135</w:t>
            </w:r>
          </w:p>
          <w:p w:rsidR="00A3438D" w:rsidRPr="00C93F19" w:rsidRDefault="00A3438D" w:rsidP="00A3438D">
            <w:pPr>
              <w:spacing w:after="0" w:line="240" w:lineRule="auto"/>
              <w:rPr>
                <w:i/>
              </w:rPr>
            </w:pPr>
            <w:r w:rsidRPr="00C93F19">
              <w:rPr>
                <w:i/>
              </w:rPr>
              <w:t>Two proposals:</w:t>
            </w:r>
          </w:p>
          <w:p w:rsidR="00A3438D" w:rsidRPr="00C93F19" w:rsidRDefault="00A3438D" w:rsidP="00A3438D">
            <w:pPr>
              <w:spacing w:after="0" w:line="240" w:lineRule="auto"/>
              <w:rPr>
                <w:i/>
              </w:rPr>
            </w:pPr>
            <w:r w:rsidRPr="00C93F19">
              <w:rPr>
                <w:i/>
              </w:rPr>
              <w:t>i)</w:t>
            </w:r>
            <w:r w:rsidRPr="00C93F19">
              <w:rPr>
                <w:i/>
              </w:rPr>
              <w:tab/>
              <w:t>to agree two different use case sections with the same “use case description” but different “service flows” sections;</w:t>
            </w:r>
          </w:p>
          <w:p w:rsidR="00A3438D" w:rsidRPr="00C93F19" w:rsidRDefault="00A3438D" w:rsidP="00A3438D">
            <w:pPr>
              <w:spacing w:after="0" w:line="240" w:lineRule="auto"/>
              <w:rPr>
                <w:i/>
              </w:rPr>
            </w:pPr>
            <w:r w:rsidRPr="00C93F19">
              <w:rPr>
                <w:i/>
              </w:rPr>
              <w:t>ii)</w:t>
            </w:r>
            <w:r w:rsidRPr="00C93F19">
              <w:rPr>
                <w:i/>
              </w:rPr>
              <w:tab/>
              <w:t>to agree a single use case section and point out two (or more) service flows under the “service flows” section, depending on the specific technical solution to fulfill the use case;</w:t>
            </w:r>
          </w:p>
          <w:p w:rsidR="008E098E" w:rsidRPr="00C93F19" w:rsidRDefault="00A3438D" w:rsidP="00A3438D">
            <w:pPr>
              <w:spacing w:after="0" w:line="240" w:lineRule="auto"/>
              <w:rPr>
                <w:i/>
              </w:rPr>
            </w:pPr>
            <w:r w:rsidRPr="00C93F19">
              <w:rPr>
                <w:i/>
              </w:rPr>
              <w:t>Agreement to have a single use case section and two (or more) descriptions under the “service flows” section. The chairman proposed to merge the Ericsson contribution (S1-135135) and the G&amp;D contribution (S1-135034) into a single document (S1-135208).</w:t>
            </w:r>
          </w:p>
          <w:p w:rsidR="00484F81" w:rsidRPr="00C93F19" w:rsidRDefault="00484F81" w:rsidP="00A3438D">
            <w:pPr>
              <w:spacing w:after="0" w:line="240" w:lineRule="auto"/>
              <w:rPr>
                <w:i/>
              </w:rPr>
            </w:pPr>
          </w:p>
          <w:p w:rsidR="00484F81" w:rsidRPr="00C93F19" w:rsidRDefault="00484F81" w:rsidP="00A3438D">
            <w:pPr>
              <w:spacing w:after="0" w:line="240" w:lineRule="auto"/>
              <w:rPr>
                <w:i/>
              </w:rPr>
            </w:pPr>
            <w:r w:rsidRPr="00C93F19">
              <w:rPr>
                <w:i/>
              </w:rPr>
              <w:t>Discussion for S1-135034</w:t>
            </w:r>
          </w:p>
          <w:p w:rsidR="00484F81" w:rsidRPr="00C93F19" w:rsidRDefault="00484F81" w:rsidP="00484F81">
            <w:pPr>
              <w:spacing w:after="0" w:line="240" w:lineRule="auto"/>
              <w:rPr>
                <w:i/>
              </w:rPr>
            </w:pPr>
            <w:r w:rsidRPr="00C93F19">
              <w:rPr>
                <w:i/>
              </w:rPr>
              <w:t>Agreement to clarify the “best effort” / QoS / SLA concepts for the two distinct service flows.</w:t>
            </w:r>
          </w:p>
          <w:p w:rsidR="00484F81" w:rsidRPr="00C93F19" w:rsidRDefault="00484F81" w:rsidP="00484F81">
            <w:pPr>
              <w:spacing w:after="0" w:line="240" w:lineRule="auto"/>
              <w:rPr>
                <w:i/>
              </w:rPr>
            </w:pPr>
            <w:r w:rsidRPr="00C93F19">
              <w:rPr>
                <w:i/>
              </w:rPr>
              <w:t>Agreement to delete the first operational scenario (“only one application…”) and keep the second scenario (“all the applications can be active at the same time”) because it is more generic than the first one.</w:t>
            </w:r>
          </w:p>
          <w:p w:rsidR="00484F81" w:rsidRPr="00C93F19" w:rsidRDefault="00484F81" w:rsidP="00484F81">
            <w:pPr>
              <w:spacing w:after="0" w:line="240" w:lineRule="auto"/>
              <w:rPr>
                <w:i/>
              </w:rPr>
            </w:pPr>
            <w:r w:rsidRPr="00C93F19">
              <w:rPr>
                <w:i/>
              </w:rPr>
              <w:t>Agreement to change the section title from “potential new requirements” into “potential new solution” and have a description of the new solution rather than a list of requirements.</w:t>
            </w:r>
          </w:p>
          <w:p w:rsidR="00484F81" w:rsidRPr="00C93F19" w:rsidRDefault="00484F81" w:rsidP="00484F81">
            <w:pPr>
              <w:spacing w:after="0" w:line="240" w:lineRule="auto"/>
              <w:rPr>
                <w:i/>
              </w:rPr>
            </w:pPr>
            <w:r w:rsidRPr="00C93F19">
              <w:rPr>
                <w:i/>
              </w:rPr>
              <w:t>Agreement to introduce an additional section dealing with a potential new ME-based solution, Rapporteur will add a new heading for this</w:t>
            </w:r>
          </w:p>
          <w:p w:rsidR="00484F81" w:rsidRPr="00C93F19" w:rsidRDefault="00484F81" w:rsidP="00484F81">
            <w:pPr>
              <w:spacing w:after="0" w:line="240" w:lineRule="auto"/>
              <w:rPr>
                <w:i/>
              </w:rPr>
            </w:pPr>
          </w:p>
          <w:p w:rsidR="008E098E" w:rsidRPr="00C93F19" w:rsidRDefault="008E098E" w:rsidP="00F24C41">
            <w:pPr>
              <w:spacing w:after="0" w:line="240" w:lineRule="auto"/>
            </w:pPr>
            <w:r w:rsidRPr="00C93F19">
              <w:t>Revision of S1-135135 and S1-135034.</w:t>
            </w:r>
          </w:p>
        </w:tc>
      </w:tr>
      <w:tr w:rsidR="00C93F19" w:rsidRPr="00432926" w:rsidTr="00005E4E">
        <w:trPr>
          <w:trHeight w:val="141"/>
        </w:trPr>
        <w:tc>
          <w:tcPr>
            <w:tcW w:w="605" w:type="dxa"/>
            <w:tcBorders>
              <w:bottom w:val="single" w:sz="4" w:space="0" w:color="auto"/>
            </w:tcBorders>
            <w:shd w:val="clear" w:color="auto" w:fill="00FF00"/>
          </w:tcPr>
          <w:p w:rsidR="00C93F19" w:rsidRPr="00DD3464" w:rsidRDefault="00C93F19" w:rsidP="004542D5">
            <w:pPr>
              <w:spacing w:after="0" w:line="240" w:lineRule="auto"/>
            </w:pPr>
            <w:r w:rsidRPr="00DD3464">
              <w:t>Cont</w:t>
            </w:r>
          </w:p>
        </w:tc>
        <w:tc>
          <w:tcPr>
            <w:tcW w:w="1205" w:type="dxa"/>
            <w:gridSpan w:val="2"/>
            <w:tcBorders>
              <w:bottom w:val="single" w:sz="4" w:space="0" w:color="auto"/>
            </w:tcBorders>
            <w:shd w:val="clear" w:color="auto" w:fill="00FF00"/>
          </w:tcPr>
          <w:p w:rsidR="00C93F19" w:rsidRPr="00005E4E" w:rsidRDefault="009C07E6" w:rsidP="00B54495">
            <w:pPr>
              <w:spacing w:after="0" w:line="240" w:lineRule="auto"/>
              <w:jc w:val="both"/>
            </w:pPr>
            <w:hyperlink r:id="rId299" w:history="1">
              <w:r w:rsidR="00C93F19" w:rsidRPr="00005E4E">
                <w:rPr>
                  <w:rStyle w:val="Hyperlink"/>
                  <w:rFonts w:cs="Arial"/>
                  <w:color w:val="auto"/>
                </w:rPr>
                <w:t>S1-135211</w:t>
              </w:r>
            </w:hyperlink>
          </w:p>
        </w:tc>
        <w:tc>
          <w:tcPr>
            <w:tcW w:w="2545" w:type="dxa"/>
            <w:tcBorders>
              <w:bottom w:val="single" w:sz="4" w:space="0" w:color="auto"/>
            </w:tcBorders>
            <w:shd w:val="clear" w:color="auto" w:fill="00FF00"/>
          </w:tcPr>
          <w:p w:rsidR="00C93F19" w:rsidRPr="00005E4E" w:rsidRDefault="00C93F19" w:rsidP="004542D5">
            <w:pPr>
              <w:spacing w:after="0" w:line="240" w:lineRule="auto"/>
              <w:jc w:val="both"/>
            </w:pPr>
            <w:r w:rsidRPr="00DD3464">
              <w:t>Rapporteur</w:t>
            </w:r>
          </w:p>
        </w:tc>
        <w:tc>
          <w:tcPr>
            <w:tcW w:w="4216" w:type="dxa"/>
            <w:tcBorders>
              <w:bottom w:val="single" w:sz="4" w:space="0" w:color="auto"/>
            </w:tcBorders>
            <w:shd w:val="clear" w:color="auto" w:fill="00FF00"/>
          </w:tcPr>
          <w:p w:rsidR="00C93F19" w:rsidRPr="00005E4E" w:rsidRDefault="00C93F19" w:rsidP="004542D5">
            <w:pPr>
              <w:spacing w:after="0" w:line="240" w:lineRule="auto"/>
              <w:jc w:val="both"/>
            </w:pPr>
            <w:r w:rsidRPr="00DD3464">
              <w:t>Study of need for multiple APN - use case automotive</w:t>
            </w:r>
          </w:p>
        </w:tc>
        <w:tc>
          <w:tcPr>
            <w:tcW w:w="2142" w:type="dxa"/>
            <w:tcBorders>
              <w:bottom w:val="single" w:sz="4" w:space="0" w:color="auto"/>
            </w:tcBorders>
            <w:shd w:val="clear" w:color="auto" w:fill="00FF00"/>
          </w:tcPr>
          <w:p w:rsidR="00C93F19" w:rsidRPr="00005E4E" w:rsidRDefault="00DD3464" w:rsidP="004542D5">
            <w:pPr>
              <w:spacing w:after="0" w:line="240" w:lineRule="auto"/>
              <w:jc w:val="both"/>
            </w:pPr>
            <w:r w:rsidRPr="00DD3464">
              <w:t>Agreed</w:t>
            </w:r>
          </w:p>
        </w:tc>
        <w:tc>
          <w:tcPr>
            <w:tcW w:w="4137" w:type="dxa"/>
            <w:gridSpan w:val="2"/>
            <w:tcBorders>
              <w:bottom w:val="single" w:sz="4" w:space="0" w:color="auto"/>
            </w:tcBorders>
            <w:shd w:val="clear" w:color="auto" w:fill="00FF00"/>
          </w:tcPr>
          <w:p w:rsidR="00C93F19" w:rsidRPr="00005E4E" w:rsidRDefault="00C93F19" w:rsidP="00F24C41">
            <w:pPr>
              <w:spacing w:after="0" w:line="240" w:lineRule="auto"/>
              <w:jc w:val="both"/>
              <w:rPr>
                <w:i/>
              </w:rPr>
            </w:pPr>
            <w:r w:rsidRPr="00DD3464">
              <w:rPr>
                <w:i/>
              </w:rPr>
              <w:t>For MAPN drafting session</w:t>
            </w:r>
          </w:p>
          <w:p w:rsidR="00C93F19" w:rsidRPr="00DD3464" w:rsidRDefault="00C93F19" w:rsidP="00A3438D">
            <w:pPr>
              <w:spacing w:after="0" w:line="240" w:lineRule="auto"/>
              <w:rPr>
                <w:i/>
              </w:rPr>
            </w:pPr>
            <w:r w:rsidRPr="00DD3464">
              <w:rPr>
                <w:i/>
              </w:rPr>
              <w:t>Discussion for S1-135135</w:t>
            </w:r>
          </w:p>
          <w:p w:rsidR="00C93F19" w:rsidRPr="00DD3464" w:rsidRDefault="00C93F19" w:rsidP="00A3438D">
            <w:pPr>
              <w:spacing w:after="0" w:line="240" w:lineRule="auto"/>
              <w:rPr>
                <w:i/>
              </w:rPr>
            </w:pPr>
            <w:r w:rsidRPr="00DD3464">
              <w:rPr>
                <w:i/>
              </w:rPr>
              <w:t>Two proposals:</w:t>
            </w:r>
          </w:p>
          <w:p w:rsidR="00C93F19" w:rsidRPr="00DD3464" w:rsidRDefault="00C93F19" w:rsidP="00A3438D">
            <w:pPr>
              <w:spacing w:after="0" w:line="240" w:lineRule="auto"/>
              <w:rPr>
                <w:i/>
              </w:rPr>
            </w:pPr>
            <w:r w:rsidRPr="00DD3464">
              <w:rPr>
                <w:i/>
              </w:rPr>
              <w:t>i)</w:t>
            </w:r>
            <w:r w:rsidRPr="00DD3464">
              <w:rPr>
                <w:i/>
              </w:rPr>
              <w:tab/>
              <w:t>to agree two different use case sections with the same “use case description” but different “service flows” sections;</w:t>
            </w:r>
          </w:p>
          <w:p w:rsidR="00C93F19" w:rsidRPr="00DD3464" w:rsidRDefault="00C93F19" w:rsidP="00A3438D">
            <w:pPr>
              <w:spacing w:after="0" w:line="240" w:lineRule="auto"/>
              <w:rPr>
                <w:i/>
              </w:rPr>
            </w:pPr>
            <w:r w:rsidRPr="00DD3464">
              <w:rPr>
                <w:i/>
              </w:rPr>
              <w:t>ii)</w:t>
            </w:r>
            <w:r w:rsidRPr="00DD3464">
              <w:rPr>
                <w:i/>
              </w:rPr>
              <w:tab/>
              <w:t>to agree a single use case section and point out two (or more) service flows under the “service flows” section, depending on the specific technical solution to fulfill the use case;</w:t>
            </w:r>
          </w:p>
          <w:p w:rsidR="00C93F19" w:rsidRPr="00DD3464" w:rsidRDefault="00C93F19" w:rsidP="00A3438D">
            <w:pPr>
              <w:spacing w:after="0" w:line="240" w:lineRule="auto"/>
              <w:rPr>
                <w:i/>
              </w:rPr>
            </w:pPr>
            <w:r w:rsidRPr="00DD3464">
              <w:rPr>
                <w:i/>
              </w:rPr>
              <w:t>Agreement to have a single use case section and two (or more) descriptions under the “service flows” section. The chairman proposed to merge the Ericsson contribution (S1-135135) and the G&amp;D contribution (S1-135034) into a single document (S1-135208).</w:t>
            </w:r>
          </w:p>
          <w:p w:rsidR="00C93F19" w:rsidRPr="00DD3464" w:rsidRDefault="00C93F19" w:rsidP="00A3438D">
            <w:pPr>
              <w:spacing w:after="0" w:line="240" w:lineRule="auto"/>
              <w:rPr>
                <w:i/>
              </w:rPr>
            </w:pPr>
          </w:p>
          <w:p w:rsidR="00C93F19" w:rsidRPr="00DD3464" w:rsidRDefault="00C93F19" w:rsidP="00A3438D">
            <w:pPr>
              <w:spacing w:after="0" w:line="240" w:lineRule="auto"/>
              <w:rPr>
                <w:i/>
              </w:rPr>
            </w:pPr>
            <w:r w:rsidRPr="00DD3464">
              <w:rPr>
                <w:i/>
              </w:rPr>
              <w:t>Discussion for S1-135034</w:t>
            </w:r>
          </w:p>
          <w:p w:rsidR="00C93F19" w:rsidRPr="00DD3464" w:rsidRDefault="00C93F19" w:rsidP="00484F81">
            <w:pPr>
              <w:spacing w:after="0" w:line="240" w:lineRule="auto"/>
              <w:rPr>
                <w:i/>
              </w:rPr>
            </w:pPr>
            <w:r w:rsidRPr="00DD3464">
              <w:rPr>
                <w:i/>
              </w:rPr>
              <w:t>Agreement to clarify the “best effort” / QoS / SLA concepts for the two distinct service flows.</w:t>
            </w:r>
          </w:p>
          <w:p w:rsidR="00C93F19" w:rsidRPr="00DD3464" w:rsidRDefault="00C93F19" w:rsidP="00484F81">
            <w:pPr>
              <w:spacing w:after="0" w:line="240" w:lineRule="auto"/>
              <w:rPr>
                <w:i/>
              </w:rPr>
            </w:pPr>
            <w:r w:rsidRPr="00DD3464">
              <w:rPr>
                <w:i/>
              </w:rPr>
              <w:t>Agreement to delete the first operational scenario (“only one application…”) and keep the second scenario (“all the applications can be active at the same time”) because it is more generic than the first one.</w:t>
            </w:r>
          </w:p>
          <w:p w:rsidR="00C93F19" w:rsidRPr="00DD3464" w:rsidRDefault="00C93F19" w:rsidP="00484F81">
            <w:pPr>
              <w:spacing w:after="0" w:line="240" w:lineRule="auto"/>
              <w:rPr>
                <w:i/>
              </w:rPr>
            </w:pPr>
            <w:r w:rsidRPr="00DD3464">
              <w:rPr>
                <w:i/>
              </w:rPr>
              <w:t>Agreement to change the section title from “potential new requirements” into “potential new solution” and have a description of the new solution rather than a list of requirements.</w:t>
            </w:r>
          </w:p>
          <w:p w:rsidR="00C93F19" w:rsidRPr="00DD3464" w:rsidRDefault="00C93F19" w:rsidP="00484F81">
            <w:pPr>
              <w:spacing w:after="0" w:line="240" w:lineRule="auto"/>
              <w:rPr>
                <w:i/>
              </w:rPr>
            </w:pPr>
            <w:r w:rsidRPr="00DD3464">
              <w:rPr>
                <w:i/>
              </w:rPr>
              <w:t>Agreement to introduce an additional section dealing with a potential new ME-based solution, Rapporteur will add a new heading for this</w:t>
            </w:r>
          </w:p>
          <w:p w:rsidR="00C93F19" w:rsidRPr="00DD3464" w:rsidRDefault="00C93F19" w:rsidP="00484F81">
            <w:pPr>
              <w:spacing w:after="0" w:line="240" w:lineRule="auto"/>
              <w:rPr>
                <w:i/>
              </w:rPr>
            </w:pPr>
          </w:p>
          <w:p w:rsidR="00C93F19" w:rsidRPr="00DD3464" w:rsidRDefault="00C93F19" w:rsidP="00F24C41">
            <w:pPr>
              <w:spacing w:after="0" w:line="240" w:lineRule="auto"/>
              <w:jc w:val="both"/>
            </w:pPr>
            <w:r w:rsidRPr="00005E4E">
              <w:rPr>
                <w:i/>
              </w:rPr>
              <w:t>Revision of S1-135135 and S1-135034.</w:t>
            </w:r>
          </w:p>
          <w:p w:rsidR="00DD3464" w:rsidRDefault="00C93F19" w:rsidP="00F24C41">
            <w:pPr>
              <w:spacing w:after="0" w:line="240" w:lineRule="auto"/>
              <w:jc w:val="both"/>
            </w:pPr>
            <w:r w:rsidRPr="00DD3464">
              <w:t>Revision of S1-135208.</w:t>
            </w:r>
          </w:p>
          <w:p w:rsidR="00DD3464" w:rsidRPr="00DD3464" w:rsidRDefault="00DD3464" w:rsidP="00F24C41">
            <w:pPr>
              <w:spacing w:after="0" w:line="240" w:lineRule="auto"/>
              <w:jc w:val="both"/>
            </w:pPr>
          </w:p>
          <w:p w:rsidR="00DD3464" w:rsidRDefault="00DD3464" w:rsidP="00F24C41">
            <w:pPr>
              <w:spacing w:after="0" w:line="240" w:lineRule="auto"/>
              <w:jc w:val="both"/>
            </w:pPr>
          </w:p>
          <w:p w:rsidR="00C93F19" w:rsidRDefault="00DD3464" w:rsidP="00F24C41">
            <w:pPr>
              <w:spacing w:after="0" w:line="240" w:lineRule="auto"/>
              <w:jc w:val="both"/>
            </w:pPr>
            <w:r>
              <w:t>N</w:t>
            </w:r>
            <w:r w:rsidRPr="00DD3464">
              <w:t>o presentation</w:t>
            </w:r>
          </w:p>
          <w:p w:rsidR="00C06114" w:rsidRPr="00005E4E" w:rsidRDefault="00C06114" w:rsidP="00F24C41">
            <w:pPr>
              <w:spacing w:after="0" w:line="240" w:lineRule="auto"/>
              <w:jc w:val="both"/>
            </w:pPr>
            <w:r>
              <w:t>Agreed to be added to the TR</w:t>
            </w:r>
          </w:p>
        </w:tc>
      </w:tr>
      <w:tr w:rsidR="00790E1F" w:rsidRPr="00432926" w:rsidTr="007D6AC0">
        <w:trPr>
          <w:trHeight w:val="141"/>
        </w:trPr>
        <w:tc>
          <w:tcPr>
            <w:tcW w:w="605" w:type="dxa"/>
            <w:tcBorders>
              <w:bottom w:val="single" w:sz="4" w:space="0" w:color="auto"/>
            </w:tcBorders>
            <w:shd w:val="clear" w:color="auto" w:fill="00FFFF"/>
          </w:tcPr>
          <w:p w:rsidR="00790E1F" w:rsidRPr="008E098E" w:rsidRDefault="00790E1F" w:rsidP="004542D5">
            <w:pPr>
              <w:spacing w:after="0" w:line="240" w:lineRule="auto"/>
            </w:pPr>
            <w:r w:rsidRPr="008E098E">
              <w:t>Cont</w:t>
            </w:r>
          </w:p>
        </w:tc>
        <w:tc>
          <w:tcPr>
            <w:tcW w:w="1205" w:type="dxa"/>
            <w:gridSpan w:val="2"/>
            <w:tcBorders>
              <w:bottom w:val="single" w:sz="4" w:space="0" w:color="auto"/>
            </w:tcBorders>
            <w:shd w:val="clear" w:color="auto" w:fill="00FFFF"/>
          </w:tcPr>
          <w:p w:rsidR="00790E1F" w:rsidRPr="007D6AC0" w:rsidRDefault="009C07E6" w:rsidP="00B54495">
            <w:pPr>
              <w:spacing w:after="0" w:line="240" w:lineRule="auto"/>
              <w:jc w:val="both"/>
              <w:rPr>
                <w:rFonts w:cs="Arial"/>
              </w:rPr>
            </w:pPr>
            <w:hyperlink r:id="rId300" w:history="1">
              <w:r w:rsidR="00790E1F" w:rsidRPr="007D6AC0">
                <w:rPr>
                  <w:rStyle w:val="Hyperlink"/>
                  <w:color w:val="auto"/>
                </w:rPr>
                <w:t>S1-135034</w:t>
              </w:r>
            </w:hyperlink>
          </w:p>
        </w:tc>
        <w:tc>
          <w:tcPr>
            <w:tcW w:w="2545" w:type="dxa"/>
            <w:tcBorders>
              <w:bottom w:val="single" w:sz="4" w:space="0" w:color="auto"/>
            </w:tcBorders>
            <w:shd w:val="clear" w:color="auto" w:fill="00FFFF"/>
          </w:tcPr>
          <w:p w:rsidR="00790E1F" w:rsidRPr="007D6AC0" w:rsidRDefault="00790E1F" w:rsidP="004542D5">
            <w:pPr>
              <w:spacing w:after="0" w:line="240" w:lineRule="auto"/>
              <w:jc w:val="both"/>
            </w:pPr>
            <w:r w:rsidRPr="008E098E">
              <w:t>Giersecke &amp; Devrient, Vodafone</w:t>
            </w:r>
          </w:p>
        </w:tc>
        <w:tc>
          <w:tcPr>
            <w:tcW w:w="4216" w:type="dxa"/>
            <w:tcBorders>
              <w:bottom w:val="single" w:sz="4" w:space="0" w:color="auto"/>
            </w:tcBorders>
            <w:shd w:val="clear" w:color="auto" w:fill="00FFFF"/>
          </w:tcPr>
          <w:p w:rsidR="00790E1F" w:rsidRPr="007D6AC0" w:rsidRDefault="00790E1F" w:rsidP="004542D5">
            <w:pPr>
              <w:spacing w:after="0" w:line="240" w:lineRule="auto"/>
              <w:jc w:val="both"/>
            </w:pPr>
            <w:r w:rsidRPr="008E098E">
              <w:t>FS_MAPN - Use Case Multiple APNs</w:t>
            </w:r>
          </w:p>
        </w:tc>
        <w:tc>
          <w:tcPr>
            <w:tcW w:w="2142" w:type="dxa"/>
            <w:tcBorders>
              <w:bottom w:val="single" w:sz="4" w:space="0" w:color="auto"/>
            </w:tcBorders>
            <w:shd w:val="clear" w:color="auto" w:fill="00FFFF"/>
          </w:tcPr>
          <w:p w:rsidR="00790E1F" w:rsidRPr="007D6AC0" w:rsidRDefault="008E098E" w:rsidP="004542D5">
            <w:pPr>
              <w:spacing w:after="0" w:line="240" w:lineRule="auto"/>
              <w:jc w:val="both"/>
            </w:pPr>
            <w:r w:rsidRPr="008E098E">
              <w:t>Revised to S1-135208</w:t>
            </w:r>
          </w:p>
        </w:tc>
        <w:tc>
          <w:tcPr>
            <w:tcW w:w="4137" w:type="dxa"/>
            <w:gridSpan w:val="2"/>
            <w:tcBorders>
              <w:bottom w:val="single" w:sz="4" w:space="0" w:color="auto"/>
            </w:tcBorders>
            <w:shd w:val="clear" w:color="auto" w:fill="00FFFF"/>
          </w:tcPr>
          <w:p w:rsidR="00F24C41" w:rsidRDefault="00F24C41" w:rsidP="00F24C41">
            <w:pPr>
              <w:spacing w:after="0" w:line="240" w:lineRule="auto"/>
            </w:pPr>
            <w:r w:rsidRPr="008E098E">
              <w:t>For MAPN drafting session</w:t>
            </w:r>
          </w:p>
          <w:p w:rsidR="00B746B2" w:rsidRPr="007D6AC0" w:rsidRDefault="00B746B2" w:rsidP="007D6AC0">
            <w:pPr>
              <w:spacing w:after="0" w:line="240" w:lineRule="auto"/>
            </w:pPr>
            <w:r>
              <w:rPr>
                <w:lang w:val="en-US"/>
              </w:rPr>
              <w:t xml:space="preserve">Agreement to clarify the “best effort” / QoS / SLA </w:t>
            </w:r>
            <w:r w:rsidRPr="007D6AC0">
              <w:t>concepts for the two distinct service flows.</w:t>
            </w:r>
          </w:p>
          <w:p w:rsidR="00B746B2" w:rsidRPr="007D6AC0" w:rsidRDefault="00B746B2" w:rsidP="007D6AC0">
            <w:pPr>
              <w:spacing w:after="0" w:line="240" w:lineRule="auto"/>
            </w:pPr>
            <w:r w:rsidRPr="007D6AC0">
              <w:t>Agreement to delete the first operational scenario (“only one application…”) and keep the second scenario (“all the applications can be active at the same time”) because it is more generic than the first one.</w:t>
            </w:r>
          </w:p>
          <w:p w:rsidR="00B746B2" w:rsidRDefault="00F669BF" w:rsidP="00F24C41">
            <w:pPr>
              <w:spacing w:after="0" w:line="240" w:lineRule="auto"/>
            </w:pPr>
            <w:r w:rsidRPr="00F669BF">
              <w:t>Agreement to change the section title from “potential new requirements” into “potential new solution” and have a description of the new solution rather than a list of requirements</w:t>
            </w:r>
            <w:r>
              <w:t>.</w:t>
            </w:r>
          </w:p>
          <w:p w:rsidR="00790E1F" w:rsidRPr="008E098E" w:rsidRDefault="00F669BF" w:rsidP="004542D5">
            <w:pPr>
              <w:spacing w:after="0" w:line="240" w:lineRule="auto"/>
            </w:pPr>
            <w:r>
              <w:t xml:space="preserve">Agreement to </w:t>
            </w:r>
            <w:r>
              <w:rPr>
                <w:lang w:val="en-US"/>
              </w:rPr>
              <w:t>introduce an additional section dealing with a potential new ME-based solution</w:t>
            </w:r>
            <w:r w:rsidR="00E543C7">
              <w:rPr>
                <w:lang w:val="en-US"/>
              </w:rPr>
              <w:t>, Rapporteur will add a new heading for this</w:t>
            </w:r>
          </w:p>
        </w:tc>
      </w:tr>
      <w:tr w:rsidR="0081304E" w:rsidRPr="00B04844" w:rsidTr="00005E4E">
        <w:trPr>
          <w:trHeight w:val="141"/>
        </w:trPr>
        <w:tc>
          <w:tcPr>
            <w:tcW w:w="14850" w:type="dxa"/>
            <w:gridSpan w:val="8"/>
            <w:tcBorders>
              <w:bottom w:val="single" w:sz="4" w:space="0" w:color="auto"/>
            </w:tcBorders>
            <w:shd w:val="clear" w:color="auto" w:fill="F2F2F2"/>
          </w:tcPr>
          <w:p w:rsidR="0081304E" w:rsidRDefault="0081304E" w:rsidP="0037718B">
            <w:pPr>
              <w:pStyle w:val="Heading3"/>
            </w:pPr>
            <w:bookmarkStart w:id="159" w:name="_Toc372210600"/>
            <w:r>
              <w:t>FS_MAPN drafting session information</w:t>
            </w:r>
            <w:bookmarkEnd w:id="159"/>
          </w:p>
        </w:tc>
      </w:tr>
      <w:tr w:rsidR="0081304E" w:rsidRPr="00432926" w:rsidTr="00005E4E">
        <w:trPr>
          <w:trHeight w:val="141"/>
        </w:trPr>
        <w:tc>
          <w:tcPr>
            <w:tcW w:w="605" w:type="dxa"/>
            <w:tcBorders>
              <w:bottom w:val="single" w:sz="4" w:space="0" w:color="auto"/>
            </w:tcBorders>
            <w:shd w:val="clear" w:color="auto" w:fill="00FFFF"/>
          </w:tcPr>
          <w:p w:rsidR="0081304E" w:rsidRPr="00245D4A" w:rsidRDefault="0081304E" w:rsidP="000D45FB">
            <w:pPr>
              <w:spacing w:after="0" w:line="240" w:lineRule="auto"/>
            </w:pPr>
            <w:r w:rsidRPr="00245D4A">
              <w:t>AGE</w:t>
            </w:r>
          </w:p>
        </w:tc>
        <w:tc>
          <w:tcPr>
            <w:tcW w:w="1205" w:type="dxa"/>
            <w:gridSpan w:val="2"/>
            <w:tcBorders>
              <w:bottom w:val="single" w:sz="4" w:space="0" w:color="auto"/>
            </w:tcBorders>
            <w:shd w:val="clear" w:color="auto" w:fill="00FFFF"/>
          </w:tcPr>
          <w:p w:rsidR="0081304E" w:rsidRPr="00005E4E" w:rsidRDefault="009C07E6" w:rsidP="000D45FB">
            <w:pPr>
              <w:spacing w:after="0" w:line="240" w:lineRule="auto"/>
              <w:jc w:val="both"/>
            </w:pPr>
            <w:hyperlink r:id="rId301" w:history="1">
              <w:r w:rsidR="0081304E" w:rsidRPr="00005E4E">
                <w:rPr>
                  <w:rStyle w:val="Hyperlink"/>
                  <w:rFonts w:cs="Arial"/>
                  <w:color w:val="auto"/>
                </w:rPr>
                <w:t>S1-135205</w:t>
              </w:r>
            </w:hyperlink>
          </w:p>
        </w:tc>
        <w:tc>
          <w:tcPr>
            <w:tcW w:w="2545" w:type="dxa"/>
            <w:tcBorders>
              <w:bottom w:val="single" w:sz="4" w:space="0" w:color="auto"/>
            </w:tcBorders>
            <w:shd w:val="clear" w:color="auto" w:fill="00FFFF"/>
          </w:tcPr>
          <w:p w:rsidR="0081304E" w:rsidRPr="00005E4E" w:rsidRDefault="0081304E" w:rsidP="000D45FB">
            <w:pPr>
              <w:spacing w:after="0" w:line="240" w:lineRule="auto"/>
              <w:jc w:val="both"/>
            </w:pPr>
            <w:r w:rsidRPr="00245D4A">
              <w:t>Rapporteur/Session chair</w:t>
            </w:r>
          </w:p>
        </w:tc>
        <w:tc>
          <w:tcPr>
            <w:tcW w:w="4216" w:type="dxa"/>
            <w:tcBorders>
              <w:bottom w:val="single" w:sz="4" w:space="0" w:color="auto"/>
            </w:tcBorders>
            <w:shd w:val="clear" w:color="auto" w:fill="00FFFF"/>
          </w:tcPr>
          <w:p w:rsidR="0081304E" w:rsidRPr="00245D4A" w:rsidRDefault="0081304E" w:rsidP="0037718B">
            <w:pPr>
              <w:spacing w:after="0" w:line="240" w:lineRule="auto"/>
              <w:jc w:val="both"/>
              <w:rPr>
                <w:rFonts w:eastAsia="Times New Roman"/>
              </w:rPr>
            </w:pPr>
            <w:r w:rsidRPr="00245D4A">
              <w:t>FS_MAPN drafting agenda</w:t>
            </w:r>
          </w:p>
        </w:tc>
        <w:tc>
          <w:tcPr>
            <w:tcW w:w="2142" w:type="dxa"/>
            <w:tcBorders>
              <w:bottom w:val="single" w:sz="4" w:space="0" w:color="auto"/>
            </w:tcBorders>
            <w:shd w:val="clear" w:color="auto" w:fill="00FFFF"/>
          </w:tcPr>
          <w:p w:rsidR="0081304E" w:rsidRPr="00005E4E" w:rsidRDefault="00245D4A" w:rsidP="000D45FB">
            <w:pPr>
              <w:spacing w:after="0" w:line="240" w:lineRule="auto"/>
              <w:jc w:val="both"/>
            </w:pPr>
            <w:r w:rsidRPr="00245D4A">
              <w:t>Noted</w:t>
            </w:r>
          </w:p>
        </w:tc>
        <w:tc>
          <w:tcPr>
            <w:tcW w:w="4137" w:type="dxa"/>
            <w:gridSpan w:val="2"/>
            <w:tcBorders>
              <w:bottom w:val="single" w:sz="4" w:space="0" w:color="auto"/>
            </w:tcBorders>
            <w:shd w:val="clear" w:color="auto" w:fill="00FFFF"/>
          </w:tcPr>
          <w:p w:rsidR="0081304E" w:rsidRPr="00245D4A" w:rsidRDefault="0081304E" w:rsidP="000D45FB">
            <w:pPr>
              <w:spacing w:after="0" w:line="240" w:lineRule="auto"/>
            </w:pPr>
          </w:p>
        </w:tc>
      </w:tr>
      <w:tr w:rsidR="0081304E" w:rsidRPr="00432926" w:rsidTr="00005E4E">
        <w:trPr>
          <w:trHeight w:val="141"/>
        </w:trPr>
        <w:tc>
          <w:tcPr>
            <w:tcW w:w="605" w:type="dxa"/>
            <w:tcBorders>
              <w:bottom w:val="single" w:sz="4" w:space="0" w:color="auto"/>
            </w:tcBorders>
            <w:shd w:val="clear" w:color="auto" w:fill="00FF00"/>
          </w:tcPr>
          <w:p w:rsidR="0081304E" w:rsidRPr="00245D4A" w:rsidRDefault="0081304E" w:rsidP="000D45FB">
            <w:pPr>
              <w:spacing w:after="0" w:line="240" w:lineRule="auto"/>
            </w:pPr>
            <w:r w:rsidRPr="00245D4A">
              <w:t>REP</w:t>
            </w:r>
          </w:p>
        </w:tc>
        <w:tc>
          <w:tcPr>
            <w:tcW w:w="1205" w:type="dxa"/>
            <w:gridSpan w:val="2"/>
            <w:tcBorders>
              <w:bottom w:val="single" w:sz="4" w:space="0" w:color="auto"/>
            </w:tcBorders>
            <w:shd w:val="clear" w:color="auto" w:fill="00FF00"/>
          </w:tcPr>
          <w:p w:rsidR="0081304E" w:rsidRPr="00005E4E" w:rsidRDefault="009C07E6" w:rsidP="000D45FB">
            <w:pPr>
              <w:spacing w:after="0" w:line="240" w:lineRule="auto"/>
              <w:jc w:val="both"/>
            </w:pPr>
            <w:hyperlink r:id="rId302" w:history="1">
              <w:r w:rsidR="0081304E" w:rsidRPr="00005E4E">
                <w:rPr>
                  <w:rStyle w:val="Hyperlink"/>
                  <w:rFonts w:cs="Arial"/>
                  <w:color w:val="auto"/>
                </w:rPr>
                <w:t>S1-135206</w:t>
              </w:r>
            </w:hyperlink>
          </w:p>
        </w:tc>
        <w:tc>
          <w:tcPr>
            <w:tcW w:w="2545" w:type="dxa"/>
            <w:tcBorders>
              <w:bottom w:val="single" w:sz="4" w:space="0" w:color="auto"/>
            </w:tcBorders>
            <w:shd w:val="clear" w:color="auto" w:fill="00FF00"/>
          </w:tcPr>
          <w:p w:rsidR="0081304E" w:rsidRPr="00005E4E" w:rsidRDefault="0081304E" w:rsidP="000D45FB">
            <w:pPr>
              <w:spacing w:after="0" w:line="240" w:lineRule="auto"/>
              <w:jc w:val="both"/>
            </w:pPr>
            <w:r w:rsidRPr="00245D4A">
              <w:t>Rapporteur/Session chair</w:t>
            </w:r>
          </w:p>
        </w:tc>
        <w:tc>
          <w:tcPr>
            <w:tcW w:w="4216" w:type="dxa"/>
            <w:tcBorders>
              <w:bottom w:val="single" w:sz="4" w:space="0" w:color="auto"/>
            </w:tcBorders>
            <w:shd w:val="clear" w:color="auto" w:fill="00FF00"/>
          </w:tcPr>
          <w:p w:rsidR="0081304E" w:rsidRPr="00245D4A" w:rsidRDefault="0081304E" w:rsidP="0037718B">
            <w:pPr>
              <w:spacing w:after="0" w:line="240" w:lineRule="auto"/>
              <w:jc w:val="both"/>
              <w:rPr>
                <w:rFonts w:eastAsia="Times New Roman"/>
              </w:rPr>
            </w:pPr>
            <w:r w:rsidRPr="00245D4A">
              <w:t>FS_MAPN drafting report</w:t>
            </w:r>
          </w:p>
        </w:tc>
        <w:tc>
          <w:tcPr>
            <w:tcW w:w="2142" w:type="dxa"/>
            <w:tcBorders>
              <w:bottom w:val="single" w:sz="4" w:space="0" w:color="auto"/>
            </w:tcBorders>
            <w:shd w:val="clear" w:color="auto" w:fill="00FF00"/>
          </w:tcPr>
          <w:p w:rsidR="0081304E" w:rsidRPr="00005E4E" w:rsidRDefault="00245D4A" w:rsidP="000D45FB">
            <w:pPr>
              <w:spacing w:after="0" w:line="240" w:lineRule="auto"/>
              <w:jc w:val="both"/>
            </w:pPr>
            <w:r w:rsidRPr="00245D4A">
              <w:t>Approved</w:t>
            </w:r>
          </w:p>
        </w:tc>
        <w:tc>
          <w:tcPr>
            <w:tcW w:w="4137" w:type="dxa"/>
            <w:gridSpan w:val="2"/>
            <w:tcBorders>
              <w:bottom w:val="single" w:sz="4" w:space="0" w:color="auto"/>
            </w:tcBorders>
            <w:shd w:val="clear" w:color="auto" w:fill="00FF00"/>
          </w:tcPr>
          <w:p w:rsidR="0081304E" w:rsidRPr="00245D4A" w:rsidRDefault="0081304E" w:rsidP="000D45FB">
            <w:pPr>
              <w:spacing w:after="0" w:line="240" w:lineRule="auto"/>
            </w:pPr>
          </w:p>
        </w:tc>
      </w:tr>
      <w:tr w:rsidR="00CB5D4A" w:rsidRPr="00432926" w:rsidTr="000D426A">
        <w:trPr>
          <w:trHeight w:val="141"/>
        </w:trPr>
        <w:tc>
          <w:tcPr>
            <w:tcW w:w="14850" w:type="dxa"/>
            <w:gridSpan w:val="8"/>
            <w:tcBorders>
              <w:bottom w:val="single" w:sz="4" w:space="0" w:color="auto"/>
            </w:tcBorders>
            <w:shd w:val="clear" w:color="auto" w:fill="auto"/>
          </w:tcPr>
          <w:p w:rsidR="00CB5D4A" w:rsidRDefault="00CB5D4A" w:rsidP="000D426A">
            <w:pPr>
              <w:spacing w:after="0" w:line="240" w:lineRule="auto"/>
              <w:rPr>
                <w:b/>
                <w:u w:val="single"/>
              </w:rPr>
            </w:pPr>
          </w:p>
          <w:p w:rsidR="00CB5D4A" w:rsidRPr="00B04AA1" w:rsidRDefault="00CB5D4A" w:rsidP="000D426A">
            <w:pPr>
              <w:spacing w:after="0" w:line="240" w:lineRule="auto"/>
              <w:rPr>
                <w:b/>
                <w:u w:val="single"/>
              </w:rPr>
            </w:pPr>
            <w:r w:rsidRPr="00B04AA1">
              <w:rPr>
                <w:b/>
                <w:u w:val="single"/>
              </w:rPr>
              <w:t>Summary of drafting session</w:t>
            </w:r>
          </w:p>
          <w:p w:rsidR="00CB5D4A" w:rsidRDefault="00CB5D4A" w:rsidP="000D426A">
            <w:pPr>
              <w:spacing w:after="0" w:line="240" w:lineRule="auto"/>
            </w:pPr>
          </w:p>
          <w:p w:rsidR="00B130B8" w:rsidRPr="007D6AC0" w:rsidRDefault="00B130B8" w:rsidP="00B130B8">
            <w:pPr>
              <w:spacing w:after="0" w:line="240" w:lineRule="auto"/>
              <w:jc w:val="both"/>
              <w:rPr>
                <w:rFonts w:eastAsia="Times New Roman"/>
                <w:i/>
                <w:sz w:val="20"/>
                <w:szCs w:val="20"/>
                <w:lang w:val="en-US"/>
              </w:rPr>
            </w:pPr>
            <w:r w:rsidRPr="007D6AC0">
              <w:rPr>
                <w:rFonts w:eastAsia="Times New Roman"/>
                <w:i/>
                <w:sz w:val="20"/>
                <w:szCs w:val="20"/>
                <w:lang w:val="en-US"/>
              </w:rPr>
              <w:t>During the drafting session, the companies agreed the following:</w:t>
            </w:r>
          </w:p>
          <w:p w:rsidR="00B130B8" w:rsidRPr="007D6AC0" w:rsidRDefault="00B130B8" w:rsidP="00B130B8">
            <w:pPr>
              <w:pStyle w:val="ListParagraph"/>
              <w:numPr>
                <w:ilvl w:val="0"/>
                <w:numId w:val="43"/>
              </w:numPr>
              <w:rPr>
                <w:i/>
                <w:lang w:val="en-US"/>
              </w:rPr>
            </w:pPr>
            <w:r w:rsidRPr="007D6AC0">
              <w:rPr>
                <w:i/>
                <w:lang w:val="en-US"/>
              </w:rPr>
              <w:t>the technical report skeleton;</w:t>
            </w:r>
          </w:p>
          <w:p w:rsidR="00B130B8" w:rsidRPr="007D6AC0" w:rsidRDefault="00B130B8" w:rsidP="00B130B8">
            <w:pPr>
              <w:pStyle w:val="ListParagraph"/>
              <w:numPr>
                <w:ilvl w:val="0"/>
                <w:numId w:val="43"/>
              </w:numPr>
              <w:rPr>
                <w:i/>
                <w:lang w:val="en-US"/>
              </w:rPr>
            </w:pPr>
            <w:r w:rsidRPr="007D6AC0">
              <w:rPr>
                <w:i/>
                <w:lang w:val="en-US"/>
              </w:rPr>
              <w:t>the contribution by Telefonica;</w:t>
            </w:r>
          </w:p>
          <w:p w:rsidR="00B130B8" w:rsidRPr="007D6AC0" w:rsidRDefault="00B130B8" w:rsidP="00B130B8">
            <w:pPr>
              <w:pStyle w:val="ListParagraph"/>
              <w:numPr>
                <w:ilvl w:val="0"/>
                <w:numId w:val="43"/>
              </w:numPr>
              <w:rPr>
                <w:i/>
                <w:lang w:val="en-US"/>
              </w:rPr>
            </w:pPr>
            <w:r w:rsidRPr="007D6AC0">
              <w:rPr>
                <w:i/>
                <w:lang w:val="en-US"/>
              </w:rPr>
              <w:t>the common parts of the G&amp;D and Ericsson contributions (use case description, pre-conditions and post-conditions);</w:t>
            </w:r>
          </w:p>
          <w:p w:rsidR="00B130B8" w:rsidRPr="007D6AC0" w:rsidRDefault="00B130B8" w:rsidP="00B130B8">
            <w:pPr>
              <w:pStyle w:val="ListParagraph"/>
              <w:numPr>
                <w:ilvl w:val="0"/>
                <w:numId w:val="43"/>
              </w:numPr>
              <w:rPr>
                <w:i/>
                <w:lang w:val="en-US"/>
              </w:rPr>
            </w:pPr>
            <w:r w:rsidRPr="007D6AC0">
              <w:rPr>
                <w:i/>
                <w:lang w:val="en-US"/>
              </w:rPr>
              <w:t>the Service Flow and the existing technical solution section in the Ericsson contribution (an additional note about the QCI deployment in the market will be added at the next meeting);</w:t>
            </w:r>
          </w:p>
          <w:p w:rsidR="00B130B8" w:rsidRPr="007D6AC0" w:rsidRDefault="00B130B8" w:rsidP="00B130B8">
            <w:pPr>
              <w:pStyle w:val="ListParagraph"/>
              <w:numPr>
                <w:ilvl w:val="0"/>
                <w:numId w:val="43"/>
              </w:numPr>
              <w:rPr>
                <w:i/>
                <w:lang w:val="en-US"/>
              </w:rPr>
            </w:pPr>
            <w:r w:rsidRPr="007D6AC0">
              <w:rPr>
                <w:i/>
                <w:lang w:val="en-US"/>
              </w:rPr>
              <w:t>to reword the “potential new requirement” section in the G&amp;D doc;</w:t>
            </w:r>
          </w:p>
          <w:p w:rsidR="00B130B8" w:rsidRPr="007D6AC0" w:rsidRDefault="00B130B8" w:rsidP="00B130B8">
            <w:pPr>
              <w:pStyle w:val="ListParagraph"/>
              <w:numPr>
                <w:ilvl w:val="0"/>
                <w:numId w:val="43"/>
              </w:numPr>
              <w:rPr>
                <w:i/>
                <w:lang w:val="en-US"/>
              </w:rPr>
            </w:pPr>
            <w:r w:rsidRPr="007D6AC0">
              <w:rPr>
                <w:i/>
                <w:lang w:val="en-US"/>
              </w:rPr>
              <w:t>to add an ME-based solution;</w:t>
            </w:r>
          </w:p>
          <w:p w:rsidR="00B130B8" w:rsidRPr="007D6AC0" w:rsidRDefault="00B130B8" w:rsidP="00B130B8">
            <w:pPr>
              <w:pStyle w:val="ListParagraph"/>
              <w:numPr>
                <w:ilvl w:val="0"/>
                <w:numId w:val="43"/>
              </w:numPr>
              <w:rPr>
                <w:i/>
                <w:lang w:val="en-US"/>
              </w:rPr>
            </w:pPr>
            <w:r w:rsidRPr="007D6AC0">
              <w:rPr>
                <w:i/>
                <w:lang w:val="en-US"/>
              </w:rPr>
              <w:t>to clarify the QoS / SLA concept;</w:t>
            </w:r>
          </w:p>
          <w:p w:rsidR="00CB5D4A" w:rsidRPr="007D6AC0" w:rsidRDefault="00CB5D4A" w:rsidP="000D426A">
            <w:pPr>
              <w:spacing w:after="0" w:line="240" w:lineRule="auto"/>
              <w:rPr>
                <w:lang w:val="en-US"/>
              </w:rPr>
            </w:pPr>
          </w:p>
        </w:tc>
      </w:tr>
      <w:tr w:rsidR="0081304E" w:rsidRPr="00B04844" w:rsidTr="00343727">
        <w:trPr>
          <w:trHeight w:val="141"/>
        </w:trPr>
        <w:tc>
          <w:tcPr>
            <w:tcW w:w="14850" w:type="dxa"/>
            <w:gridSpan w:val="8"/>
            <w:tcBorders>
              <w:bottom w:val="single" w:sz="4" w:space="0" w:color="auto"/>
            </w:tcBorders>
            <w:shd w:val="clear" w:color="auto" w:fill="F2F2F2"/>
          </w:tcPr>
          <w:p w:rsidR="0081304E" w:rsidRDefault="0081304E" w:rsidP="00AB0EC0">
            <w:pPr>
              <w:pStyle w:val="Heading2"/>
            </w:pPr>
            <w:bookmarkStart w:id="160" w:name="_Ref371068984"/>
            <w:bookmarkStart w:id="161" w:name="_Toc372210601"/>
            <w:r>
              <w:t xml:space="preserve">FS_CSIPTO: </w:t>
            </w:r>
            <w:r w:rsidRPr="00AB0EC0">
              <w:t>Co-ordinated P-GW change for SIPTO</w:t>
            </w:r>
            <w:r>
              <w:t xml:space="preserve"> [</w:t>
            </w:r>
            <w:hyperlink r:id="rId303" w:history="1">
              <w:r w:rsidRPr="00AB0EC0">
                <w:rPr>
                  <w:rStyle w:val="Hyperlink"/>
                </w:rPr>
                <w:t>SP-130417</w:t>
              </w:r>
            </w:hyperlink>
            <w:r>
              <w:t>]</w:t>
            </w:r>
            <w:bookmarkEnd w:id="160"/>
            <w:bookmarkEnd w:id="161"/>
          </w:p>
        </w:tc>
      </w:tr>
      <w:tr w:rsidR="0081304E" w:rsidRPr="00432926" w:rsidTr="00343727">
        <w:trPr>
          <w:trHeight w:val="56"/>
        </w:trPr>
        <w:tc>
          <w:tcPr>
            <w:tcW w:w="605" w:type="dxa"/>
            <w:tcBorders>
              <w:bottom w:val="single" w:sz="4" w:space="0" w:color="auto"/>
            </w:tcBorders>
            <w:shd w:val="clear" w:color="auto" w:fill="00FF00"/>
          </w:tcPr>
          <w:p w:rsidR="0081304E" w:rsidRPr="00A5634E" w:rsidRDefault="0081304E" w:rsidP="004542D5">
            <w:pPr>
              <w:spacing w:after="0" w:line="240" w:lineRule="auto"/>
            </w:pPr>
            <w:r w:rsidRPr="00A5634E">
              <w:t>TR</w:t>
            </w:r>
          </w:p>
        </w:tc>
        <w:tc>
          <w:tcPr>
            <w:tcW w:w="1205" w:type="dxa"/>
            <w:gridSpan w:val="2"/>
            <w:tcBorders>
              <w:bottom w:val="single" w:sz="4" w:space="0" w:color="auto"/>
            </w:tcBorders>
            <w:shd w:val="clear" w:color="auto" w:fill="00FF00"/>
          </w:tcPr>
          <w:p w:rsidR="0081304E" w:rsidRPr="00343727" w:rsidRDefault="009C07E6" w:rsidP="00B54495">
            <w:pPr>
              <w:spacing w:after="0" w:line="240" w:lineRule="auto"/>
              <w:jc w:val="both"/>
              <w:rPr>
                <w:rFonts w:cs="Arial"/>
              </w:rPr>
            </w:pPr>
            <w:hyperlink r:id="rId304" w:history="1">
              <w:r w:rsidR="0081304E" w:rsidRPr="00A5634E">
                <w:rPr>
                  <w:rStyle w:val="Hyperlink"/>
                  <w:color w:val="auto"/>
                </w:rPr>
                <w:t>S1-135025</w:t>
              </w:r>
            </w:hyperlink>
          </w:p>
        </w:tc>
        <w:tc>
          <w:tcPr>
            <w:tcW w:w="2545" w:type="dxa"/>
            <w:tcBorders>
              <w:bottom w:val="single" w:sz="4" w:space="0" w:color="auto"/>
            </w:tcBorders>
            <w:shd w:val="clear" w:color="auto" w:fill="00FF00"/>
          </w:tcPr>
          <w:p w:rsidR="0081304E" w:rsidRPr="00343727" w:rsidRDefault="0081304E" w:rsidP="004542D5">
            <w:pPr>
              <w:spacing w:after="0" w:line="240" w:lineRule="auto"/>
              <w:jc w:val="both"/>
            </w:pPr>
            <w:r w:rsidRPr="00A5634E">
              <w:t>Rapporteur</w:t>
            </w:r>
          </w:p>
        </w:tc>
        <w:tc>
          <w:tcPr>
            <w:tcW w:w="4216" w:type="dxa"/>
            <w:tcBorders>
              <w:bottom w:val="single" w:sz="4" w:space="0" w:color="auto"/>
            </w:tcBorders>
            <w:shd w:val="clear" w:color="auto" w:fill="00FF00"/>
          </w:tcPr>
          <w:p w:rsidR="0081304E" w:rsidRPr="00343727" w:rsidRDefault="0081304E" w:rsidP="004542D5">
            <w:pPr>
              <w:spacing w:after="0" w:line="240" w:lineRule="auto"/>
              <w:jc w:val="both"/>
            </w:pPr>
            <w:r w:rsidRPr="00A5634E">
              <w:t>CSIPTO TR Skeleton</w:t>
            </w:r>
          </w:p>
        </w:tc>
        <w:tc>
          <w:tcPr>
            <w:tcW w:w="2142" w:type="dxa"/>
            <w:tcBorders>
              <w:bottom w:val="single" w:sz="4" w:space="0" w:color="auto"/>
            </w:tcBorders>
            <w:shd w:val="clear" w:color="auto" w:fill="00FF00"/>
          </w:tcPr>
          <w:p w:rsidR="0081304E" w:rsidRPr="00343727" w:rsidRDefault="00A5634E" w:rsidP="004542D5">
            <w:pPr>
              <w:spacing w:after="0" w:line="240" w:lineRule="auto"/>
              <w:jc w:val="both"/>
            </w:pPr>
            <w:r w:rsidRPr="00A5634E">
              <w:t>Agreed</w:t>
            </w:r>
          </w:p>
        </w:tc>
        <w:tc>
          <w:tcPr>
            <w:tcW w:w="4137" w:type="dxa"/>
            <w:gridSpan w:val="2"/>
            <w:tcBorders>
              <w:bottom w:val="single" w:sz="4" w:space="0" w:color="auto"/>
            </w:tcBorders>
            <w:shd w:val="clear" w:color="auto" w:fill="00FF00"/>
          </w:tcPr>
          <w:p w:rsidR="0081304E" w:rsidRPr="00343727" w:rsidRDefault="0081304E" w:rsidP="004542D5">
            <w:pPr>
              <w:spacing w:after="0" w:line="240" w:lineRule="auto"/>
              <w:jc w:val="both"/>
            </w:pPr>
            <w:r w:rsidRPr="00A5634E">
              <w:t>For CSIPTO drafting session</w:t>
            </w:r>
          </w:p>
          <w:p w:rsidR="004F2FDF" w:rsidRPr="00A5634E" w:rsidRDefault="004F2FDF" w:rsidP="004542D5">
            <w:pPr>
              <w:spacing w:after="0" w:line="240" w:lineRule="auto"/>
            </w:pPr>
            <w:r w:rsidRPr="00A5634E">
              <w:t>Agreed in drafting session</w:t>
            </w:r>
          </w:p>
          <w:p w:rsidR="002E1F9C" w:rsidRPr="00A5634E" w:rsidRDefault="002E1F9C" w:rsidP="004542D5">
            <w:pPr>
              <w:spacing w:after="0" w:line="240" w:lineRule="auto"/>
            </w:pPr>
            <w:r w:rsidRPr="00A5634E">
              <w:t>Agreed as the basis for future contributions</w:t>
            </w:r>
          </w:p>
        </w:tc>
      </w:tr>
      <w:tr w:rsidR="00124974" w:rsidRPr="00432926" w:rsidTr="007D6AC0">
        <w:trPr>
          <w:trHeight w:val="56"/>
        </w:trPr>
        <w:tc>
          <w:tcPr>
            <w:tcW w:w="605" w:type="dxa"/>
            <w:tcBorders>
              <w:bottom w:val="single" w:sz="4" w:space="0" w:color="auto"/>
            </w:tcBorders>
            <w:shd w:val="clear" w:color="auto" w:fill="00FF00"/>
          </w:tcPr>
          <w:p w:rsidR="00124974" w:rsidRPr="004479AE" w:rsidRDefault="00124974" w:rsidP="004542D5">
            <w:pPr>
              <w:spacing w:after="0" w:line="240" w:lineRule="auto"/>
            </w:pPr>
            <w:r w:rsidRPr="004479AE">
              <w:t>TR</w:t>
            </w:r>
          </w:p>
        </w:tc>
        <w:tc>
          <w:tcPr>
            <w:tcW w:w="1205" w:type="dxa"/>
            <w:gridSpan w:val="2"/>
            <w:tcBorders>
              <w:bottom w:val="single" w:sz="4" w:space="0" w:color="auto"/>
            </w:tcBorders>
            <w:shd w:val="clear" w:color="auto" w:fill="00FF00"/>
          </w:tcPr>
          <w:p w:rsidR="00124974" w:rsidRPr="007D6AC0" w:rsidRDefault="009C07E6" w:rsidP="00B54495">
            <w:pPr>
              <w:spacing w:after="0" w:line="240" w:lineRule="auto"/>
              <w:jc w:val="both"/>
            </w:pPr>
            <w:hyperlink r:id="rId305" w:history="1">
              <w:r w:rsidR="00124974" w:rsidRPr="007D6AC0">
                <w:rPr>
                  <w:rStyle w:val="Hyperlink"/>
                  <w:rFonts w:cs="Arial"/>
                  <w:color w:val="auto"/>
                </w:rPr>
                <w:t>S1-135235</w:t>
              </w:r>
            </w:hyperlink>
          </w:p>
        </w:tc>
        <w:tc>
          <w:tcPr>
            <w:tcW w:w="2545" w:type="dxa"/>
            <w:tcBorders>
              <w:bottom w:val="single" w:sz="4" w:space="0" w:color="auto"/>
            </w:tcBorders>
            <w:shd w:val="clear" w:color="auto" w:fill="00FF00"/>
          </w:tcPr>
          <w:p w:rsidR="00124974" w:rsidRPr="007D6AC0" w:rsidRDefault="00124974" w:rsidP="004542D5">
            <w:pPr>
              <w:spacing w:after="0" w:line="240" w:lineRule="auto"/>
              <w:jc w:val="both"/>
            </w:pPr>
            <w:r w:rsidRPr="004479AE">
              <w:t>Rapporteur</w:t>
            </w:r>
          </w:p>
        </w:tc>
        <w:tc>
          <w:tcPr>
            <w:tcW w:w="4216" w:type="dxa"/>
            <w:tcBorders>
              <w:bottom w:val="single" w:sz="4" w:space="0" w:color="auto"/>
            </w:tcBorders>
            <w:shd w:val="clear" w:color="auto" w:fill="00FF00"/>
          </w:tcPr>
          <w:p w:rsidR="00124974" w:rsidRPr="007D6AC0" w:rsidRDefault="00126F5C" w:rsidP="004542D5">
            <w:pPr>
              <w:spacing w:after="0" w:line="240" w:lineRule="auto"/>
              <w:jc w:val="both"/>
            </w:pPr>
            <w:r>
              <w:t>TR 22.828</w:t>
            </w:r>
          </w:p>
        </w:tc>
        <w:tc>
          <w:tcPr>
            <w:tcW w:w="2142" w:type="dxa"/>
            <w:tcBorders>
              <w:bottom w:val="single" w:sz="4" w:space="0" w:color="auto"/>
            </w:tcBorders>
            <w:shd w:val="clear" w:color="auto" w:fill="00FF00"/>
          </w:tcPr>
          <w:p w:rsidR="00124974" w:rsidRPr="007D6AC0" w:rsidRDefault="004479AE" w:rsidP="004542D5">
            <w:pPr>
              <w:spacing w:after="0" w:line="240" w:lineRule="auto"/>
              <w:jc w:val="both"/>
            </w:pPr>
            <w:r w:rsidRPr="004479AE">
              <w:t>Agreed</w:t>
            </w:r>
          </w:p>
        </w:tc>
        <w:tc>
          <w:tcPr>
            <w:tcW w:w="4137" w:type="dxa"/>
            <w:gridSpan w:val="2"/>
            <w:tcBorders>
              <w:bottom w:val="single" w:sz="4" w:space="0" w:color="auto"/>
            </w:tcBorders>
            <w:shd w:val="clear" w:color="auto" w:fill="00FF00"/>
          </w:tcPr>
          <w:p w:rsidR="00124974" w:rsidRDefault="004479AE" w:rsidP="004542D5">
            <w:pPr>
              <w:spacing w:after="0" w:line="240" w:lineRule="auto"/>
            </w:pPr>
            <w:r>
              <w:t>N</w:t>
            </w:r>
            <w:r w:rsidRPr="004479AE">
              <w:t>o presentation</w:t>
            </w:r>
          </w:p>
          <w:p w:rsidR="004479AE" w:rsidRPr="004479AE" w:rsidRDefault="004479AE" w:rsidP="004542D5">
            <w:pPr>
              <w:spacing w:after="0" w:line="240" w:lineRule="auto"/>
            </w:pPr>
            <w:r w:rsidRPr="00C61CA8">
              <w:t>Agreed as the basis for future contributions</w:t>
            </w:r>
          </w:p>
        </w:tc>
      </w:tr>
      <w:tr w:rsidR="0081304E" w:rsidRPr="00432926" w:rsidTr="009F2D2A">
        <w:trPr>
          <w:trHeight w:val="141"/>
        </w:trPr>
        <w:tc>
          <w:tcPr>
            <w:tcW w:w="605" w:type="dxa"/>
            <w:tcBorders>
              <w:bottom w:val="single" w:sz="4" w:space="0" w:color="auto"/>
            </w:tcBorders>
            <w:shd w:val="clear" w:color="auto" w:fill="00FF00"/>
          </w:tcPr>
          <w:p w:rsidR="0081304E" w:rsidRPr="00EE39C2" w:rsidRDefault="0081304E" w:rsidP="004542D5">
            <w:pPr>
              <w:spacing w:after="0" w:line="240" w:lineRule="auto"/>
            </w:pPr>
            <w:r w:rsidRPr="00EE39C2">
              <w:t>Cont</w:t>
            </w:r>
          </w:p>
        </w:tc>
        <w:tc>
          <w:tcPr>
            <w:tcW w:w="1205" w:type="dxa"/>
            <w:gridSpan w:val="2"/>
            <w:tcBorders>
              <w:bottom w:val="single" w:sz="4" w:space="0" w:color="auto"/>
            </w:tcBorders>
            <w:shd w:val="clear" w:color="auto" w:fill="00FF00"/>
          </w:tcPr>
          <w:p w:rsidR="0081304E" w:rsidRPr="009F2D2A" w:rsidRDefault="009C07E6" w:rsidP="00B54495">
            <w:pPr>
              <w:spacing w:after="0" w:line="240" w:lineRule="auto"/>
              <w:jc w:val="both"/>
              <w:rPr>
                <w:rFonts w:cs="Arial"/>
              </w:rPr>
            </w:pPr>
            <w:hyperlink r:id="rId306" w:history="1">
              <w:r w:rsidR="0081304E" w:rsidRPr="009F2D2A">
                <w:rPr>
                  <w:rStyle w:val="Hyperlink"/>
                  <w:color w:val="auto"/>
                </w:rPr>
                <w:t>S1-135026</w:t>
              </w:r>
            </w:hyperlink>
          </w:p>
        </w:tc>
        <w:tc>
          <w:tcPr>
            <w:tcW w:w="2545" w:type="dxa"/>
            <w:tcBorders>
              <w:bottom w:val="single" w:sz="4" w:space="0" w:color="auto"/>
            </w:tcBorders>
            <w:shd w:val="clear" w:color="auto" w:fill="00FF00"/>
          </w:tcPr>
          <w:p w:rsidR="0081304E" w:rsidRPr="009F2D2A" w:rsidRDefault="0081304E" w:rsidP="004542D5">
            <w:pPr>
              <w:spacing w:after="0" w:line="240" w:lineRule="auto"/>
              <w:jc w:val="both"/>
            </w:pPr>
            <w:r w:rsidRPr="00EE39C2">
              <w:t>Rapporteur</w:t>
            </w:r>
          </w:p>
        </w:tc>
        <w:tc>
          <w:tcPr>
            <w:tcW w:w="4216" w:type="dxa"/>
            <w:tcBorders>
              <w:bottom w:val="single" w:sz="4" w:space="0" w:color="auto"/>
            </w:tcBorders>
            <w:shd w:val="clear" w:color="auto" w:fill="00FF00"/>
          </w:tcPr>
          <w:p w:rsidR="0081304E" w:rsidRPr="009F2D2A" w:rsidRDefault="0081304E" w:rsidP="004542D5">
            <w:pPr>
              <w:spacing w:after="0" w:line="240" w:lineRule="auto"/>
              <w:jc w:val="both"/>
            </w:pPr>
            <w:r w:rsidRPr="00EE39C2">
              <w:t>CSIPTO TR Introduction</w:t>
            </w:r>
          </w:p>
        </w:tc>
        <w:tc>
          <w:tcPr>
            <w:tcW w:w="2142" w:type="dxa"/>
            <w:tcBorders>
              <w:bottom w:val="single" w:sz="4" w:space="0" w:color="auto"/>
            </w:tcBorders>
            <w:shd w:val="clear" w:color="auto" w:fill="00FF00"/>
          </w:tcPr>
          <w:p w:rsidR="0081304E" w:rsidRPr="009F2D2A" w:rsidRDefault="00EE39C2" w:rsidP="004542D5">
            <w:pPr>
              <w:spacing w:after="0" w:line="240" w:lineRule="auto"/>
              <w:jc w:val="both"/>
            </w:pPr>
            <w:r w:rsidRPr="00EE39C2">
              <w:t>Agreed</w:t>
            </w:r>
          </w:p>
        </w:tc>
        <w:tc>
          <w:tcPr>
            <w:tcW w:w="4137" w:type="dxa"/>
            <w:gridSpan w:val="2"/>
            <w:tcBorders>
              <w:bottom w:val="single" w:sz="4" w:space="0" w:color="auto"/>
            </w:tcBorders>
            <w:shd w:val="clear" w:color="auto" w:fill="00FF00"/>
          </w:tcPr>
          <w:p w:rsidR="0081304E" w:rsidRPr="009F2D2A" w:rsidRDefault="007303C3" w:rsidP="004542D5">
            <w:pPr>
              <w:spacing w:after="0" w:line="240" w:lineRule="auto"/>
              <w:jc w:val="both"/>
            </w:pPr>
            <w:r>
              <w:t>Editorial clean-up needed</w:t>
            </w:r>
          </w:p>
        </w:tc>
      </w:tr>
      <w:tr w:rsidR="0081304E" w:rsidRPr="00432926" w:rsidTr="009F2D2A">
        <w:trPr>
          <w:trHeight w:val="141"/>
        </w:trPr>
        <w:tc>
          <w:tcPr>
            <w:tcW w:w="605" w:type="dxa"/>
            <w:tcBorders>
              <w:bottom w:val="single" w:sz="4" w:space="0" w:color="auto"/>
            </w:tcBorders>
            <w:shd w:val="clear" w:color="auto" w:fill="00FF00"/>
          </w:tcPr>
          <w:p w:rsidR="0081304E" w:rsidRPr="0071794F" w:rsidRDefault="0081304E" w:rsidP="004542D5">
            <w:pPr>
              <w:spacing w:after="0" w:line="240" w:lineRule="auto"/>
            </w:pPr>
            <w:r w:rsidRPr="0071794F">
              <w:t>Cont</w:t>
            </w:r>
          </w:p>
        </w:tc>
        <w:tc>
          <w:tcPr>
            <w:tcW w:w="1205" w:type="dxa"/>
            <w:gridSpan w:val="2"/>
            <w:tcBorders>
              <w:bottom w:val="single" w:sz="4" w:space="0" w:color="auto"/>
            </w:tcBorders>
            <w:shd w:val="clear" w:color="auto" w:fill="00FF00"/>
          </w:tcPr>
          <w:p w:rsidR="0081304E" w:rsidRPr="009F2D2A" w:rsidRDefault="009C07E6" w:rsidP="00B54495">
            <w:pPr>
              <w:spacing w:after="0" w:line="240" w:lineRule="auto"/>
              <w:jc w:val="both"/>
              <w:rPr>
                <w:rFonts w:cs="Arial"/>
              </w:rPr>
            </w:pPr>
            <w:hyperlink r:id="rId307" w:history="1">
              <w:r w:rsidR="0081304E" w:rsidRPr="009F2D2A">
                <w:rPr>
                  <w:rStyle w:val="Hyperlink"/>
                  <w:color w:val="auto"/>
                </w:rPr>
                <w:t>S1-135027</w:t>
              </w:r>
            </w:hyperlink>
          </w:p>
        </w:tc>
        <w:tc>
          <w:tcPr>
            <w:tcW w:w="2545" w:type="dxa"/>
            <w:tcBorders>
              <w:bottom w:val="single" w:sz="4" w:space="0" w:color="auto"/>
            </w:tcBorders>
            <w:shd w:val="clear" w:color="auto" w:fill="00FF00"/>
          </w:tcPr>
          <w:p w:rsidR="0081304E" w:rsidRPr="009F2D2A" w:rsidRDefault="0081304E" w:rsidP="004542D5">
            <w:pPr>
              <w:spacing w:after="0" w:line="240" w:lineRule="auto"/>
              <w:jc w:val="both"/>
            </w:pPr>
            <w:r w:rsidRPr="0071794F">
              <w:t>Rapporteur</w:t>
            </w:r>
          </w:p>
        </w:tc>
        <w:tc>
          <w:tcPr>
            <w:tcW w:w="4216" w:type="dxa"/>
            <w:tcBorders>
              <w:bottom w:val="single" w:sz="4" w:space="0" w:color="auto"/>
            </w:tcBorders>
            <w:shd w:val="clear" w:color="auto" w:fill="00FF00"/>
          </w:tcPr>
          <w:p w:rsidR="0081304E" w:rsidRPr="009F2D2A" w:rsidRDefault="0081304E" w:rsidP="004542D5">
            <w:pPr>
              <w:spacing w:after="0" w:line="240" w:lineRule="auto"/>
              <w:jc w:val="both"/>
            </w:pPr>
            <w:r w:rsidRPr="0071794F">
              <w:t>CSIPTO TR Scope</w:t>
            </w:r>
          </w:p>
        </w:tc>
        <w:tc>
          <w:tcPr>
            <w:tcW w:w="2142" w:type="dxa"/>
            <w:tcBorders>
              <w:bottom w:val="single" w:sz="4" w:space="0" w:color="auto"/>
            </w:tcBorders>
            <w:shd w:val="clear" w:color="auto" w:fill="00FF00"/>
          </w:tcPr>
          <w:p w:rsidR="0081304E" w:rsidRPr="009F2D2A" w:rsidRDefault="0071794F" w:rsidP="004542D5">
            <w:pPr>
              <w:spacing w:after="0" w:line="240" w:lineRule="auto"/>
              <w:jc w:val="both"/>
            </w:pPr>
            <w:r w:rsidRPr="0071794F">
              <w:t>Agreed</w:t>
            </w:r>
          </w:p>
        </w:tc>
        <w:tc>
          <w:tcPr>
            <w:tcW w:w="4137" w:type="dxa"/>
            <w:gridSpan w:val="2"/>
            <w:tcBorders>
              <w:bottom w:val="single" w:sz="4" w:space="0" w:color="auto"/>
            </w:tcBorders>
            <w:shd w:val="clear" w:color="auto" w:fill="00FF00"/>
          </w:tcPr>
          <w:p w:rsidR="0081304E" w:rsidRPr="0071794F" w:rsidRDefault="0081304E" w:rsidP="004542D5">
            <w:pPr>
              <w:spacing w:after="0" w:line="240" w:lineRule="auto"/>
            </w:pPr>
          </w:p>
        </w:tc>
      </w:tr>
      <w:tr w:rsidR="0081304E" w:rsidRPr="00432926" w:rsidTr="00A42863">
        <w:trPr>
          <w:trHeight w:val="141"/>
        </w:trPr>
        <w:tc>
          <w:tcPr>
            <w:tcW w:w="605" w:type="dxa"/>
            <w:tcBorders>
              <w:bottom w:val="single" w:sz="4" w:space="0" w:color="auto"/>
            </w:tcBorders>
            <w:shd w:val="clear" w:color="auto" w:fill="00FFFF"/>
          </w:tcPr>
          <w:p w:rsidR="0081304E" w:rsidRPr="0075650B" w:rsidRDefault="0081304E" w:rsidP="004542D5">
            <w:pPr>
              <w:spacing w:after="0" w:line="240" w:lineRule="auto"/>
            </w:pPr>
            <w:r w:rsidRPr="0075650B">
              <w:t>Cont</w:t>
            </w:r>
          </w:p>
        </w:tc>
        <w:tc>
          <w:tcPr>
            <w:tcW w:w="1205" w:type="dxa"/>
            <w:gridSpan w:val="2"/>
            <w:tcBorders>
              <w:bottom w:val="single" w:sz="4" w:space="0" w:color="auto"/>
            </w:tcBorders>
            <w:shd w:val="clear" w:color="auto" w:fill="00FFFF"/>
          </w:tcPr>
          <w:p w:rsidR="0081304E" w:rsidRPr="009F2D2A" w:rsidRDefault="009C07E6" w:rsidP="00B54495">
            <w:pPr>
              <w:spacing w:after="0" w:line="240" w:lineRule="auto"/>
              <w:jc w:val="both"/>
              <w:rPr>
                <w:rFonts w:cs="Arial"/>
              </w:rPr>
            </w:pPr>
            <w:hyperlink r:id="rId308" w:history="1">
              <w:r w:rsidR="0081304E" w:rsidRPr="009F2D2A">
                <w:rPr>
                  <w:rStyle w:val="Hyperlink"/>
                  <w:color w:val="auto"/>
                </w:rPr>
                <w:t>S1-135029</w:t>
              </w:r>
            </w:hyperlink>
          </w:p>
        </w:tc>
        <w:tc>
          <w:tcPr>
            <w:tcW w:w="2545" w:type="dxa"/>
            <w:tcBorders>
              <w:bottom w:val="single" w:sz="4" w:space="0" w:color="auto"/>
            </w:tcBorders>
            <w:shd w:val="clear" w:color="auto" w:fill="00FFFF"/>
          </w:tcPr>
          <w:p w:rsidR="0081304E" w:rsidRPr="009F2D2A" w:rsidRDefault="0081304E" w:rsidP="004542D5">
            <w:pPr>
              <w:spacing w:after="0" w:line="240" w:lineRule="auto"/>
              <w:jc w:val="both"/>
            </w:pPr>
            <w:r w:rsidRPr="0075650B">
              <w:t>Intel</w:t>
            </w:r>
          </w:p>
        </w:tc>
        <w:tc>
          <w:tcPr>
            <w:tcW w:w="4216" w:type="dxa"/>
            <w:tcBorders>
              <w:bottom w:val="single" w:sz="4" w:space="0" w:color="auto"/>
            </w:tcBorders>
            <w:shd w:val="clear" w:color="auto" w:fill="00FFFF"/>
          </w:tcPr>
          <w:p w:rsidR="0081304E" w:rsidRPr="009F2D2A" w:rsidRDefault="0081304E" w:rsidP="004542D5">
            <w:pPr>
              <w:spacing w:after="0" w:line="240" w:lineRule="auto"/>
              <w:jc w:val="both"/>
            </w:pPr>
            <w:r w:rsidRPr="0075650B">
              <w:t>CSIPTO for Non-IMS</w:t>
            </w:r>
          </w:p>
        </w:tc>
        <w:tc>
          <w:tcPr>
            <w:tcW w:w="2142" w:type="dxa"/>
            <w:tcBorders>
              <w:bottom w:val="single" w:sz="4" w:space="0" w:color="auto"/>
            </w:tcBorders>
            <w:shd w:val="clear" w:color="auto" w:fill="00FFFF"/>
          </w:tcPr>
          <w:p w:rsidR="0081304E" w:rsidRPr="009F2D2A" w:rsidRDefault="0075650B" w:rsidP="004542D5">
            <w:pPr>
              <w:spacing w:after="0" w:line="240" w:lineRule="auto"/>
              <w:jc w:val="both"/>
            </w:pPr>
            <w:r w:rsidRPr="0075650B">
              <w:t>Revised to S1-135281</w:t>
            </w:r>
          </w:p>
        </w:tc>
        <w:tc>
          <w:tcPr>
            <w:tcW w:w="4137" w:type="dxa"/>
            <w:gridSpan w:val="2"/>
            <w:tcBorders>
              <w:bottom w:val="single" w:sz="4" w:space="0" w:color="auto"/>
            </w:tcBorders>
            <w:shd w:val="clear" w:color="auto" w:fill="00FFFF"/>
          </w:tcPr>
          <w:p w:rsidR="0081304E" w:rsidRPr="0075650B" w:rsidRDefault="0081304E" w:rsidP="004542D5">
            <w:pPr>
              <w:spacing w:after="0" w:line="240" w:lineRule="auto"/>
            </w:pPr>
          </w:p>
        </w:tc>
      </w:tr>
      <w:tr w:rsidR="0075650B" w:rsidRPr="00432926" w:rsidTr="007D6AC0">
        <w:trPr>
          <w:trHeight w:val="141"/>
        </w:trPr>
        <w:tc>
          <w:tcPr>
            <w:tcW w:w="605" w:type="dxa"/>
            <w:tcBorders>
              <w:bottom w:val="single" w:sz="4" w:space="0" w:color="auto"/>
            </w:tcBorders>
            <w:shd w:val="clear" w:color="auto" w:fill="00FFFF"/>
          </w:tcPr>
          <w:p w:rsidR="0075650B" w:rsidRPr="004B6684" w:rsidRDefault="0075650B" w:rsidP="004542D5">
            <w:pPr>
              <w:spacing w:after="0" w:line="240" w:lineRule="auto"/>
            </w:pPr>
            <w:r w:rsidRPr="004B6684">
              <w:t>Cont</w:t>
            </w:r>
          </w:p>
        </w:tc>
        <w:tc>
          <w:tcPr>
            <w:tcW w:w="1205" w:type="dxa"/>
            <w:gridSpan w:val="2"/>
            <w:tcBorders>
              <w:bottom w:val="single" w:sz="4" w:space="0" w:color="auto"/>
            </w:tcBorders>
            <w:shd w:val="clear" w:color="auto" w:fill="00FFFF"/>
          </w:tcPr>
          <w:p w:rsidR="0075650B" w:rsidRPr="00A42863" w:rsidRDefault="009C07E6" w:rsidP="00B54495">
            <w:pPr>
              <w:spacing w:after="0" w:line="240" w:lineRule="auto"/>
              <w:jc w:val="both"/>
            </w:pPr>
            <w:hyperlink r:id="rId309" w:history="1">
              <w:r w:rsidR="0075650B" w:rsidRPr="004B6684">
                <w:rPr>
                  <w:rStyle w:val="Hyperlink"/>
                  <w:rFonts w:cs="Arial"/>
                  <w:color w:val="auto"/>
                </w:rPr>
                <w:t>S1-135281</w:t>
              </w:r>
            </w:hyperlink>
          </w:p>
        </w:tc>
        <w:tc>
          <w:tcPr>
            <w:tcW w:w="2545" w:type="dxa"/>
            <w:tcBorders>
              <w:bottom w:val="single" w:sz="4" w:space="0" w:color="auto"/>
            </w:tcBorders>
            <w:shd w:val="clear" w:color="auto" w:fill="00FFFF"/>
          </w:tcPr>
          <w:p w:rsidR="0075650B" w:rsidRPr="00A42863" w:rsidRDefault="0075650B" w:rsidP="004542D5">
            <w:pPr>
              <w:spacing w:after="0" w:line="240" w:lineRule="auto"/>
              <w:jc w:val="both"/>
            </w:pPr>
            <w:r w:rsidRPr="004B6684">
              <w:t>Intel</w:t>
            </w:r>
          </w:p>
        </w:tc>
        <w:tc>
          <w:tcPr>
            <w:tcW w:w="4216" w:type="dxa"/>
            <w:tcBorders>
              <w:bottom w:val="single" w:sz="4" w:space="0" w:color="auto"/>
            </w:tcBorders>
            <w:shd w:val="clear" w:color="auto" w:fill="00FFFF"/>
          </w:tcPr>
          <w:p w:rsidR="0075650B" w:rsidRPr="00A42863" w:rsidRDefault="0075650B" w:rsidP="004542D5">
            <w:pPr>
              <w:spacing w:after="0" w:line="240" w:lineRule="auto"/>
              <w:jc w:val="both"/>
            </w:pPr>
            <w:r w:rsidRPr="004B6684">
              <w:t>CSIPTO for Non-IMS</w:t>
            </w:r>
          </w:p>
        </w:tc>
        <w:tc>
          <w:tcPr>
            <w:tcW w:w="2142" w:type="dxa"/>
            <w:tcBorders>
              <w:bottom w:val="single" w:sz="4" w:space="0" w:color="auto"/>
            </w:tcBorders>
            <w:shd w:val="clear" w:color="auto" w:fill="00FFFF"/>
          </w:tcPr>
          <w:p w:rsidR="0075650B" w:rsidRPr="00A42863" w:rsidRDefault="004B6684" w:rsidP="004542D5">
            <w:pPr>
              <w:spacing w:after="0" w:line="240" w:lineRule="auto"/>
              <w:jc w:val="both"/>
            </w:pPr>
            <w:r w:rsidRPr="004B6684">
              <w:t>Revised to S1-135214</w:t>
            </w:r>
          </w:p>
        </w:tc>
        <w:tc>
          <w:tcPr>
            <w:tcW w:w="4137" w:type="dxa"/>
            <w:gridSpan w:val="2"/>
            <w:tcBorders>
              <w:bottom w:val="single" w:sz="4" w:space="0" w:color="auto"/>
            </w:tcBorders>
            <w:shd w:val="clear" w:color="auto" w:fill="00FFFF"/>
          </w:tcPr>
          <w:p w:rsidR="0075650B" w:rsidRDefault="0075650B" w:rsidP="004542D5">
            <w:pPr>
              <w:spacing w:after="0" w:line="240" w:lineRule="auto"/>
              <w:jc w:val="both"/>
            </w:pPr>
            <w:r w:rsidRPr="004B6684">
              <w:t>Revision of S1-135029.</w:t>
            </w:r>
          </w:p>
          <w:p w:rsidR="004B6684" w:rsidRPr="004B6684" w:rsidRDefault="004B6684" w:rsidP="00A42863">
            <w:pPr>
              <w:spacing w:after="0" w:line="240" w:lineRule="auto"/>
            </w:pPr>
            <w:r>
              <w:t>For CSIPTO drafting session</w:t>
            </w:r>
          </w:p>
        </w:tc>
      </w:tr>
      <w:tr w:rsidR="004B6684" w:rsidRPr="00432926" w:rsidTr="007D6AC0">
        <w:trPr>
          <w:trHeight w:val="141"/>
        </w:trPr>
        <w:tc>
          <w:tcPr>
            <w:tcW w:w="605" w:type="dxa"/>
            <w:tcBorders>
              <w:bottom w:val="single" w:sz="4" w:space="0" w:color="auto"/>
            </w:tcBorders>
            <w:shd w:val="clear" w:color="auto" w:fill="00FF00"/>
          </w:tcPr>
          <w:p w:rsidR="004B6684" w:rsidRPr="006B7C80" w:rsidRDefault="004B6684" w:rsidP="004542D5">
            <w:pPr>
              <w:spacing w:after="0" w:line="240" w:lineRule="auto"/>
            </w:pPr>
            <w:r w:rsidRPr="006B7C80">
              <w:t>Cont</w:t>
            </w:r>
          </w:p>
        </w:tc>
        <w:tc>
          <w:tcPr>
            <w:tcW w:w="1205" w:type="dxa"/>
            <w:gridSpan w:val="2"/>
            <w:tcBorders>
              <w:bottom w:val="single" w:sz="4" w:space="0" w:color="auto"/>
            </w:tcBorders>
            <w:shd w:val="clear" w:color="auto" w:fill="00FF00"/>
          </w:tcPr>
          <w:p w:rsidR="004B6684" w:rsidRPr="007D6AC0" w:rsidRDefault="009C07E6" w:rsidP="00B54495">
            <w:pPr>
              <w:spacing w:after="0" w:line="240" w:lineRule="auto"/>
              <w:jc w:val="both"/>
            </w:pPr>
            <w:hyperlink r:id="rId310" w:history="1">
              <w:r w:rsidR="004B6684" w:rsidRPr="006B7C80">
                <w:rPr>
                  <w:rStyle w:val="Hyperlink"/>
                  <w:rFonts w:cs="Arial"/>
                  <w:color w:val="auto"/>
                </w:rPr>
                <w:t>S1-135214</w:t>
              </w:r>
            </w:hyperlink>
          </w:p>
        </w:tc>
        <w:tc>
          <w:tcPr>
            <w:tcW w:w="2545" w:type="dxa"/>
            <w:tcBorders>
              <w:bottom w:val="single" w:sz="4" w:space="0" w:color="auto"/>
            </w:tcBorders>
            <w:shd w:val="clear" w:color="auto" w:fill="00FF00"/>
          </w:tcPr>
          <w:p w:rsidR="004B6684" w:rsidRPr="007D6AC0" w:rsidRDefault="004B6684" w:rsidP="004542D5">
            <w:pPr>
              <w:spacing w:after="0" w:line="240" w:lineRule="auto"/>
              <w:jc w:val="both"/>
            </w:pPr>
            <w:r w:rsidRPr="006B7C80">
              <w:t>Intel</w:t>
            </w:r>
          </w:p>
        </w:tc>
        <w:tc>
          <w:tcPr>
            <w:tcW w:w="4216" w:type="dxa"/>
            <w:tcBorders>
              <w:bottom w:val="single" w:sz="4" w:space="0" w:color="auto"/>
            </w:tcBorders>
            <w:shd w:val="clear" w:color="auto" w:fill="00FF00"/>
          </w:tcPr>
          <w:p w:rsidR="004B6684" w:rsidRPr="007D6AC0" w:rsidRDefault="004B6684" w:rsidP="004542D5">
            <w:pPr>
              <w:spacing w:after="0" w:line="240" w:lineRule="auto"/>
              <w:jc w:val="both"/>
            </w:pPr>
            <w:r w:rsidRPr="006B7C80">
              <w:t>CSIPTO for Non-IMS</w:t>
            </w:r>
          </w:p>
        </w:tc>
        <w:tc>
          <w:tcPr>
            <w:tcW w:w="2142" w:type="dxa"/>
            <w:tcBorders>
              <w:bottom w:val="single" w:sz="4" w:space="0" w:color="auto"/>
            </w:tcBorders>
            <w:shd w:val="clear" w:color="auto" w:fill="00FF00"/>
          </w:tcPr>
          <w:p w:rsidR="004B6684" w:rsidRPr="007D6AC0" w:rsidRDefault="006B7C80" w:rsidP="004542D5">
            <w:pPr>
              <w:spacing w:after="0" w:line="240" w:lineRule="auto"/>
              <w:jc w:val="both"/>
            </w:pPr>
            <w:r w:rsidRPr="006B7C80">
              <w:t>Agreed</w:t>
            </w:r>
          </w:p>
        </w:tc>
        <w:tc>
          <w:tcPr>
            <w:tcW w:w="4137" w:type="dxa"/>
            <w:gridSpan w:val="2"/>
            <w:tcBorders>
              <w:bottom w:val="single" w:sz="4" w:space="0" w:color="auto"/>
            </w:tcBorders>
            <w:shd w:val="clear" w:color="auto" w:fill="00FF00"/>
          </w:tcPr>
          <w:p w:rsidR="004B6684" w:rsidRPr="007D6AC0" w:rsidRDefault="004B6684" w:rsidP="004542D5">
            <w:pPr>
              <w:spacing w:after="0" w:line="240" w:lineRule="auto"/>
              <w:jc w:val="both"/>
              <w:rPr>
                <w:i/>
              </w:rPr>
            </w:pPr>
            <w:r w:rsidRPr="006B7C80">
              <w:rPr>
                <w:i/>
              </w:rPr>
              <w:t>Revision of S1-135029.</w:t>
            </w:r>
          </w:p>
          <w:p w:rsidR="004B6684" w:rsidRPr="006B7C80" w:rsidRDefault="004B6684" w:rsidP="00A42863">
            <w:pPr>
              <w:spacing w:after="0" w:line="240" w:lineRule="auto"/>
              <w:rPr>
                <w:i/>
              </w:rPr>
            </w:pPr>
            <w:r w:rsidRPr="006B7C80">
              <w:rPr>
                <w:i/>
              </w:rPr>
              <w:t>For CSIPTO drafting session</w:t>
            </w:r>
          </w:p>
          <w:p w:rsidR="004B6684" w:rsidRPr="006B7C80" w:rsidRDefault="004B6684" w:rsidP="004542D5">
            <w:pPr>
              <w:spacing w:after="0" w:line="240" w:lineRule="auto"/>
              <w:jc w:val="both"/>
            </w:pPr>
            <w:r w:rsidRPr="006B7C80">
              <w:t>Revision of S1-135281.</w:t>
            </w:r>
          </w:p>
          <w:p w:rsidR="004B6684" w:rsidRDefault="004B6684" w:rsidP="004542D5">
            <w:pPr>
              <w:spacing w:after="0" w:line="240" w:lineRule="auto"/>
              <w:jc w:val="both"/>
            </w:pPr>
            <w:r w:rsidRPr="006B7C80">
              <w:t>Agreed in drafting session</w:t>
            </w:r>
          </w:p>
          <w:p w:rsidR="006B7C80" w:rsidRPr="006B7C80" w:rsidRDefault="00D15A4C" w:rsidP="004542D5">
            <w:pPr>
              <w:spacing w:after="0" w:line="240" w:lineRule="auto"/>
              <w:jc w:val="both"/>
            </w:pPr>
            <w:r>
              <w:t>Agreed to be added to the TR</w:t>
            </w:r>
          </w:p>
        </w:tc>
      </w:tr>
      <w:tr w:rsidR="0081304E" w:rsidRPr="00432926" w:rsidTr="00A42863">
        <w:trPr>
          <w:trHeight w:val="141"/>
        </w:trPr>
        <w:tc>
          <w:tcPr>
            <w:tcW w:w="605" w:type="dxa"/>
            <w:tcBorders>
              <w:bottom w:val="single" w:sz="4" w:space="0" w:color="auto"/>
            </w:tcBorders>
            <w:shd w:val="clear" w:color="auto" w:fill="00FFFF"/>
          </w:tcPr>
          <w:p w:rsidR="0081304E" w:rsidRPr="00792EC5" w:rsidRDefault="0081304E" w:rsidP="004542D5">
            <w:pPr>
              <w:spacing w:after="0" w:line="240" w:lineRule="auto"/>
            </w:pPr>
            <w:r w:rsidRPr="00792EC5">
              <w:t>Cont</w:t>
            </w:r>
          </w:p>
        </w:tc>
        <w:tc>
          <w:tcPr>
            <w:tcW w:w="1205" w:type="dxa"/>
            <w:gridSpan w:val="2"/>
            <w:tcBorders>
              <w:bottom w:val="single" w:sz="4" w:space="0" w:color="auto"/>
            </w:tcBorders>
            <w:shd w:val="clear" w:color="auto" w:fill="00FFFF"/>
          </w:tcPr>
          <w:p w:rsidR="0081304E" w:rsidRPr="009F2D2A" w:rsidRDefault="009C07E6" w:rsidP="00B54495">
            <w:pPr>
              <w:spacing w:after="0" w:line="240" w:lineRule="auto"/>
              <w:jc w:val="both"/>
              <w:rPr>
                <w:rFonts w:cs="Arial"/>
              </w:rPr>
            </w:pPr>
            <w:hyperlink r:id="rId311" w:history="1">
              <w:r w:rsidR="0081304E" w:rsidRPr="009F2D2A">
                <w:rPr>
                  <w:rStyle w:val="Hyperlink"/>
                  <w:color w:val="auto"/>
                </w:rPr>
                <w:t>S1-135028</w:t>
              </w:r>
            </w:hyperlink>
          </w:p>
        </w:tc>
        <w:tc>
          <w:tcPr>
            <w:tcW w:w="2545" w:type="dxa"/>
            <w:tcBorders>
              <w:bottom w:val="single" w:sz="4" w:space="0" w:color="auto"/>
            </w:tcBorders>
            <w:shd w:val="clear" w:color="auto" w:fill="00FFFF"/>
          </w:tcPr>
          <w:p w:rsidR="0081304E" w:rsidRPr="009F2D2A" w:rsidRDefault="0081304E" w:rsidP="004542D5">
            <w:pPr>
              <w:spacing w:after="0" w:line="240" w:lineRule="auto"/>
              <w:jc w:val="both"/>
            </w:pPr>
            <w:r w:rsidRPr="00792EC5">
              <w:t>Intel</w:t>
            </w:r>
          </w:p>
        </w:tc>
        <w:tc>
          <w:tcPr>
            <w:tcW w:w="4216" w:type="dxa"/>
            <w:tcBorders>
              <w:bottom w:val="single" w:sz="4" w:space="0" w:color="auto"/>
            </w:tcBorders>
            <w:shd w:val="clear" w:color="auto" w:fill="00FFFF"/>
          </w:tcPr>
          <w:p w:rsidR="0081304E" w:rsidRPr="009F2D2A" w:rsidRDefault="0081304E" w:rsidP="004542D5">
            <w:pPr>
              <w:spacing w:after="0" w:line="240" w:lineRule="auto"/>
              <w:jc w:val="both"/>
            </w:pPr>
            <w:r w:rsidRPr="00792EC5">
              <w:t>CSIPTO for IMS</w:t>
            </w:r>
          </w:p>
        </w:tc>
        <w:tc>
          <w:tcPr>
            <w:tcW w:w="2142" w:type="dxa"/>
            <w:tcBorders>
              <w:bottom w:val="single" w:sz="4" w:space="0" w:color="auto"/>
            </w:tcBorders>
            <w:shd w:val="clear" w:color="auto" w:fill="00FFFF"/>
          </w:tcPr>
          <w:p w:rsidR="0081304E" w:rsidRPr="009F2D2A" w:rsidRDefault="00792EC5" w:rsidP="004542D5">
            <w:pPr>
              <w:spacing w:after="0" w:line="240" w:lineRule="auto"/>
              <w:jc w:val="both"/>
            </w:pPr>
            <w:r w:rsidRPr="00792EC5">
              <w:t>Revised to S1-135282</w:t>
            </w:r>
          </w:p>
        </w:tc>
        <w:tc>
          <w:tcPr>
            <w:tcW w:w="4137" w:type="dxa"/>
            <w:gridSpan w:val="2"/>
            <w:tcBorders>
              <w:bottom w:val="single" w:sz="4" w:space="0" w:color="auto"/>
            </w:tcBorders>
            <w:shd w:val="clear" w:color="auto" w:fill="00FFFF"/>
          </w:tcPr>
          <w:p w:rsidR="0081304E" w:rsidRPr="00792EC5" w:rsidRDefault="0081304E" w:rsidP="004542D5">
            <w:pPr>
              <w:spacing w:after="0" w:line="240" w:lineRule="auto"/>
            </w:pPr>
          </w:p>
        </w:tc>
      </w:tr>
      <w:tr w:rsidR="00792EC5" w:rsidRPr="00432926" w:rsidTr="007D6AC0">
        <w:trPr>
          <w:trHeight w:val="141"/>
        </w:trPr>
        <w:tc>
          <w:tcPr>
            <w:tcW w:w="605" w:type="dxa"/>
            <w:tcBorders>
              <w:bottom w:val="single" w:sz="4" w:space="0" w:color="auto"/>
            </w:tcBorders>
            <w:shd w:val="clear" w:color="auto" w:fill="00FFFF"/>
          </w:tcPr>
          <w:p w:rsidR="00792EC5" w:rsidRPr="00DC3BE7" w:rsidRDefault="00792EC5" w:rsidP="004542D5">
            <w:pPr>
              <w:spacing w:after="0" w:line="240" w:lineRule="auto"/>
            </w:pPr>
            <w:r w:rsidRPr="00DC3BE7">
              <w:t>Cont</w:t>
            </w:r>
          </w:p>
        </w:tc>
        <w:tc>
          <w:tcPr>
            <w:tcW w:w="1205" w:type="dxa"/>
            <w:gridSpan w:val="2"/>
            <w:tcBorders>
              <w:bottom w:val="single" w:sz="4" w:space="0" w:color="auto"/>
            </w:tcBorders>
            <w:shd w:val="clear" w:color="auto" w:fill="00FFFF"/>
          </w:tcPr>
          <w:p w:rsidR="00792EC5" w:rsidRPr="00A42863" w:rsidRDefault="009C07E6" w:rsidP="00B54495">
            <w:pPr>
              <w:spacing w:after="0" w:line="240" w:lineRule="auto"/>
              <w:jc w:val="both"/>
            </w:pPr>
            <w:hyperlink r:id="rId312" w:history="1">
              <w:r w:rsidR="00792EC5" w:rsidRPr="00DC3BE7">
                <w:rPr>
                  <w:rStyle w:val="Hyperlink"/>
                  <w:rFonts w:cs="Arial"/>
                  <w:color w:val="auto"/>
                </w:rPr>
                <w:t>S1-135282</w:t>
              </w:r>
            </w:hyperlink>
          </w:p>
        </w:tc>
        <w:tc>
          <w:tcPr>
            <w:tcW w:w="2545" w:type="dxa"/>
            <w:tcBorders>
              <w:bottom w:val="single" w:sz="4" w:space="0" w:color="auto"/>
            </w:tcBorders>
            <w:shd w:val="clear" w:color="auto" w:fill="00FFFF"/>
          </w:tcPr>
          <w:p w:rsidR="00792EC5" w:rsidRPr="00A42863" w:rsidRDefault="00792EC5" w:rsidP="004542D5">
            <w:pPr>
              <w:spacing w:after="0" w:line="240" w:lineRule="auto"/>
              <w:jc w:val="both"/>
            </w:pPr>
            <w:r w:rsidRPr="00DC3BE7">
              <w:t>Intel</w:t>
            </w:r>
          </w:p>
        </w:tc>
        <w:tc>
          <w:tcPr>
            <w:tcW w:w="4216" w:type="dxa"/>
            <w:tcBorders>
              <w:bottom w:val="single" w:sz="4" w:space="0" w:color="auto"/>
            </w:tcBorders>
            <w:shd w:val="clear" w:color="auto" w:fill="00FFFF"/>
          </w:tcPr>
          <w:p w:rsidR="00792EC5" w:rsidRPr="00A42863" w:rsidRDefault="00792EC5" w:rsidP="004542D5">
            <w:pPr>
              <w:spacing w:after="0" w:line="240" w:lineRule="auto"/>
              <w:jc w:val="both"/>
            </w:pPr>
            <w:r w:rsidRPr="00DC3BE7">
              <w:t>CSIPTO for IMS</w:t>
            </w:r>
          </w:p>
        </w:tc>
        <w:tc>
          <w:tcPr>
            <w:tcW w:w="2142" w:type="dxa"/>
            <w:tcBorders>
              <w:bottom w:val="single" w:sz="4" w:space="0" w:color="auto"/>
            </w:tcBorders>
            <w:shd w:val="clear" w:color="auto" w:fill="00FFFF"/>
          </w:tcPr>
          <w:p w:rsidR="00792EC5" w:rsidRPr="00A42863" w:rsidRDefault="00DC3BE7" w:rsidP="004542D5">
            <w:pPr>
              <w:spacing w:after="0" w:line="240" w:lineRule="auto"/>
              <w:jc w:val="both"/>
            </w:pPr>
            <w:r w:rsidRPr="00DC3BE7">
              <w:t>Revised to S1-135215</w:t>
            </w:r>
          </w:p>
        </w:tc>
        <w:tc>
          <w:tcPr>
            <w:tcW w:w="4137" w:type="dxa"/>
            <w:gridSpan w:val="2"/>
            <w:tcBorders>
              <w:bottom w:val="single" w:sz="4" w:space="0" w:color="auto"/>
            </w:tcBorders>
            <w:shd w:val="clear" w:color="auto" w:fill="00FFFF"/>
          </w:tcPr>
          <w:p w:rsidR="00792EC5" w:rsidRDefault="00792EC5" w:rsidP="004542D5">
            <w:pPr>
              <w:spacing w:after="0" w:line="240" w:lineRule="auto"/>
              <w:jc w:val="both"/>
            </w:pPr>
            <w:r w:rsidRPr="00DC3BE7">
              <w:t>Revision of S1-135028.</w:t>
            </w:r>
          </w:p>
          <w:p w:rsidR="004B6684" w:rsidRPr="00DC3BE7" w:rsidRDefault="004B6684" w:rsidP="00A42863">
            <w:pPr>
              <w:spacing w:after="0" w:line="240" w:lineRule="auto"/>
            </w:pPr>
            <w:r>
              <w:t>For CSIPTO drafting session</w:t>
            </w:r>
          </w:p>
        </w:tc>
      </w:tr>
      <w:tr w:rsidR="00DC3BE7" w:rsidRPr="00432926" w:rsidTr="007D6AC0">
        <w:trPr>
          <w:trHeight w:val="141"/>
        </w:trPr>
        <w:tc>
          <w:tcPr>
            <w:tcW w:w="605" w:type="dxa"/>
            <w:tcBorders>
              <w:bottom w:val="single" w:sz="4" w:space="0" w:color="auto"/>
            </w:tcBorders>
            <w:shd w:val="clear" w:color="auto" w:fill="00FF00"/>
          </w:tcPr>
          <w:p w:rsidR="00DC3BE7" w:rsidRPr="0028643D" w:rsidRDefault="00DC3BE7" w:rsidP="004542D5">
            <w:pPr>
              <w:spacing w:after="0" w:line="240" w:lineRule="auto"/>
            </w:pPr>
            <w:r w:rsidRPr="0028643D">
              <w:t>Cont</w:t>
            </w:r>
          </w:p>
        </w:tc>
        <w:tc>
          <w:tcPr>
            <w:tcW w:w="1205" w:type="dxa"/>
            <w:gridSpan w:val="2"/>
            <w:tcBorders>
              <w:bottom w:val="single" w:sz="4" w:space="0" w:color="auto"/>
            </w:tcBorders>
            <w:shd w:val="clear" w:color="auto" w:fill="00FF00"/>
          </w:tcPr>
          <w:p w:rsidR="00DC3BE7" w:rsidRPr="007D6AC0" w:rsidRDefault="009C07E6" w:rsidP="00B54495">
            <w:pPr>
              <w:spacing w:after="0" w:line="240" w:lineRule="auto"/>
              <w:jc w:val="both"/>
            </w:pPr>
            <w:hyperlink r:id="rId313" w:history="1">
              <w:r w:rsidR="00DC3BE7" w:rsidRPr="0028643D">
                <w:rPr>
                  <w:rStyle w:val="Hyperlink"/>
                  <w:rFonts w:cs="Arial"/>
                  <w:color w:val="auto"/>
                </w:rPr>
                <w:t>S1-135215</w:t>
              </w:r>
            </w:hyperlink>
          </w:p>
        </w:tc>
        <w:tc>
          <w:tcPr>
            <w:tcW w:w="2545" w:type="dxa"/>
            <w:tcBorders>
              <w:bottom w:val="single" w:sz="4" w:space="0" w:color="auto"/>
            </w:tcBorders>
            <w:shd w:val="clear" w:color="auto" w:fill="00FF00"/>
          </w:tcPr>
          <w:p w:rsidR="00DC3BE7" w:rsidRPr="007D6AC0" w:rsidRDefault="00DC3BE7" w:rsidP="004542D5">
            <w:pPr>
              <w:spacing w:after="0" w:line="240" w:lineRule="auto"/>
              <w:jc w:val="both"/>
            </w:pPr>
            <w:r w:rsidRPr="0028643D">
              <w:t>Intel</w:t>
            </w:r>
          </w:p>
        </w:tc>
        <w:tc>
          <w:tcPr>
            <w:tcW w:w="4216" w:type="dxa"/>
            <w:tcBorders>
              <w:bottom w:val="single" w:sz="4" w:space="0" w:color="auto"/>
            </w:tcBorders>
            <w:shd w:val="clear" w:color="auto" w:fill="00FF00"/>
          </w:tcPr>
          <w:p w:rsidR="00DC3BE7" w:rsidRPr="007D6AC0" w:rsidRDefault="00DC3BE7" w:rsidP="004542D5">
            <w:pPr>
              <w:spacing w:after="0" w:line="240" w:lineRule="auto"/>
              <w:jc w:val="both"/>
            </w:pPr>
            <w:r w:rsidRPr="0028643D">
              <w:t>CSIPTO for IMS</w:t>
            </w:r>
          </w:p>
        </w:tc>
        <w:tc>
          <w:tcPr>
            <w:tcW w:w="2142" w:type="dxa"/>
            <w:tcBorders>
              <w:bottom w:val="single" w:sz="4" w:space="0" w:color="auto"/>
            </w:tcBorders>
            <w:shd w:val="clear" w:color="auto" w:fill="00FF00"/>
          </w:tcPr>
          <w:p w:rsidR="00DC3BE7" w:rsidRPr="007D6AC0" w:rsidRDefault="0028643D" w:rsidP="004542D5">
            <w:pPr>
              <w:spacing w:after="0" w:line="240" w:lineRule="auto"/>
              <w:jc w:val="both"/>
            </w:pPr>
            <w:r w:rsidRPr="0028643D">
              <w:t>Agreed</w:t>
            </w:r>
          </w:p>
        </w:tc>
        <w:tc>
          <w:tcPr>
            <w:tcW w:w="4137" w:type="dxa"/>
            <w:gridSpan w:val="2"/>
            <w:tcBorders>
              <w:bottom w:val="single" w:sz="4" w:space="0" w:color="auto"/>
            </w:tcBorders>
            <w:shd w:val="clear" w:color="auto" w:fill="00FF00"/>
          </w:tcPr>
          <w:p w:rsidR="00DC3BE7" w:rsidRPr="007D6AC0" w:rsidRDefault="00DC3BE7" w:rsidP="004542D5">
            <w:pPr>
              <w:spacing w:after="0" w:line="240" w:lineRule="auto"/>
              <w:jc w:val="both"/>
            </w:pPr>
            <w:r w:rsidRPr="0028643D">
              <w:rPr>
                <w:i/>
              </w:rPr>
              <w:t>Revision of S1-135028.</w:t>
            </w:r>
          </w:p>
          <w:p w:rsidR="004B6684" w:rsidRPr="0028643D" w:rsidRDefault="004B6684" w:rsidP="004B6684">
            <w:pPr>
              <w:spacing w:after="0" w:line="240" w:lineRule="auto"/>
              <w:rPr>
                <w:i/>
              </w:rPr>
            </w:pPr>
            <w:r w:rsidRPr="0028643D">
              <w:rPr>
                <w:i/>
              </w:rPr>
              <w:t>For CSIPTO drafting session</w:t>
            </w:r>
          </w:p>
          <w:p w:rsidR="004B6684" w:rsidRPr="0028643D" w:rsidRDefault="00DC3BE7" w:rsidP="004542D5">
            <w:pPr>
              <w:spacing w:after="0" w:line="240" w:lineRule="auto"/>
              <w:jc w:val="both"/>
            </w:pPr>
            <w:r w:rsidRPr="0028643D">
              <w:t>Revision of S1-135282.</w:t>
            </w:r>
          </w:p>
          <w:p w:rsidR="00EE097F" w:rsidRDefault="00EE097F" w:rsidP="004542D5">
            <w:pPr>
              <w:spacing w:after="0" w:line="240" w:lineRule="auto"/>
              <w:jc w:val="both"/>
            </w:pPr>
            <w:r w:rsidRPr="0028643D">
              <w:t>Agreed in drafting session</w:t>
            </w:r>
          </w:p>
          <w:p w:rsidR="0028643D" w:rsidRPr="0028643D" w:rsidRDefault="0028643D" w:rsidP="004542D5">
            <w:pPr>
              <w:spacing w:after="0" w:line="240" w:lineRule="auto"/>
              <w:jc w:val="both"/>
            </w:pPr>
            <w:r>
              <w:t>Agreed to be added to the TR</w:t>
            </w:r>
          </w:p>
        </w:tc>
      </w:tr>
      <w:tr w:rsidR="0081304E" w:rsidRPr="00432926" w:rsidTr="007D6AC0">
        <w:trPr>
          <w:trHeight w:val="141"/>
        </w:trPr>
        <w:tc>
          <w:tcPr>
            <w:tcW w:w="605" w:type="dxa"/>
            <w:tcBorders>
              <w:bottom w:val="single" w:sz="4" w:space="0" w:color="auto"/>
            </w:tcBorders>
            <w:shd w:val="clear" w:color="auto" w:fill="00FFFF"/>
          </w:tcPr>
          <w:p w:rsidR="0081304E" w:rsidRPr="00730A3C" w:rsidRDefault="0081304E" w:rsidP="004542D5">
            <w:pPr>
              <w:spacing w:after="0" w:line="240" w:lineRule="auto"/>
            </w:pPr>
            <w:r w:rsidRPr="00730A3C">
              <w:t>Cont</w:t>
            </w:r>
          </w:p>
        </w:tc>
        <w:tc>
          <w:tcPr>
            <w:tcW w:w="1205" w:type="dxa"/>
            <w:gridSpan w:val="2"/>
            <w:tcBorders>
              <w:bottom w:val="single" w:sz="4" w:space="0" w:color="auto"/>
            </w:tcBorders>
            <w:shd w:val="clear" w:color="auto" w:fill="00FFFF"/>
          </w:tcPr>
          <w:p w:rsidR="0081304E" w:rsidRPr="009F2D2A" w:rsidRDefault="009C07E6" w:rsidP="00B54495">
            <w:pPr>
              <w:spacing w:after="0" w:line="240" w:lineRule="auto"/>
              <w:jc w:val="both"/>
              <w:rPr>
                <w:rFonts w:cs="Arial"/>
              </w:rPr>
            </w:pPr>
            <w:hyperlink r:id="rId314" w:history="1">
              <w:r w:rsidR="0081304E" w:rsidRPr="009F2D2A">
                <w:rPr>
                  <w:rStyle w:val="Hyperlink"/>
                  <w:color w:val="auto"/>
                </w:rPr>
                <w:t>S1-135051</w:t>
              </w:r>
            </w:hyperlink>
          </w:p>
        </w:tc>
        <w:tc>
          <w:tcPr>
            <w:tcW w:w="2545" w:type="dxa"/>
            <w:tcBorders>
              <w:bottom w:val="single" w:sz="4" w:space="0" w:color="auto"/>
            </w:tcBorders>
            <w:shd w:val="clear" w:color="auto" w:fill="00FFFF"/>
          </w:tcPr>
          <w:p w:rsidR="0081304E" w:rsidRPr="009F2D2A" w:rsidRDefault="0081304E" w:rsidP="004542D5">
            <w:pPr>
              <w:spacing w:after="0" w:line="240" w:lineRule="auto"/>
              <w:jc w:val="both"/>
            </w:pPr>
            <w:r w:rsidRPr="00730A3C">
              <w:t>Samsung Electronics, Intel, NEC, Acer, ITRI</w:t>
            </w:r>
          </w:p>
        </w:tc>
        <w:tc>
          <w:tcPr>
            <w:tcW w:w="4216" w:type="dxa"/>
            <w:tcBorders>
              <w:bottom w:val="single" w:sz="4" w:space="0" w:color="auto"/>
            </w:tcBorders>
            <w:shd w:val="clear" w:color="auto" w:fill="00FFFF"/>
          </w:tcPr>
          <w:p w:rsidR="0081304E" w:rsidRPr="009F2D2A" w:rsidRDefault="0081304E" w:rsidP="004542D5">
            <w:pPr>
              <w:spacing w:after="0" w:line="240" w:lineRule="auto"/>
              <w:jc w:val="both"/>
            </w:pPr>
            <w:r w:rsidRPr="00730A3C">
              <w:t>CSIPTO Always-on Dual PDN Connection</w:t>
            </w:r>
          </w:p>
        </w:tc>
        <w:tc>
          <w:tcPr>
            <w:tcW w:w="2142" w:type="dxa"/>
            <w:tcBorders>
              <w:bottom w:val="single" w:sz="4" w:space="0" w:color="auto"/>
            </w:tcBorders>
            <w:shd w:val="clear" w:color="auto" w:fill="00FFFF"/>
          </w:tcPr>
          <w:p w:rsidR="0081304E" w:rsidRPr="009F2D2A" w:rsidRDefault="00730A3C" w:rsidP="004542D5">
            <w:pPr>
              <w:spacing w:after="0" w:line="240" w:lineRule="auto"/>
              <w:jc w:val="both"/>
            </w:pPr>
            <w:r w:rsidRPr="00730A3C">
              <w:t>Revised to S1-135284</w:t>
            </w:r>
          </w:p>
        </w:tc>
        <w:tc>
          <w:tcPr>
            <w:tcW w:w="4137" w:type="dxa"/>
            <w:gridSpan w:val="2"/>
            <w:tcBorders>
              <w:bottom w:val="single" w:sz="4" w:space="0" w:color="auto"/>
            </w:tcBorders>
            <w:shd w:val="clear" w:color="auto" w:fill="00FFFF"/>
          </w:tcPr>
          <w:p w:rsidR="0081304E" w:rsidRPr="00730A3C" w:rsidRDefault="0081304E" w:rsidP="004542D5">
            <w:pPr>
              <w:spacing w:after="0" w:line="240" w:lineRule="auto"/>
            </w:pPr>
          </w:p>
        </w:tc>
      </w:tr>
      <w:tr w:rsidR="00730A3C" w:rsidRPr="00432926" w:rsidTr="007D6AC0">
        <w:trPr>
          <w:trHeight w:val="141"/>
        </w:trPr>
        <w:tc>
          <w:tcPr>
            <w:tcW w:w="605" w:type="dxa"/>
            <w:tcBorders>
              <w:bottom w:val="single" w:sz="4" w:space="0" w:color="auto"/>
            </w:tcBorders>
            <w:shd w:val="clear" w:color="auto" w:fill="00FF00"/>
          </w:tcPr>
          <w:p w:rsidR="00730A3C" w:rsidRPr="00C4593A" w:rsidRDefault="00730A3C" w:rsidP="004542D5">
            <w:pPr>
              <w:spacing w:after="0" w:line="240" w:lineRule="auto"/>
            </w:pPr>
            <w:r w:rsidRPr="00C4593A">
              <w:t>Cont</w:t>
            </w:r>
          </w:p>
        </w:tc>
        <w:tc>
          <w:tcPr>
            <w:tcW w:w="1205" w:type="dxa"/>
            <w:gridSpan w:val="2"/>
            <w:tcBorders>
              <w:bottom w:val="single" w:sz="4" w:space="0" w:color="auto"/>
            </w:tcBorders>
            <w:shd w:val="clear" w:color="auto" w:fill="00FF00"/>
          </w:tcPr>
          <w:p w:rsidR="00730A3C" w:rsidRPr="007D6AC0" w:rsidRDefault="009C07E6" w:rsidP="00B54495">
            <w:pPr>
              <w:spacing w:after="0" w:line="240" w:lineRule="auto"/>
              <w:jc w:val="both"/>
            </w:pPr>
            <w:hyperlink r:id="rId315" w:history="1">
              <w:r w:rsidR="00730A3C" w:rsidRPr="00C4593A">
                <w:rPr>
                  <w:rStyle w:val="Hyperlink"/>
                  <w:rFonts w:cs="Arial"/>
                  <w:color w:val="auto"/>
                </w:rPr>
                <w:t>S1-135284</w:t>
              </w:r>
            </w:hyperlink>
          </w:p>
        </w:tc>
        <w:tc>
          <w:tcPr>
            <w:tcW w:w="2545" w:type="dxa"/>
            <w:tcBorders>
              <w:bottom w:val="single" w:sz="4" w:space="0" w:color="auto"/>
            </w:tcBorders>
            <w:shd w:val="clear" w:color="auto" w:fill="00FF00"/>
          </w:tcPr>
          <w:p w:rsidR="00730A3C" w:rsidRPr="007D6AC0" w:rsidRDefault="00730A3C" w:rsidP="004542D5">
            <w:pPr>
              <w:spacing w:after="0" w:line="240" w:lineRule="auto"/>
              <w:jc w:val="both"/>
            </w:pPr>
            <w:r w:rsidRPr="00C4593A">
              <w:t>Samsung Electronics, Intel, NEC, Acer, ITRI</w:t>
            </w:r>
          </w:p>
        </w:tc>
        <w:tc>
          <w:tcPr>
            <w:tcW w:w="4216" w:type="dxa"/>
            <w:tcBorders>
              <w:bottom w:val="single" w:sz="4" w:space="0" w:color="auto"/>
            </w:tcBorders>
            <w:shd w:val="clear" w:color="auto" w:fill="00FF00"/>
          </w:tcPr>
          <w:p w:rsidR="00730A3C" w:rsidRPr="007D6AC0" w:rsidRDefault="00730A3C" w:rsidP="004542D5">
            <w:pPr>
              <w:spacing w:after="0" w:line="240" w:lineRule="auto"/>
              <w:jc w:val="both"/>
            </w:pPr>
            <w:r w:rsidRPr="00C4593A">
              <w:t>CSIPTO Always-on Dual PDN Connection</w:t>
            </w:r>
          </w:p>
        </w:tc>
        <w:tc>
          <w:tcPr>
            <w:tcW w:w="2142" w:type="dxa"/>
            <w:tcBorders>
              <w:bottom w:val="single" w:sz="4" w:space="0" w:color="auto"/>
            </w:tcBorders>
            <w:shd w:val="clear" w:color="auto" w:fill="00FF00"/>
          </w:tcPr>
          <w:p w:rsidR="00730A3C" w:rsidRPr="007D6AC0" w:rsidRDefault="00C4593A" w:rsidP="004542D5">
            <w:pPr>
              <w:spacing w:after="0" w:line="240" w:lineRule="auto"/>
              <w:jc w:val="both"/>
            </w:pPr>
            <w:r w:rsidRPr="00C4593A">
              <w:t>Agreed</w:t>
            </w:r>
          </w:p>
        </w:tc>
        <w:tc>
          <w:tcPr>
            <w:tcW w:w="4137" w:type="dxa"/>
            <w:gridSpan w:val="2"/>
            <w:tcBorders>
              <w:bottom w:val="single" w:sz="4" w:space="0" w:color="auto"/>
            </w:tcBorders>
            <w:shd w:val="clear" w:color="auto" w:fill="00FF00"/>
          </w:tcPr>
          <w:p w:rsidR="00730A3C" w:rsidRPr="007D6AC0" w:rsidRDefault="00730A3C" w:rsidP="004542D5">
            <w:pPr>
              <w:spacing w:after="0" w:line="240" w:lineRule="auto"/>
              <w:jc w:val="both"/>
            </w:pPr>
            <w:r w:rsidRPr="00C4593A">
              <w:t>Revision of S1-135051.</w:t>
            </w:r>
          </w:p>
          <w:p w:rsidR="007405DF" w:rsidRPr="00C4593A" w:rsidRDefault="007405DF" w:rsidP="004542D5">
            <w:pPr>
              <w:spacing w:after="0" w:line="240" w:lineRule="auto"/>
              <w:jc w:val="both"/>
            </w:pPr>
            <w:r w:rsidRPr="00C4593A">
              <w:t>For CSIPTO drafting session</w:t>
            </w:r>
          </w:p>
          <w:p w:rsidR="009D5581" w:rsidRDefault="009D5581" w:rsidP="004542D5">
            <w:pPr>
              <w:spacing w:after="0" w:line="240" w:lineRule="auto"/>
              <w:jc w:val="both"/>
            </w:pPr>
            <w:r w:rsidRPr="00C4593A">
              <w:t>Agreed in drafting session</w:t>
            </w:r>
          </w:p>
          <w:p w:rsidR="003119D0" w:rsidRPr="00C4593A" w:rsidRDefault="003119D0" w:rsidP="004542D5">
            <w:pPr>
              <w:spacing w:after="0" w:line="240" w:lineRule="auto"/>
              <w:jc w:val="both"/>
            </w:pPr>
            <w:r>
              <w:t>Agreed to be added to the TR</w:t>
            </w:r>
          </w:p>
        </w:tc>
      </w:tr>
      <w:tr w:rsidR="0081304E" w:rsidRPr="00432926" w:rsidTr="00A42863">
        <w:trPr>
          <w:trHeight w:val="141"/>
        </w:trPr>
        <w:tc>
          <w:tcPr>
            <w:tcW w:w="605" w:type="dxa"/>
            <w:tcBorders>
              <w:bottom w:val="single" w:sz="4" w:space="0" w:color="auto"/>
            </w:tcBorders>
            <w:shd w:val="clear" w:color="auto" w:fill="00FFFF"/>
          </w:tcPr>
          <w:p w:rsidR="0081304E" w:rsidRPr="007D356B" w:rsidRDefault="0081304E" w:rsidP="004542D5">
            <w:pPr>
              <w:spacing w:after="0" w:line="240" w:lineRule="auto"/>
            </w:pPr>
            <w:r w:rsidRPr="007D356B">
              <w:t>Cont</w:t>
            </w:r>
          </w:p>
        </w:tc>
        <w:tc>
          <w:tcPr>
            <w:tcW w:w="1205" w:type="dxa"/>
            <w:gridSpan w:val="2"/>
            <w:tcBorders>
              <w:bottom w:val="single" w:sz="4" w:space="0" w:color="auto"/>
            </w:tcBorders>
            <w:shd w:val="clear" w:color="auto" w:fill="00FFFF"/>
          </w:tcPr>
          <w:p w:rsidR="0081304E" w:rsidRPr="009F2D2A" w:rsidRDefault="009C07E6" w:rsidP="00B54495">
            <w:pPr>
              <w:spacing w:after="0" w:line="240" w:lineRule="auto"/>
              <w:jc w:val="both"/>
              <w:rPr>
                <w:rFonts w:cs="Arial"/>
              </w:rPr>
            </w:pPr>
            <w:hyperlink r:id="rId316" w:history="1">
              <w:r w:rsidR="0081304E" w:rsidRPr="009F2D2A">
                <w:rPr>
                  <w:rStyle w:val="Hyperlink"/>
                  <w:color w:val="auto"/>
                </w:rPr>
                <w:t>S1-135054</w:t>
              </w:r>
            </w:hyperlink>
          </w:p>
        </w:tc>
        <w:tc>
          <w:tcPr>
            <w:tcW w:w="2545" w:type="dxa"/>
            <w:tcBorders>
              <w:bottom w:val="single" w:sz="4" w:space="0" w:color="auto"/>
            </w:tcBorders>
            <w:shd w:val="clear" w:color="auto" w:fill="00FFFF"/>
          </w:tcPr>
          <w:p w:rsidR="0081304E" w:rsidRPr="009F2D2A" w:rsidRDefault="0081304E" w:rsidP="004542D5">
            <w:pPr>
              <w:spacing w:after="0" w:line="240" w:lineRule="auto"/>
              <w:jc w:val="both"/>
            </w:pPr>
            <w:r w:rsidRPr="007D356B">
              <w:t xml:space="preserve">Samsung Electronics, Intel, NEC, Acer, ITRI </w:t>
            </w:r>
          </w:p>
        </w:tc>
        <w:tc>
          <w:tcPr>
            <w:tcW w:w="4216" w:type="dxa"/>
            <w:tcBorders>
              <w:bottom w:val="single" w:sz="4" w:space="0" w:color="auto"/>
            </w:tcBorders>
            <w:shd w:val="clear" w:color="auto" w:fill="00FFFF"/>
          </w:tcPr>
          <w:p w:rsidR="0081304E" w:rsidRPr="009F2D2A" w:rsidRDefault="0081304E" w:rsidP="004542D5">
            <w:pPr>
              <w:spacing w:after="0" w:line="240" w:lineRule="auto"/>
              <w:jc w:val="both"/>
            </w:pPr>
            <w:r w:rsidRPr="007D356B">
              <w:t>CSIPTO On-Demand Dual PDN Connection</w:t>
            </w:r>
          </w:p>
        </w:tc>
        <w:tc>
          <w:tcPr>
            <w:tcW w:w="2142" w:type="dxa"/>
            <w:tcBorders>
              <w:bottom w:val="single" w:sz="4" w:space="0" w:color="auto"/>
            </w:tcBorders>
            <w:shd w:val="clear" w:color="auto" w:fill="00FFFF"/>
          </w:tcPr>
          <w:p w:rsidR="0081304E" w:rsidRPr="009F2D2A" w:rsidRDefault="007D356B" w:rsidP="004542D5">
            <w:pPr>
              <w:spacing w:after="0" w:line="240" w:lineRule="auto"/>
              <w:jc w:val="both"/>
            </w:pPr>
            <w:r w:rsidRPr="007D356B">
              <w:t>Revised to S1-135285</w:t>
            </w:r>
          </w:p>
        </w:tc>
        <w:tc>
          <w:tcPr>
            <w:tcW w:w="4137" w:type="dxa"/>
            <w:gridSpan w:val="2"/>
            <w:tcBorders>
              <w:bottom w:val="single" w:sz="4" w:space="0" w:color="auto"/>
            </w:tcBorders>
            <w:shd w:val="clear" w:color="auto" w:fill="00FFFF"/>
          </w:tcPr>
          <w:p w:rsidR="0081304E" w:rsidRPr="007D356B" w:rsidRDefault="0081304E" w:rsidP="004542D5">
            <w:pPr>
              <w:spacing w:after="0" w:line="240" w:lineRule="auto"/>
            </w:pPr>
          </w:p>
        </w:tc>
      </w:tr>
      <w:tr w:rsidR="007D356B" w:rsidRPr="00432926" w:rsidTr="007D6AC0">
        <w:trPr>
          <w:trHeight w:val="141"/>
        </w:trPr>
        <w:tc>
          <w:tcPr>
            <w:tcW w:w="605" w:type="dxa"/>
            <w:tcBorders>
              <w:bottom w:val="single" w:sz="4" w:space="0" w:color="auto"/>
            </w:tcBorders>
            <w:shd w:val="clear" w:color="auto" w:fill="00FFFF"/>
          </w:tcPr>
          <w:p w:rsidR="007D356B" w:rsidRPr="00EF0961" w:rsidRDefault="007D356B" w:rsidP="004542D5">
            <w:pPr>
              <w:spacing w:after="0" w:line="240" w:lineRule="auto"/>
            </w:pPr>
            <w:r w:rsidRPr="00EF0961">
              <w:t>Cont</w:t>
            </w:r>
          </w:p>
        </w:tc>
        <w:tc>
          <w:tcPr>
            <w:tcW w:w="1205" w:type="dxa"/>
            <w:gridSpan w:val="2"/>
            <w:tcBorders>
              <w:bottom w:val="single" w:sz="4" w:space="0" w:color="auto"/>
            </w:tcBorders>
            <w:shd w:val="clear" w:color="auto" w:fill="00FFFF"/>
          </w:tcPr>
          <w:p w:rsidR="007D356B" w:rsidRPr="00A42863" w:rsidRDefault="009C07E6" w:rsidP="00B54495">
            <w:pPr>
              <w:spacing w:after="0" w:line="240" w:lineRule="auto"/>
              <w:jc w:val="both"/>
            </w:pPr>
            <w:hyperlink r:id="rId317" w:history="1">
              <w:r w:rsidR="007D356B" w:rsidRPr="00EF0961">
                <w:rPr>
                  <w:rStyle w:val="Hyperlink"/>
                  <w:rFonts w:cs="Arial"/>
                  <w:color w:val="auto"/>
                </w:rPr>
                <w:t>S1-135285</w:t>
              </w:r>
            </w:hyperlink>
          </w:p>
        </w:tc>
        <w:tc>
          <w:tcPr>
            <w:tcW w:w="2545" w:type="dxa"/>
            <w:tcBorders>
              <w:bottom w:val="single" w:sz="4" w:space="0" w:color="auto"/>
            </w:tcBorders>
            <w:shd w:val="clear" w:color="auto" w:fill="00FFFF"/>
          </w:tcPr>
          <w:p w:rsidR="007D356B" w:rsidRPr="00A42863" w:rsidRDefault="007D356B" w:rsidP="004542D5">
            <w:pPr>
              <w:spacing w:after="0" w:line="240" w:lineRule="auto"/>
              <w:jc w:val="both"/>
            </w:pPr>
            <w:r w:rsidRPr="00EF0961">
              <w:t xml:space="preserve">Samsung Electronics, Intel, NEC, Acer, ITRI </w:t>
            </w:r>
          </w:p>
        </w:tc>
        <w:tc>
          <w:tcPr>
            <w:tcW w:w="4216" w:type="dxa"/>
            <w:tcBorders>
              <w:bottom w:val="single" w:sz="4" w:space="0" w:color="auto"/>
            </w:tcBorders>
            <w:shd w:val="clear" w:color="auto" w:fill="00FFFF"/>
          </w:tcPr>
          <w:p w:rsidR="007D356B" w:rsidRPr="00A42863" w:rsidRDefault="007D356B" w:rsidP="004542D5">
            <w:pPr>
              <w:spacing w:after="0" w:line="240" w:lineRule="auto"/>
              <w:jc w:val="both"/>
            </w:pPr>
            <w:r w:rsidRPr="00EF0961">
              <w:t>CSIPTO On-Demand Dual PDN Connection</w:t>
            </w:r>
          </w:p>
        </w:tc>
        <w:tc>
          <w:tcPr>
            <w:tcW w:w="2142" w:type="dxa"/>
            <w:tcBorders>
              <w:bottom w:val="single" w:sz="4" w:space="0" w:color="auto"/>
            </w:tcBorders>
            <w:shd w:val="clear" w:color="auto" w:fill="00FFFF"/>
          </w:tcPr>
          <w:p w:rsidR="007D356B" w:rsidRPr="00A42863" w:rsidRDefault="00EF0961" w:rsidP="004542D5">
            <w:pPr>
              <w:spacing w:after="0" w:line="240" w:lineRule="auto"/>
              <w:jc w:val="both"/>
            </w:pPr>
            <w:r w:rsidRPr="00EF0961">
              <w:t>Revised to S1-135216</w:t>
            </w:r>
          </w:p>
        </w:tc>
        <w:tc>
          <w:tcPr>
            <w:tcW w:w="4137" w:type="dxa"/>
            <w:gridSpan w:val="2"/>
            <w:tcBorders>
              <w:bottom w:val="single" w:sz="4" w:space="0" w:color="auto"/>
            </w:tcBorders>
            <w:shd w:val="clear" w:color="auto" w:fill="00FFFF"/>
          </w:tcPr>
          <w:p w:rsidR="007D356B" w:rsidRPr="00A42863" w:rsidRDefault="007D356B" w:rsidP="004542D5">
            <w:pPr>
              <w:spacing w:after="0" w:line="240" w:lineRule="auto"/>
              <w:jc w:val="both"/>
            </w:pPr>
            <w:r w:rsidRPr="00EF0961">
              <w:t>Revision of S1-135054.</w:t>
            </w:r>
          </w:p>
          <w:p w:rsidR="007405DF" w:rsidRPr="00EF0961" w:rsidRDefault="007405DF" w:rsidP="004542D5">
            <w:pPr>
              <w:spacing w:after="0" w:line="240" w:lineRule="auto"/>
              <w:jc w:val="both"/>
            </w:pPr>
            <w:r w:rsidRPr="00EF0961">
              <w:t>For CSIPTO drafting session</w:t>
            </w:r>
          </w:p>
        </w:tc>
      </w:tr>
      <w:tr w:rsidR="00EF0961" w:rsidRPr="00432926" w:rsidTr="007D6AC0">
        <w:trPr>
          <w:trHeight w:val="141"/>
        </w:trPr>
        <w:tc>
          <w:tcPr>
            <w:tcW w:w="605" w:type="dxa"/>
            <w:tcBorders>
              <w:bottom w:val="single" w:sz="4" w:space="0" w:color="auto"/>
            </w:tcBorders>
            <w:shd w:val="clear" w:color="auto" w:fill="00FF00"/>
          </w:tcPr>
          <w:p w:rsidR="00EF0961" w:rsidRPr="00BB348E" w:rsidRDefault="00EF0961" w:rsidP="004542D5">
            <w:pPr>
              <w:spacing w:after="0" w:line="240" w:lineRule="auto"/>
            </w:pPr>
            <w:r w:rsidRPr="00BB348E">
              <w:t>Cont</w:t>
            </w:r>
          </w:p>
        </w:tc>
        <w:tc>
          <w:tcPr>
            <w:tcW w:w="1205" w:type="dxa"/>
            <w:gridSpan w:val="2"/>
            <w:tcBorders>
              <w:bottom w:val="single" w:sz="4" w:space="0" w:color="auto"/>
            </w:tcBorders>
            <w:shd w:val="clear" w:color="auto" w:fill="00FF00"/>
          </w:tcPr>
          <w:p w:rsidR="00EF0961" w:rsidRPr="007D6AC0" w:rsidRDefault="009C07E6" w:rsidP="00B54495">
            <w:pPr>
              <w:spacing w:after="0" w:line="240" w:lineRule="auto"/>
              <w:jc w:val="both"/>
            </w:pPr>
            <w:hyperlink r:id="rId318" w:history="1">
              <w:r w:rsidR="00EF0961" w:rsidRPr="00BB348E">
                <w:rPr>
                  <w:rStyle w:val="Hyperlink"/>
                  <w:rFonts w:cs="Arial"/>
                  <w:color w:val="auto"/>
                </w:rPr>
                <w:t>S1-135216</w:t>
              </w:r>
            </w:hyperlink>
          </w:p>
        </w:tc>
        <w:tc>
          <w:tcPr>
            <w:tcW w:w="2545" w:type="dxa"/>
            <w:tcBorders>
              <w:bottom w:val="single" w:sz="4" w:space="0" w:color="auto"/>
            </w:tcBorders>
            <w:shd w:val="clear" w:color="auto" w:fill="00FF00"/>
          </w:tcPr>
          <w:p w:rsidR="00EF0961" w:rsidRPr="007D6AC0" w:rsidRDefault="00EF0961" w:rsidP="004542D5">
            <w:pPr>
              <w:spacing w:after="0" w:line="240" w:lineRule="auto"/>
              <w:jc w:val="both"/>
            </w:pPr>
            <w:r w:rsidRPr="00BB348E">
              <w:t xml:space="preserve">Samsung Electronics, Intel, NEC, Acer, ITRI </w:t>
            </w:r>
          </w:p>
        </w:tc>
        <w:tc>
          <w:tcPr>
            <w:tcW w:w="4216" w:type="dxa"/>
            <w:tcBorders>
              <w:bottom w:val="single" w:sz="4" w:space="0" w:color="auto"/>
            </w:tcBorders>
            <w:shd w:val="clear" w:color="auto" w:fill="00FF00"/>
          </w:tcPr>
          <w:p w:rsidR="00EF0961" w:rsidRPr="007D6AC0" w:rsidRDefault="00EF0961" w:rsidP="004542D5">
            <w:pPr>
              <w:spacing w:after="0" w:line="240" w:lineRule="auto"/>
              <w:jc w:val="both"/>
            </w:pPr>
            <w:r w:rsidRPr="00BB348E">
              <w:t>CSIPTO On-Demand Dual PDN Connection</w:t>
            </w:r>
          </w:p>
        </w:tc>
        <w:tc>
          <w:tcPr>
            <w:tcW w:w="2142" w:type="dxa"/>
            <w:tcBorders>
              <w:bottom w:val="single" w:sz="4" w:space="0" w:color="auto"/>
            </w:tcBorders>
            <w:shd w:val="clear" w:color="auto" w:fill="00FF00"/>
          </w:tcPr>
          <w:p w:rsidR="00EF0961" w:rsidRPr="007D6AC0" w:rsidRDefault="00BB348E" w:rsidP="004542D5">
            <w:pPr>
              <w:spacing w:after="0" w:line="240" w:lineRule="auto"/>
              <w:jc w:val="both"/>
            </w:pPr>
            <w:r w:rsidRPr="00BB348E">
              <w:t>Agreed</w:t>
            </w:r>
          </w:p>
        </w:tc>
        <w:tc>
          <w:tcPr>
            <w:tcW w:w="4137" w:type="dxa"/>
            <w:gridSpan w:val="2"/>
            <w:tcBorders>
              <w:bottom w:val="single" w:sz="4" w:space="0" w:color="auto"/>
            </w:tcBorders>
            <w:shd w:val="clear" w:color="auto" w:fill="00FF00"/>
          </w:tcPr>
          <w:p w:rsidR="00EF0961" w:rsidRPr="007D6AC0" w:rsidRDefault="00EF0961" w:rsidP="004542D5">
            <w:pPr>
              <w:spacing w:after="0" w:line="240" w:lineRule="auto"/>
              <w:jc w:val="both"/>
              <w:rPr>
                <w:i/>
              </w:rPr>
            </w:pPr>
            <w:r w:rsidRPr="00BB348E">
              <w:rPr>
                <w:i/>
              </w:rPr>
              <w:t>Revision of S1-135054.</w:t>
            </w:r>
          </w:p>
          <w:p w:rsidR="00EF0961" w:rsidRPr="00BB348E" w:rsidRDefault="00EF0961" w:rsidP="004542D5">
            <w:pPr>
              <w:spacing w:after="0" w:line="240" w:lineRule="auto"/>
              <w:jc w:val="both"/>
            </w:pPr>
            <w:r w:rsidRPr="00BB348E">
              <w:rPr>
                <w:i/>
              </w:rPr>
              <w:t>For CSIPTO drafting session</w:t>
            </w:r>
          </w:p>
          <w:p w:rsidR="00EF0961" w:rsidRPr="00BB348E" w:rsidRDefault="00EF0961" w:rsidP="004542D5">
            <w:pPr>
              <w:spacing w:after="0" w:line="240" w:lineRule="auto"/>
              <w:jc w:val="both"/>
            </w:pPr>
            <w:r w:rsidRPr="00BB348E">
              <w:t>Revision of S1-135285.</w:t>
            </w:r>
          </w:p>
          <w:p w:rsidR="009D5581" w:rsidRDefault="009D5581" w:rsidP="004542D5">
            <w:pPr>
              <w:spacing w:after="0" w:line="240" w:lineRule="auto"/>
              <w:jc w:val="both"/>
            </w:pPr>
            <w:r w:rsidRPr="00BB348E">
              <w:t>Agreed in drafting session</w:t>
            </w:r>
          </w:p>
          <w:p w:rsidR="00BB348E" w:rsidRPr="00BB348E" w:rsidRDefault="00BB348E" w:rsidP="004542D5">
            <w:pPr>
              <w:spacing w:after="0" w:line="240" w:lineRule="auto"/>
              <w:jc w:val="both"/>
            </w:pPr>
            <w:r>
              <w:t>Agreed to be added to the TR</w:t>
            </w:r>
          </w:p>
        </w:tc>
      </w:tr>
      <w:tr w:rsidR="0081304E" w:rsidRPr="00B04844" w:rsidTr="009F2D2A">
        <w:trPr>
          <w:trHeight w:val="141"/>
        </w:trPr>
        <w:tc>
          <w:tcPr>
            <w:tcW w:w="14850" w:type="dxa"/>
            <w:gridSpan w:val="8"/>
            <w:tcBorders>
              <w:bottom w:val="single" w:sz="4" w:space="0" w:color="auto"/>
            </w:tcBorders>
            <w:shd w:val="clear" w:color="auto" w:fill="F2F2F2"/>
          </w:tcPr>
          <w:p w:rsidR="0081304E" w:rsidRDefault="0081304E" w:rsidP="0037718B">
            <w:pPr>
              <w:pStyle w:val="Heading3"/>
            </w:pPr>
            <w:bookmarkStart w:id="162" w:name="_Toc372210602"/>
            <w:bookmarkStart w:id="163" w:name="_Ref371068903"/>
            <w:r>
              <w:t>FS_CSIPTO drafting session information</w:t>
            </w:r>
            <w:bookmarkEnd w:id="162"/>
          </w:p>
        </w:tc>
      </w:tr>
      <w:bookmarkEnd w:id="163"/>
      <w:tr w:rsidR="0081304E" w:rsidRPr="00432926" w:rsidTr="007D6AC0">
        <w:trPr>
          <w:trHeight w:val="141"/>
        </w:trPr>
        <w:tc>
          <w:tcPr>
            <w:tcW w:w="605" w:type="dxa"/>
            <w:tcBorders>
              <w:bottom w:val="single" w:sz="4" w:space="0" w:color="auto"/>
            </w:tcBorders>
            <w:shd w:val="clear" w:color="auto" w:fill="00FFFF"/>
          </w:tcPr>
          <w:p w:rsidR="0081304E" w:rsidRPr="00074579" w:rsidRDefault="0081304E" w:rsidP="000D45FB">
            <w:pPr>
              <w:spacing w:after="0" w:line="240" w:lineRule="auto"/>
            </w:pPr>
            <w:r w:rsidRPr="00074579">
              <w:t>AGE</w:t>
            </w:r>
          </w:p>
        </w:tc>
        <w:tc>
          <w:tcPr>
            <w:tcW w:w="1205" w:type="dxa"/>
            <w:gridSpan w:val="2"/>
            <w:tcBorders>
              <w:bottom w:val="single" w:sz="4" w:space="0" w:color="auto"/>
            </w:tcBorders>
            <w:shd w:val="clear" w:color="auto" w:fill="00FFFF"/>
          </w:tcPr>
          <w:p w:rsidR="0081304E" w:rsidRPr="009F2D2A" w:rsidRDefault="009C07E6" w:rsidP="000D45FB">
            <w:pPr>
              <w:spacing w:after="0" w:line="240" w:lineRule="auto"/>
              <w:jc w:val="both"/>
            </w:pPr>
            <w:hyperlink r:id="rId319" w:history="1">
              <w:r w:rsidR="0081304E" w:rsidRPr="009F2D2A">
                <w:rPr>
                  <w:rStyle w:val="Hyperlink"/>
                  <w:rFonts w:cs="Arial"/>
                  <w:color w:val="auto"/>
                </w:rPr>
                <w:t>S1-135212</w:t>
              </w:r>
            </w:hyperlink>
          </w:p>
        </w:tc>
        <w:tc>
          <w:tcPr>
            <w:tcW w:w="2545" w:type="dxa"/>
            <w:tcBorders>
              <w:bottom w:val="single" w:sz="4" w:space="0" w:color="auto"/>
            </w:tcBorders>
            <w:shd w:val="clear" w:color="auto" w:fill="00FFFF"/>
          </w:tcPr>
          <w:p w:rsidR="0081304E" w:rsidRPr="009F2D2A" w:rsidRDefault="0081304E" w:rsidP="000D45FB">
            <w:pPr>
              <w:spacing w:after="0" w:line="240" w:lineRule="auto"/>
              <w:jc w:val="both"/>
            </w:pPr>
            <w:r w:rsidRPr="00074579">
              <w:t>Rapporteur/Session chair</w:t>
            </w:r>
          </w:p>
        </w:tc>
        <w:tc>
          <w:tcPr>
            <w:tcW w:w="4216" w:type="dxa"/>
            <w:tcBorders>
              <w:bottom w:val="single" w:sz="4" w:space="0" w:color="auto"/>
            </w:tcBorders>
            <w:shd w:val="clear" w:color="auto" w:fill="00FFFF"/>
          </w:tcPr>
          <w:p w:rsidR="0081304E" w:rsidRPr="00074579" w:rsidRDefault="0081304E" w:rsidP="0037718B">
            <w:pPr>
              <w:spacing w:after="0" w:line="240" w:lineRule="auto"/>
              <w:jc w:val="both"/>
              <w:rPr>
                <w:rFonts w:eastAsia="Times New Roman"/>
              </w:rPr>
            </w:pPr>
            <w:r w:rsidRPr="00074579">
              <w:t>FS_CSIPTO drafting agenda</w:t>
            </w:r>
          </w:p>
        </w:tc>
        <w:tc>
          <w:tcPr>
            <w:tcW w:w="2142" w:type="dxa"/>
            <w:tcBorders>
              <w:bottom w:val="single" w:sz="4" w:space="0" w:color="auto"/>
            </w:tcBorders>
            <w:shd w:val="clear" w:color="auto" w:fill="00FFFF"/>
          </w:tcPr>
          <w:p w:rsidR="0081304E" w:rsidRPr="009F2D2A" w:rsidRDefault="00074579" w:rsidP="000D45FB">
            <w:pPr>
              <w:spacing w:after="0" w:line="240" w:lineRule="auto"/>
              <w:jc w:val="both"/>
            </w:pPr>
            <w:r w:rsidRPr="00074579">
              <w:t>Revised to S1-135290</w:t>
            </w:r>
          </w:p>
        </w:tc>
        <w:tc>
          <w:tcPr>
            <w:tcW w:w="4137" w:type="dxa"/>
            <w:gridSpan w:val="2"/>
            <w:tcBorders>
              <w:bottom w:val="single" w:sz="4" w:space="0" w:color="auto"/>
            </w:tcBorders>
            <w:shd w:val="clear" w:color="auto" w:fill="00FFFF"/>
          </w:tcPr>
          <w:p w:rsidR="0081304E" w:rsidRPr="00074579" w:rsidRDefault="0081304E" w:rsidP="000D45FB">
            <w:pPr>
              <w:spacing w:after="0" w:line="240" w:lineRule="auto"/>
            </w:pPr>
          </w:p>
        </w:tc>
      </w:tr>
      <w:tr w:rsidR="00074579" w:rsidRPr="00432926" w:rsidTr="007D6AC0">
        <w:trPr>
          <w:trHeight w:val="141"/>
        </w:trPr>
        <w:tc>
          <w:tcPr>
            <w:tcW w:w="605" w:type="dxa"/>
            <w:tcBorders>
              <w:bottom w:val="single" w:sz="4" w:space="0" w:color="auto"/>
            </w:tcBorders>
            <w:shd w:val="clear" w:color="auto" w:fill="00FFFF"/>
          </w:tcPr>
          <w:p w:rsidR="00074579" w:rsidRPr="0038124B" w:rsidRDefault="00074579" w:rsidP="000D45FB">
            <w:pPr>
              <w:spacing w:after="0" w:line="240" w:lineRule="auto"/>
            </w:pPr>
            <w:r w:rsidRPr="0038124B">
              <w:t>AGE</w:t>
            </w:r>
          </w:p>
        </w:tc>
        <w:tc>
          <w:tcPr>
            <w:tcW w:w="1205" w:type="dxa"/>
            <w:gridSpan w:val="2"/>
            <w:tcBorders>
              <w:bottom w:val="single" w:sz="4" w:space="0" w:color="auto"/>
            </w:tcBorders>
            <w:shd w:val="clear" w:color="auto" w:fill="00FFFF"/>
          </w:tcPr>
          <w:p w:rsidR="00074579" w:rsidRPr="007D6AC0" w:rsidRDefault="009C07E6" w:rsidP="000D45FB">
            <w:pPr>
              <w:spacing w:after="0" w:line="240" w:lineRule="auto"/>
              <w:jc w:val="both"/>
              <w:rPr>
                <w:rFonts w:cs="Arial"/>
              </w:rPr>
            </w:pPr>
            <w:hyperlink r:id="rId320" w:history="1">
              <w:r w:rsidR="00074579" w:rsidRPr="0038124B">
                <w:rPr>
                  <w:rStyle w:val="Hyperlink"/>
                  <w:color w:val="auto"/>
                </w:rPr>
                <w:t>S1-135290</w:t>
              </w:r>
            </w:hyperlink>
          </w:p>
        </w:tc>
        <w:tc>
          <w:tcPr>
            <w:tcW w:w="2545" w:type="dxa"/>
            <w:tcBorders>
              <w:bottom w:val="single" w:sz="4" w:space="0" w:color="auto"/>
            </w:tcBorders>
            <w:shd w:val="clear" w:color="auto" w:fill="00FFFF"/>
          </w:tcPr>
          <w:p w:rsidR="00074579" w:rsidRPr="007D6AC0" w:rsidRDefault="00074579" w:rsidP="000D45FB">
            <w:pPr>
              <w:spacing w:after="0" w:line="240" w:lineRule="auto"/>
              <w:jc w:val="both"/>
            </w:pPr>
            <w:r w:rsidRPr="0038124B">
              <w:t>Rapporteur/Session chair</w:t>
            </w:r>
          </w:p>
        </w:tc>
        <w:tc>
          <w:tcPr>
            <w:tcW w:w="4216" w:type="dxa"/>
            <w:tcBorders>
              <w:bottom w:val="single" w:sz="4" w:space="0" w:color="auto"/>
            </w:tcBorders>
            <w:shd w:val="clear" w:color="auto" w:fill="00FFFF"/>
          </w:tcPr>
          <w:p w:rsidR="00074579" w:rsidRPr="007D6AC0" w:rsidRDefault="00074579" w:rsidP="0037718B">
            <w:pPr>
              <w:spacing w:after="0" w:line="240" w:lineRule="auto"/>
              <w:jc w:val="both"/>
            </w:pPr>
            <w:r w:rsidRPr="0038124B">
              <w:t>FS_CSIPTO drafting agenda</w:t>
            </w:r>
          </w:p>
        </w:tc>
        <w:tc>
          <w:tcPr>
            <w:tcW w:w="2142" w:type="dxa"/>
            <w:tcBorders>
              <w:bottom w:val="single" w:sz="4" w:space="0" w:color="auto"/>
            </w:tcBorders>
            <w:shd w:val="clear" w:color="auto" w:fill="00FFFF"/>
          </w:tcPr>
          <w:p w:rsidR="00074579" w:rsidRPr="007D6AC0" w:rsidRDefault="0038124B" w:rsidP="000D45FB">
            <w:pPr>
              <w:spacing w:after="0" w:line="240" w:lineRule="auto"/>
              <w:jc w:val="both"/>
            </w:pPr>
            <w:r w:rsidRPr="0038124B">
              <w:t>Noted</w:t>
            </w:r>
          </w:p>
        </w:tc>
        <w:tc>
          <w:tcPr>
            <w:tcW w:w="4137" w:type="dxa"/>
            <w:gridSpan w:val="2"/>
            <w:tcBorders>
              <w:bottom w:val="single" w:sz="4" w:space="0" w:color="auto"/>
            </w:tcBorders>
            <w:shd w:val="clear" w:color="auto" w:fill="00FFFF"/>
          </w:tcPr>
          <w:p w:rsidR="00074579" w:rsidRPr="007D6AC0" w:rsidRDefault="00074579" w:rsidP="000D45FB">
            <w:pPr>
              <w:spacing w:after="0" w:line="240" w:lineRule="auto"/>
              <w:jc w:val="both"/>
            </w:pPr>
            <w:r w:rsidRPr="0038124B">
              <w:t>Revision of S1-135212.</w:t>
            </w:r>
          </w:p>
        </w:tc>
      </w:tr>
      <w:tr w:rsidR="0081304E" w:rsidRPr="00432926" w:rsidTr="007D6AC0">
        <w:trPr>
          <w:trHeight w:val="141"/>
        </w:trPr>
        <w:tc>
          <w:tcPr>
            <w:tcW w:w="605" w:type="dxa"/>
            <w:tcBorders>
              <w:bottom w:val="single" w:sz="4" w:space="0" w:color="auto"/>
            </w:tcBorders>
            <w:shd w:val="clear" w:color="auto" w:fill="00FF00"/>
          </w:tcPr>
          <w:p w:rsidR="0081304E" w:rsidRPr="0038124B" w:rsidRDefault="0081304E" w:rsidP="000D45FB">
            <w:pPr>
              <w:spacing w:after="0" w:line="240" w:lineRule="auto"/>
            </w:pPr>
            <w:r w:rsidRPr="0038124B">
              <w:t>REP</w:t>
            </w:r>
          </w:p>
        </w:tc>
        <w:tc>
          <w:tcPr>
            <w:tcW w:w="1205" w:type="dxa"/>
            <w:gridSpan w:val="2"/>
            <w:tcBorders>
              <w:bottom w:val="single" w:sz="4" w:space="0" w:color="auto"/>
            </w:tcBorders>
            <w:shd w:val="clear" w:color="auto" w:fill="00FF00"/>
          </w:tcPr>
          <w:p w:rsidR="0081304E" w:rsidRPr="007D6AC0" w:rsidRDefault="009C07E6" w:rsidP="000D45FB">
            <w:pPr>
              <w:spacing w:after="0" w:line="240" w:lineRule="auto"/>
              <w:jc w:val="both"/>
            </w:pPr>
            <w:hyperlink r:id="rId321" w:history="1">
              <w:r w:rsidR="0081304E" w:rsidRPr="007D6AC0">
                <w:rPr>
                  <w:rStyle w:val="Hyperlink"/>
                  <w:rFonts w:cs="Arial"/>
                  <w:color w:val="auto"/>
                </w:rPr>
                <w:t>S1-135213</w:t>
              </w:r>
            </w:hyperlink>
          </w:p>
        </w:tc>
        <w:tc>
          <w:tcPr>
            <w:tcW w:w="2545" w:type="dxa"/>
            <w:tcBorders>
              <w:bottom w:val="single" w:sz="4" w:space="0" w:color="auto"/>
            </w:tcBorders>
            <w:shd w:val="clear" w:color="auto" w:fill="00FF00"/>
          </w:tcPr>
          <w:p w:rsidR="0081304E" w:rsidRPr="007D6AC0" w:rsidRDefault="0081304E" w:rsidP="000D45FB">
            <w:pPr>
              <w:spacing w:after="0" w:line="240" w:lineRule="auto"/>
              <w:jc w:val="both"/>
            </w:pPr>
            <w:r w:rsidRPr="0038124B">
              <w:t>Rapporteur/Session chair</w:t>
            </w:r>
          </w:p>
        </w:tc>
        <w:tc>
          <w:tcPr>
            <w:tcW w:w="4216" w:type="dxa"/>
            <w:tcBorders>
              <w:bottom w:val="single" w:sz="4" w:space="0" w:color="auto"/>
            </w:tcBorders>
            <w:shd w:val="clear" w:color="auto" w:fill="00FF00"/>
          </w:tcPr>
          <w:p w:rsidR="0081304E" w:rsidRPr="0038124B" w:rsidRDefault="0081304E" w:rsidP="0037718B">
            <w:pPr>
              <w:spacing w:after="0" w:line="240" w:lineRule="auto"/>
              <w:jc w:val="both"/>
              <w:rPr>
                <w:rFonts w:eastAsia="Times New Roman"/>
              </w:rPr>
            </w:pPr>
            <w:r w:rsidRPr="0038124B">
              <w:t>FS_CSIPTO drafting report</w:t>
            </w:r>
          </w:p>
        </w:tc>
        <w:tc>
          <w:tcPr>
            <w:tcW w:w="2142" w:type="dxa"/>
            <w:tcBorders>
              <w:bottom w:val="single" w:sz="4" w:space="0" w:color="auto"/>
            </w:tcBorders>
            <w:shd w:val="clear" w:color="auto" w:fill="00FF00"/>
          </w:tcPr>
          <w:p w:rsidR="0081304E" w:rsidRPr="007D6AC0" w:rsidRDefault="0038124B" w:rsidP="000D45FB">
            <w:pPr>
              <w:spacing w:after="0" w:line="240" w:lineRule="auto"/>
              <w:jc w:val="both"/>
            </w:pPr>
            <w:r w:rsidRPr="0038124B">
              <w:t>Approved</w:t>
            </w:r>
          </w:p>
        </w:tc>
        <w:tc>
          <w:tcPr>
            <w:tcW w:w="4137" w:type="dxa"/>
            <w:gridSpan w:val="2"/>
            <w:tcBorders>
              <w:bottom w:val="single" w:sz="4" w:space="0" w:color="auto"/>
            </w:tcBorders>
            <w:shd w:val="clear" w:color="auto" w:fill="00FF00"/>
          </w:tcPr>
          <w:p w:rsidR="0081304E" w:rsidRPr="0038124B" w:rsidRDefault="0081304E" w:rsidP="000D45FB">
            <w:pPr>
              <w:spacing w:after="0" w:line="240" w:lineRule="auto"/>
            </w:pPr>
          </w:p>
        </w:tc>
      </w:tr>
      <w:tr w:rsidR="00CB5D4A" w:rsidRPr="00432926" w:rsidTr="000D426A">
        <w:trPr>
          <w:trHeight w:val="141"/>
        </w:trPr>
        <w:tc>
          <w:tcPr>
            <w:tcW w:w="14850" w:type="dxa"/>
            <w:gridSpan w:val="8"/>
            <w:tcBorders>
              <w:bottom w:val="single" w:sz="4" w:space="0" w:color="auto"/>
            </w:tcBorders>
            <w:shd w:val="clear" w:color="auto" w:fill="auto"/>
          </w:tcPr>
          <w:p w:rsidR="00CB5D4A" w:rsidRDefault="00CB5D4A" w:rsidP="000D426A">
            <w:pPr>
              <w:spacing w:after="0" w:line="240" w:lineRule="auto"/>
              <w:rPr>
                <w:b/>
                <w:u w:val="single"/>
              </w:rPr>
            </w:pPr>
          </w:p>
          <w:p w:rsidR="00CB5D4A" w:rsidRPr="00B04AA1" w:rsidRDefault="00CB5D4A" w:rsidP="000D426A">
            <w:pPr>
              <w:spacing w:after="0" w:line="240" w:lineRule="auto"/>
              <w:rPr>
                <w:b/>
                <w:u w:val="single"/>
              </w:rPr>
            </w:pPr>
            <w:r w:rsidRPr="00B04AA1">
              <w:rPr>
                <w:b/>
                <w:u w:val="single"/>
              </w:rPr>
              <w:t>Summary of drafting session</w:t>
            </w:r>
          </w:p>
          <w:p w:rsidR="00CB5D4A" w:rsidRDefault="00CB5D4A" w:rsidP="000D426A">
            <w:pPr>
              <w:spacing w:after="0" w:line="240" w:lineRule="auto"/>
            </w:pPr>
          </w:p>
          <w:p w:rsidR="00C15D55" w:rsidRDefault="00C15D55" w:rsidP="00C15D55">
            <w:pPr>
              <w:numPr>
                <w:ilvl w:val="0"/>
                <w:numId w:val="37"/>
              </w:numPr>
              <w:spacing w:after="0" w:line="240" w:lineRule="auto"/>
              <w:rPr>
                <w:rFonts w:eastAsia="Arial Unicode MS" w:cs="Arial"/>
                <w:i/>
                <w:szCs w:val="18"/>
              </w:rPr>
            </w:pPr>
            <w:r>
              <w:rPr>
                <w:rFonts w:eastAsia="Arial Unicode MS" w:cs="Arial"/>
                <w:i/>
                <w:szCs w:val="18"/>
              </w:rPr>
              <w:t>Skeleton Agreed</w:t>
            </w:r>
          </w:p>
          <w:p w:rsidR="00C15D55" w:rsidRDefault="00C15D55" w:rsidP="007D6AC0">
            <w:pPr>
              <w:numPr>
                <w:ilvl w:val="0"/>
                <w:numId w:val="37"/>
              </w:numPr>
              <w:spacing w:after="0" w:line="240" w:lineRule="auto"/>
              <w:rPr>
                <w:rFonts w:eastAsia="Times New Roman"/>
              </w:rPr>
            </w:pPr>
            <w:r w:rsidRPr="006147F3">
              <w:rPr>
                <w:rFonts w:eastAsia="Arial Unicode MS" w:cs="Arial"/>
                <w:i/>
                <w:szCs w:val="18"/>
              </w:rPr>
              <w:t>All Revised documents agreed</w:t>
            </w:r>
          </w:p>
          <w:p w:rsidR="00CB5D4A" w:rsidRDefault="00CB5D4A" w:rsidP="000D426A">
            <w:pPr>
              <w:spacing w:after="0" w:line="240" w:lineRule="auto"/>
            </w:pPr>
          </w:p>
        </w:tc>
      </w:tr>
      <w:tr w:rsidR="00CB404B" w:rsidRPr="00432926" w:rsidTr="0037718B">
        <w:trPr>
          <w:trHeight w:val="141"/>
        </w:trPr>
        <w:tc>
          <w:tcPr>
            <w:tcW w:w="605" w:type="dxa"/>
            <w:tcBorders>
              <w:bottom w:val="single" w:sz="4" w:space="0" w:color="auto"/>
            </w:tcBorders>
            <w:shd w:val="clear" w:color="auto" w:fill="FDE9D9" w:themeFill="accent6" w:themeFillTint="33"/>
          </w:tcPr>
          <w:p w:rsidR="00CB404B" w:rsidRDefault="00CB404B" w:rsidP="000D45FB">
            <w:pPr>
              <w:spacing w:after="0" w:line="240" w:lineRule="auto"/>
            </w:pPr>
          </w:p>
        </w:tc>
        <w:tc>
          <w:tcPr>
            <w:tcW w:w="1205" w:type="dxa"/>
            <w:gridSpan w:val="2"/>
            <w:tcBorders>
              <w:bottom w:val="single" w:sz="4" w:space="0" w:color="auto"/>
            </w:tcBorders>
            <w:shd w:val="clear" w:color="auto" w:fill="FDE9D9" w:themeFill="accent6" w:themeFillTint="33"/>
          </w:tcPr>
          <w:p w:rsidR="00CB404B" w:rsidRDefault="00CB404B" w:rsidP="000D45FB">
            <w:pPr>
              <w:spacing w:after="0" w:line="240" w:lineRule="auto"/>
            </w:pPr>
            <w:r>
              <w:t>S1-135163</w:t>
            </w:r>
          </w:p>
        </w:tc>
        <w:tc>
          <w:tcPr>
            <w:tcW w:w="2545" w:type="dxa"/>
            <w:tcBorders>
              <w:bottom w:val="single" w:sz="4" w:space="0" w:color="auto"/>
            </w:tcBorders>
            <w:shd w:val="clear" w:color="auto" w:fill="FDE9D9" w:themeFill="accent6" w:themeFillTint="33"/>
          </w:tcPr>
          <w:p w:rsidR="00CB404B" w:rsidRDefault="00CB404B" w:rsidP="000D45FB">
            <w:pPr>
              <w:spacing w:after="0" w:line="240" w:lineRule="auto"/>
            </w:pPr>
          </w:p>
        </w:tc>
        <w:tc>
          <w:tcPr>
            <w:tcW w:w="4216" w:type="dxa"/>
            <w:tcBorders>
              <w:bottom w:val="single" w:sz="4" w:space="0" w:color="auto"/>
            </w:tcBorders>
            <w:shd w:val="clear" w:color="auto" w:fill="FDE9D9" w:themeFill="accent6" w:themeFillTint="33"/>
          </w:tcPr>
          <w:p w:rsidR="00CB404B" w:rsidRPr="009B1044" w:rsidRDefault="00CB404B" w:rsidP="000D45FB">
            <w:pPr>
              <w:spacing w:after="0" w:line="240" w:lineRule="auto"/>
              <w:rPr>
                <w:rFonts w:eastAsia="Arial Unicode MS" w:cs="Arial"/>
                <w:szCs w:val="18"/>
                <w:lang w:eastAsia="ar-SA"/>
              </w:rPr>
            </w:pPr>
            <w:r w:rsidRPr="009B1044">
              <w:rPr>
                <w:rFonts w:eastAsia="Arial Unicode MS" w:cs="Arial"/>
                <w:szCs w:val="18"/>
                <w:lang w:eastAsia="ar-SA"/>
              </w:rPr>
              <w:t>Tdoc number for allocation in drafting session</w:t>
            </w:r>
          </w:p>
        </w:tc>
        <w:tc>
          <w:tcPr>
            <w:tcW w:w="2142" w:type="dxa"/>
            <w:tcBorders>
              <w:bottom w:val="single" w:sz="4" w:space="0" w:color="auto"/>
            </w:tcBorders>
            <w:shd w:val="clear" w:color="auto" w:fill="FDE9D9" w:themeFill="accent6" w:themeFillTint="33"/>
          </w:tcPr>
          <w:p w:rsidR="00CB404B" w:rsidRPr="00154733" w:rsidRDefault="00CB404B" w:rsidP="000D45FB">
            <w:pPr>
              <w:spacing w:after="0" w:line="240" w:lineRule="auto"/>
              <w:rPr>
                <w:rFonts w:eastAsia="Arial Unicode MS" w:cs="Arial"/>
                <w:szCs w:val="18"/>
                <w:lang w:eastAsia="ar-SA"/>
              </w:rPr>
            </w:pPr>
            <w:r w:rsidRPr="0010069C">
              <w:rPr>
                <w:rFonts w:eastAsia="Arial Unicode MS" w:cs="Arial"/>
                <w:szCs w:val="18"/>
                <w:lang w:eastAsia="ar-SA"/>
              </w:rPr>
              <w:t>Drafting</w:t>
            </w:r>
          </w:p>
        </w:tc>
        <w:tc>
          <w:tcPr>
            <w:tcW w:w="4137" w:type="dxa"/>
            <w:gridSpan w:val="2"/>
            <w:tcBorders>
              <w:bottom w:val="single" w:sz="4" w:space="0" w:color="auto"/>
            </w:tcBorders>
            <w:shd w:val="clear" w:color="auto" w:fill="FDE9D9" w:themeFill="accent6" w:themeFillTint="33"/>
          </w:tcPr>
          <w:p w:rsidR="00CB404B" w:rsidRDefault="00CB404B" w:rsidP="000D45FB">
            <w:pPr>
              <w:spacing w:after="0" w:line="240" w:lineRule="auto"/>
            </w:pPr>
          </w:p>
        </w:tc>
      </w:tr>
      <w:tr w:rsidR="00CB404B" w:rsidRPr="00432926" w:rsidTr="0037718B">
        <w:trPr>
          <w:trHeight w:val="141"/>
        </w:trPr>
        <w:tc>
          <w:tcPr>
            <w:tcW w:w="605" w:type="dxa"/>
            <w:tcBorders>
              <w:bottom w:val="single" w:sz="4" w:space="0" w:color="auto"/>
            </w:tcBorders>
            <w:shd w:val="clear" w:color="auto" w:fill="FDE9D9" w:themeFill="accent6" w:themeFillTint="33"/>
          </w:tcPr>
          <w:p w:rsidR="00CB404B" w:rsidRDefault="00CB404B" w:rsidP="000D45FB">
            <w:pPr>
              <w:spacing w:after="0" w:line="240" w:lineRule="auto"/>
            </w:pPr>
          </w:p>
        </w:tc>
        <w:tc>
          <w:tcPr>
            <w:tcW w:w="1205" w:type="dxa"/>
            <w:gridSpan w:val="2"/>
            <w:tcBorders>
              <w:bottom w:val="single" w:sz="4" w:space="0" w:color="auto"/>
            </w:tcBorders>
            <w:shd w:val="clear" w:color="auto" w:fill="FDE9D9" w:themeFill="accent6" w:themeFillTint="33"/>
          </w:tcPr>
          <w:p w:rsidR="00CB404B" w:rsidRDefault="00CB404B" w:rsidP="000D45FB">
            <w:pPr>
              <w:spacing w:after="0" w:line="240" w:lineRule="auto"/>
            </w:pPr>
            <w:r>
              <w:t>S1-135164</w:t>
            </w:r>
          </w:p>
        </w:tc>
        <w:tc>
          <w:tcPr>
            <w:tcW w:w="2545" w:type="dxa"/>
            <w:tcBorders>
              <w:bottom w:val="single" w:sz="4" w:space="0" w:color="auto"/>
            </w:tcBorders>
            <w:shd w:val="clear" w:color="auto" w:fill="FDE9D9" w:themeFill="accent6" w:themeFillTint="33"/>
          </w:tcPr>
          <w:p w:rsidR="00CB404B" w:rsidRDefault="00CB404B" w:rsidP="000D45FB">
            <w:pPr>
              <w:spacing w:after="0" w:line="240" w:lineRule="auto"/>
            </w:pPr>
          </w:p>
        </w:tc>
        <w:tc>
          <w:tcPr>
            <w:tcW w:w="4216" w:type="dxa"/>
            <w:tcBorders>
              <w:bottom w:val="single" w:sz="4" w:space="0" w:color="auto"/>
            </w:tcBorders>
            <w:shd w:val="clear" w:color="auto" w:fill="FDE9D9" w:themeFill="accent6" w:themeFillTint="33"/>
          </w:tcPr>
          <w:p w:rsidR="00CB404B" w:rsidRPr="009B1044" w:rsidRDefault="00CB404B" w:rsidP="000D45FB">
            <w:pPr>
              <w:spacing w:after="0" w:line="240" w:lineRule="auto"/>
              <w:rPr>
                <w:rFonts w:eastAsia="Arial Unicode MS" w:cs="Arial"/>
                <w:szCs w:val="18"/>
                <w:lang w:eastAsia="ar-SA"/>
              </w:rPr>
            </w:pPr>
            <w:r w:rsidRPr="009B1044">
              <w:rPr>
                <w:rFonts w:eastAsia="Arial Unicode MS" w:cs="Arial"/>
                <w:szCs w:val="18"/>
                <w:lang w:eastAsia="ar-SA"/>
              </w:rPr>
              <w:t>Tdoc number for allocation in drafting session</w:t>
            </w:r>
          </w:p>
        </w:tc>
        <w:tc>
          <w:tcPr>
            <w:tcW w:w="2142" w:type="dxa"/>
            <w:tcBorders>
              <w:bottom w:val="single" w:sz="4" w:space="0" w:color="auto"/>
            </w:tcBorders>
            <w:shd w:val="clear" w:color="auto" w:fill="FDE9D9" w:themeFill="accent6" w:themeFillTint="33"/>
          </w:tcPr>
          <w:p w:rsidR="00CB404B" w:rsidRPr="00154733" w:rsidRDefault="00CB404B" w:rsidP="000D45FB">
            <w:pPr>
              <w:spacing w:after="0" w:line="240" w:lineRule="auto"/>
              <w:rPr>
                <w:rFonts w:eastAsia="Arial Unicode MS" w:cs="Arial"/>
                <w:szCs w:val="18"/>
                <w:lang w:eastAsia="ar-SA"/>
              </w:rPr>
            </w:pPr>
            <w:r w:rsidRPr="0010069C">
              <w:rPr>
                <w:rFonts w:eastAsia="Arial Unicode MS" w:cs="Arial"/>
                <w:szCs w:val="18"/>
                <w:lang w:eastAsia="ar-SA"/>
              </w:rPr>
              <w:t>Drafting</w:t>
            </w:r>
          </w:p>
        </w:tc>
        <w:tc>
          <w:tcPr>
            <w:tcW w:w="4137" w:type="dxa"/>
            <w:gridSpan w:val="2"/>
            <w:tcBorders>
              <w:bottom w:val="single" w:sz="4" w:space="0" w:color="auto"/>
            </w:tcBorders>
            <w:shd w:val="clear" w:color="auto" w:fill="FDE9D9" w:themeFill="accent6" w:themeFillTint="33"/>
          </w:tcPr>
          <w:p w:rsidR="00CB404B" w:rsidRDefault="00CB404B" w:rsidP="000D45FB">
            <w:pPr>
              <w:spacing w:after="0" w:line="240" w:lineRule="auto"/>
            </w:pPr>
          </w:p>
        </w:tc>
      </w:tr>
      <w:tr w:rsidR="00CB404B" w:rsidRPr="00432926" w:rsidTr="0037718B">
        <w:trPr>
          <w:trHeight w:val="141"/>
        </w:trPr>
        <w:tc>
          <w:tcPr>
            <w:tcW w:w="605" w:type="dxa"/>
            <w:tcBorders>
              <w:bottom w:val="single" w:sz="4" w:space="0" w:color="auto"/>
            </w:tcBorders>
            <w:shd w:val="clear" w:color="auto" w:fill="FDE9D9" w:themeFill="accent6" w:themeFillTint="33"/>
          </w:tcPr>
          <w:p w:rsidR="00CB404B" w:rsidRDefault="00CB404B" w:rsidP="000D45FB">
            <w:pPr>
              <w:spacing w:after="0" w:line="240" w:lineRule="auto"/>
            </w:pPr>
          </w:p>
        </w:tc>
        <w:tc>
          <w:tcPr>
            <w:tcW w:w="1205" w:type="dxa"/>
            <w:gridSpan w:val="2"/>
            <w:tcBorders>
              <w:bottom w:val="single" w:sz="4" w:space="0" w:color="auto"/>
            </w:tcBorders>
            <w:shd w:val="clear" w:color="auto" w:fill="FDE9D9" w:themeFill="accent6" w:themeFillTint="33"/>
          </w:tcPr>
          <w:p w:rsidR="00CB404B" w:rsidRDefault="00CB404B" w:rsidP="000D45FB">
            <w:pPr>
              <w:spacing w:after="0" w:line="240" w:lineRule="auto"/>
            </w:pPr>
            <w:r>
              <w:t>S1-135234</w:t>
            </w:r>
          </w:p>
        </w:tc>
        <w:tc>
          <w:tcPr>
            <w:tcW w:w="2545" w:type="dxa"/>
            <w:tcBorders>
              <w:bottom w:val="single" w:sz="4" w:space="0" w:color="auto"/>
            </w:tcBorders>
            <w:shd w:val="clear" w:color="auto" w:fill="FDE9D9" w:themeFill="accent6" w:themeFillTint="33"/>
          </w:tcPr>
          <w:p w:rsidR="00CB404B" w:rsidRDefault="00CB404B" w:rsidP="000D45FB">
            <w:pPr>
              <w:spacing w:after="0" w:line="240" w:lineRule="auto"/>
            </w:pPr>
          </w:p>
        </w:tc>
        <w:tc>
          <w:tcPr>
            <w:tcW w:w="4216" w:type="dxa"/>
            <w:tcBorders>
              <w:bottom w:val="single" w:sz="4" w:space="0" w:color="auto"/>
            </w:tcBorders>
            <w:shd w:val="clear" w:color="auto" w:fill="FDE9D9" w:themeFill="accent6" w:themeFillTint="33"/>
          </w:tcPr>
          <w:p w:rsidR="00CB404B" w:rsidRPr="009B1044" w:rsidRDefault="00CB404B" w:rsidP="000D45FB">
            <w:pPr>
              <w:spacing w:after="0" w:line="240" w:lineRule="auto"/>
              <w:rPr>
                <w:rFonts w:eastAsia="Arial Unicode MS" w:cs="Arial"/>
                <w:szCs w:val="18"/>
                <w:lang w:eastAsia="ar-SA"/>
              </w:rPr>
            </w:pPr>
            <w:r w:rsidRPr="009B1044">
              <w:rPr>
                <w:rFonts w:eastAsia="Arial Unicode MS" w:cs="Arial"/>
                <w:szCs w:val="18"/>
                <w:lang w:eastAsia="ar-SA"/>
              </w:rPr>
              <w:t>Tdoc number for allocation in drafting session</w:t>
            </w:r>
          </w:p>
        </w:tc>
        <w:tc>
          <w:tcPr>
            <w:tcW w:w="2142" w:type="dxa"/>
            <w:tcBorders>
              <w:bottom w:val="single" w:sz="4" w:space="0" w:color="auto"/>
            </w:tcBorders>
            <w:shd w:val="clear" w:color="auto" w:fill="FDE9D9" w:themeFill="accent6" w:themeFillTint="33"/>
          </w:tcPr>
          <w:p w:rsidR="00CB404B" w:rsidRPr="00154733" w:rsidRDefault="00CB404B" w:rsidP="000D45FB">
            <w:pPr>
              <w:spacing w:after="0" w:line="240" w:lineRule="auto"/>
              <w:rPr>
                <w:rFonts w:eastAsia="Arial Unicode MS" w:cs="Arial"/>
                <w:szCs w:val="18"/>
                <w:lang w:eastAsia="ar-SA"/>
              </w:rPr>
            </w:pPr>
            <w:r w:rsidRPr="0010069C">
              <w:rPr>
                <w:rFonts w:eastAsia="Arial Unicode MS" w:cs="Arial"/>
                <w:szCs w:val="18"/>
                <w:lang w:eastAsia="ar-SA"/>
              </w:rPr>
              <w:t>Drafting</w:t>
            </w:r>
          </w:p>
        </w:tc>
        <w:tc>
          <w:tcPr>
            <w:tcW w:w="4137" w:type="dxa"/>
            <w:gridSpan w:val="2"/>
            <w:tcBorders>
              <w:bottom w:val="single" w:sz="4" w:space="0" w:color="auto"/>
            </w:tcBorders>
            <w:shd w:val="clear" w:color="auto" w:fill="FDE9D9" w:themeFill="accent6" w:themeFillTint="33"/>
          </w:tcPr>
          <w:p w:rsidR="00CB404B" w:rsidRDefault="00CB404B" w:rsidP="000D45FB">
            <w:pPr>
              <w:spacing w:after="0" w:line="240" w:lineRule="auto"/>
            </w:pPr>
          </w:p>
        </w:tc>
      </w:tr>
      <w:tr w:rsidR="00CB404B" w:rsidRPr="00432926" w:rsidTr="0037718B">
        <w:trPr>
          <w:trHeight w:val="141"/>
        </w:trPr>
        <w:tc>
          <w:tcPr>
            <w:tcW w:w="605" w:type="dxa"/>
            <w:tcBorders>
              <w:bottom w:val="single" w:sz="4" w:space="0" w:color="auto"/>
            </w:tcBorders>
            <w:shd w:val="clear" w:color="auto" w:fill="FDE9D9" w:themeFill="accent6" w:themeFillTint="33"/>
          </w:tcPr>
          <w:p w:rsidR="00CB404B" w:rsidRDefault="00CB404B" w:rsidP="000D45FB">
            <w:pPr>
              <w:spacing w:after="0" w:line="240" w:lineRule="auto"/>
            </w:pPr>
          </w:p>
        </w:tc>
        <w:tc>
          <w:tcPr>
            <w:tcW w:w="1205" w:type="dxa"/>
            <w:gridSpan w:val="2"/>
            <w:tcBorders>
              <w:bottom w:val="single" w:sz="4" w:space="0" w:color="auto"/>
            </w:tcBorders>
            <w:shd w:val="clear" w:color="auto" w:fill="FDE9D9" w:themeFill="accent6" w:themeFillTint="33"/>
          </w:tcPr>
          <w:p w:rsidR="00CB404B" w:rsidRDefault="00CB404B" w:rsidP="000D45FB">
            <w:pPr>
              <w:spacing w:after="0" w:line="240" w:lineRule="auto"/>
            </w:pPr>
            <w:r>
              <w:t>S1-135236</w:t>
            </w:r>
          </w:p>
        </w:tc>
        <w:tc>
          <w:tcPr>
            <w:tcW w:w="2545" w:type="dxa"/>
            <w:tcBorders>
              <w:bottom w:val="single" w:sz="4" w:space="0" w:color="auto"/>
            </w:tcBorders>
            <w:shd w:val="clear" w:color="auto" w:fill="FDE9D9" w:themeFill="accent6" w:themeFillTint="33"/>
          </w:tcPr>
          <w:p w:rsidR="00CB404B" w:rsidRDefault="00CB404B" w:rsidP="000D45FB">
            <w:pPr>
              <w:spacing w:after="0" w:line="240" w:lineRule="auto"/>
            </w:pPr>
          </w:p>
        </w:tc>
        <w:tc>
          <w:tcPr>
            <w:tcW w:w="4216" w:type="dxa"/>
            <w:tcBorders>
              <w:bottom w:val="single" w:sz="4" w:space="0" w:color="auto"/>
            </w:tcBorders>
            <w:shd w:val="clear" w:color="auto" w:fill="FDE9D9" w:themeFill="accent6" w:themeFillTint="33"/>
          </w:tcPr>
          <w:p w:rsidR="00CB404B" w:rsidRPr="009B1044" w:rsidRDefault="00CB404B" w:rsidP="000D45FB">
            <w:pPr>
              <w:spacing w:after="0" w:line="240" w:lineRule="auto"/>
              <w:rPr>
                <w:rFonts w:eastAsia="Arial Unicode MS" w:cs="Arial"/>
                <w:szCs w:val="18"/>
                <w:lang w:eastAsia="ar-SA"/>
              </w:rPr>
            </w:pPr>
            <w:r w:rsidRPr="009B1044">
              <w:rPr>
                <w:rFonts w:eastAsia="Arial Unicode MS" w:cs="Arial"/>
                <w:szCs w:val="18"/>
                <w:lang w:eastAsia="ar-SA"/>
              </w:rPr>
              <w:t>Tdoc number for allocation in drafting session</w:t>
            </w:r>
          </w:p>
        </w:tc>
        <w:tc>
          <w:tcPr>
            <w:tcW w:w="2142" w:type="dxa"/>
            <w:tcBorders>
              <w:bottom w:val="single" w:sz="4" w:space="0" w:color="auto"/>
            </w:tcBorders>
            <w:shd w:val="clear" w:color="auto" w:fill="FDE9D9" w:themeFill="accent6" w:themeFillTint="33"/>
          </w:tcPr>
          <w:p w:rsidR="00CB404B" w:rsidRPr="00154733" w:rsidRDefault="00CB404B" w:rsidP="000D45FB">
            <w:pPr>
              <w:spacing w:after="0" w:line="240" w:lineRule="auto"/>
              <w:rPr>
                <w:rFonts w:eastAsia="Arial Unicode MS" w:cs="Arial"/>
                <w:szCs w:val="18"/>
                <w:lang w:eastAsia="ar-SA"/>
              </w:rPr>
            </w:pPr>
            <w:r w:rsidRPr="0010069C">
              <w:rPr>
                <w:rFonts w:eastAsia="Arial Unicode MS" w:cs="Arial"/>
                <w:szCs w:val="18"/>
                <w:lang w:eastAsia="ar-SA"/>
              </w:rPr>
              <w:t>Drafting</w:t>
            </w:r>
          </w:p>
        </w:tc>
        <w:tc>
          <w:tcPr>
            <w:tcW w:w="4137" w:type="dxa"/>
            <w:gridSpan w:val="2"/>
            <w:tcBorders>
              <w:bottom w:val="single" w:sz="4" w:space="0" w:color="auto"/>
            </w:tcBorders>
            <w:shd w:val="clear" w:color="auto" w:fill="FDE9D9" w:themeFill="accent6" w:themeFillTint="33"/>
          </w:tcPr>
          <w:p w:rsidR="00CB404B" w:rsidRDefault="00CB404B" w:rsidP="000D45FB">
            <w:pPr>
              <w:spacing w:after="0" w:line="240" w:lineRule="auto"/>
            </w:pPr>
          </w:p>
        </w:tc>
      </w:tr>
      <w:tr w:rsidR="0081304E" w:rsidRPr="00B04844" w:rsidTr="00A42863">
        <w:trPr>
          <w:trHeight w:val="141"/>
        </w:trPr>
        <w:tc>
          <w:tcPr>
            <w:tcW w:w="14850" w:type="dxa"/>
            <w:gridSpan w:val="8"/>
            <w:tcBorders>
              <w:bottom w:val="single" w:sz="4" w:space="0" w:color="auto"/>
            </w:tcBorders>
            <w:shd w:val="clear" w:color="auto" w:fill="F2F2F2"/>
          </w:tcPr>
          <w:p w:rsidR="0081304E" w:rsidRDefault="0081304E" w:rsidP="007A67DF">
            <w:pPr>
              <w:pStyle w:val="Heading2"/>
            </w:pPr>
            <w:bookmarkStart w:id="164" w:name="_Ref371331821"/>
            <w:bookmarkStart w:id="165" w:name="_Toc372210603"/>
            <w:r w:rsidRPr="007A67DF">
              <w:t>FS_eICBD</w:t>
            </w:r>
            <w:r>
              <w:t>:</w:t>
            </w:r>
            <w:r w:rsidRPr="007A67DF">
              <w:t xml:space="preserve"> Enhancements for infrastructure based data communication between devices</w:t>
            </w:r>
            <w:r>
              <w:t xml:space="preserve"> [</w:t>
            </w:r>
            <w:hyperlink r:id="rId322" w:history="1">
              <w:r w:rsidRPr="007A67DF">
                <w:rPr>
                  <w:rStyle w:val="Hyperlink"/>
                </w:rPr>
                <w:t>SP-130418</w:t>
              </w:r>
            </w:hyperlink>
            <w:r>
              <w:t>]</w:t>
            </w:r>
            <w:bookmarkEnd w:id="164"/>
            <w:bookmarkEnd w:id="165"/>
          </w:p>
        </w:tc>
      </w:tr>
      <w:tr w:rsidR="0081304E" w:rsidRPr="00432926" w:rsidTr="00343727">
        <w:trPr>
          <w:trHeight w:val="141"/>
        </w:trPr>
        <w:tc>
          <w:tcPr>
            <w:tcW w:w="605" w:type="dxa"/>
            <w:tcBorders>
              <w:bottom w:val="single" w:sz="4" w:space="0" w:color="auto"/>
            </w:tcBorders>
            <w:shd w:val="clear" w:color="auto" w:fill="00FFFF"/>
          </w:tcPr>
          <w:p w:rsidR="0081304E" w:rsidRPr="00057D7E" w:rsidRDefault="0081304E" w:rsidP="004542D5">
            <w:pPr>
              <w:spacing w:after="0" w:line="240" w:lineRule="auto"/>
            </w:pPr>
            <w:bookmarkStart w:id="166" w:name="_Toc331152538"/>
            <w:r w:rsidRPr="00057D7E">
              <w:t>TR</w:t>
            </w:r>
          </w:p>
        </w:tc>
        <w:tc>
          <w:tcPr>
            <w:tcW w:w="1205" w:type="dxa"/>
            <w:gridSpan w:val="2"/>
            <w:tcBorders>
              <w:bottom w:val="single" w:sz="4" w:space="0" w:color="auto"/>
            </w:tcBorders>
            <w:shd w:val="clear" w:color="auto" w:fill="00FFFF"/>
          </w:tcPr>
          <w:p w:rsidR="0081304E" w:rsidRPr="00A42863" w:rsidRDefault="009C07E6" w:rsidP="00B54495">
            <w:pPr>
              <w:spacing w:after="0" w:line="240" w:lineRule="auto"/>
              <w:jc w:val="both"/>
              <w:rPr>
                <w:rFonts w:cs="Arial"/>
              </w:rPr>
            </w:pPr>
            <w:hyperlink r:id="rId323" w:history="1">
              <w:r w:rsidR="0081304E" w:rsidRPr="00A42863">
                <w:rPr>
                  <w:rStyle w:val="Hyperlink"/>
                  <w:color w:val="auto"/>
                </w:rPr>
                <w:t>S1-135098</w:t>
              </w:r>
            </w:hyperlink>
          </w:p>
        </w:tc>
        <w:tc>
          <w:tcPr>
            <w:tcW w:w="2545" w:type="dxa"/>
            <w:tcBorders>
              <w:bottom w:val="single" w:sz="4" w:space="0" w:color="auto"/>
            </w:tcBorders>
            <w:shd w:val="clear" w:color="auto" w:fill="00FFFF"/>
          </w:tcPr>
          <w:p w:rsidR="0081304E" w:rsidRPr="00A42863" w:rsidRDefault="0081304E" w:rsidP="004542D5">
            <w:pPr>
              <w:spacing w:after="0" w:line="240" w:lineRule="auto"/>
              <w:jc w:val="both"/>
            </w:pPr>
            <w:r w:rsidRPr="00057D7E">
              <w:t>Rapporteur</w:t>
            </w:r>
          </w:p>
        </w:tc>
        <w:tc>
          <w:tcPr>
            <w:tcW w:w="4216" w:type="dxa"/>
            <w:tcBorders>
              <w:bottom w:val="single" w:sz="4" w:space="0" w:color="auto"/>
            </w:tcBorders>
            <w:shd w:val="clear" w:color="auto" w:fill="00FFFF"/>
          </w:tcPr>
          <w:p w:rsidR="0081304E" w:rsidRPr="00A42863" w:rsidRDefault="0081304E" w:rsidP="004542D5">
            <w:pPr>
              <w:spacing w:after="0" w:line="240" w:lineRule="auto"/>
              <w:jc w:val="both"/>
            </w:pPr>
            <w:r w:rsidRPr="00057D7E">
              <w:t>Draft TR skeleton for FS_eIBCD</w:t>
            </w:r>
          </w:p>
        </w:tc>
        <w:tc>
          <w:tcPr>
            <w:tcW w:w="2142" w:type="dxa"/>
            <w:tcBorders>
              <w:bottom w:val="single" w:sz="4" w:space="0" w:color="auto"/>
            </w:tcBorders>
            <w:shd w:val="clear" w:color="auto" w:fill="00FFFF"/>
          </w:tcPr>
          <w:p w:rsidR="0081304E" w:rsidRPr="00A42863" w:rsidRDefault="00057D7E" w:rsidP="004542D5">
            <w:pPr>
              <w:spacing w:after="0" w:line="240" w:lineRule="auto"/>
              <w:jc w:val="both"/>
            </w:pPr>
            <w:r w:rsidRPr="00057D7E">
              <w:t>Revised to S1-135219</w:t>
            </w:r>
          </w:p>
        </w:tc>
        <w:tc>
          <w:tcPr>
            <w:tcW w:w="4137" w:type="dxa"/>
            <w:gridSpan w:val="2"/>
            <w:tcBorders>
              <w:bottom w:val="single" w:sz="4" w:space="0" w:color="auto"/>
            </w:tcBorders>
            <w:shd w:val="clear" w:color="auto" w:fill="00FFFF"/>
          </w:tcPr>
          <w:p w:rsidR="0081304E" w:rsidRPr="00A42863" w:rsidRDefault="0081304E" w:rsidP="004542D5">
            <w:pPr>
              <w:spacing w:after="0" w:line="240" w:lineRule="auto"/>
              <w:jc w:val="both"/>
            </w:pPr>
            <w:r w:rsidRPr="00057D7E">
              <w:t>For eICBD drafting session</w:t>
            </w:r>
          </w:p>
        </w:tc>
      </w:tr>
      <w:tr w:rsidR="00057D7E" w:rsidRPr="00432926" w:rsidTr="00AF2B67">
        <w:trPr>
          <w:trHeight w:val="141"/>
        </w:trPr>
        <w:tc>
          <w:tcPr>
            <w:tcW w:w="605" w:type="dxa"/>
            <w:tcBorders>
              <w:bottom w:val="single" w:sz="4" w:space="0" w:color="auto"/>
            </w:tcBorders>
            <w:shd w:val="clear" w:color="auto" w:fill="00FF00"/>
          </w:tcPr>
          <w:p w:rsidR="00057D7E" w:rsidRPr="005C13AD" w:rsidRDefault="00057D7E" w:rsidP="004542D5">
            <w:pPr>
              <w:spacing w:after="0" w:line="240" w:lineRule="auto"/>
            </w:pPr>
            <w:r w:rsidRPr="005C13AD">
              <w:t>TR</w:t>
            </w:r>
          </w:p>
        </w:tc>
        <w:tc>
          <w:tcPr>
            <w:tcW w:w="1205" w:type="dxa"/>
            <w:gridSpan w:val="2"/>
            <w:tcBorders>
              <w:bottom w:val="single" w:sz="4" w:space="0" w:color="auto"/>
            </w:tcBorders>
            <w:shd w:val="clear" w:color="auto" w:fill="00FF00"/>
          </w:tcPr>
          <w:p w:rsidR="00057D7E" w:rsidRPr="00343727" w:rsidRDefault="009C07E6" w:rsidP="00B54495">
            <w:pPr>
              <w:spacing w:after="0" w:line="240" w:lineRule="auto"/>
              <w:jc w:val="both"/>
            </w:pPr>
            <w:hyperlink r:id="rId324" w:history="1">
              <w:r w:rsidR="00057D7E" w:rsidRPr="005C13AD">
                <w:rPr>
                  <w:rStyle w:val="Hyperlink"/>
                  <w:rFonts w:cs="Arial"/>
                  <w:color w:val="auto"/>
                </w:rPr>
                <w:t>S1-135219</w:t>
              </w:r>
            </w:hyperlink>
          </w:p>
        </w:tc>
        <w:tc>
          <w:tcPr>
            <w:tcW w:w="2545" w:type="dxa"/>
            <w:tcBorders>
              <w:bottom w:val="single" w:sz="4" w:space="0" w:color="auto"/>
            </w:tcBorders>
            <w:shd w:val="clear" w:color="auto" w:fill="00FF00"/>
          </w:tcPr>
          <w:p w:rsidR="00057D7E" w:rsidRPr="00343727" w:rsidRDefault="00057D7E" w:rsidP="004542D5">
            <w:pPr>
              <w:spacing w:after="0" w:line="240" w:lineRule="auto"/>
              <w:jc w:val="both"/>
            </w:pPr>
            <w:r w:rsidRPr="005C13AD">
              <w:t>Rapporteur</w:t>
            </w:r>
          </w:p>
        </w:tc>
        <w:tc>
          <w:tcPr>
            <w:tcW w:w="4216" w:type="dxa"/>
            <w:tcBorders>
              <w:bottom w:val="single" w:sz="4" w:space="0" w:color="auto"/>
            </w:tcBorders>
            <w:shd w:val="clear" w:color="auto" w:fill="00FF00"/>
          </w:tcPr>
          <w:p w:rsidR="00057D7E" w:rsidRPr="00343727" w:rsidRDefault="00057D7E" w:rsidP="004542D5">
            <w:pPr>
              <w:spacing w:after="0" w:line="240" w:lineRule="auto"/>
              <w:jc w:val="both"/>
            </w:pPr>
            <w:r w:rsidRPr="005C13AD">
              <w:t>Draft TR skeleton for FS_eIBCD</w:t>
            </w:r>
          </w:p>
        </w:tc>
        <w:tc>
          <w:tcPr>
            <w:tcW w:w="2142" w:type="dxa"/>
            <w:tcBorders>
              <w:bottom w:val="single" w:sz="4" w:space="0" w:color="auto"/>
            </w:tcBorders>
            <w:shd w:val="clear" w:color="auto" w:fill="00FF00"/>
          </w:tcPr>
          <w:p w:rsidR="00057D7E" w:rsidRPr="00343727" w:rsidRDefault="005C13AD" w:rsidP="004542D5">
            <w:pPr>
              <w:spacing w:after="0" w:line="240" w:lineRule="auto"/>
              <w:jc w:val="both"/>
            </w:pPr>
            <w:r w:rsidRPr="005C13AD">
              <w:t>Agreed</w:t>
            </w:r>
          </w:p>
        </w:tc>
        <w:tc>
          <w:tcPr>
            <w:tcW w:w="4137" w:type="dxa"/>
            <w:gridSpan w:val="2"/>
            <w:tcBorders>
              <w:bottom w:val="single" w:sz="4" w:space="0" w:color="auto"/>
            </w:tcBorders>
            <w:shd w:val="clear" w:color="auto" w:fill="00FF00"/>
          </w:tcPr>
          <w:p w:rsidR="00057D7E" w:rsidRPr="00343727" w:rsidRDefault="00057D7E" w:rsidP="004542D5">
            <w:pPr>
              <w:spacing w:after="0" w:line="240" w:lineRule="auto"/>
              <w:jc w:val="both"/>
            </w:pPr>
            <w:r w:rsidRPr="005C13AD">
              <w:rPr>
                <w:i/>
              </w:rPr>
              <w:t>For eICBD drafting session</w:t>
            </w:r>
          </w:p>
          <w:p w:rsidR="00057D7E" w:rsidRPr="005C13AD" w:rsidRDefault="00057D7E" w:rsidP="004542D5">
            <w:pPr>
              <w:spacing w:after="0" w:line="240" w:lineRule="auto"/>
            </w:pPr>
            <w:r w:rsidRPr="005C13AD">
              <w:t>Revision of S1-135098.</w:t>
            </w:r>
          </w:p>
          <w:p w:rsidR="00057D7E" w:rsidRPr="005C13AD" w:rsidRDefault="00057D7E" w:rsidP="004542D5">
            <w:pPr>
              <w:spacing w:after="0" w:line="240" w:lineRule="auto"/>
            </w:pPr>
            <w:r w:rsidRPr="005C13AD">
              <w:t>Agreed in drafting session</w:t>
            </w:r>
          </w:p>
          <w:p w:rsidR="001B7CD0" w:rsidRPr="005C13AD" w:rsidRDefault="001B7CD0" w:rsidP="004542D5">
            <w:pPr>
              <w:spacing w:after="0" w:line="240" w:lineRule="auto"/>
            </w:pPr>
            <w:r w:rsidRPr="005C13AD">
              <w:t>Agreed as the basis of future contributions</w:t>
            </w:r>
          </w:p>
        </w:tc>
      </w:tr>
      <w:tr w:rsidR="00E47BBB" w:rsidRPr="00432926" w:rsidTr="00AF2B67">
        <w:trPr>
          <w:trHeight w:val="141"/>
        </w:trPr>
        <w:tc>
          <w:tcPr>
            <w:tcW w:w="605" w:type="dxa"/>
            <w:tcBorders>
              <w:bottom w:val="single" w:sz="4" w:space="0" w:color="auto"/>
            </w:tcBorders>
            <w:shd w:val="clear" w:color="auto" w:fill="00FF00"/>
          </w:tcPr>
          <w:p w:rsidR="00E47BBB" w:rsidRPr="00AF2B67" w:rsidRDefault="00E47BBB" w:rsidP="004542D5">
            <w:pPr>
              <w:spacing w:after="0" w:line="240" w:lineRule="auto"/>
            </w:pPr>
            <w:r w:rsidRPr="00AF2B67">
              <w:t>TR</w:t>
            </w:r>
          </w:p>
        </w:tc>
        <w:tc>
          <w:tcPr>
            <w:tcW w:w="1205" w:type="dxa"/>
            <w:gridSpan w:val="2"/>
            <w:tcBorders>
              <w:bottom w:val="single" w:sz="4" w:space="0" w:color="auto"/>
            </w:tcBorders>
            <w:shd w:val="clear" w:color="auto" w:fill="00FF00"/>
          </w:tcPr>
          <w:p w:rsidR="00E47BBB" w:rsidRPr="00AF2B67" w:rsidRDefault="009C07E6" w:rsidP="00B54495">
            <w:pPr>
              <w:spacing w:after="0" w:line="240" w:lineRule="auto"/>
              <w:jc w:val="both"/>
            </w:pPr>
            <w:hyperlink r:id="rId325" w:history="1">
              <w:r w:rsidR="00E47BBB" w:rsidRPr="00AF2B67">
                <w:rPr>
                  <w:rStyle w:val="Hyperlink"/>
                  <w:rFonts w:cs="Arial"/>
                  <w:color w:val="auto"/>
                </w:rPr>
                <w:t>S1-135225</w:t>
              </w:r>
            </w:hyperlink>
          </w:p>
        </w:tc>
        <w:tc>
          <w:tcPr>
            <w:tcW w:w="2545" w:type="dxa"/>
            <w:tcBorders>
              <w:bottom w:val="single" w:sz="4" w:space="0" w:color="auto"/>
            </w:tcBorders>
            <w:shd w:val="clear" w:color="auto" w:fill="00FF00"/>
          </w:tcPr>
          <w:p w:rsidR="00E47BBB" w:rsidRPr="00AF2B67" w:rsidRDefault="00E47BBB" w:rsidP="004542D5">
            <w:pPr>
              <w:spacing w:after="0" w:line="240" w:lineRule="auto"/>
              <w:jc w:val="both"/>
            </w:pPr>
            <w:r w:rsidRPr="00AF2B67">
              <w:t>Rapporteur</w:t>
            </w:r>
          </w:p>
        </w:tc>
        <w:tc>
          <w:tcPr>
            <w:tcW w:w="4216" w:type="dxa"/>
            <w:tcBorders>
              <w:bottom w:val="single" w:sz="4" w:space="0" w:color="auto"/>
            </w:tcBorders>
            <w:shd w:val="clear" w:color="auto" w:fill="00FF00"/>
          </w:tcPr>
          <w:p w:rsidR="00E47BBB" w:rsidRPr="00AF2B67" w:rsidRDefault="003B67D8" w:rsidP="004542D5">
            <w:pPr>
              <w:spacing w:after="0" w:line="240" w:lineRule="auto"/>
              <w:jc w:val="both"/>
            </w:pPr>
            <w:r w:rsidRPr="00AF2B67">
              <w:t>TR 22.807</w:t>
            </w:r>
          </w:p>
        </w:tc>
        <w:tc>
          <w:tcPr>
            <w:tcW w:w="2142" w:type="dxa"/>
            <w:tcBorders>
              <w:bottom w:val="single" w:sz="4" w:space="0" w:color="auto"/>
            </w:tcBorders>
            <w:shd w:val="clear" w:color="auto" w:fill="00FF00"/>
          </w:tcPr>
          <w:p w:rsidR="00E47BBB" w:rsidRPr="00AF2B67" w:rsidRDefault="003439E5" w:rsidP="004542D5">
            <w:pPr>
              <w:spacing w:after="0" w:line="240" w:lineRule="auto"/>
              <w:jc w:val="both"/>
            </w:pPr>
            <w:r w:rsidRPr="00AF2B67">
              <w:t>Agreed</w:t>
            </w:r>
          </w:p>
        </w:tc>
        <w:tc>
          <w:tcPr>
            <w:tcW w:w="4137" w:type="dxa"/>
            <w:gridSpan w:val="2"/>
            <w:tcBorders>
              <w:bottom w:val="single" w:sz="4" w:space="0" w:color="auto"/>
            </w:tcBorders>
            <w:shd w:val="clear" w:color="auto" w:fill="00FF00"/>
          </w:tcPr>
          <w:p w:rsidR="003439E5" w:rsidRDefault="003439E5" w:rsidP="004542D5">
            <w:pPr>
              <w:spacing w:after="0" w:line="240" w:lineRule="auto"/>
              <w:jc w:val="both"/>
            </w:pPr>
          </w:p>
          <w:p w:rsidR="00E47BBB" w:rsidRDefault="003439E5" w:rsidP="004542D5">
            <w:pPr>
              <w:spacing w:after="0" w:line="240" w:lineRule="auto"/>
              <w:jc w:val="both"/>
            </w:pPr>
            <w:r>
              <w:t>N</w:t>
            </w:r>
            <w:r w:rsidRPr="00AF2B67">
              <w:t>o presentation</w:t>
            </w:r>
          </w:p>
          <w:p w:rsidR="003439E5" w:rsidRPr="00AF2B67" w:rsidRDefault="003439E5" w:rsidP="004542D5">
            <w:pPr>
              <w:spacing w:after="0" w:line="240" w:lineRule="auto"/>
              <w:jc w:val="both"/>
            </w:pPr>
            <w:r w:rsidRPr="005C13AD">
              <w:t>Agreed as the basis of future contributions</w:t>
            </w:r>
          </w:p>
        </w:tc>
      </w:tr>
      <w:bookmarkEnd w:id="166"/>
      <w:tr w:rsidR="0081304E" w:rsidRPr="00432926" w:rsidTr="007D6AC0">
        <w:trPr>
          <w:trHeight w:val="141"/>
        </w:trPr>
        <w:tc>
          <w:tcPr>
            <w:tcW w:w="605" w:type="dxa"/>
            <w:tcBorders>
              <w:bottom w:val="single" w:sz="4" w:space="0" w:color="auto"/>
            </w:tcBorders>
            <w:shd w:val="clear" w:color="auto" w:fill="00FF00"/>
          </w:tcPr>
          <w:p w:rsidR="0081304E" w:rsidRPr="005E07A3" w:rsidRDefault="0081304E" w:rsidP="004542D5">
            <w:pPr>
              <w:spacing w:after="0" w:line="240" w:lineRule="auto"/>
            </w:pPr>
            <w:r w:rsidRPr="005E07A3">
              <w:t>Cont</w:t>
            </w:r>
          </w:p>
        </w:tc>
        <w:tc>
          <w:tcPr>
            <w:tcW w:w="1205" w:type="dxa"/>
            <w:gridSpan w:val="2"/>
            <w:tcBorders>
              <w:bottom w:val="single" w:sz="4" w:space="0" w:color="auto"/>
            </w:tcBorders>
            <w:shd w:val="clear" w:color="auto" w:fill="00FF00"/>
          </w:tcPr>
          <w:p w:rsidR="0081304E" w:rsidRPr="007D6AC0" w:rsidRDefault="009C07E6" w:rsidP="00B54495">
            <w:pPr>
              <w:spacing w:after="0" w:line="240" w:lineRule="auto"/>
              <w:jc w:val="both"/>
              <w:rPr>
                <w:rFonts w:cs="Arial"/>
              </w:rPr>
            </w:pPr>
            <w:hyperlink r:id="rId326" w:history="1">
              <w:r w:rsidR="0081304E" w:rsidRPr="007D6AC0">
                <w:rPr>
                  <w:rStyle w:val="Hyperlink"/>
                  <w:color w:val="auto"/>
                </w:rPr>
                <w:t>S1-135099</w:t>
              </w:r>
            </w:hyperlink>
          </w:p>
        </w:tc>
        <w:tc>
          <w:tcPr>
            <w:tcW w:w="2545" w:type="dxa"/>
            <w:tcBorders>
              <w:bottom w:val="single" w:sz="4" w:space="0" w:color="auto"/>
            </w:tcBorders>
            <w:shd w:val="clear" w:color="auto" w:fill="00FF00"/>
          </w:tcPr>
          <w:p w:rsidR="0081304E" w:rsidRPr="007D6AC0" w:rsidRDefault="0081304E" w:rsidP="004542D5">
            <w:pPr>
              <w:spacing w:after="0" w:line="240" w:lineRule="auto"/>
              <w:jc w:val="both"/>
            </w:pPr>
            <w:r w:rsidRPr="005E07A3">
              <w:t>Rapporteur</w:t>
            </w:r>
          </w:p>
        </w:tc>
        <w:tc>
          <w:tcPr>
            <w:tcW w:w="4216" w:type="dxa"/>
            <w:tcBorders>
              <w:bottom w:val="single" w:sz="4" w:space="0" w:color="auto"/>
            </w:tcBorders>
            <w:shd w:val="clear" w:color="auto" w:fill="00FF00"/>
          </w:tcPr>
          <w:p w:rsidR="0081304E" w:rsidRPr="007D6AC0" w:rsidRDefault="0081304E" w:rsidP="004542D5">
            <w:pPr>
              <w:spacing w:after="0" w:line="240" w:lineRule="auto"/>
              <w:jc w:val="both"/>
            </w:pPr>
            <w:r w:rsidRPr="005E07A3">
              <w:t>Draft scope statement for TR on FS_eIBCD</w:t>
            </w:r>
          </w:p>
        </w:tc>
        <w:tc>
          <w:tcPr>
            <w:tcW w:w="2142" w:type="dxa"/>
            <w:tcBorders>
              <w:bottom w:val="single" w:sz="4" w:space="0" w:color="auto"/>
            </w:tcBorders>
            <w:shd w:val="clear" w:color="auto" w:fill="00FF00"/>
          </w:tcPr>
          <w:p w:rsidR="0081304E" w:rsidRPr="007D6AC0" w:rsidRDefault="005E07A3" w:rsidP="004542D5">
            <w:pPr>
              <w:spacing w:after="0" w:line="240" w:lineRule="auto"/>
              <w:jc w:val="both"/>
            </w:pPr>
            <w:r w:rsidRPr="005E07A3">
              <w:t>Agreed</w:t>
            </w:r>
          </w:p>
        </w:tc>
        <w:tc>
          <w:tcPr>
            <w:tcW w:w="4137" w:type="dxa"/>
            <w:gridSpan w:val="2"/>
            <w:tcBorders>
              <w:bottom w:val="single" w:sz="4" w:space="0" w:color="auto"/>
            </w:tcBorders>
            <w:shd w:val="clear" w:color="auto" w:fill="00FF00"/>
          </w:tcPr>
          <w:p w:rsidR="0081304E" w:rsidRPr="007D6AC0" w:rsidRDefault="0081304E" w:rsidP="004542D5">
            <w:pPr>
              <w:spacing w:after="0" w:line="240" w:lineRule="auto"/>
              <w:jc w:val="both"/>
            </w:pPr>
            <w:r w:rsidRPr="005E07A3">
              <w:t>For eICBD drafting session</w:t>
            </w:r>
          </w:p>
          <w:p w:rsidR="00E31D52" w:rsidRDefault="00E31D52" w:rsidP="004542D5">
            <w:pPr>
              <w:spacing w:after="0" w:line="240" w:lineRule="auto"/>
            </w:pPr>
            <w:r w:rsidRPr="005E07A3">
              <w:t>Agreed in drafting session</w:t>
            </w:r>
          </w:p>
          <w:p w:rsidR="00EB21D1" w:rsidRPr="005E07A3" w:rsidRDefault="00EB21D1" w:rsidP="004542D5">
            <w:pPr>
              <w:spacing w:after="0" w:line="240" w:lineRule="auto"/>
            </w:pPr>
            <w:r>
              <w:t>Agreed to be added  to the TR</w:t>
            </w:r>
          </w:p>
        </w:tc>
      </w:tr>
      <w:tr w:rsidR="0081304E" w:rsidRPr="00432926" w:rsidTr="007D6AC0">
        <w:trPr>
          <w:trHeight w:val="141"/>
        </w:trPr>
        <w:tc>
          <w:tcPr>
            <w:tcW w:w="605" w:type="dxa"/>
            <w:tcBorders>
              <w:bottom w:val="single" w:sz="4" w:space="0" w:color="auto"/>
            </w:tcBorders>
            <w:shd w:val="clear" w:color="auto" w:fill="00FFFF"/>
          </w:tcPr>
          <w:p w:rsidR="0081304E" w:rsidRPr="00361872" w:rsidRDefault="0081304E" w:rsidP="004542D5">
            <w:pPr>
              <w:spacing w:after="0" w:line="240" w:lineRule="auto"/>
            </w:pPr>
            <w:r w:rsidRPr="00361872">
              <w:t>Cont</w:t>
            </w:r>
          </w:p>
        </w:tc>
        <w:tc>
          <w:tcPr>
            <w:tcW w:w="1205" w:type="dxa"/>
            <w:gridSpan w:val="2"/>
            <w:tcBorders>
              <w:bottom w:val="single" w:sz="4" w:space="0" w:color="auto"/>
            </w:tcBorders>
            <w:shd w:val="clear" w:color="auto" w:fill="00FFFF"/>
          </w:tcPr>
          <w:p w:rsidR="0081304E" w:rsidRPr="00B155EF" w:rsidRDefault="009C07E6" w:rsidP="00B54495">
            <w:pPr>
              <w:spacing w:after="0" w:line="240" w:lineRule="auto"/>
              <w:jc w:val="both"/>
              <w:rPr>
                <w:rFonts w:cs="Arial"/>
              </w:rPr>
            </w:pPr>
            <w:hyperlink r:id="rId327" w:history="1">
              <w:r w:rsidR="0081304E" w:rsidRPr="00B155EF">
                <w:rPr>
                  <w:rStyle w:val="Hyperlink"/>
                  <w:color w:val="auto"/>
                </w:rPr>
                <w:t>S1-135066</w:t>
              </w:r>
            </w:hyperlink>
          </w:p>
        </w:tc>
        <w:tc>
          <w:tcPr>
            <w:tcW w:w="2545" w:type="dxa"/>
            <w:tcBorders>
              <w:bottom w:val="single" w:sz="4" w:space="0" w:color="auto"/>
            </w:tcBorders>
            <w:shd w:val="clear" w:color="auto" w:fill="00FFFF"/>
          </w:tcPr>
          <w:p w:rsidR="0081304E" w:rsidRPr="00B155EF" w:rsidRDefault="0081304E" w:rsidP="004542D5">
            <w:pPr>
              <w:spacing w:after="0" w:line="240" w:lineRule="auto"/>
              <w:jc w:val="both"/>
            </w:pPr>
            <w:r w:rsidRPr="00361872">
              <w:t>InterDigital</w:t>
            </w:r>
          </w:p>
        </w:tc>
        <w:tc>
          <w:tcPr>
            <w:tcW w:w="4216" w:type="dxa"/>
            <w:tcBorders>
              <w:bottom w:val="single" w:sz="4" w:space="0" w:color="auto"/>
            </w:tcBorders>
            <w:shd w:val="clear" w:color="auto" w:fill="00FFFF"/>
          </w:tcPr>
          <w:p w:rsidR="0081304E" w:rsidRPr="00B155EF" w:rsidRDefault="0081304E" w:rsidP="004542D5">
            <w:pPr>
              <w:spacing w:after="0" w:line="240" w:lineRule="auto"/>
              <w:jc w:val="both"/>
            </w:pPr>
            <w:r w:rsidRPr="00361872">
              <w:t>eICBD Discussion paper</w:t>
            </w:r>
          </w:p>
        </w:tc>
        <w:tc>
          <w:tcPr>
            <w:tcW w:w="2142" w:type="dxa"/>
            <w:tcBorders>
              <w:bottom w:val="single" w:sz="4" w:space="0" w:color="auto"/>
            </w:tcBorders>
            <w:shd w:val="clear" w:color="auto" w:fill="00FFFF"/>
          </w:tcPr>
          <w:p w:rsidR="0081304E" w:rsidRPr="00B155EF" w:rsidRDefault="00361872" w:rsidP="004542D5">
            <w:pPr>
              <w:spacing w:after="0" w:line="240" w:lineRule="auto"/>
              <w:jc w:val="both"/>
            </w:pPr>
            <w:r w:rsidRPr="00361872">
              <w:t>Revised to S1-135264</w:t>
            </w:r>
          </w:p>
        </w:tc>
        <w:tc>
          <w:tcPr>
            <w:tcW w:w="4137" w:type="dxa"/>
            <w:gridSpan w:val="2"/>
            <w:tcBorders>
              <w:bottom w:val="single" w:sz="4" w:space="0" w:color="auto"/>
            </w:tcBorders>
            <w:shd w:val="clear" w:color="auto" w:fill="00FFFF"/>
          </w:tcPr>
          <w:p w:rsidR="0081304E" w:rsidRPr="00343727" w:rsidRDefault="0081304E" w:rsidP="004542D5">
            <w:pPr>
              <w:spacing w:after="0" w:line="240" w:lineRule="auto"/>
              <w:jc w:val="both"/>
            </w:pPr>
            <w:r w:rsidRPr="00343727">
              <w:t>Comment: please use a more descriptive title</w:t>
            </w:r>
          </w:p>
        </w:tc>
      </w:tr>
      <w:tr w:rsidR="00361872" w:rsidRPr="00432926" w:rsidTr="007D6AC0">
        <w:trPr>
          <w:trHeight w:val="141"/>
        </w:trPr>
        <w:tc>
          <w:tcPr>
            <w:tcW w:w="605" w:type="dxa"/>
            <w:tcBorders>
              <w:bottom w:val="single" w:sz="4" w:space="0" w:color="auto"/>
            </w:tcBorders>
            <w:shd w:val="clear" w:color="auto" w:fill="00FFFF"/>
          </w:tcPr>
          <w:p w:rsidR="00361872" w:rsidRPr="00A63B81" w:rsidRDefault="00361872" w:rsidP="004542D5">
            <w:pPr>
              <w:spacing w:after="0" w:line="240" w:lineRule="auto"/>
            </w:pPr>
            <w:r w:rsidRPr="00A63B81">
              <w:t>Cont</w:t>
            </w:r>
          </w:p>
        </w:tc>
        <w:tc>
          <w:tcPr>
            <w:tcW w:w="1205" w:type="dxa"/>
            <w:gridSpan w:val="2"/>
            <w:tcBorders>
              <w:bottom w:val="single" w:sz="4" w:space="0" w:color="auto"/>
            </w:tcBorders>
            <w:shd w:val="clear" w:color="auto" w:fill="00FFFF"/>
          </w:tcPr>
          <w:p w:rsidR="00361872" w:rsidRPr="007D6AC0" w:rsidRDefault="009C07E6" w:rsidP="00B54495">
            <w:pPr>
              <w:spacing w:after="0" w:line="240" w:lineRule="auto"/>
              <w:jc w:val="both"/>
            </w:pPr>
            <w:hyperlink r:id="rId328" w:history="1">
              <w:r w:rsidR="00361872" w:rsidRPr="00A63B81">
                <w:rPr>
                  <w:rStyle w:val="Hyperlink"/>
                  <w:rFonts w:cs="Arial"/>
                  <w:color w:val="auto"/>
                </w:rPr>
                <w:t>S1-135264</w:t>
              </w:r>
            </w:hyperlink>
          </w:p>
        </w:tc>
        <w:tc>
          <w:tcPr>
            <w:tcW w:w="2545" w:type="dxa"/>
            <w:tcBorders>
              <w:bottom w:val="single" w:sz="4" w:space="0" w:color="auto"/>
            </w:tcBorders>
            <w:shd w:val="clear" w:color="auto" w:fill="00FFFF"/>
          </w:tcPr>
          <w:p w:rsidR="00361872" w:rsidRPr="007D6AC0" w:rsidRDefault="00361872" w:rsidP="004542D5">
            <w:pPr>
              <w:spacing w:after="0" w:line="240" w:lineRule="auto"/>
              <w:jc w:val="both"/>
            </w:pPr>
            <w:r w:rsidRPr="00A63B81">
              <w:t>InterDigital</w:t>
            </w:r>
          </w:p>
        </w:tc>
        <w:tc>
          <w:tcPr>
            <w:tcW w:w="4216" w:type="dxa"/>
            <w:tcBorders>
              <w:bottom w:val="single" w:sz="4" w:space="0" w:color="auto"/>
            </w:tcBorders>
            <w:shd w:val="clear" w:color="auto" w:fill="00FFFF"/>
          </w:tcPr>
          <w:p w:rsidR="00361872" w:rsidRPr="007D6AC0" w:rsidRDefault="00361872" w:rsidP="004542D5">
            <w:pPr>
              <w:spacing w:after="0" w:line="240" w:lineRule="auto"/>
              <w:jc w:val="both"/>
            </w:pPr>
            <w:r w:rsidRPr="00A63B81">
              <w:t>eICBD Discussion paper</w:t>
            </w:r>
          </w:p>
        </w:tc>
        <w:tc>
          <w:tcPr>
            <w:tcW w:w="2142" w:type="dxa"/>
            <w:tcBorders>
              <w:bottom w:val="single" w:sz="4" w:space="0" w:color="auto"/>
            </w:tcBorders>
            <w:shd w:val="clear" w:color="auto" w:fill="00FFFF"/>
          </w:tcPr>
          <w:p w:rsidR="00361872" w:rsidRPr="007D6AC0" w:rsidRDefault="00A63B81" w:rsidP="004542D5">
            <w:pPr>
              <w:spacing w:after="0" w:line="240" w:lineRule="auto"/>
              <w:jc w:val="both"/>
            </w:pPr>
            <w:r w:rsidRPr="00A63B81">
              <w:t>Revised to S1-135224</w:t>
            </w:r>
          </w:p>
        </w:tc>
        <w:tc>
          <w:tcPr>
            <w:tcW w:w="4137" w:type="dxa"/>
            <w:gridSpan w:val="2"/>
            <w:tcBorders>
              <w:bottom w:val="single" w:sz="4" w:space="0" w:color="auto"/>
            </w:tcBorders>
            <w:shd w:val="clear" w:color="auto" w:fill="00FFFF"/>
          </w:tcPr>
          <w:p w:rsidR="00361872" w:rsidRPr="00343727" w:rsidRDefault="00361872" w:rsidP="004542D5">
            <w:pPr>
              <w:spacing w:after="0" w:line="240" w:lineRule="auto"/>
              <w:jc w:val="both"/>
              <w:rPr>
                <w:i/>
              </w:rPr>
            </w:pPr>
            <w:r w:rsidRPr="00343727">
              <w:rPr>
                <w:i/>
              </w:rPr>
              <w:t>Comment: please use a more descriptive title</w:t>
            </w:r>
          </w:p>
          <w:p w:rsidR="0074163F" w:rsidRPr="00CB6FCB" w:rsidRDefault="0074163F" w:rsidP="0074163F">
            <w:pPr>
              <w:spacing w:after="0" w:line="240" w:lineRule="auto"/>
            </w:pPr>
            <w:r w:rsidRPr="00CB6FCB">
              <w:t>For eICBD drafting session</w:t>
            </w:r>
          </w:p>
          <w:p w:rsidR="00361872" w:rsidRPr="00CB6FCB" w:rsidRDefault="00361872" w:rsidP="004542D5">
            <w:pPr>
              <w:spacing w:after="0" w:line="240" w:lineRule="auto"/>
            </w:pPr>
            <w:r w:rsidRPr="00CB6FCB">
              <w:t>Revision of S1-135066.</w:t>
            </w:r>
          </w:p>
        </w:tc>
      </w:tr>
      <w:tr w:rsidR="00A63B81" w:rsidRPr="00432926" w:rsidTr="007D6AC0">
        <w:trPr>
          <w:trHeight w:val="141"/>
        </w:trPr>
        <w:tc>
          <w:tcPr>
            <w:tcW w:w="605" w:type="dxa"/>
            <w:tcBorders>
              <w:bottom w:val="single" w:sz="4" w:space="0" w:color="auto"/>
            </w:tcBorders>
            <w:shd w:val="clear" w:color="auto" w:fill="00FF00"/>
          </w:tcPr>
          <w:p w:rsidR="00A63B81" w:rsidRPr="00EB21D1" w:rsidRDefault="00A63B81" w:rsidP="004542D5">
            <w:pPr>
              <w:spacing w:after="0" w:line="240" w:lineRule="auto"/>
            </w:pPr>
            <w:r w:rsidRPr="00EB21D1">
              <w:t>Cont</w:t>
            </w:r>
          </w:p>
        </w:tc>
        <w:tc>
          <w:tcPr>
            <w:tcW w:w="1205" w:type="dxa"/>
            <w:gridSpan w:val="2"/>
            <w:tcBorders>
              <w:bottom w:val="single" w:sz="4" w:space="0" w:color="auto"/>
            </w:tcBorders>
            <w:shd w:val="clear" w:color="auto" w:fill="00FF00"/>
          </w:tcPr>
          <w:p w:rsidR="00A63B81" w:rsidRPr="007D6AC0" w:rsidRDefault="009C07E6" w:rsidP="00B54495">
            <w:pPr>
              <w:spacing w:after="0" w:line="240" w:lineRule="auto"/>
              <w:jc w:val="both"/>
            </w:pPr>
            <w:hyperlink r:id="rId329" w:history="1">
              <w:r w:rsidR="00A63B81" w:rsidRPr="007D6AC0">
                <w:rPr>
                  <w:rStyle w:val="Hyperlink"/>
                  <w:rFonts w:cs="Arial"/>
                  <w:color w:val="auto"/>
                </w:rPr>
                <w:t>S1-135224</w:t>
              </w:r>
            </w:hyperlink>
          </w:p>
        </w:tc>
        <w:tc>
          <w:tcPr>
            <w:tcW w:w="2545" w:type="dxa"/>
            <w:tcBorders>
              <w:bottom w:val="single" w:sz="4" w:space="0" w:color="auto"/>
            </w:tcBorders>
            <w:shd w:val="clear" w:color="auto" w:fill="00FF00"/>
          </w:tcPr>
          <w:p w:rsidR="00A63B81" w:rsidRPr="007D6AC0" w:rsidRDefault="00A63B81" w:rsidP="004542D5">
            <w:pPr>
              <w:spacing w:after="0" w:line="240" w:lineRule="auto"/>
              <w:jc w:val="both"/>
            </w:pPr>
            <w:r w:rsidRPr="00EB21D1">
              <w:t>InterDigital</w:t>
            </w:r>
          </w:p>
        </w:tc>
        <w:tc>
          <w:tcPr>
            <w:tcW w:w="4216" w:type="dxa"/>
            <w:tcBorders>
              <w:bottom w:val="single" w:sz="4" w:space="0" w:color="auto"/>
            </w:tcBorders>
            <w:shd w:val="clear" w:color="auto" w:fill="00FF00"/>
          </w:tcPr>
          <w:p w:rsidR="00A63B81" w:rsidRPr="007D6AC0" w:rsidRDefault="00A63B81" w:rsidP="004542D5">
            <w:pPr>
              <w:spacing w:after="0" w:line="240" w:lineRule="auto"/>
              <w:jc w:val="both"/>
            </w:pPr>
            <w:r w:rsidRPr="00EB21D1">
              <w:t>eICBD Discussion paper</w:t>
            </w:r>
          </w:p>
        </w:tc>
        <w:tc>
          <w:tcPr>
            <w:tcW w:w="2142" w:type="dxa"/>
            <w:tcBorders>
              <w:bottom w:val="single" w:sz="4" w:space="0" w:color="auto"/>
            </w:tcBorders>
            <w:shd w:val="clear" w:color="auto" w:fill="00FF00"/>
          </w:tcPr>
          <w:p w:rsidR="00A63B81" w:rsidRPr="007D6AC0" w:rsidRDefault="00EB21D1" w:rsidP="004542D5">
            <w:pPr>
              <w:spacing w:after="0" w:line="240" w:lineRule="auto"/>
              <w:jc w:val="both"/>
            </w:pPr>
            <w:r w:rsidRPr="00EB21D1">
              <w:t>Agreed</w:t>
            </w:r>
          </w:p>
        </w:tc>
        <w:tc>
          <w:tcPr>
            <w:tcW w:w="4137" w:type="dxa"/>
            <w:gridSpan w:val="2"/>
            <w:tcBorders>
              <w:bottom w:val="single" w:sz="4" w:space="0" w:color="auto"/>
            </w:tcBorders>
            <w:shd w:val="clear" w:color="auto" w:fill="00FF00"/>
          </w:tcPr>
          <w:p w:rsidR="00A63B81" w:rsidRPr="00343727" w:rsidRDefault="00A63B81" w:rsidP="004542D5">
            <w:pPr>
              <w:spacing w:after="0" w:line="240" w:lineRule="auto"/>
              <w:jc w:val="both"/>
              <w:rPr>
                <w:i/>
              </w:rPr>
            </w:pPr>
            <w:r w:rsidRPr="00343727">
              <w:rPr>
                <w:i/>
              </w:rPr>
              <w:t>Comment: please use a more descriptive title</w:t>
            </w:r>
          </w:p>
          <w:p w:rsidR="00A63B81" w:rsidRPr="00CB6FCB" w:rsidRDefault="00A63B81" w:rsidP="0074163F">
            <w:pPr>
              <w:spacing w:after="0" w:line="240" w:lineRule="auto"/>
              <w:jc w:val="both"/>
              <w:rPr>
                <w:i/>
              </w:rPr>
            </w:pPr>
            <w:r w:rsidRPr="00CB6FCB">
              <w:rPr>
                <w:i/>
              </w:rPr>
              <w:t>For eICBD drafting session</w:t>
            </w:r>
          </w:p>
          <w:p w:rsidR="00A63B81" w:rsidRPr="00CB6FCB" w:rsidRDefault="00A63B81" w:rsidP="004542D5">
            <w:pPr>
              <w:spacing w:after="0" w:line="240" w:lineRule="auto"/>
            </w:pPr>
            <w:r w:rsidRPr="00CB6FCB">
              <w:rPr>
                <w:i/>
              </w:rPr>
              <w:t>Revision of S1-135066.</w:t>
            </w:r>
          </w:p>
          <w:p w:rsidR="00A63B81" w:rsidRPr="00CB6FCB" w:rsidRDefault="00A63B81" w:rsidP="004542D5">
            <w:pPr>
              <w:spacing w:after="0" w:line="240" w:lineRule="auto"/>
            </w:pPr>
            <w:r w:rsidRPr="00CB6FCB">
              <w:t>Revision of S1-135264.</w:t>
            </w:r>
          </w:p>
          <w:p w:rsidR="00EB21D1" w:rsidRPr="00CB6FCB" w:rsidRDefault="00EB21D1" w:rsidP="004542D5">
            <w:pPr>
              <w:spacing w:after="0" w:line="240" w:lineRule="auto"/>
            </w:pPr>
            <w:r w:rsidRPr="00CB6FCB">
              <w:t>Agreed to be added  to the TR</w:t>
            </w:r>
          </w:p>
        </w:tc>
      </w:tr>
      <w:tr w:rsidR="0081304E" w:rsidRPr="00432926" w:rsidTr="00A42863">
        <w:trPr>
          <w:trHeight w:val="141"/>
        </w:trPr>
        <w:tc>
          <w:tcPr>
            <w:tcW w:w="605" w:type="dxa"/>
            <w:tcBorders>
              <w:bottom w:val="single" w:sz="4" w:space="0" w:color="auto"/>
            </w:tcBorders>
            <w:shd w:val="clear" w:color="auto" w:fill="00FFFF"/>
          </w:tcPr>
          <w:p w:rsidR="0081304E" w:rsidRPr="00361872" w:rsidRDefault="0081304E" w:rsidP="004542D5">
            <w:pPr>
              <w:spacing w:after="0" w:line="240" w:lineRule="auto"/>
            </w:pPr>
            <w:r w:rsidRPr="00361872">
              <w:t>Cont</w:t>
            </w:r>
          </w:p>
        </w:tc>
        <w:tc>
          <w:tcPr>
            <w:tcW w:w="1205" w:type="dxa"/>
            <w:gridSpan w:val="2"/>
            <w:tcBorders>
              <w:bottom w:val="single" w:sz="4" w:space="0" w:color="auto"/>
            </w:tcBorders>
            <w:shd w:val="clear" w:color="auto" w:fill="00FFFF"/>
          </w:tcPr>
          <w:p w:rsidR="0081304E" w:rsidRPr="00B155EF" w:rsidRDefault="009C07E6" w:rsidP="00B54495">
            <w:pPr>
              <w:spacing w:after="0" w:line="240" w:lineRule="auto"/>
              <w:jc w:val="both"/>
              <w:rPr>
                <w:rFonts w:cs="Arial"/>
              </w:rPr>
            </w:pPr>
            <w:hyperlink r:id="rId330" w:history="1">
              <w:r w:rsidR="0081304E" w:rsidRPr="00B155EF">
                <w:rPr>
                  <w:rStyle w:val="Hyperlink"/>
                  <w:color w:val="auto"/>
                </w:rPr>
                <w:t>S1-135065</w:t>
              </w:r>
            </w:hyperlink>
          </w:p>
        </w:tc>
        <w:tc>
          <w:tcPr>
            <w:tcW w:w="2545" w:type="dxa"/>
            <w:tcBorders>
              <w:bottom w:val="single" w:sz="4" w:space="0" w:color="auto"/>
            </w:tcBorders>
            <w:shd w:val="clear" w:color="auto" w:fill="00FFFF"/>
          </w:tcPr>
          <w:p w:rsidR="0081304E" w:rsidRPr="00B155EF" w:rsidRDefault="0081304E" w:rsidP="004542D5">
            <w:pPr>
              <w:spacing w:after="0" w:line="240" w:lineRule="auto"/>
              <w:jc w:val="both"/>
            </w:pPr>
            <w:r w:rsidRPr="00361872">
              <w:t>InterDigital</w:t>
            </w:r>
          </w:p>
        </w:tc>
        <w:tc>
          <w:tcPr>
            <w:tcW w:w="4216" w:type="dxa"/>
            <w:tcBorders>
              <w:bottom w:val="single" w:sz="4" w:space="0" w:color="auto"/>
            </w:tcBorders>
            <w:shd w:val="clear" w:color="auto" w:fill="00FFFF"/>
          </w:tcPr>
          <w:p w:rsidR="0081304E" w:rsidRPr="00B155EF" w:rsidRDefault="0081304E" w:rsidP="004542D5">
            <w:pPr>
              <w:spacing w:after="0" w:line="240" w:lineRule="auto"/>
              <w:jc w:val="both"/>
            </w:pPr>
            <w:r w:rsidRPr="00361872">
              <w:t>eICBD Overview: Data Paths</w:t>
            </w:r>
          </w:p>
        </w:tc>
        <w:tc>
          <w:tcPr>
            <w:tcW w:w="2142" w:type="dxa"/>
            <w:tcBorders>
              <w:bottom w:val="single" w:sz="4" w:space="0" w:color="auto"/>
            </w:tcBorders>
            <w:shd w:val="clear" w:color="auto" w:fill="00FFFF"/>
          </w:tcPr>
          <w:p w:rsidR="0081304E" w:rsidRPr="00B155EF" w:rsidRDefault="00361872" w:rsidP="004542D5">
            <w:pPr>
              <w:spacing w:after="0" w:line="240" w:lineRule="auto"/>
              <w:jc w:val="both"/>
            </w:pPr>
            <w:r w:rsidRPr="00361872">
              <w:t>Noted</w:t>
            </w:r>
          </w:p>
        </w:tc>
        <w:tc>
          <w:tcPr>
            <w:tcW w:w="4137" w:type="dxa"/>
            <w:gridSpan w:val="2"/>
            <w:tcBorders>
              <w:bottom w:val="single" w:sz="4" w:space="0" w:color="auto"/>
            </w:tcBorders>
            <w:shd w:val="clear" w:color="auto" w:fill="00FFFF"/>
          </w:tcPr>
          <w:p w:rsidR="0081304E" w:rsidRPr="00361872" w:rsidRDefault="0081304E" w:rsidP="004542D5">
            <w:pPr>
              <w:spacing w:after="0" w:line="240" w:lineRule="auto"/>
            </w:pPr>
          </w:p>
        </w:tc>
      </w:tr>
      <w:tr w:rsidR="0081304E" w:rsidRPr="00432926" w:rsidTr="00A42863">
        <w:trPr>
          <w:trHeight w:val="141"/>
        </w:trPr>
        <w:tc>
          <w:tcPr>
            <w:tcW w:w="605" w:type="dxa"/>
            <w:tcBorders>
              <w:bottom w:val="single" w:sz="4" w:space="0" w:color="auto"/>
            </w:tcBorders>
            <w:shd w:val="clear" w:color="auto" w:fill="00FFFF"/>
          </w:tcPr>
          <w:p w:rsidR="0081304E" w:rsidRPr="006553C1" w:rsidRDefault="0081304E" w:rsidP="004542D5">
            <w:pPr>
              <w:spacing w:after="0" w:line="240" w:lineRule="auto"/>
            </w:pPr>
            <w:r w:rsidRPr="006553C1">
              <w:t>Cont</w:t>
            </w:r>
          </w:p>
        </w:tc>
        <w:tc>
          <w:tcPr>
            <w:tcW w:w="1205" w:type="dxa"/>
            <w:gridSpan w:val="2"/>
            <w:tcBorders>
              <w:bottom w:val="single" w:sz="4" w:space="0" w:color="auto"/>
            </w:tcBorders>
            <w:shd w:val="clear" w:color="auto" w:fill="00FFFF"/>
          </w:tcPr>
          <w:p w:rsidR="0081304E" w:rsidRPr="00A42863" w:rsidRDefault="009C07E6" w:rsidP="00B54495">
            <w:pPr>
              <w:spacing w:after="0" w:line="240" w:lineRule="auto"/>
              <w:jc w:val="both"/>
              <w:rPr>
                <w:rFonts w:cs="Arial"/>
              </w:rPr>
            </w:pPr>
            <w:hyperlink r:id="rId331" w:history="1">
              <w:r w:rsidR="0081304E" w:rsidRPr="00A42863">
                <w:rPr>
                  <w:rStyle w:val="Hyperlink"/>
                  <w:color w:val="auto"/>
                </w:rPr>
                <w:t>S1-135100</w:t>
              </w:r>
            </w:hyperlink>
          </w:p>
        </w:tc>
        <w:tc>
          <w:tcPr>
            <w:tcW w:w="2545" w:type="dxa"/>
            <w:tcBorders>
              <w:bottom w:val="single" w:sz="4" w:space="0" w:color="auto"/>
            </w:tcBorders>
            <w:shd w:val="clear" w:color="auto" w:fill="00FFFF"/>
          </w:tcPr>
          <w:p w:rsidR="0081304E" w:rsidRPr="00A42863" w:rsidRDefault="0081304E" w:rsidP="004542D5">
            <w:pPr>
              <w:spacing w:after="0" w:line="240" w:lineRule="auto"/>
              <w:jc w:val="both"/>
            </w:pPr>
            <w:r w:rsidRPr="006553C1">
              <w:t>KPN</w:t>
            </w:r>
          </w:p>
        </w:tc>
        <w:tc>
          <w:tcPr>
            <w:tcW w:w="4216" w:type="dxa"/>
            <w:tcBorders>
              <w:bottom w:val="single" w:sz="4" w:space="0" w:color="auto"/>
            </w:tcBorders>
            <w:shd w:val="clear" w:color="auto" w:fill="00FFFF"/>
          </w:tcPr>
          <w:p w:rsidR="0081304E" w:rsidRPr="00A42863" w:rsidRDefault="0081304E" w:rsidP="004542D5">
            <w:pPr>
              <w:spacing w:after="0" w:line="240" w:lineRule="auto"/>
              <w:jc w:val="both"/>
            </w:pPr>
            <w:r w:rsidRPr="006553C1">
              <w:t>Use cases on service discovery for FS_eIBCD</w:t>
            </w:r>
          </w:p>
        </w:tc>
        <w:tc>
          <w:tcPr>
            <w:tcW w:w="2142" w:type="dxa"/>
            <w:tcBorders>
              <w:bottom w:val="single" w:sz="4" w:space="0" w:color="auto"/>
            </w:tcBorders>
            <w:shd w:val="clear" w:color="auto" w:fill="00FFFF"/>
          </w:tcPr>
          <w:p w:rsidR="0081304E" w:rsidRPr="00A42863" w:rsidRDefault="006553C1" w:rsidP="004542D5">
            <w:pPr>
              <w:spacing w:after="0" w:line="240" w:lineRule="auto"/>
              <w:jc w:val="both"/>
            </w:pPr>
            <w:r w:rsidRPr="006553C1">
              <w:t>Noted</w:t>
            </w:r>
          </w:p>
        </w:tc>
        <w:tc>
          <w:tcPr>
            <w:tcW w:w="4137" w:type="dxa"/>
            <w:gridSpan w:val="2"/>
            <w:tcBorders>
              <w:bottom w:val="single" w:sz="4" w:space="0" w:color="auto"/>
            </w:tcBorders>
            <w:shd w:val="clear" w:color="auto" w:fill="00FFFF"/>
          </w:tcPr>
          <w:p w:rsidR="0081304E" w:rsidRPr="00A42863" w:rsidRDefault="0074163F" w:rsidP="004542D5">
            <w:pPr>
              <w:spacing w:after="0" w:line="240" w:lineRule="auto"/>
              <w:jc w:val="both"/>
            </w:pPr>
            <w:r>
              <w:t>For eICBD drafting session</w:t>
            </w:r>
          </w:p>
        </w:tc>
      </w:tr>
      <w:tr w:rsidR="0081304E" w:rsidRPr="00432926" w:rsidTr="00A42863">
        <w:trPr>
          <w:trHeight w:val="141"/>
        </w:trPr>
        <w:tc>
          <w:tcPr>
            <w:tcW w:w="605" w:type="dxa"/>
            <w:tcBorders>
              <w:bottom w:val="single" w:sz="4" w:space="0" w:color="auto"/>
            </w:tcBorders>
            <w:shd w:val="clear" w:color="auto" w:fill="00FFFF"/>
          </w:tcPr>
          <w:p w:rsidR="0081304E" w:rsidRPr="007665A3" w:rsidRDefault="0081304E" w:rsidP="004542D5">
            <w:pPr>
              <w:spacing w:after="0" w:line="240" w:lineRule="auto"/>
            </w:pPr>
            <w:r w:rsidRPr="007665A3">
              <w:t>Cont</w:t>
            </w:r>
          </w:p>
        </w:tc>
        <w:tc>
          <w:tcPr>
            <w:tcW w:w="1205" w:type="dxa"/>
            <w:gridSpan w:val="2"/>
            <w:tcBorders>
              <w:bottom w:val="single" w:sz="4" w:space="0" w:color="auto"/>
            </w:tcBorders>
            <w:shd w:val="clear" w:color="auto" w:fill="00FFFF"/>
          </w:tcPr>
          <w:p w:rsidR="0081304E" w:rsidRPr="00A42863" w:rsidRDefault="009C07E6" w:rsidP="00B54495">
            <w:pPr>
              <w:spacing w:after="0" w:line="240" w:lineRule="auto"/>
              <w:jc w:val="both"/>
              <w:rPr>
                <w:rFonts w:cs="Arial"/>
              </w:rPr>
            </w:pPr>
            <w:hyperlink r:id="rId332" w:history="1">
              <w:r w:rsidR="0081304E" w:rsidRPr="00A42863">
                <w:rPr>
                  <w:rStyle w:val="Hyperlink"/>
                  <w:color w:val="auto"/>
                </w:rPr>
                <w:t>S1-135101</w:t>
              </w:r>
            </w:hyperlink>
          </w:p>
        </w:tc>
        <w:tc>
          <w:tcPr>
            <w:tcW w:w="2545" w:type="dxa"/>
            <w:tcBorders>
              <w:bottom w:val="single" w:sz="4" w:space="0" w:color="auto"/>
            </w:tcBorders>
            <w:shd w:val="clear" w:color="auto" w:fill="00FFFF"/>
          </w:tcPr>
          <w:p w:rsidR="0081304E" w:rsidRPr="00A42863" w:rsidRDefault="0081304E" w:rsidP="004542D5">
            <w:pPr>
              <w:spacing w:after="0" w:line="240" w:lineRule="auto"/>
              <w:jc w:val="both"/>
            </w:pPr>
            <w:r w:rsidRPr="007665A3">
              <w:t>KPN</w:t>
            </w:r>
          </w:p>
        </w:tc>
        <w:tc>
          <w:tcPr>
            <w:tcW w:w="4216" w:type="dxa"/>
            <w:tcBorders>
              <w:bottom w:val="single" w:sz="4" w:space="0" w:color="auto"/>
            </w:tcBorders>
            <w:shd w:val="clear" w:color="auto" w:fill="00FFFF"/>
          </w:tcPr>
          <w:p w:rsidR="0081304E" w:rsidRPr="00A42863" w:rsidRDefault="0081304E" w:rsidP="004542D5">
            <w:pPr>
              <w:spacing w:after="0" w:line="240" w:lineRule="auto"/>
              <w:jc w:val="both"/>
            </w:pPr>
            <w:r w:rsidRPr="007665A3">
              <w:t>Use cases for device-to-device data transfer for FS_eIBCD</w:t>
            </w:r>
          </w:p>
        </w:tc>
        <w:tc>
          <w:tcPr>
            <w:tcW w:w="2142" w:type="dxa"/>
            <w:tcBorders>
              <w:bottom w:val="single" w:sz="4" w:space="0" w:color="auto"/>
            </w:tcBorders>
            <w:shd w:val="clear" w:color="auto" w:fill="00FFFF"/>
          </w:tcPr>
          <w:p w:rsidR="0081304E" w:rsidRPr="00A42863" w:rsidRDefault="007665A3" w:rsidP="004542D5">
            <w:pPr>
              <w:spacing w:after="0" w:line="240" w:lineRule="auto"/>
              <w:jc w:val="both"/>
            </w:pPr>
            <w:r w:rsidRPr="007665A3">
              <w:t>Noted</w:t>
            </w:r>
          </w:p>
        </w:tc>
        <w:tc>
          <w:tcPr>
            <w:tcW w:w="4137" w:type="dxa"/>
            <w:gridSpan w:val="2"/>
            <w:tcBorders>
              <w:bottom w:val="single" w:sz="4" w:space="0" w:color="auto"/>
            </w:tcBorders>
            <w:shd w:val="clear" w:color="auto" w:fill="00FFFF"/>
          </w:tcPr>
          <w:p w:rsidR="0081304E" w:rsidRPr="00A42863" w:rsidRDefault="0074163F" w:rsidP="004542D5">
            <w:pPr>
              <w:spacing w:after="0" w:line="240" w:lineRule="auto"/>
              <w:jc w:val="both"/>
            </w:pPr>
            <w:r>
              <w:t>For eICBD drafting session</w:t>
            </w:r>
          </w:p>
        </w:tc>
      </w:tr>
      <w:tr w:rsidR="0081304E" w:rsidRPr="00432926" w:rsidTr="007D6AC0">
        <w:trPr>
          <w:trHeight w:val="141"/>
        </w:trPr>
        <w:tc>
          <w:tcPr>
            <w:tcW w:w="605" w:type="dxa"/>
            <w:tcBorders>
              <w:bottom w:val="single" w:sz="4" w:space="0" w:color="auto"/>
            </w:tcBorders>
            <w:shd w:val="clear" w:color="auto" w:fill="00FFFF"/>
          </w:tcPr>
          <w:p w:rsidR="0081304E" w:rsidRPr="0068520A" w:rsidRDefault="0081304E" w:rsidP="004542D5">
            <w:pPr>
              <w:spacing w:after="0" w:line="240" w:lineRule="auto"/>
            </w:pPr>
            <w:r w:rsidRPr="0068520A">
              <w:t>Cont</w:t>
            </w:r>
          </w:p>
        </w:tc>
        <w:tc>
          <w:tcPr>
            <w:tcW w:w="1205" w:type="dxa"/>
            <w:gridSpan w:val="2"/>
            <w:tcBorders>
              <w:bottom w:val="single" w:sz="4" w:space="0" w:color="auto"/>
            </w:tcBorders>
            <w:shd w:val="clear" w:color="auto" w:fill="00FFFF"/>
          </w:tcPr>
          <w:p w:rsidR="0081304E" w:rsidRPr="00A42863" w:rsidRDefault="009C07E6" w:rsidP="00B54495">
            <w:pPr>
              <w:spacing w:after="0" w:line="240" w:lineRule="auto"/>
              <w:jc w:val="both"/>
              <w:rPr>
                <w:rFonts w:cs="Arial"/>
              </w:rPr>
            </w:pPr>
            <w:hyperlink r:id="rId333" w:history="1">
              <w:r w:rsidR="0081304E" w:rsidRPr="00A42863">
                <w:rPr>
                  <w:rStyle w:val="Hyperlink"/>
                  <w:color w:val="auto"/>
                </w:rPr>
                <w:t>S1-135064</w:t>
              </w:r>
            </w:hyperlink>
          </w:p>
        </w:tc>
        <w:tc>
          <w:tcPr>
            <w:tcW w:w="2545" w:type="dxa"/>
            <w:tcBorders>
              <w:bottom w:val="single" w:sz="4" w:space="0" w:color="auto"/>
            </w:tcBorders>
            <w:shd w:val="clear" w:color="auto" w:fill="00FFFF"/>
          </w:tcPr>
          <w:p w:rsidR="0081304E" w:rsidRPr="00A42863" w:rsidRDefault="0081304E" w:rsidP="004542D5">
            <w:pPr>
              <w:spacing w:after="0" w:line="240" w:lineRule="auto"/>
              <w:jc w:val="both"/>
            </w:pPr>
            <w:r w:rsidRPr="0068520A">
              <w:t>InterDigital</w:t>
            </w:r>
          </w:p>
        </w:tc>
        <w:tc>
          <w:tcPr>
            <w:tcW w:w="4216" w:type="dxa"/>
            <w:tcBorders>
              <w:bottom w:val="single" w:sz="4" w:space="0" w:color="auto"/>
            </w:tcBorders>
            <w:shd w:val="clear" w:color="auto" w:fill="00FFFF"/>
          </w:tcPr>
          <w:p w:rsidR="0081304E" w:rsidRPr="00A42863" w:rsidRDefault="0081304E" w:rsidP="004542D5">
            <w:pPr>
              <w:spacing w:after="0" w:line="240" w:lineRule="auto"/>
              <w:jc w:val="both"/>
            </w:pPr>
            <w:r w:rsidRPr="0068520A">
              <w:t>Proposed use cases for eICBD – General and Limited Backhaul</w:t>
            </w:r>
          </w:p>
        </w:tc>
        <w:tc>
          <w:tcPr>
            <w:tcW w:w="2142" w:type="dxa"/>
            <w:tcBorders>
              <w:bottom w:val="single" w:sz="4" w:space="0" w:color="auto"/>
            </w:tcBorders>
            <w:shd w:val="clear" w:color="auto" w:fill="00FFFF"/>
          </w:tcPr>
          <w:p w:rsidR="0081304E" w:rsidRPr="00A42863" w:rsidRDefault="0068520A" w:rsidP="004542D5">
            <w:pPr>
              <w:spacing w:after="0" w:line="240" w:lineRule="auto"/>
              <w:jc w:val="both"/>
            </w:pPr>
            <w:r w:rsidRPr="0068520A">
              <w:t>Revised to S1-135220</w:t>
            </w:r>
          </w:p>
        </w:tc>
        <w:tc>
          <w:tcPr>
            <w:tcW w:w="4137" w:type="dxa"/>
            <w:gridSpan w:val="2"/>
            <w:tcBorders>
              <w:bottom w:val="single" w:sz="4" w:space="0" w:color="auto"/>
            </w:tcBorders>
            <w:shd w:val="clear" w:color="auto" w:fill="00FFFF"/>
          </w:tcPr>
          <w:p w:rsidR="0081304E" w:rsidRPr="00A42863" w:rsidRDefault="0074163F" w:rsidP="004542D5">
            <w:pPr>
              <w:spacing w:after="0" w:line="240" w:lineRule="auto"/>
              <w:jc w:val="both"/>
            </w:pPr>
            <w:r>
              <w:t>For eICBD drafting session</w:t>
            </w:r>
          </w:p>
        </w:tc>
      </w:tr>
      <w:tr w:rsidR="0068520A" w:rsidRPr="00432926" w:rsidTr="00AF2B67">
        <w:trPr>
          <w:trHeight w:val="141"/>
        </w:trPr>
        <w:tc>
          <w:tcPr>
            <w:tcW w:w="605" w:type="dxa"/>
            <w:tcBorders>
              <w:bottom w:val="single" w:sz="4" w:space="0" w:color="auto"/>
            </w:tcBorders>
            <w:shd w:val="clear" w:color="auto" w:fill="00FFFF"/>
          </w:tcPr>
          <w:p w:rsidR="0068520A" w:rsidRPr="00434E07" w:rsidRDefault="0068520A" w:rsidP="004542D5">
            <w:pPr>
              <w:spacing w:after="0" w:line="240" w:lineRule="auto"/>
            </w:pPr>
            <w:r w:rsidRPr="00434E07">
              <w:t>Cont</w:t>
            </w:r>
          </w:p>
        </w:tc>
        <w:tc>
          <w:tcPr>
            <w:tcW w:w="1205" w:type="dxa"/>
            <w:gridSpan w:val="2"/>
            <w:tcBorders>
              <w:bottom w:val="single" w:sz="4" w:space="0" w:color="auto"/>
            </w:tcBorders>
            <w:shd w:val="clear" w:color="auto" w:fill="00FFFF"/>
          </w:tcPr>
          <w:p w:rsidR="0068520A" w:rsidRPr="007D6AC0" w:rsidRDefault="009C07E6" w:rsidP="00B54495">
            <w:pPr>
              <w:spacing w:after="0" w:line="240" w:lineRule="auto"/>
              <w:jc w:val="both"/>
            </w:pPr>
            <w:hyperlink r:id="rId334" w:history="1">
              <w:r w:rsidR="0068520A" w:rsidRPr="00434E07">
                <w:rPr>
                  <w:rStyle w:val="Hyperlink"/>
                  <w:rFonts w:cs="Arial"/>
                  <w:color w:val="auto"/>
                </w:rPr>
                <w:t>S1-135220</w:t>
              </w:r>
            </w:hyperlink>
          </w:p>
        </w:tc>
        <w:tc>
          <w:tcPr>
            <w:tcW w:w="2545" w:type="dxa"/>
            <w:tcBorders>
              <w:bottom w:val="single" w:sz="4" w:space="0" w:color="auto"/>
            </w:tcBorders>
            <w:shd w:val="clear" w:color="auto" w:fill="00FFFF"/>
          </w:tcPr>
          <w:p w:rsidR="0068520A" w:rsidRPr="007D6AC0" w:rsidRDefault="0068520A" w:rsidP="004542D5">
            <w:pPr>
              <w:spacing w:after="0" w:line="240" w:lineRule="auto"/>
              <w:jc w:val="both"/>
            </w:pPr>
            <w:r w:rsidRPr="00434E07">
              <w:t>InterDigital</w:t>
            </w:r>
          </w:p>
        </w:tc>
        <w:tc>
          <w:tcPr>
            <w:tcW w:w="4216" w:type="dxa"/>
            <w:tcBorders>
              <w:bottom w:val="single" w:sz="4" w:space="0" w:color="auto"/>
            </w:tcBorders>
            <w:shd w:val="clear" w:color="auto" w:fill="00FFFF"/>
          </w:tcPr>
          <w:p w:rsidR="0068520A" w:rsidRPr="007D6AC0" w:rsidRDefault="0068520A" w:rsidP="004542D5">
            <w:pPr>
              <w:spacing w:after="0" w:line="240" w:lineRule="auto"/>
              <w:jc w:val="both"/>
            </w:pPr>
            <w:r w:rsidRPr="00434E07">
              <w:t>Proposed use cases for eICBD – General and Limited Backhaul</w:t>
            </w:r>
          </w:p>
        </w:tc>
        <w:tc>
          <w:tcPr>
            <w:tcW w:w="2142" w:type="dxa"/>
            <w:tcBorders>
              <w:bottom w:val="single" w:sz="4" w:space="0" w:color="auto"/>
            </w:tcBorders>
            <w:shd w:val="clear" w:color="auto" w:fill="00FFFF"/>
          </w:tcPr>
          <w:p w:rsidR="0068520A" w:rsidRPr="007D6AC0" w:rsidRDefault="00434E07" w:rsidP="004542D5">
            <w:pPr>
              <w:spacing w:after="0" w:line="240" w:lineRule="auto"/>
              <w:jc w:val="both"/>
            </w:pPr>
            <w:r w:rsidRPr="00434E07">
              <w:t>Revised to S1-135226</w:t>
            </w:r>
          </w:p>
        </w:tc>
        <w:tc>
          <w:tcPr>
            <w:tcW w:w="4137" w:type="dxa"/>
            <w:gridSpan w:val="2"/>
            <w:tcBorders>
              <w:bottom w:val="single" w:sz="4" w:space="0" w:color="auto"/>
            </w:tcBorders>
            <w:shd w:val="clear" w:color="auto" w:fill="00FFFF"/>
          </w:tcPr>
          <w:p w:rsidR="0074163F" w:rsidRPr="007D6AC0" w:rsidRDefault="0074163F" w:rsidP="0074163F">
            <w:pPr>
              <w:spacing w:after="0" w:line="240" w:lineRule="auto"/>
              <w:jc w:val="both"/>
              <w:rPr>
                <w:i/>
              </w:rPr>
            </w:pPr>
            <w:r w:rsidRPr="00434E07">
              <w:rPr>
                <w:i/>
              </w:rPr>
              <w:t>For eICBD drafting session</w:t>
            </w:r>
          </w:p>
          <w:p w:rsidR="0068520A" w:rsidRPr="00434E07" w:rsidRDefault="0068520A" w:rsidP="004542D5">
            <w:pPr>
              <w:spacing w:after="0" w:line="240" w:lineRule="auto"/>
            </w:pPr>
            <w:r w:rsidRPr="00434E07">
              <w:t>Revision of S1-135064.</w:t>
            </w:r>
          </w:p>
        </w:tc>
      </w:tr>
      <w:tr w:rsidR="00434E07" w:rsidRPr="00432926" w:rsidTr="00AF2B67">
        <w:trPr>
          <w:trHeight w:val="141"/>
        </w:trPr>
        <w:tc>
          <w:tcPr>
            <w:tcW w:w="605" w:type="dxa"/>
            <w:tcBorders>
              <w:bottom w:val="single" w:sz="4" w:space="0" w:color="auto"/>
            </w:tcBorders>
            <w:shd w:val="clear" w:color="auto" w:fill="00FFFF"/>
          </w:tcPr>
          <w:p w:rsidR="00434E07" w:rsidRPr="00AF2B67" w:rsidRDefault="00434E07" w:rsidP="004542D5">
            <w:pPr>
              <w:spacing w:after="0" w:line="240" w:lineRule="auto"/>
            </w:pPr>
            <w:r w:rsidRPr="00AF2B67">
              <w:t>Cont</w:t>
            </w:r>
          </w:p>
        </w:tc>
        <w:tc>
          <w:tcPr>
            <w:tcW w:w="1205" w:type="dxa"/>
            <w:gridSpan w:val="2"/>
            <w:tcBorders>
              <w:bottom w:val="single" w:sz="4" w:space="0" w:color="auto"/>
            </w:tcBorders>
            <w:shd w:val="clear" w:color="auto" w:fill="00FFFF"/>
          </w:tcPr>
          <w:p w:rsidR="00434E07" w:rsidRPr="00AF2B67" w:rsidRDefault="009C07E6" w:rsidP="00B54495">
            <w:pPr>
              <w:spacing w:after="0" w:line="240" w:lineRule="auto"/>
              <w:jc w:val="both"/>
            </w:pPr>
            <w:hyperlink r:id="rId335" w:history="1">
              <w:r w:rsidR="00434E07" w:rsidRPr="00AF2B67">
                <w:rPr>
                  <w:rStyle w:val="Hyperlink"/>
                  <w:rFonts w:cs="Arial"/>
                  <w:color w:val="auto"/>
                </w:rPr>
                <w:t>S1-135226</w:t>
              </w:r>
            </w:hyperlink>
          </w:p>
        </w:tc>
        <w:tc>
          <w:tcPr>
            <w:tcW w:w="2545" w:type="dxa"/>
            <w:tcBorders>
              <w:bottom w:val="single" w:sz="4" w:space="0" w:color="auto"/>
            </w:tcBorders>
            <w:shd w:val="clear" w:color="auto" w:fill="00FFFF"/>
          </w:tcPr>
          <w:p w:rsidR="00434E07" w:rsidRPr="00AF2B67" w:rsidRDefault="00434E07" w:rsidP="004542D5">
            <w:pPr>
              <w:spacing w:after="0" w:line="240" w:lineRule="auto"/>
              <w:jc w:val="both"/>
            </w:pPr>
            <w:r w:rsidRPr="00AF2B67">
              <w:t>InterDigital</w:t>
            </w:r>
          </w:p>
        </w:tc>
        <w:tc>
          <w:tcPr>
            <w:tcW w:w="4216" w:type="dxa"/>
            <w:tcBorders>
              <w:bottom w:val="single" w:sz="4" w:space="0" w:color="auto"/>
            </w:tcBorders>
            <w:shd w:val="clear" w:color="auto" w:fill="00FFFF"/>
          </w:tcPr>
          <w:p w:rsidR="00434E07" w:rsidRPr="00AF2B67" w:rsidRDefault="00434E07" w:rsidP="004542D5">
            <w:pPr>
              <w:spacing w:after="0" w:line="240" w:lineRule="auto"/>
              <w:jc w:val="both"/>
            </w:pPr>
            <w:r w:rsidRPr="00AF2B67">
              <w:t>Proposed use cases for eICBD – General and Limited Backhaul</w:t>
            </w:r>
          </w:p>
        </w:tc>
        <w:tc>
          <w:tcPr>
            <w:tcW w:w="2142" w:type="dxa"/>
            <w:tcBorders>
              <w:bottom w:val="single" w:sz="4" w:space="0" w:color="auto"/>
            </w:tcBorders>
            <w:shd w:val="clear" w:color="auto" w:fill="00FFFF"/>
          </w:tcPr>
          <w:p w:rsidR="00434E07" w:rsidRPr="00AF2B67" w:rsidRDefault="00F20A36" w:rsidP="004542D5">
            <w:pPr>
              <w:spacing w:after="0" w:line="240" w:lineRule="auto"/>
            </w:pPr>
            <w:r w:rsidRPr="00AF2B67">
              <w:t>Revised to S1-135146</w:t>
            </w:r>
          </w:p>
        </w:tc>
        <w:tc>
          <w:tcPr>
            <w:tcW w:w="4137" w:type="dxa"/>
            <w:gridSpan w:val="2"/>
            <w:tcBorders>
              <w:bottom w:val="single" w:sz="4" w:space="0" w:color="auto"/>
            </w:tcBorders>
            <w:shd w:val="clear" w:color="auto" w:fill="00FFFF"/>
          </w:tcPr>
          <w:p w:rsidR="00434E07" w:rsidRPr="00AF2B67" w:rsidRDefault="00434E07" w:rsidP="0074163F">
            <w:pPr>
              <w:spacing w:after="0" w:line="240" w:lineRule="auto"/>
              <w:jc w:val="both"/>
              <w:rPr>
                <w:i/>
              </w:rPr>
            </w:pPr>
            <w:r w:rsidRPr="00AF2B67">
              <w:rPr>
                <w:i/>
              </w:rPr>
              <w:t>For eICBD drafting session</w:t>
            </w:r>
          </w:p>
          <w:p w:rsidR="00434E07" w:rsidRPr="00AF2B67" w:rsidRDefault="00434E07" w:rsidP="0074163F">
            <w:pPr>
              <w:spacing w:after="0" w:line="240" w:lineRule="auto"/>
              <w:jc w:val="both"/>
            </w:pPr>
            <w:r w:rsidRPr="00AF2B67">
              <w:rPr>
                <w:i/>
              </w:rPr>
              <w:t>Revision of S1-135064.</w:t>
            </w:r>
          </w:p>
          <w:p w:rsidR="00434E07" w:rsidRPr="00AF2B67" w:rsidRDefault="00434E07" w:rsidP="0074163F">
            <w:pPr>
              <w:spacing w:after="0" w:line="240" w:lineRule="auto"/>
              <w:jc w:val="both"/>
            </w:pPr>
            <w:r w:rsidRPr="00AF2B67">
              <w:t>Revision of S1-135220.</w:t>
            </w:r>
          </w:p>
        </w:tc>
      </w:tr>
      <w:tr w:rsidR="00F20A36" w:rsidRPr="00432926" w:rsidTr="00AF2B67">
        <w:trPr>
          <w:trHeight w:val="141"/>
        </w:trPr>
        <w:tc>
          <w:tcPr>
            <w:tcW w:w="605" w:type="dxa"/>
            <w:tcBorders>
              <w:bottom w:val="single" w:sz="4" w:space="0" w:color="auto"/>
            </w:tcBorders>
            <w:shd w:val="clear" w:color="auto" w:fill="00FF00"/>
          </w:tcPr>
          <w:p w:rsidR="00F20A36" w:rsidRPr="00AF2B67" w:rsidRDefault="00F20A36" w:rsidP="004542D5">
            <w:pPr>
              <w:spacing w:after="0" w:line="240" w:lineRule="auto"/>
            </w:pPr>
            <w:r w:rsidRPr="00AF2B67">
              <w:t>Cont</w:t>
            </w:r>
          </w:p>
        </w:tc>
        <w:tc>
          <w:tcPr>
            <w:tcW w:w="1205" w:type="dxa"/>
            <w:gridSpan w:val="2"/>
            <w:tcBorders>
              <w:bottom w:val="single" w:sz="4" w:space="0" w:color="auto"/>
            </w:tcBorders>
            <w:shd w:val="clear" w:color="auto" w:fill="00FF00"/>
          </w:tcPr>
          <w:p w:rsidR="00F20A36" w:rsidRPr="00AF2B67" w:rsidRDefault="009C07E6" w:rsidP="00B54495">
            <w:pPr>
              <w:spacing w:after="0" w:line="240" w:lineRule="auto"/>
              <w:jc w:val="both"/>
            </w:pPr>
            <w:hyperlink r:id="rId336" w:history="1">
              <w:r w:rsidR="00F20A36" w:rsidRPr="00AF2B67">
                <w:rPr>
                  <w:rStyle w:val="Hyperlink"/>
                  <w:rFonts w:cs="Arial"/>
                  <w:color w:val="auto"/>
                </w:rPr>
                <w:t>S1-135146</w:t>
              </w:r>
            </w:hyperlink>
          </w:p>
        </w:tc>
        <w:tc>
          <w:tcPr>
            <w:tcW w:w="2545" w:type="dxa"/>
            <w:tcBorders>
              <w:bottom w:val="single" w:sz="4" w:space="0" w:color="auto"/>
            </w:tcBorders>
            <w:shd w:val="clear" w:color="auto" w:fill="00FF00"/>
          </w:tcPr>
          <w:p w:rsidR="00F20A36" w:rsidRPr="00AF2B67" w:rsidRDefault="00F20A36" w:rsidP="004542D5">
            <w:pPr>
              <w:spacing w:after="0" w:line="240" w:lineRule="auto"/>
              <w:jc w:val="both"/>
            </w:pPr>
            <w:r w:rsidRPr="00AF2B67">
              <w:t>InterDigital</w:t>
            </w:r>
          </w:p>
        </w:tc>
        <w:tc>
          <w:tcPr>
            <w:tcW w:w="4216" w:type="dxa"/>
            <w:tcBorders>
              <w:bottom w:val="single" w:sz="4" w:space="0" w:color="auto"/>
            </w:tcBorders>
            <w:shd w:val="clear" w:color="auto" w:fill="00FF00"/>
          </w:tcPr>
          <w:p w:rsidR="00F20A36" w:rsidRPr="00AF2B67" w:rsidRDefault="00F20A36" w:rsidP="004542D5">
            <w:pPr>
              <w:spacing w:after="0" w:line="240" w:lineRule="auto"/>
              <w:jc w:val="both"/>
            </w:pPr>
            <w:r w:rsidRPr="00AF2B67">
              <w:t>Proposed use cases for eICBD – General and Limited Backhaul</w:t>
            </w:r>
          </w:p>
        </w:tc>
        <w:tc>
          <w:tcPr>
            <w:tcW w:w="2142" w:type="dxa"/>
            <w:tcBorders>
              <w:bottom w:val="single" w:sz="4" w:space="0" w:color="auto"/>
            </w:tcBorders>
            <w:shd w:val="clear" w:color="auto" w:fill="00FF00"/>
          </w:tcPr>
          <w:p w:rsidR="00F20A36" w:rsidRPr="00AF2B67" w:rsidRDefault="005F31AB" w:rsidP="004542D5">
            <w:pPr>
              <w:spacing w:after="0" w:line="240" w:lineRule="auto"/>
            </w:pPr>
            <w:r w:rsidRPr="00AF2B67">
              <w:t>Agreed</w:t>
            </w:r>
          </w:p>
        </w:tc>
        <w:tc>
          <w:tcPr>
            <w:tcW w:w="4137" w:type="dxa"/>
            <w:gridSpan w:val="2"/>
            <w:tcBorders>
              <w:bottom w:val="single" w:sz="4" w:space="0" w:color="auto"/>
            </w:tcBorders>
            <w:shd w:val="clear" w:color="auto" w:fill="00FF00"/>
          </w:tcPr>
          <w:p w:rsidR="00F20A36" w:rsidRPr="00AF2B67" w:rsidRDefault="00F20A36" w:rsidP="0074163F">
            <w:pPr>
              <w:spacing w:after="0" w:line="240" w:lineRule="auto"/>
              <w:jc w:val="both"/>
              <w:rPr>
                <w:i/>
              </w:rPr>
            </w:pPr>
            <w:r w:rsidRPr="00AF2B67">
              <w:rPr>
                <w:i/>
              </w:rPr>
              <w:t>For eICBD drafting session</w:t>
            </w:r>
          </w:p>
          <w:p w:rsidR="00F20A36" w:rsidRPr="00AF2B67" w:rsidRDefault="00F20A36" w:rsidP="0074163F">
            <w:pPr>
              <w:spacing w:after="0" w:line="240" w:lineRule="auto"/>
              <w:jc w:val="both"/>
              <w:rPr>
                <w:i/>
              </w:rPr>
            </w:pPr>
            <w:r w:rsidRPr="00AF2B67">
              <w:rPr>
                <w:i/>
              </w:rPr>
              <w:t>Revision of S1-135064.</w:t>
            </w:r>
          </w:p>
          <w:p w:rsidR="00F20A36" w:rsidRPr="00AF2B67" w:rsidRDefault="00F20A36" w:rsidP="0074163F">
            <w:pPr>
              <w:spacing w:after="0" w:line="240" w:lineRule="auto"/>
              <w:jc w:val="both"/>
            </w:pPr>
            <w:r w:rsidRPr="00AF2B67">
              <w:rPr>
                <w:i/>
              </w:rPr>
              <w:t>Revision of S1-135220.</w:t>
            </w:r>
          </w:p>
          <w:p w:rsidR="00F20A36" w:rsidRDefault="00F20A36" w:rsidP="0074163F">
            <w:pPr>
              <w:spacing w:after="0" w:line="240" w:lineRule="auto"/>
              <w:jc w:val="both"/>
            </w:pPr>
            <w:r w:rsidRPr="00AF2B67">
              <w:t>Revision of S1-135226.</w:t>
            </w:r>
          </w:p>
          <w:p w:rsidR="008434EB" w:rsidRPr="00AF2B67" w:rsidRDefault="008434EB" w:rsidP="0074163F">
            <w:pPr>
              <w:spacing w:after="0" w:line="240" w:lineRule="auto"/>
              <w:jc w:val="both"/>
            </w:pPr>
            <w:r w:rsidRPr="00CB6FCB">
              <w:t>Agreed to be added  to the TR</w:t>
            </w:r>
          </w:p>
        </w:tc>
      </w:tr>
      <w:tr w:rsidR="0081304E" w:rsidRPr="00432926" w:rsidTr="00A42863">
        <w:trPr>
          <w:trHeight w:val="141"/>
        </w:trPr>
        <w:tc>
          <w:tcPr>
            <w:tcW w:w="605" w:type="dxa"/>
            <w:tcBorders>
              <w:bottom w:val="single" w:sz="4" w:space="0" w:color="auto"/>
            </w:tcBorders>
            <w:shd w:val="clear" w:color="auto" w:fill="00FFFF"/>
          </w:tcPr>
          <w:p w:rsidR="0081304E" w:rsidRPr="000C3041" w:rsidRDefault="0081304E" w:rsidP="004542D5">
            <w:pPr>
              <w:spacing w:after="0" w:line="240" w:lineRule="auto"/>
            </w:pPr>
            <w:r w:rsidRPr="000C3041">
              <w:t>Cont</w:t>
            </w:r>
          </w:p>
        </w:tc>
        <w:tc>
          <w:tcPr>
            <w:tcW w:w="1205" w:type="dxa"/>
            <w:gridSpan w:val="2"/>
            <w:tcBorders>
              <w:bottom w:val="single" w:sz="4" w:space="0" w:color="auto"/>
            </w:tcBorders>
            <w:shd w:val="clear" w:color="auto" w:fill="00FFFF"/>
          </w:tcPr>
          <w:p w:rsidR="0081304E" w:rsidRPr="00B155EF" w:rsidRDefault="009C07E6" w:rsidP="00B54495">
            <w:pPr>
              <w:spacing w:after="0" w:line="240" w:lineRule="auto"/>
              <w:jc w:val="both"/>
              <w:rPr>
                <w:rFonts w:cs="Arial"/>
              </w:rPr>
            </w:pPr>
            <w:hyperlink r:id="rId337" w:history="1">
              <w:r w:rsidR="0081304E" w:rsidRPr="00B155EF">
                <w:rPr>
                  <w:rStyle w:val="Hyperlink"/>
                  <w:color w:val="auto"/>
                </w:rPr>
                <w:t>S1-135127</w:t>
              </w:r>
            </w:hyperlink>
          </w:p>
        </w:tc>
        <w:tc>
          <w:tcPr>
            <w:tcW w:w="2545" w:type="dxa"/>
            <w:tcBorders>
              <w:bottom w:val="single" w:sz="4" w:space="0" w:color="auto"/>
            </w:tcBorders>
            <w:shd w:val="clear" w:color="auto" w:fill="00FFFF"/>
          </w:tcPr>
          <w:p w:rsidR="0081304E" w:rsidRPr="00B155EF" w:rsidRDefault="0081304E" w:rsidP="004542D5">
            <w:pPr>
              <w:spacing w:after="0" w:line="240" w:lineRule="auto"/>
              <w:jc w:val="both"/>
            </w:pPr>
            <w:r w:rsidRPr="000C3041">
              <w:t>Intel</w:t>
            </w:r>
          </w:p>
        </w:tc>
        <w:tc>
          <w:tcPr>
            <w:tcW w:w="4216" w:type="dxa"/>
            <w:tcBorders>
              <w:bottom w:val="single" w:sz="4" w:space="0" w:color="auto"/>
            </w:tcBorders>
            <w:shd w:val="clear" w:color="auto" w:fill="00FFFF"/>
          </w:tcPr>
          <w:p w:rsidR="0081304E" w:rsidRPr="00B155EF" w:rsidRDefault="0081304E" w:rsidP="004542D5">
            <w:pPr>
              <w:spacing w:after="0" w:line="240" w:lineRule="auto"/>
              <w:jc w:val="both"/>
            </w:pPr>
            <w:r w:rsidRPr="000C3041">
              <w:rPr>
                <w:szCs w:val="20"/>
              </w:rPr>
              <w:t>eICBD use case: UE requests a Public IP Address from its MNO</w:t>
            </w:r>
          </w:p>
        </w:tc>
        <w:tc>
          <w:tcPr>
            <w:tcW w:w="2142" w:type="dxa"/>
            <w:tcBorders>
              <w:bottom w:val="single" w:sz="4" w:space="0" w:color="auto"/>
            </w:tcBorders>
            <w:shd w:val="clear" w:color="auto" w:fill="00FFFF"/>
          </w:tcPr>
          <w:p w:rsidR="0081304E" w:rsidRPr="00B155EF" w:rsidRDefault="000C3041" w:rsidP="004542D5">
            <w:pPr>
              <w:spacing w:after="0" w:line="240" w:lineRule="auto"/>
              <w:jc w:val="both"/>
            </w:pPr>
            <w:r w:rsidRPr="000C3041">
              <w:t>Revised to S1-135263</w:t>
            </w:r>
          </w:p>
        </w:tc>
        <w:tc>
          <w:tcPr>
            <w:tcW w:w="4137" w:type="dxa"/>
            <w:gridSpan w:val="2"/>
            <w:tcBorders>
              <w:bottom w:val="single" w:sz="4" w:space="0" w:color="auto"/>
            </w:tcBorders>
            <w:shd w:val="clear" w:color="auto" w:fill="00FFFF"/>
          </w:tcPr>
          <w:p w:rsidR="0081304E" w:rsidRPr="000C3041" w:rsidRDefault="0074163F" w:rsidP="004542D5">
            <w:pPr>
              <w:spacing w:after="0" w:line="240" w:lineRule="auto"/>
            </w:pPr>
            <w:r>
              <w:t>For eICBD drafting session</w:t>
            </w:r>
          </w:p>
        </w:tc>
      </w:tr>
      <w:tr w:rsidR="000C3041" w:rsidRPr="00432926" w:rsidTr="007D6AC0">
        <w:trPr>
          <w:trHeight w:val="141"/>
        </w:trPr>
        <w:tc>
          <w:tcPr>
            <w:tcW w:w="605" w:type="dxa"/>
            <w:tcBorders>
              <w:bottom w:val="single" w:sz="4" w:space="0" w:color="auto"/>
            </w:tcBorders>
            <w:shd w:val="clear" w:color="auto" w:fill="00FFFF"/>
          </w:tcPr>
          <w:p w:rsidR="000C3041" w:rsidRPr="00582648" w:rsidRDefault="000C3041" w:rsidP="004542D5">
            <w:pPr>
              <w:spacing w:after="0" w:line="240" w:lineRule="auto"/>
            </w:pPr>
            <w:r w:rsidRPr="00582648">
              <w:t>Cont</w:t>
            </w:r>
          </w:p>
        </w:tc>
        <w:tc>
          <w:tcPr>
            <w:tcW w:w="1205" w:type="dxa"/>
            <w:gridSpan w:val="2"/>
            <w:tcBorders>
              <w:bottom w:val="single" w:sz="4" w:space="0" w:color="auto"/>
            </w:tcBorders>
            <w:shd w:val="clear" w:color="auto" w:fill="00FFFF"/>
          </w:tcPr>
          <w:p w:rsidR="000C3041" w:rsidRPr="00A42863" w:rsidRDefault="009C07E6" w:rsidP="00B54495">
            <w:pPr>
              <w:spacing w:after="0" w:line="240" w:lineRule="auto"/>
              <w:jc w:val="both"/>
            </w:pPr>
            <w:hyperlink r:id="rId338" w:history="1">
              <w:r w:rsidR="000C3041" w:rsidRPr="00582648">
                <w:rPr>
                  <w:rStyle w:val="Hyperlink"/>
                  <w:rFonts w:cs="Arial"/>
                  <w:color w:val="auto"/>
                </w:rPr>
                <w:t>S1-135263</w:t>
              </w:r>
            </w:hyperlink>
          </w:p>
        </w:tc>
        <w:tc>
          <w:tcPr>
            <w:tcW w:w="2545" w:type="dxa"/>
            <w:tcBorders>
              <w:bottom w:val="single" w:sz="4" w:space="0" w:color="auto"/>
            </w:tcBorders>
            <w:shd w:val="clear" w:color="auto" w:fill="00FFFF"/>
          </w:tcPr>
          <w:p w:rsidR="000C3041" w:rsidRPr="00A42863" w:rsidRDefault="000C3041" w:rsidP="004542D5">
            <w:pPr>
              <w:spacing w:after="0" w:line="240" w:lineRule="auto"/>
              <w:jc w:val="both"/>
            </w:pPr>
            <w:r w:rsidRPr="00582648">
              <w:t>Intel</w:t>
            </w:r>
          </w:p>
        </w:tc>
        <w:tc>
          <w:tcPr>
            <w:tcW w:w="4216" w:type="dxa"/>
            <w:tcBorders>
              <w:bottom w:val="single" w:sz="4" w:space="0" w:color="auto"/>
            </w:tcBorders>
            <w:shd w:val="clear" w:color="auto" w:fill="00FFFF"/>
          </w:tcPr>
          <w:p w:rsidR="000C3041" w:rsidRPr="00A42863" w:rsidRDefault="000C3041" w:rsidP="004542D5">
            <w:pPr>
              <w:spacing w:after="0" w:line="240" w:lineRule="auto"/>
              <w:jc w:val="both"/>
              <w:rPr>
                <w:szCs w:val="20"/>
              </w:rPr>
            </w:pPr>
            <w:r w:rsidRPr="00582648">
              <w:rPr>
                <w:szCs w:val="20"/>
              </w:rPr>
              <w:t>eICBD use case: UE requests a Public IP Address from its MNO</w:t>
            </w:r>
          </w:p>
        </w:tc>
        <w:tc>
          <w:tcPr>
            <w:tcW w:w="2142" w:type="dxa"/>
            <w:tcBorders>
              <w:bottom w:val="single" w:sz="4" w:space="0" w:color="auto"/>
            </w:tcBorders>
            <w:shd w:val="clear" w:color="auto" w:fill="00FFFF"/>
          </w:tcPr>
          <w:p w:rsidR="000C3041" w:rsidRPr="00A42863" w:rsidRDefault="00582648" w:rsidP="004542D5">
            <w:pPr>
              <w:spacing w:after="0" w:line="240" w:lineRule="auto"/>
              <w:jc w:val="both"/>
            </w:pPr>
            <w:r w:rsidRPr="00582648">
              <w:t>Revised to S1-135221</w:t>
            </w:r>
          </w:p>
        </w:tc>
        <w:tc>
          <w:tcPr>
            <w:tcW w:w="4137" w:type="dxa"/>
            <w:gridSpan w:val="2"/>
            <w:tcBorders>
              <w:bottom w:val="single" w:sz="4" w:space="0" w:color="auto"/>
            </w:tcBorders>
            <w:shd w:val="clear" w:color="auto" w:fill="00FFFF"/>
          </w:tcPr>
          <w:p w:rsidR="000C3041" w:rsidRDefault="000C3041" w:rsidP="004542D5">
            <w:pPr>
              <w:spacing w:after="0" w:line="240" w:lineRule="auto"/>
              <w:jc w:val="both"/>
            </w:pPr>
            <w:r w:rsidRPr="00582648">
              <w:t>Revision of S1-135127.</w:t>
            </w:r>
          </w:p>
          <w:p w:rsidR="0074163F" w:rsidRPr="00582648" w:rsidRDefault="0074163F" w:rsidP="00A42863">
            <w:pPr>
              <w:spacing w:after="0" w:line="240" w:lineRule="auto"/>
            </w:pPr>
            <w:r>
              <w:t>For eICBD drafting session</w:t>
            </w:r>
          </w:p>
        </w:tc>
      </w:tr>
      <w:tr w:rsidR="002B4094" w:rsidRPr="00432926" w:rsidTr="005435D7">
        <w:trPr>
          <w:trHeight w:val="141"/>
        </w:trPr>
        <w:tc>
          <w:tcPr>
            <w:tcW w:w="605" w:type="dxa"/>
            <w:tcBorders>
              <w:bottom w:val="single" w:sz="4" w:space="0" w:color="auto"/>
            </w:tcBorders>
            <w:shd w:val="clear" w:color="auto" w:fill="00FFFF"/>
          </w:tcPr>
          <w:p w:rsidR="00582648" w:rsidRPr="002B4094" w:rsidRDefault="00582648" w:rsidP="004542D5">
            <w:pPr>
              <w:spacing w:after="0" w:line="240" w:lineRule="auto"/>
            </w:pPr>
            <w:r w:rsidRPr="002B4094">
              <w:t>Cont</w:t>
            </w:r>
          </w:p>
        </w:tc>
        <w:tc>
          <w:tcPr>
            <w:tcW w:w="1205" w:type="dxa"/>
            <w:gridSpan w:val="2"/>
            <w:tcBorders>
              <w:bottom w:val="single" w:sz="4" w:space="0" w:color="auto"/>
            </w:tcBorders>
            <w:shd w:val="clear" w:color="auto" w:fill="00FFFF"/>
          </w:tcPr>
          <w:p w:rsidR="00582648" w:rsidRPr="007D6AC0" w:rsidRDefault="009C07E6" w:rsidP="00B54495">
            <w:pPr>
              <w:spacing w:after="0" w:line="240" w:lineRule="auto"/>
              <w:jc w:val="both"/>
            </w:pPr>
            <w:hyperlink r:id="rId339" w:history="1">
              <w:r w:rsidR="00582648" w:rsidRPr="002B4094">
                <w:rPr>
                  <w:rStyle w:val="Hyperlink"/>
                  <w:rFonts w:cs="Arial"/>
                  <w:color w:val="auto"/>
                </w:rPr>
                <w:t>S1-135221</w:t>
              </w:r>
            </w:hyperlink>
          </w:p>
        </w:tc>
        <w:tc>
          <w:tcPr>
            <w:tcW w:w="2545" w:type="dxa"/>
            <w:tcBorders>
              <w:bottom w:val="single" w:sz="4" w:space="0" w:color="auto"/>
            </w:tcBorders>
            <w:shd w:val="clear" w:color="auto" w:fill="00FFFF"/>
          </w:tcPr>
          <w:p w:rsidR="00582648" w:rsidRPr="007D6AC0" w:rsidRDefault="00582648" w:rsidP="004542D5">
            <w:pPr>
              <w:spacing w:after="0" w:line="240" w:lineRule="auto"/>
              <w:jc w:val="both"/>
            </w:pPr>
            <w:r w:rsidRPr="002B4094">
              <w:t>Intel</w:t>
            </w:r>
          </w:p>
        </w:tc>
        <w:tc>
          <w:tcPr>
            <w:tcW w:w="4216" w:type="dxa"/>
            <w:tcBorders>
              <w:bottom w:val="single" w:sz="4" w:space="0" w:color="auto"/>
            </w:tcBorders>
            <w:shd w:val="clear" w:color="auto" w:fill="00FFFF"/>
          </w:tcPr>
          <w:p w:rsidR="00582648" w:rsidRPr="007D6AC0" w:rsidRDefault="00582648" w:rsidP="004542D5">
            <w:pPr>
              <w:spacing w:after="0" w:line="240" w:lineRule="auto"/>
              <w:jc w:val="both"/>
              <w:rPr>
                <w:szCs w:val="20"/>
              </w:rPr>
            </w:pPr>
            <w:r w:rsidRPr="002B4094">
              <w:rPr>
                <w:szCs w:val="20"/>
              </w:rPr>
              <w:t>eICBD use case: UE requests a Public IP Address from its MNO</w:t>
            </w:r>
          </w:p>
        </w:tc>
        <w:tc>
          <w:tcPr>
            <w:tcW w:w="2142" w:type="dxa"/>
            <w:tcBorders>
              <w:bottom w:val="single" w:sz="4" w:space="0" w:color="auto"/>
            </w:tcBorders>
            <w:shd w:val="clear" w:color="auto" w:fill="00FFFF"/>
          </w:tcPr>
          <w:p w:rsidR="00582648" w:rsidRPr="007D6AC0" w:rsidRDefault="002B4094" w:rsidP="004542D5">
            <w:pPr>
              <w:spacing w:after="0" w:line="240" w:lineRule="auto"/>
              <w:jc w:val="both"/>
            </w:pPr>
            <w:r w:rsidRPr="002B4094">
              <w:t>Revised to S1-135314</w:t>
            </w:r>
          </w:p>
        </w:tc>
        <w:tc>
          <w:tcPr>
            <w:tcW w:w="4137" w:type="dxa"/>
            <w:gridSpan w:val="2"/>
            <w:tcBorders>
              <w:bottom w:val="single" w:sz="4" w:space="0" w:color="auto"/>
            </w:tcBorders>
            <w:shd w:val="clear" w:color="auto" w:fill="00FFFF"/>
          </w:tcPr>
          <w:p w:rsidR="00582648" w:rsidRPr="007D6AC0" w:rsidRDefault="00582648" w:rsidP="004542D5">
            <w:pPr>
              <w:spacing w:after="0" w:line="240" w:lineRule="auto"/>
              <w:jc w:val="both"/>
              <w:rPr>
                <w:i/>
              </w:rPr>
            </w:pPr>
            <w:r w:rsidRPr="002B4094">
              <w:rPr>
                <w:i/>
              </w:rPr>
              <w:t>Revision of S1-135127.</w:t>
            </w:r>
          </w:p>
          <w:p w:rsidR="0074163F" w:rsidRPr="002B4094" w:rsidRDefault="0074163F" w:rsidP="00A42863">
            <w:pPr>
              <w:spacing w:after="0" w:line="240" w:lineRule="auto"/>
              <w:rPr>
                <w:i/>
              </w:rPr>
            </w:pPr>
            <w:r w:rsidRPr="002B4094">
              <w:rPr>
                <w:i/>
              </w:rPr>
              <w:t>For eICBD drafting session</w:t>
            </w:r>
          </w:p>
          <w:p w:rsidR="00582648" w:rsidRPr="002B4094" w:rsidRDefault="00582648" w:rsidP="004542D5">
            <w:pPr>
              <w:spacing w:after="0" w:line="240" w:lineRule="auto"/>
              <w:jc w:val="both"/>
            </w:pPr>
            <w:r w:rsidRPr="002B4094">
              <w:t>Revision of S1-135263.</w:t>
            </w:r>
          </w:p>
          <w:p w:rsidR="00CA31C2" w:rsidRPr="002B4094" w:rsidRDefault="00CA31C2" w:rsidP="004542D5">
            <w:pPr>
              <w:spacing w:after="0" w:line="240" w:lineRule="auto"/>
              <w:jc w:val="both"/>
            </w:pPr>
            <w:r w:rsidRPr="002B4094">
              <w:t>Agreed to be added  to the TR</w:t>
            </w:r>
          </w:p>
        </w:tc>
      </w:tr>
      <w:tr w:rsidR="002B4094" w:rsidRPr="00432926" w:rsidTr="005435D7">
        <w:trPr>
          <w:trHeight w:val="141"/>
        </w:trPr>
        <w:tc>
          <w:tcPr>
            <w:tcW w:w="605" w:type="dxa"/>
            <w:tcBorders>
              <w:bottom w:val="single" w:sz="4" w:space="0" w:color="auto"/>
            </w:tcBorders>
            <w:shd w:val="clear" w:color="auto" w:fill="00FF00"/>
          </w:tcPr>
          <w:p w:rsidR="002B4094" w:rsidRPr="00EF7D3C" w:rsidRDefault="002B4094" w:rsidP="004542D5">
            <w:pPr>
              <w:spacing w:after="0" w:line="240" w:lineRule="auto"/>
            </w:pPr>
            <w:r w:rsidRPr="00EF7D3C">
              <w:t>Cont</w:t>
            </w:r>
          </w:p>
        </w:tc>
        <w:tc>
          <w:tcPr>
            <w:tcW w:w="1205" w:type="dxa"/>
            <w:gridSpan w:val="2"/>
            <w:tcBorders>
              <w:bottom w:val="single" w:sz="4" w:space="0" w:color="auto"/>
            </w:tcBorders>
            <w:shd w:val="clear" w:color="auto" w:fill="00FF00"/>
          </w:tcPr>
          <w:p w:rsidR="002B4094" w:rsidRPr="005435D7" w:rsidRDefault="009C07E6" w:rsidP="00B54495">
            <w:pPr>
              <w:spacing w:after="0" w:line="240" w:lineRule="auto"/>
              <w:jc w:val="both"/>
            </w:pPr>
            <w:hyperlink r:id="rId340" w:history="1">
              <w:r w:rsidR="002B4094" w:rsidRPr="00EF7D3C">
                <w:rPr>
                  <w:rStyle w:val="Hyperlink"/>
                  <w:rFonts w:cs="Arial"/>
                  <w:color w:val="auto"/>
                </w:rPr>
                <w:t>S1-135314</w:t>
              </w:r>
            </w:hyperlink>
          </w:p>
        </w:tc>
        <w:tc>
          <w:tcPr>
            <w:tcW w:w="2545" w:type="dxa"/>
            <w:tcBorders>
              <w:bottom w:val="single" w:sz="4" w:space="0" w:color="auto"/>
            </w:tcBorders>
            <w:shd w:val="clear" w:color="auto" w:fill="00FF00"/>
          </w:tcPr>
          <w:p w:rsidR="002B4094" w:rsidRPr="005435D7" w:rsidRDefault="002B4094" w:rsidP="004542D5">
            <w:pPr>
              <w:spacing w:after="0" w:line="240" w:lineRule="auto"/>
              <w:jc w:val="both"/>
            </w:pPr>
            <w:r w:rsidRPr="00EF7D3C">
              <w:t>Intel</w:t>
            </w:r>
          </w:p>
        </w:tc>
        <w:tc>
          <w:tcPr>
            <w:tcW w:w="4216" w:type="dxa"/>
            <w:tcBorders>
              <w:bottom w:val="single" w:sz="4" w:space="0" w:color="auto"/>
            </w:tcBorders>
            <w:shd w:val="clear" w:color="auto" w:fill="00FF00"/>
          </w:tcPr>
          <w:p w:rsidR="002B4094" w:rsidRPr="005435D7" w:rsidRDefault="002B4094" w:rsidP="004542D5">
            <w:pPr>
              <w:spacing w:after="0" w:line="240" w:lineRule="auto"/>
              <w:jc w:val="both"/>
              <w:rPr>
                <w:szCs w:val="20"/>
              </w:rPr>
            </w:pPr>
            <w:r w:rsidRPr="00EF7D3C">
              <w:rPr>
                <w:szCs w:val="20"/>
              </w:rPr>
              <w:t>eICBD use case: UE requests a Public IP Address from its MNO</w:t>
            </w:r>
          </w:p>
        </w:tc>
        <w:tc>
          <w:tcPr>
            <w:tcW w:w="2142" w:type="dxa"/>
            <w:tcBorders>
              <w:bottom w:val="single" w:sz="4" w:space="0" w:color="auto"/>
            </w:tcBorders>
            <w:shd w:val="clear" w:color="auto" w:fill="00FF00"/>
          </w:tcPr>
          <w:p w:rsidR="002B4094" w:rsidRPr="005435D7" w:rsidRDefault="00EF7D3C" w:rsidP="004542D5">
            <w:pPr>
              <w:spacing w:after="0" w:line="240" w:lineRule="auto"/>
              <w:jc w:val="both"/>
            </w:pPr>
            <w:r w:rsidRPr="00EF7D3C">
              <w:t>Agreed</w:t>
            </w:r>
          </w:p>
        </w:tc>
        <w:tc>
          <w:tcPr>
            <w:tcW w:w="4137" w:type="dxa"/>
            <w:gridSpan w:val="2"/>
            <w:tcBorders>
              <w:bottom w:val="single" w:sz="4" w:space="0" w:color="auto"/>
            </w:tcBorders>
            <w:shd w:val="clear" w:color="auto" w:fill="00FF00"/>
          </w:tcPr>
          <w:p w:rsidR="002B4094" w:rsidRPr="005435D7" w:rsidRDefault="002B4094" w:rsidP="004542D5">
            <w:pPr>
              <w:spacing w:after="0" w:line="240" w:lineRule="auto"/>
              <w:jc w:val="both"/>
              <w:rPr>
                <w:i/>
              </w:rPr>
            </w:pPr>
            <w:r w:rsidRPr="00EF7D3C">
              <w:rPr>
                <w:i/>
              </w:rPr>
              <w:t>Revision of S1-135127.</w:t>
            </w:r>
          </w:p>
          <w:p w:rsidR="002B4094" w:rsidRPr="00EF7D3C" w:rsidRDefault="002B4094" w:rsidP="00A42863">
            <w:pPr>
              <w:spacing w:after="0" w:line="240" w:lineRule="auto"/>
              <w:rPr>
                <w:i/>
              </w:rPr>
            </w:pPr>
            <w:r w:rsidRPr="00EF7D3C">
              <w:rPr>
                <w:i/>
              </w:rPr>
              <w:t>For eICBD drafting session</w:t>
            </w:r>
          </w:p>
          <w:p w:rsidR="002B4094" w:rsidRPr="00EF7D3C" w:rsidRDefault="002B4094" w:rsidP="004542D5">
            <w:pPr>
              <w:spacing w:after="0" w:line="240" w:lineRule="auto"/>
              <w:jc w:val="both"/>
              <w:rPr>
                <w:i/>
              </w:rPr>
            </w:pPr>
            <w:r w:rsidRPr="00EF7D3C">
              <w:rPr>
                <w:i/>
              </w:rPr>
              <w:t>Revision of S1-135263.</w:t>
            </w:r>
          </w:p>
          <w:p w:rsidR="002B4094" w:rsidRPr="00EF7D3C" w:rsidRDefault="002B4094" w:rsidP="004542D5">
            <w:pPr>
              <w:spacing w:after="0" w:line="240" w:lineRule="auto"/>
              <w:jc w:val="both"/>
            </w:pPr>
            <w:r w:rsidRPr="00EF7D3C">
              <w:rPr>
                <w:i/>
              </w:rPr>
              <w:t>Agreed to be added  to the TR</w:t>
            </w:r>
          </w:p>
          <w:p w:rsidR="002B4094" w:rsidRPr="00EF7D3C" w:rsidRDefault="002B4094" w:rsidP="004542D5">
            <w:pPr>
              <w:spacing w:after="0" w:line="240" w:lineRule="auto"/>
              <w:jc w:val="both"/>
            </w:pPr>
            <w:r w:rsidRPr="00EF7D3C">
              <w:t>Revision of S1-135221.</w:t>
            </w:r>
          </w:p>
        </w:tc>
      </w:tr>
      <w:tr w:rsidR="0081304E" w:rsidRPr="00432926" w:rsidTr="007D6AC0">
        <w:trPr>
          <w:trHeight w:val="141"/>
        </w:trPr>
        <w:tc>
          <w:tcPr>
            <w:tcW w:w="605" w:type="dxa"/>
            <w:tcBorders>
              <w:bottom w:val="single" w:sz="4" w:space="0" w:color="auto"/>
            </w:tcBorders>
            <w:shd w:val="clear" w:color="auto" w:fill="00FFFF"/>
          </w:tcPr>
          <w:p w:rsidR="0081304E" w:rsidRPr="00C36811" w:rsidRDefault="0081304E" w:rsidP="004542D5">
            <w:pPr>
              <w:spacing w:after="0" w:line="240" w:lineRule="auto"/>
            </w:pPr>
            <w:r w:rsidRPr="00C36811">
              <w:t>Cont</w:t>
            </w:r>
          </w:p>
        </w:tc>
        <w:tc>
          <w:tcPr>
            <w:tcW w:w="1205" w:type="dxa"/>
            <w:gridSpan w:val="2"/>
            <w:tcBorders>
              <w:bottom w:val="single" w:sz="4" w:space="0" w:color="auto"/>
            </w:tcBorders>
            <w:shd w:val="clear" w:color="auto" w:fill="00FFFF"/>
          </w:tcPr>
          <w:p w:rsidR="0081304E" w:rsidRPr="00A42863" w:rsidRDefault="009C07E6" w:rsidP="00B54495">
            <w:pPr>
              <w:spacing w:after="0" w:line="240" w:lineRule="auto"/>
              <w:jc w:val="both"/>
              <w:rPr>
                <w:rFonts w:cs="Arial"/>
              </w:rPr>
            </w:pPr>
            <w:hyperlink r:id="rId341" w:history="1">
              <w:r w:rsidR="0081304E" w:rsidRPr="00A42863">
                <w:rPr>
                  <w:rStyle w:val="Hyperlink"/>
                  <w:color w:val="auto"/>
                </w:rPr>
                <w:t>S1-135128</w:t>
              </w:r>
            </w:hyperlink>
          </w:p>
        </w:tc>
        <w:tc>
          <w:tcPr>
            <w:tcW w:w="2545" w:type="dxa"/>
            <w:tcBorders>
              <w:bottom w:val="single" w:sz="4" w:space="0" w:color="auto"/>
            </w:tcBorders>
            <w:shd w:val="clear" w:color="auto" w:fill="00FFFF"/>
          </w:tcPr>
          <w:p w:rsidR="0081304E" w:rsidRPr="00A42863" w:rsidRDefault="0081304E" w:rsidP="004542D5">
            <w:pPr>
              <w:spacing w:after="0" w:line="240" w:lineRule="auto"/>
              <w:jc w:val="both"/>
            </w:pPr>
            <w:r w:rsidRPr="00C36811">
              <w:t>Intel</w:t>
            </w:r>
          </w:p>
        </w:tc>
        <w:tc>
          <w:tcPr>
            <w:tcW w:w="4216" w:type="dxa"/>
            <w:tcBorders>
              <w:bottom w:val="single" w:sz="4" w:space="0" w:color="auto"/>
            </w:tcBorders>
            <w:shd w:val="clear" w:color="auto" w:fill="00FFFF"/>
          </w:tcPr>
          <w:p w:rsidR="0081304E" w:rsidRPr="00A42863" w:rsidRDefault="0081304E" w:rsidP="004542D5">
            <w:pPr>
              <w:spacing w:after="0" w:line="240" w:lineRule="auto"/>
              <w:jc w:val="both"/>
            </w:pPr>
            <w:r w:rsidRPr="00C36811">
              <w:rPr>
                <w:szCs w:val="20"/>
              </w:rPr>
              <w:t>eICBD use case: UE requests its MNO to help create IP connection to another UE</w:t>
            </w:r>
          </w:p>
        </w:tc>
        <w:tc>
          <w:tcPr>
            <w:tcW w:w="2142" w:type="dxa"/>
            <w:tcBorders>
              <w:bottom w:val="single" w:sz="4" w:space="0" w:color="auto"/>
            </w:tcBorders>
            <w:shd w:val="clear" w:color="auto" w:fill="00FFFF"/>
          </w:tcPr>
          <w:p w:rsidR="0081304E" w:rsidRPr="00A42863" w:rsidRDefault="00C36811" w:rsidP="004542D5">
            <w:pPr>
              <w:spacing w:after="0" w:line="240" w:lineRule="auto"/>
              <w:jc w:val="both"/>
            </w:pPr>
            <w:r w:rsidRPr="00C36811">
              <w:t>Revised to S1-135222</w:t>
            </w:r>
          </w:p>
        </w:tc>
        <w:tc>
          <w:tcPr>
            <w:tcW w:w="4137" w:type="dxa"/>
            <w:gridSpan w:val="2"/>
            <w:tcBorders>
              <w:bottom w:val="single" w:sz="4" w:space="0" w:color="auto"/>
            </w:tcBorders>
            <w:shd w:val="clear" w:color="auto" w:fill="00FFFF"/>
          </w:tcPr>
          <w:p w:rsidR="0081304E" w:rsidRPr="00C36811" w:rsidRDefault="008B6E1F" w:rsidP="004542D5">
            <w:pPr>
              <w:spacing w:after="0" w:line="240" w:lineRule="auto"/>
            </w:pPr>
            <w:r>
              <w:t>For eICBD drafting session</w:t>
            </w:r>
          </w:p>
        </w:tc>
      </w:tr>
      <w:tr w:rsidR="00C36811" w:rsidRPr="00432926" w:rsidTr="007D6AC0">
        <w:trPr>
          <w:trHeight w:val="141"/>
        </w:trPr>
        <w:tc>
          <w:tcPr>
            <w:tcW w:w="605" w:type="dxa"/>
            <w:tcBorders>
              <w:bottom w:val="single" w:sz="4" w:space="0" w:color="auto"/>
            </w:tcBorders>
            <w:shd w:val="clear" w:color="auto" w:fill="00FF00"/>
          </w:tcPr>
          <w:p w:rsidR="00C36811" w:rsidRPr="00691A67" w:rsidRDefault="00C36811" w:rsidP="004542D5">
            <w:pPr>
              <w:spacing w:after="0" w:line="240" w:lineRule="auto"/>
            </w:pPr>
            <w:r w:rsidRPr="00691A67">
              <w:t>Cont</w:t>
            </w:r>
          </w:p>
        </w:tc>
        <w:tc>
          <w:tcPr>
            <w:tcW w:w="1205" w:type="dxa"/>
            <w:gridSpan w:val="2"/>
            <w:tcBorders>
              <w:bottom w:val="single" w:sz="4" w:space="0" w:color="auto"/>
            </w:tcBorders>
            <w:shd w:val="clear" w:color="auto" w:fill="00FF00"/>
          </w:tcPr>
          <w:p w:rsidR="00C36811" w:rsidRPr="007D6AC0" w:rsidRDefault="009C07E6" w:rsidP="00B54495">
            <w:pPr>
              <w:spacing w:after="0" w:line="240" w:lineRule="auto"/>
              <w:jc w:val="both"/>
            </w:pPr>
            <w:hyperlink r:id="rId342" w:history="1">
              <w:r w:rsidR="00C36811" w:rsidRPr="00691A67">
                <w:rPr>
                  <w:rStyle w:val="Hyperlink"/>
                  <w:rFonts w:cs="Arial"/>
                  <w:color w:val="auto"/>
                </w:rPr>
                <w:t>S1-135222</w:t>
              </w:r>
            </w:hyperlink>
          </w:p>
        </w:tc>
        <w:tc>
          <w:tcPr>
            <w:tcW w:w="2545" w:type="dxa"/>
            <w:tcBorders>
              <w:bottom w:val="single" w:sz="4" w:space="0" w:color="auto"/>
            </w:tcBorders>
            <w:shd w:val="clear" w:color="auto" w:fill="00FF00"/>
          </w:tcPr>
          <w:p w:rsidR="00C36811" w:rsidRPr="007D6AC0" w:rsidRDefault="00C36811" w:rsidP="004542D5">
            <w:pPr>
              <w:spacing w:after="0" w:line="240" w:lineRule="auto"/>
              <w:jc w:val="both"/>
            </w:pPr>
            <w:r w:rsidRPr="00691A67">
              <w:t>Intel</w:t>
            </w:r>
          </w:p>
        </w:tc>
        <w:tc>
          <w:tcPr>
            <w:tcW w:w="4216" w:type="dxa"/>
            <w:tcBorders>
              <w:bottom w:val="single" w:sz="4" w:space="0" w:color="auto"/>
            </w:tcBorders>
            <w:shd w:val="clear" w:color="auto" w:fill="00FF00"/>
          </w:tcPr>
          <w:p w:rsidR="00C36811" w:rsidRPr="007D6AC0" w:rsidRDefault="00C36811" w:rsidP="004542D5">
            <w:pPr>
              <w:spacing w:after="0" w:line="240" w:lineRule="auto"/>
              <w:jc w:val="both"/>
              <w:rPr>
                <w:szCs w:val="20"/>
              </w:rPr>
            </w:pPr>
            <w:r w:rsidRPr="00691A67">
              <w:rPr>
                <w:szCs w:val="20"/>
              </w:rPr>
              <w:t>eICBD use case: UE requests its MNO to help create IP connection to another UE</w:t>
            </w:r>
          </w:p>
        </w:tc>
        <w:tc>
          <w:tcPr>
            <w:tcW w:w="2142" w:type="dxa"/>
            <w:tcBorders>
              <w:bottom w:val="single" w:sz="4" w:space="0" w:color="auto"/>
            </w:tcBorders>
            <w:shd w:val="clear" w:color="auto" w:fill="00FF00"/>
          </w:tcPr>
          <w:p w:rsidR="00C36811" w:rsidRPr="007D6AC0" w:rsidRDefault="00691A67" w:rsidP="004542D5">
            <w:pPr>
              <w:spacing w:after="0" w:line="240" w:lineRule="auto"/>
              <w:jc w:val="both"/>
            </w:pPr>
            <w:r w:rsidRPr="00691A67">
              <w:t>Agreed</w:t>
            </w:r>
          </w:p>
        </w:tc>
        <w:tc>
          <w:tcPr>
            <w:tcW w:w="4137" w:type="dxa"/>
            <w:gridSpan w:val="2"/>
            <w:tcBorders>
              <w:bottom w:val="single" w:sz="4" w:space="0" w:color="auto"/>
            </w:tcBorders>
            <w:shd w:val="clear" w:color="auto" w:fill="00FF00"/>
          </w:tcPr>
          <w:p w:rsidR="008B6E1F" w:rsidRPr="007D6AC0" w:rsidRDefault="008B6E1F" w:rsidP="004542D5">
            <w:pPr>
              <w:spacing w:after="0" w:line="240" w:lineRule="auto"/>
              <w:jc w:val="both"/>
              <w:rPr>
                <w:i/>
              </w:rPr>
            </w:pPr>
            <w:r w:rsidRPr="007D6AC0">
              <w:rPr>
                <w:i/>
              </w:rPr>
              <w:t xml:space="preserve">For eICBD drafting session </w:t>
            </w:r>
          </w:p>
          <w:p w:rsidR="008B6E1F" w:rsidRDefault="00C36811" w:rsidP="004542D5">
            <w:pPr>
              <w:spacing w:after="0" w:line="240" w:lineRule="auto"/>
              <w:jc w:val="both"/>
            </w:pPr>
            <w:r w:rsidRPr="00691A67">
              <w:t>Revision of S1-135128.</w:t>
            </w:r>
          </w:p>
          <w:p w:rsidR="00691A67" w:rsidRPr="00691A67" w:rsidRDefault="00691A67" w:rsidP="004542D5">
            <w:pPr>
              <w:spacing w:after="0" w:line="240" w:lineRule="auto"/>
              <w:jc w:val="both"/>
            </w:pPr>
            <w:r>
              <w:t>Agreed to be added  to the TR</w:t>
            </w:r>
          </w:p>
        </w:tc>
      </w:tr>
      <w:tr w:rsidR="0081304E" w:rsidRPr="00432926" w:rsidTr="007D6AC0">
        <w:trPr>
          <w:trHeight w:val="141"/>
        </w:trPr>
        <w:tc>
          <w:tcPr>
            <w:tcW w:w="605" w:type="dxa"/>
            <w:tcBorders>
              <w:bottom w:val="single" w:sz="4" w:space="0" w:color="auto"/>
            </w:tcBorders>
            <w:shd w:val="clear" w:color="auto" w:fill="00FFFF"/>
          </w:tcPr>
          <w:p w:rsidR="0081304E" w:rsidRPr="00A41767" w:rsidRDefault="0081304E" w:rsidP="004542D5">
            <w:pPr>
              <w:spacing w:after="0" w:line="240" w:lineRule="auto"/>
            </w:pPr>
            <w:r w:rsidRPr="00A41767">
              <w:t>Cont</w:t>
            </w:r>
          </w:p>
        </w:tc>
        <w:tc>
          <w:tcPr>
            <w:tcW w:w="1205" w:type="dxa"/>
            <w:gridSpan w:val="2"/>
            <w:tcBorders>
              <w:bottom w:val="single" w:sz="4" w:space="0" w:color="auto"/>
            </w:tcBorders>
            <w:shd w:val="clear" w:color="auto" w:fill="00FFFF"/>
          </w:tcPr>
          <w:p w:rsidR="0081304E" w:rsidRPr="007D6AC0" w:rsidRDefault="009C07E6" w:rsidP="00B54495">
            <w:pPr>
              <w:spacing w:after="0" w:line="240" w:lineRule="auto"/>
              <w:jc w:val="both"/>
              <w:rPr>
                <w:rFonts w:cs="Arial"/>
              </w:rPr>
            </w:pPr>
            <w:hyperlink r:id="rId343" w:history="1">
              <w:r w:rsidR="0081304E" w:rsidRPr="007D6AC0">
                <w:rPr>
                  <w:rStyle w:val="Hyperlink"/>
                  <w:color w:val="auto"/>
                </w:rPr>
                <w:t>S1-135129</w:t>
              </w:r>
            </w:hyperlink>
          </w:p>
        </w:tc>
        <w:tc>
          <w:tcPr>
            <w:tcW w:w="2545" w:type="dxa"/>
            <w:tcBorders>
              <w:bottom w:val="single" w:sz="4" w:space="0" w:color="auto"/>
            </w:tcBorders>
            <w:shd w:val="clear" w:color="auto" w:fill="00FFFF"/>
          </w:tcPr>
          <w:p w:rsidR="0081304E" w:rsidRPr="007D6AC0" w:rsidRDefault="0081304E" w:rsidP="004542D5">
            <w:pPr>
              <w:spacing w:after="0" w:line="240" w:lineRule="auto"/>
              <w:jc w:val="both"/>
            </w:pPr>
            <w:r w:rsidRPr="00A41767">
              <w:t>Intel</w:t>
            </w:r>
          </w:p>
        </w:tc>
        <w:tc>
          <w:tcPr>
            <w:tcW w:w="4216" w:type="dxa"/>
            <w:tcBorders>
              <w:bottom w:val="single" w:sz="4" w:space="0" w:color="auto"/>
            </w:tcBorders>
            <w:shd w:val="clear" w:color="auto" w:fill="00FFFF"/>
          </w:tcPr>
          <w:p w:rsidR="0081304E" w:rsidRPr="007D6AC0" w:rsidRDefault="0081304E" w:rsidP="004542D5">
            <w:pPr>
              <w:spacing w:after="0" w:line="240" w:lineRule="auto"/>
              <w:jc w:val="both"/>
            </w:pPr>
            <w:r w:rsidRPr="00A41767">
              <w:rPr>
                <w:szCs w:val="20"/>
              </w:rPr>
              <w:t>eICBD use case: Automated IP Connection Establishment for UEs with Private IP Addresses</w:t>
            </w:r>
          </w:p>
        </w:tc>
        <w:tc>
          <w:tcPr>
            <w:tcW w:w="2142" w:type="dxa"/>
            <w:tcBorders>
              <w:bottom w:val="single" w:sz="4" w:space="0" w:color="auto"/>
            </w:tcBorders>
            <w:shd w:val="clear" w:color="auto" w:fill="00FFFF"/>
          </w:tcPr>
          <w:p w:rsidR="0081304E" w:rsidRPr="007D6AC0" w:rsidRDefault="00A41767" w:rsidP="004542D5">
            <w:pPr>
              <w:spacing w:after="0" w:line="240" w:lineRule="auto"/>
              <w:jc w:val="both"/>
            </w:pPr>
            <w:r w:rsidRPr="00A41767">
              <w:t>Revised to S1-135223</w:t>
            </w:r>
          </w:p>
        </w:tc>
        <w:tc>
          <w:tcPr>
            <w:tcW w:w="4137" w:type="dxa"/>
            <w:gridSpan w:val="2"/>
            <w:tcBorders>
              <w:bottom w:val="single" w:sz="4" w:space="0" w:color="auto"/>
            </w:tcBorders>
            <w:shd w:val="clear" w:color="auto" w:fill="00FFFF"/>
          </w:tcPr>
          <w:p w:rsidR="0081304E" w:rsidRPr="007D6AC0" w:rsidRDefault="008B6E1F" w:rsidP="004542D5">
            <w:pPr>
              <w:spacing w:after="0" w:line="240" w:lineRule="auto"/>
              <w:jc w:val="both"/>
            </w:pPr>
            <w:r w:rsidRPr="00A41767">
              <w:t>For eICBD drafting session</w:t>
            </w:r>
          </w:p>
        </w:tc>
      </w:tr>
      <w:tr w:rsidR="00A41767" w:rsidRPr="00432926" w:rsidTr="007D6AC0">
        <w:trPr>
          <w:trHeight w:val="141"/>
        </w:trPr>
        <w:tc>
          <w:tcPr>
            <w:tcW w:w="605" w:type="dxa"/>
            <w:tcBorders>
              <w:bottom w:val="single" w:sz="4" w:space="0" w:color="auto"/>
            </w:tcBorders>
            <w:shd w:val="clear" w:color="auto" w:fill="00FF00"/>
          </w:tcPr>
          <w:p w:rsidR="00A41767" w:rsidRPr="005861B5" w:rsidRDefault="00A41767" w:rsidP="004542D5">
            <w:pPr>
              <w:spacing w:after="0" w:line="240" w:lineRule="auto"/>
            </w:pPr>
            <w:r w:rsidRPr="005861B5">
              <w:t>Cont</w:t>
            </w:r>
          </w:p>
        </w:tc>
        <w:tc>
          <w:tcPr>
            <w:tcW w:w="1205" w:type="dxa"/>
            <w:gridSpan w:val="2"/>
            <w:tcBorders>
              <w:bottom w:val="single" w:sz="4" w:space="0" w:color="auto"/>
            </w:tcBorders>
            <w:shd w:val="clear" w:color="auto" w:fill="00FF00"/>
          </w:tcPr>
          <w:p w:rsidR="00A41767" w:rsidRPr="007D6AC0" w:rsidRDefault="009C07E6" w:rsidP="00B54495">
            <w:pPr>
              <w:spacing w:after="0" w:line="240" w:lineRule="auto"/>
              <w:jc w:val="both"/>
            </w:pPr>
            <w:hyperlink r:id="rId344" w:history="1">
              <w:r w:rsidR="00A41767" w:rsidRPr="007D6AC0">
                <w:rPr>
                  <w:rStyle w:val="Hyperlink"/>
                  <w:rFonts w:cs="Arial"/>
                  <w:color w:val="auto"/>
                </w:rPr>
                <w:t>S1-135223</w:t>
              </w:r>
            </w:hyperlink>
          </w:p>
        </w:tc>
        <w:tc>
          <w:tcPr>
            <w:tcW w:w="2545" w:type="dxa"/>
            <w:tcBorders>
              <w:bottom w:val="single" w:sz="4" w:space="0" w:color="auto"/>
            </w:tcBorders>
            <w:shd w:val="clear" w:color="auto" w:fill="00FF00"/>
          </w:tcPr>
          <w:p w:rsidR="00A41767" w:rsidRPr="007D6AC0" w:rsidRDefault="00A41767" w:rsidP="004542D5">
            <w:pPr>
              <w:spacing w:after="0" w:line="240" w:lineRule="auto"/>
              <w:jc w:val="both"/>
            </w:pPr>
            <w:r w:rsidRPr="005861B5">
              <w:t>Intel</w:t>
            </w:r>
          </w:p>
        </w:tc>
        <w:tc>
          <w:tcPr>
            <w:tcW w:w="4216" w:type="dxa"/>
            <w:tcBorders>
              <w:bottom w:val="single" w:sz="4" w:space="0" w:color="auto"/>
            </w:tcBorders>
            <w:shd w:val="clear" w:color="auto" w:fill="00FF00"/>
          </w:tcPr>
          <w:p w:rsidR="00A41767" w:rsidRPr="007D6AC0" w:rsidRDefault="00A41767" w:rsidP="004542D5">
            <w:pPr>
              <w:spacing w:after="0" w:line="240" w:lineRule="auto"/>
              <w:jc w:val="both"/>
              <w:rPr>
                <w:szCs w:val="20"/>
              </w:rPr>
            </w:pPr>
            <w:r w:rsidRPr="005861B5">
              <w:rPr>
                <w:szCs w:val="20"/>
              </w:rPr>
              <w:t>eICBD use case: Automated IP Connection Establishment for UEs with Private IP Addresses</w:t>
            </w:r>
          </w:p>
        </w:tc>
        <w:tc>
          <w:tcPr>
            <w:tcW w:w="2142" w:type="dxa"/>
            <w:tcBorders>
              <w:bottom w:val="single" w:sz="4" w:space="0" w:color="auto"/>
            </w:tcBorders>
            <w:shd w:val="clear" w:color="auto" w:fill="00FF00"/>
          </w:tcPr>
          <w:p w:rsidR="00A41767" w:rsidRPr="007D6AC0" w:rsidRDefault="005861B5" w:rsidP="004542D5">
            <w:pPr>
              <w:spacing w:after="0" w:line="240" w:lineRule="auto"/>
              <w:jc w:val="both"/>
            </w:pPr>
            <w:r w:rsidRPr="005861B5">
              <w:t>Agreed</w:t>
            </w:r>
          </w:p>
        </w:tc>
        <w:tc>
          <w:tcPr>
            <w:tcW w:w="4137" w:type="dxa"/>
            <w:gridSpan w:val="2"/>
            <w:tcBorders>
              <w:bottom w:val="single" w:sz="4" w:space="0" w:color="auto"/>
            </w:tcBorders>
            <w:shd w:val="clear" w:color="auto" w:fill="00FF00"/>
          </w:tcPr>
          <w:p w:rsidR="00A41767" w:rsidRPr="007D6AC0" w:rsidRDefault="00A41767" w:rsidP="004542D5">
            <w:pPr>
              <w:spacing w:after="0" w:line="240" w:lineRule="auto"/>
              <w:jc w:val="both"/>
            </w:pPr>
            <w:r w:rsidRPr="007D6AC0">
              <w:rPr>
                <w:i/>
              </w:rPr>
              <w:t>For eICBD drafting session</w:t>
            </w:r>
          </w:p>
          <w:p w:rsidR="00A41767" w:rsidRDefault="00A41767" w:rsidP="004542D5">
            <w:pPr>
              <w:spacing w:after="0" w:line="240" w:lineRule="auto"/>
            </w:pPr>
            <w:r w:rsidRPr="005861B5">
              <w:t>Revision of S1-135129.</w:t>
            </w:r>
          </w:p>
          <w:p w:rsidR="005861B5" w:rsidRPr="005861B5" w:rsidRDefault="005861B5" w:rsidP="004542D5">
            <w:pPr>
              <w:spacing w:after="0" w:line="240" w:lineRule="auto"/>
            </w:pPr>
            <w:r>
              <w:t>Agreed to be added  to the TR</w:t>
            </w:r>
          </w:p>
        </w:tc>
      </w:tr>
      <w:tr w:rsidR="0081304E" w:rsidRPr="00432926" w:rsidTr="00A42863">
        <w:trPr>
          <w:trHeight w:val="141"/>
        </w:trPr>
        <w:tc>
          <w:tcPr>
            <w:tcW w:w="605" w:type="dxa"/>
            <w:tcBorders>
              <w:bottom w:val="single" w:sz="4" w:space="0" w:color="auto"/>
            </w:tcBorders>
            <w:shd w:val="clear" w:color="auto" w:fill="00FFFF"/>
          </w:tcPr>
          <w:p w:rsidR="0081304E" w:rsidRPr="009E3B65" w:rsidRDefault="0081304E" w:rsidP="004542D5">
            <w:pPr>
              <w:spacing w:after="0" w:line="240" w:lineRule="auto"/>
            </w:pPr>
            <w:r w:rsidRPr="009E3B65">
              <w:t>Cont</w:t>
            </w:r>
          </w:p>
        </w:tc>
        <w:tc>
          <w:tcPr>
            <w:tcW w:w="1205" w:type="dxa"/>
            <w:gridSpan w:val="2"/>
            <w:tcBorders>
              <w:bottom w:val="single" w:sz="4" w:space="0" w:color="auto"/>
            </w:tcBorders>
            <w:shd w:val="clear" w:color="auto" w:fill="00FFFF"/>
          </w:tcPr>
          <w:p w:rsidR="0081304E" w:rsidRPr="00A42863" w:rsidRDefault="009C07E6" w:rsidP="00B54495">
            <w:pPr>
              <w:spacing w:after="0" w:line="240" w:lineRule="auto"/>
              <w:jc w:val="both"/>
              <w:rPr>
                <w:rFonts w:cs="Arial"/>
              </w:rPr>
            </w:pPr>
            <w:hyperlink r:id="rId345" w:history="1">
              <w:r w:rsidR="0081304E" w:rsidRPr="00A42863">
                <w:rPr>
                  <w:rStyle w:val="Hyperlink"/>
                  <w:color w:val="auto"/>
                </w:rPr>
                <w:t>S1-135121</w:t>
              </w:r>
            </w:hyperlink>
          </w:p>
        </w:tc>
        <w:tc>
          <w:tcPr>
            <w:tcW w:w="2545" w:type="dxa"/>
            <w:tcBorders>
              <w:bottom w:val="single" w:sz="4" w:space="0" w:color="auto"/>
            </w:tcBorders>
            <w:shd w:val="clear" w:color="auto" w:fill="00FFFF"/>
          </w:tcPr>
          <w:p w:rsidR="0081304E" w:rsidRPr="00A42863" w:rsidRDefault="0081304E" w:rsidP="004542D5">
            <w:pPr>
              <w:spacing w:after="0" w:line="240" w:lineRule="auto"/>
              <w:jc w:val="both"/>
            </w:pPr>
            <w:r w:rsidRPr="009E3B65">
              <w:t>LG Electronics, Inc.</w:t>
            </w:r>
          </w:p>
        </w:tc>
        <w:tc>
          <w:tcPr>
            <w:tcW w:w="4216" w:type="dxa"/>
            <w:tcBorders>
              <w:bottom w:val="single" w:sz="4" w:space="0" w:color="auto"/>
            </w:tcBorders>
            <w:shd w:val="clear" w:color="auto" w:fill="00FFFF"/>
          </w:tcPr>
          <w:p w:rsidR="0081304E" w:rsidRPr="00A42863" w:rsidRDefault="0081304E" w:rsidP="004542D5">
            <w:pPr>
              <w:spacing w:after="0" w:line="240" w:lineRule="auto"/>
              <w:jc w:val="both"/>
            </w:pPr>
            <w:r w:rsidRPr="009E3B65">
              <w:t>Use case for indoor data communication in eICBD</w:t>
            </w:r>
          </w:p>
        </w:tc>
        <w:tc>
          <w:tcPr>
            <w:tcW w:w="2142" w:type="dxa"/>
            <w:tcBorders>
              <w:bottom w:val="single" w:sz="4" w:space="0" w:color="auto"/>
            </w:tcBorders>
            <w:shd w:val="clear" w:color="auto" w:fill="00FFFF"/>
          </w:tcPr>
          <w:p w:rsidR="0081304E" w:rsidRPr="00A42863" w:rsidRDefault="009E3B65" w:rsidP="004542D5">
            <w:pPr>
              <w:spacing w:after="0" w:line="240" w:lineRule="auto"/>
              <w:jc w:val="both"/>
            </w:pPr>
            <w:r w:rsidRPr="009E3B65">
              <w:t>Noted</w:t>
            </w:r>
          </w:p>
        </w:tc>
        <w:tc>
          <w:tcPr>
            <w:tcW w:w="4137" w:type="dxa"/>
            <w:gridSpan w:val="2"/>
            <w:tcBorders>
              <w:bottom w:val="single" w:sz="4" w:space="0" w:color="auto"/>
            </w:tcBorders>
            <w:shd w:val="clear" w:color="auto" w:fill="00FFFF"/>
          </w:tcPr>
          <w:p w:rsidR="0081304E" w:rsidRPr="009E3B65" w:rsidRDefault="0081304E" w:rsidP="004542D5">
            <w:pPr>
              <w:spacing w:after="0" w:line="240" w:lineRule="auto"/>
            </w:pPr>
          </w:p>
        </w:tc>
      </w:tr>
      <w:tr w:rsidR="0081304E" w:rsidRPr="00432926" w:rsidTr="00A42863">
        <w:trPr>
          <w:trHeight w:val="141"/>
        </w:trPr>
        <w:tc>
          <w:tcPr>
            <w:tcW w:w="605" w:type="dxa"/>
            <w:tcBorders>
              <w:bottom w:val="single" w:sz="4" w:space="0" w:color="auto"/>
            </w:tcBorders>
            <w:shd w:val="clear" w:color="auto" w:fill="00FFFF"/>
          </w:tcPr>
          <w:p w:rsidR="0081304E" w:rsidRPr="00373167" w:rsidRDefault="0081304E" w:rsidP="004542D5">
            <w:pPr>
              <w:spacing w:after="0" w:line="240" w:lineRule="auto"/>
            </w:pPr>
            <w:r w:rsidRPr="00373167">
              <w:t>Cont</w:t>
            </w:r>
          </w:p>
        </w:tc>
        <w:tc>
          <w:tcPr>
            <w:tcW w:w="1205" w:type="dxa"/>
            <w:gridSpan w:val="2"/>
            <w:tcBorders>
              <w:bottom w:val="single" w:sz="4" w:space="0" w:color="auto"/>
            </w:tcBorders>
            <w:shd w:val="clear" w:color="auto" w:fill="00FFFF"/>
          </w:tcPr>
          <w:p w:rsidR="0081304E" w:rsidRPr="00A42863" w:rsidRDefault="009C07E6" w:rsidP="00B54495">
            <w:pPr>
              <w:spacing w:after="0" w:line="240" w:lineRule="auto"/>
              <w:jc w:val="both"/>
              <w:rPr>
                <w:rFonts w:cs="Arial"/>
              </w:rPr>
            </w:pPr>
            <w:hyperlink r:id="rId346" w:history="1">
              <w:r w:rsidR="0081304E" w:rsidRPr="00A42863">
                <w:rPr>
                  <w:rStyle w:val="Hyperlink"/>
                  <w:color w:val="auto"/>
                </w:rPr>
                <w:t>S1-135122</w:t>
              </w:r>
            </w:hyperlink>
          </w:p>
        </w:tc>
        <w:tc>
          <w:tcPr>
            <w:tcW w:w="2545" w:type="dxa"/>
            <w:tcBorders>
              <w:bottom w:val="single" w:sz="4" w:space="0" w:color="auto"/>
            </w:tcBorders>
            <w:shd w:val="clear" w:color="auto" w:fill="00FFFF"/>
          </w:tcPr>
          <w:p w:rsidR="0081304E" w:rsidRPr="00A42863" w:rsidRDefault="0081304E" w:rsidP="004542D5">
            <w:pPr>
              <w:spacing w:after="0" w:line="240" w:lineRule="auto"/>
              <w:jc w:val="both"/>
            </w:pPr>
            <w:r w:rsidRPr="00373167">
              <w:t>LG Electronics, Inc.</w:t>
            </w:r>
          </w:p>
        </w:tc>
        <w:tc>
          <w:tcPr>
            <w:tcW w:w="4216" w:type="dxa"/>
            <w:tcBorders>
              <w:bottom w:val="single" w:sz="4" w:space="0" w:color="auto"/>
            </w:tcBorders>
            <w:shd w:val="clear" w:color="auto" w:fill="00FFFF"/>
          </w:tcPr>
          <w:p w:rsidR="0081304E" w:rsidRPr="00A42863" w:rsidRDefault="0081304E" w:rsidP="004542D5">
            <w:pPr>
              <w:spacing w:after="0" w:line="240" w:lineRule="auto"/>
              <w:jc w:val="both"/>
            </w:pPr>
            <w:r w:rsidRPr="00373167">
              <w:t>Use case for low-energy indoor discovery for eICBD</w:t>
            </w:r>
          </w:p>
        </w:tc>
        <w:tc>
          <w:tcPr>
            <w:tcW w:w="2142" w:type="dxa"/>
            <w:tcBorders>
              <w:bottom w:val="single" w:sz="4" w:space="0" w:color="auto"/>
            </w:tcBorders>
            <w:shd w:val="clear" w:color="auto" w:fill="00FFFF"/>
          </w:tcPr>
          <w:p w:rsidR="0081304E" w:rsidRPr="00A42863" w:rsidRDefault="00373167" w:rsidP="004542D5">
            <w:pPr>
              <w:spacing w:after="0" w:line="240" w:lineRule="auto"/>
              <w:jc w:val="both"/>
            </w:pPr>
            <w:r w:rsidRPr="00373167">
              <w:t>Noted</w:t>
            </w:r>
          </w:p>
        </w:tc>
        <w:tc>
          <w:tcPr>
            <w:tcW w:w="4137" w:type="dxa"/>
            <w:gridSpan w:val="2"/>
            <w:tcBorders>
              <w:bottom w:val="single" w:sz="4" w:space="0" w:color="auto"/>
            </w:tcBorders>
            <w:shd w:val="clear" w:color="auto" w:fill="00FFFF"/>
          </w:tcPr>
          <w:p w:rsidR="0081304E" w:rsidRPr="00373167" w:rsidRDefault="0081304E" w:rsidP="004542D5">
            <w:pPr>
              <w:spacing w:after="0" w:line="240" w:lineRule="auto"/>
            </w:pPr>
          </w:p>
        </w:tc>
      </w:tr>
      <w:tr w:rsidR="0081304E" w:rsidRPr="00B04844" w:rsidTr="007D6AC0">
        <w:trPr>
          <w:trHeight w:val="141"/>
        </w:trPr>
        <w:tc>
          <w:tcPr>
            <w:tcW w:w="14850" w:type="dxa"/>
            <w:gridSpan w:val="8"/>
            <w:tcBorders>
              <w:bottom w:val="single" w:sz="4" w:space="0" w:color="auto"/>
            </w:tcBorders>
            <w:shd w:val="clear" w:color="auto" w:fill="F2F2F2"/>
          </w:tcPr>
          <w:p w:rsidR="0081304E" w:rsidRDefault="0081304E" w:rsidP="0037718B">
            <w:pPr>
              <w:pStyle w:val="Heading3"/>
            </w:pPr>
            <w:bookmarkStart w:id="167" w:name="_Toc372210604"/>
            <w:r>
              <w:t>FS_eICBD drafting session information</w:t>
            </w:r>
            <w:bookmarkEnd w:id="167"/>
          </w:p>
        </w:tc>
      </w:tr>
      <w:tr w:rsidR="0081304E" w:rsidRPr="00432926" w:rsidTr="007D6AC0">
        <w:trPr>
          <w:trHeight w:val="141"/>
        </w:trPr>
        <w:tc>
          <w:tcPr>
            <w:tcW w:w="605" w:type="dxa"/>
            <w:tcBorders>
              <w:bottom w:val="single" w:sz="4" w:space="0" w:color="auto"/>
            </w:tcBorders>
            <w:shd w:val="clear" w:color="auto" w:fill="00FFFF"/>
          </w:tcPr>
          <w:p w:rsidR="0081304E" w:rsidRPr="00292796" w:rsidRDefault="0081304E" w:rsidP="000D45FB">
            <w:pPr>
              <w:spacing w:after="0" w:line="240" w:lineRule="auto"/>
            </w:pPr>
            <w:r w:rsidRPr="00292796">
              <w:t>AGE</w:t>
            </w:r>
          </w:p>
        </w:tc>
        <w:tc>
          <w:tcPr>
            <w:tcW w:w="1205" w:type="dxa"/>
            <w:gridSpan w:val="2"/>
            <w:tcBorders>
              <w:bottom w:val="single" w:sz="4" w:space="0" w:color="auto"/>
            </w:tcBorders>
            <w:shd w:val="clear" w:color="auto" w:fill="00FFFF"/>
          </w:tcPr>
          <w:p w:rsidR="0081304E" w:rsidRPr="007D6AC0" w:rsidRDefault="009C07E6" w:rsidP="000D45FB">
            <w:pPr>
              <w:spacing w:after="0" w:line="240" w:lineRule="auto"/>
              <w:jc w:val="both"/>
            </w:pPr>
            <w:hyperlink r:id="rId347" w:history="1">
              <w:r w:rsidR="0081304E" w:rsidRPr="007D6AC0">
                <w:rPr>
                  <w:rStyle w:val="Hyperlink"/>
                  <w:rFonts w:cs="Arial"/>
                  <w:color w:val="auto"/>
                </w:rPr>
                <w:t>S1-135217</w:t>
              </w:r>
            </w:hyperlink>
          </w:p>
        </w:tc>
        <w:tc>
          <w:tcPr>
            <w:tcW w:w="2545" w:type="dxa"/>
            <w:tcBorders>
              <w:bottom w:val="single" w:sz="4" w:space="0" w:color="auto"/>
            </w:tcBorders>
            <w:shd w:val="clear" w:color="auto" w:fill="00FFFF"/>
          </w:tcPr>
          <w:p w:rsidR="0081304E" w:rsidRPr="007D6AC0" w:rsidRDefault="0081304E" w:rsidP="000D45FB">
            <w:pPr>
              <w:spacing w:after="0" w:line="240" w:lineRule="auto"/>
              <w:jc w:val="both"/>
            </w:pPr>
            <w:r w:rsidRPr="00292796">
              <w:t>Rapporteur/Session chair</w:t>
            </w:r>
          </w:p>
        </w:tc>
        <w:tc>
          <w:tcPr>
            <w:tcW w:w="4216" w:type="dxa"/>
            <w:tcBorders>
              <w:bottom w:val="single" w:sz="4" w:space="0" w:color="auto"/>
            </w:tcBorders>
            <w:shd w:val="clear" w:color="auto" w:fill="00FFFF"/>
          </w:tcPr>
          <w:p w:rsidR="0081304E" w:rsidRPr="00292796" w:rsidRDefault="0081304E" w:rsidP="0037718B">
            <w:pPr>
              <w:spacing w:after="0" w:line="240" w:lineRule="auto"/>
              <w:jc w:val="both"/>
              <w:rPr>
                <w:rFonts w:eastAsia="Times New Roman"/>
              </w:rPr>
            </w:pPr>
            <w:r w:rsidRPr="00292796">
              <w:t>FS_eICBD drafting agenda</w:t>
            </w:r>
          </w:p>
        </w:tc>
        <w:tc>
          <w:tcPr>
            <w:tcW w:w="2142" w:type="dxa"/>
            <w:tcBorders>
              <w:bottom w:val="single" w:sz="4" w:space="0" w:color="auto"/>
            </w:tcBorders>
            <w:shd w:val="clear" w:color="auto" w:fill="00FFFF"/>
          </w:tcPr>
          <w:p w:rsidR="0081304E" w:rsidRPr="007D6AC0" w:rsidRDefault="00292796" w:rsidP="000D45FB">
            <w:pPr>
              <w:spacing w:after="0" w:line="240" w:lineRule="auto"/>
              <w:jc w:val="both"/>
            </w:pPr>
            <w:r w:rsidRPr="00292796">
              <w:t>Noted</w:t>
            </w:r>
          </w:p>
        </w:tc>
        <w:tc>
          <w:tcPr>
            <w:tcW w:w="4137" w:type="dxa"/>
            <w:gridSpan w:val="2"/>
            <w:tcBorders>
              <w:bottom w:val="single" w:sz="4" w:space="0" w:color="auto"/>
            </w:tcBorders>
            <w:shd w:val="clear" w:color="auto" w:fill="00FFFF"/>
          </w:tcPr>
          <w:p w:rsidR="0081304E" w:rsidRPr="00292796" w:rsidRDefault="0081304E" w:rsidP="000D45FB">
            <w:pPr>
              <w:spacing w:after="0" w:line="240" w:lineRule="auto"/>
            </w:pPr>
          </w:p>
        </w:tc>
      </w:tr>
      <w:tr w:rsidR="0081304E" w:rsidRPr="00432926" w:rsidTr="007D6AC0">
        <w:trPr>
          <w:trHeight w:val="141"/>
        </w:trPr>
        <w:tc>
          <w:tcPr>
            <w:tcW w:w="605" w:type="dxa"/>
            <w:tcBorders>
              <w:bottom w:val="single" w:sz="4" w:space="0" w:color="auto"/>
            </w:tcBorders>
            <w:shd w:val="clear" w:color="auto" w:fill="00FF00"/>
          </w:tcPr>
          <w:p w:rsidR="0081304E" w:rsidRPr="00292796" w:rsidRDefault="0081304E" w:rsidP="000D45FB">
            <w:pPr>
              <w:spacing w:after="0" w:line="240" w:lineRule="auto"/>
            </w:pPr>
            <w:r w:rsidRPr="00292796">
              <w:t>REP</w:t>
            </w:r>
          </w:p>
        </w:tc>
        <w:tc>
          <w:tcPr>
            <w:tcW w:w="1205" w:type="dxa"/>
            <w:gridSpan w:val="2"/>
            <w:tcBorders>
              <w:bottom w:val="single" w:sz="4" w:space="0" w:color="auto"/>
            </w:tcBorders>
            <w:shd w:val="clear" w:color="auto" w:fill="00FF00"/>
          </w:tcPr>
          <w:p w:rsidR="0081304E" w:rsidRPr="007D6AC0" w:rsidRDefault="009C07E6" w:rsidP="000D45FB">
            <w:pPr>
              <w:spacing w:after="0" w:line="240" w:lineRule="auto"/>
              <w:jc w:val="both"/>
            </w:pPr>
            <w:hyperlink r:id="rId348" w:history="1">
              <w:r w:rsidR="0081304E" w:rsidRPr="00292796">
                <w:rPr>
                  <w:rStyle w:val="Hyperlink"/>
                  <w:rFonts w:cs="Arial"/>
                  <w:color w:val="auto"/>
                </w:rPr>
                <w:t>S1-135218</w:t>
              </w:r>
            </w:hyperlink>
          </w:p>
        </w:tc>
        <w:tc>
          <w:tcPr>
            <w:tcW w:w="2545" w:type="dxa"/>
            <w:tcBorders>
              <w:bottom w:val="single" w:sz="4" w:space="0" w:color="auto"/>
            </w:tcBorders>
            <w:shd w:val="clear" w:color="auto" w:fill="00FF00"/>
          </w:tcPr>
          <w:p w:rsidR="0081304E" w:rsidRPr="007D6AC0" w:rsidRDefault="0081304E" w:rsidP="000D45FB">
            <w:pPr>
              <w:spacing w:after="0" w:line="240" w:lineRule="auto"/>
              <w:jc w:val="both"/>
            </w:pPr>
            <w:r w:rsidRPr="00292796">
              <w:t>Rapporteur/Session chair</w:t>
            </w:r>
          </w:p>
        </w:tc>
        <w:tc>
          <w:tcPr>
            <w:tcW w:w="4216" w:type="dxa"/>
            <w:tcBorders>
              <w:bottom w:val="single" w:sz="4" w:space="0" w:color="auto"/>
            </w:tcBorders>
            <w:shd w:val="clear" w:color="auto" w:fill="00FF00"/>
          </w:tcPr>
          <w:p w:rsidR="0081304E" w:rsidRPr="00292796" w:rsidRDefault="0081304E" w:rsidP="0037718B">
            <w:pPr>
              <w:spacing w:after="0" w:line="240" w:lineRule="auto"/>
              <w:jc w:val="both"/>
              <w:rPr>
                <w:rFonts w:eastAsia="Times New Roman"/>
              </w:rPr>
            </w:pPr>
            <w:r w:rsidRPr="00292796">
              <w:t>FS_eICBD drafting report</w:t>
            </w:r>
          </w:p>
        </w:tc>
        <w:tc>
          <w:tcPr>
            <w:tcW w:w="2142" w:type="dxa"/>
            <w:tcBorders>
              <w:bottom w:val="single" w:sz="4" w:space="0" w:color="auto"/>
            </w:tcBorders>
            <w:shd w:val="clear" w:color="auto" w:fill="00FF00"/>
          </w:tcPr>
          <w:p w:rsidR="0081304E" w:rsidRPr="007D6AC0" w:rsidRDefault="00292796" w:rsidP="000D45FB">
            <w:pPr>
              <w:spacing w:after="0" w:line="240" w:lineRule="auto"/>
              <w:jc w:val="both"/>
            </w:pPr>
            <w:r>
              <w:t>Approved</w:t>
            </w:r>
          </w:p>
        </w:tc>
        <w:tc>
          <w:tcPr>
            <w:tcW w:w="4137" w:type="dxa"/>
            <w:gridSpan w:val="2"/>
            <w:tcBorders>
              <w:bottom w:val="single" w:sz="4" w:space="0" w:color="auto"/>
            </w:tcBorders>
            <w:shd w:val="clear" w:color="auto" w:fill="00FF00"/>
          </w:tcPr>
          <w:p w:rsidR="0081304E" w:rsidRPr="00292796" w:rsidRDefault="0081304E" w:rsidP="000D45FB">
            <w:pPr>
              <w:spacing w:after="0" w:line="240" w:lineRule="auto"/>
            </w:pPr>
          </w:p>
        </w:tc>
      </w:tr>
      <w:tr w:rsidR="00CB5D4A" w:rsidRPr="00432926" w:rsidTr="000D426A">
        <w:trPr>
          <w:trHeight w:val="141"/>
        </w:trPr>
        <w:tc>
          <w:tcPr>
            <w:tcW w:w="14850" w:type="dxa"/>
            <w:gridSpan w:val="8"/>
            <w:tcBorders>
              <w:bottom w:val="single" w:sz="4" w:space="0" w:color="auto"/>
            </w:tcBorders>
            <w:shd w:val="clear" w:color="auto" w:fill="auto"/>
          </w:tcPr>
          <w:p w:rsidR="00CB5D4A" w:rsidRDefault="00CB5D4A" w:rsidP="000D426A">
            <w:pPr>
              <w:spacing w:after="0" w:line="240" w:lineRule="auto"/>
              <w:rPr>
                <w:b/>
                <w:u w:val="single"/>
              </w:rPr>
            </w:pPr>
          </w:p>
          <w:p w:rsidR="00CB5D4A" w:rsidRPr="00B04AA1" w:rsidRDefault="00CB5D4A" w:rsidP="000D426A">
            <w:pPr>
              <w:spacing w:after="0" w:line="240" w:lineRule="auto"/>
              <w:rPr>
                <w:b/>
                <w:u w:val="single"/>
              </w:rPr>
            </w:pPr>
            <w:r w:rsidRPr="00B04AA1">
              <w:rPr>
                <w:b/>
                <w:u w:val="single"/>
              </w:rPr>
              <w:t>Summary of drafting session</w:t>
            </w:r>
          </w:p>
          <w:p w:rsidR="00CB5D4A" w:rsidRDefault="00CB5D4A" w:rsidP="000D426A">
            <w:pPr>
              <w:spacing w:after="0" w:line="240" w:lineRule="auto"/>
            </w:pPr>
          </w:p>
          <w:p w:rsidR="000F06FF" w:rsidRDefault="000F06FF" w:rsidP="000F06FF">
            <w:pPr>
              <w:numPr>
                <w:ilvl w:val="0"/>
                <w:numId w:val="37"/>
              </w:numPr>
              <w:spacing w:after="0" w:line="240" w:lineRule="auto"/>
              <w:rPr>
                <w:rFonts w:eastAsia="Arial Unicode MS" w:cs="Arial"/>
                <w:i/>
                <w:szCs w:val="18"/>
              </w:rPr>
            </w:pPr>
            <w:r>
              <w:rPr>
                <w:rFonts w:eastAsia="Arial Unicode MS" w:cs="Arial"/>
                <w:i/>
                <w:szCs w:val="18"/>
              </w:rPr>
              <w:t>Skeleton and Scope agreed (rapporteur will add enhanced use case format)</w:t>
            </w:r>
          </w:p>
          <w:p w:rsidR="000F06FF" w:rsidRPr="005917DB" w:rsidRDefault="000F06FF" w:rsidP="000F06FF">
            <w:pPr>
              <w:numPr>
                <w:ilvl w:val="0"/>
                <w:numId w:val="37"/>
              </w:numPr>
              <w:spacing w:after="0" w:line="240" w:lineRule="auto"/>
              <w:rPr>
                <w:rFonts w:eastAsia="Arial Unicode MS" w:cs="Arial"/>
                <w:i/>
                <w:szCs w:val="18"/>
              </w:rPr>
            </w:pPr>
            <w:r>
              <w:rPr>
                <w:rFonts w:eastAsia="Arial Unicode MS" w:cs="Arial"/>
                <w:i/>
                <w:szCs w:val="18"/>
              </w:rPr>
              <w:t>5121 –Limiting to Indoor, Ownership</w:t>
            </w:r>
          </w:p>
          <w:p w:rsidR="000F06FF" w:rsidRDefault="000F06FF" w:rsidP="000F06FF">
            <w:pPr>
              <w:numPr>
                <w:ilvl w:val="0"/>
                <w:numId w:val="37"/>
              </w:numPr>
              <w:spacing w:after="0" w:line="240" w:lineRule="auto"/>
              <w:rPr>
                <w:rFonts w:eastAsia="Arial Unicode MS" w:cs="Arial"/>
                <w:i/>
                <w:szCs w:val="18"/>
              </w:rPr>
            </w:pPr>
            <w:r>
              <w:rPr>
                <w:rFonts w:eastAsia="Arial Unicode MS" w:cs="Arial"/>
                <w:i/>
                <w:szCs w:val="18"/>
              </w:rPr>
              <w:t>5122 – Outside scope of eICBD</w:t>
            </w:r>
          </w:p>
          <w:p w:rsidR="000F06FF" w:rsidRDefault="000F06FF" w:rsidP="000F06FF">
            <w:pPr>
              <w:numPr>
                <w:ilvl w:val="0"/>
                <w:numId w:val="37"/>
              </w:numPr>
              <w:spacing w:after="0" w:line="240" w:lineRule="auto"/>
              <w:rPr>
                <w:rFonts w:eastAsia="Arial Unicode MS" w:cs="Arial"/>
                <w:i/>
                <w:szCs w:val="18"/>
              </w:rPr>
            </w:pPr>
            <w:r>
              <w:rPr>
                <w:rFonts w:eastAsia="Arial Unicode MS" w:cs="Arial"/>
                <w:i/>
                <w:szCs w:val="18"/>
              </w:rPr>
              <w:t>5100- Why do we need to discover devices we already know are on the network</w:t>
            </w:r>
          </w:p>
          <w:p w:rsidR="000F06FF" w:rsidRDefault="000F06FF" w:rsidP="000F06FF">
            <w:pPr>
              <w:numPr>
                <w:ilvl w:val="0"/>
                <w:numId w:val="37"/>
              </w:numPr>
              <w:spacing w:after="0" w:line="240" w:lineRule="auto"/>
              <w:rPr>
                <w:rFonts w:eastAsia="Arial Unicode MS" w:cs="Arial"/>
                <w:i/>
                <w:szCs w:val="18"/>
              </w:rPr>
            </w:pPr>
            <w:r>
              <w:rPr>
                <w:rFonts w:eastAsia="Arial Unicode MS" w:cs="Arial"/>
                <w:i/>
                <w:szCs w:val="18"/>
              </w:rPr>
              <w:t>5101- Possible dependencies on SA2 ProSe work</w:t>
            </w:r>
          </w:p>
          <w:p w:rsidR="000F06FF" w:rsidRDefault="000F06FF" w:rsidP="000F06FF">
            <w:pPr>
              <w:numPr>
                <w:ilvl w:val="0"/>
                <w:numId w:val="37"/>
              </w:numPr>
              <w:spacing w:after="0" w:line="240" w:lineRule="auto"/>
              <w:rPr>
                <w:rFonts w:eastAsia="Arial Unicode MS" w:cs="Arial"/>
                <w:i/>
                <w:szCs w:val="18"/>
              </w:rPr>
            </w:pPr>
            <w:r>
              <w:rPr>
                <w:rFonts w:eastAsia="Arial Unicode MS" w:cs="Arial"/>
                <w:i/>
                <w:szCs w:val="18"/>
              </w:rPr>
              <w:t>5064-1</w:t>
            </w:r>
            <w:r w:rsidRPr="004C2AFF">
              <w:rPr>
                <w:rFonts w:eastAsia="Arial Unicode MS" w:cs="Arial"/>
                <w:i/>
                <w:szCs w:val="18"/>
                <w:vertAlign w:val="superscript"/>
              </w:rPr>
              <w:t>st</w:t>
            </w:r>
            <w:r>
              <w:rPr>
                <w:rFonts w:eastAsia="Arial Unicode MS" w:cs="Arial"/>
                <w:i/>
                <w:szCs w:val="18"/>
              </w:rPr>
              <w:t xml:space="preserve"> use case cut, rework to make less ProSesque, cut last potential requirement, revised in 5220</w:t>
            </w:r>
          </w:p>
          <w:p w:rsidR="000F06FF" w:rsidRPr="005917DB" w:rsidRDefault="000F06FF" w:rsidP="000F06FF">
            <w:pPr>
              <w:numPr>
                <w:ilvl w:val="0"/>
                <w:numId w:val="37"/>
              </w:numPr>
              <w:spacing w:after="0" w:line="240" w:lineRule="auto"/>
              <w:rPr>
                <w:rFonts w:eastAsia="Arial Unicode MS" w:cs="Arial"/>
                <w:i/>
                <w:szCs w:val="18"/>
              </w:rPr>
            </w:pPr>
            <w:r>
              <w:rPr>
                <w:rFonts w:eastAsia="Arial Unicode MS" w:cs="Arial"/>
                <w:i/>
                <w:szCs w:val="18"/>
              </w:rPr>
              <w:t>5263, 5128, 5129, Make Potential Requirements TBD, include Extended Use Case Interdependencies</w:t>
            </w:r>
          </w:p>
          <w:p w:rsidR="00CB5D4A" w:rsidRDefault="00CB5D4A">
            <w:pPr>
              <w:spacing w:after="0" w:line="240" w:lineRule="auto"/>
            </w:pPr>
          </w:p>
        </w:tc>
      </w:tr>
      <w:tr w:rsidR="0081304E" w:rsidRPr="00B04844" w:rsidTr="00901C26">
        <w:trPr>
          <w:trHeight w:val="141"/>
        </w:trPr>
        <w:tc>
          <w:tcPr>
            <w:tcW w:w="14850" w:type="dxa"/>
            <w:gridSpan w:val="8"/>
            <w:shd w:val="clear" w:color="auto" w:fill="F2F2F2"/>
          </w:tcPr>
          <w:p w:rsidR="0081304E" w:rsidRPr="00F45489" w:rsidRDefault="0081304E" w:rsidP="00DC60E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8" w:name="_Toc372210605"/>
            <w:r w:rsidRPr="00F45489">
              <w:rPr>
                <w:rFonts w:eastAsia="Arial Unicode MS" w:cs="Arial"/>
                <w:b/>
                <w:color w:val="1F497D"/>
                <w:sz w:val="20"/>
                <w:szCs w:val="20"/>
                <w:lang w:eastAsia="ar-SA"/>
              </w:rPr>
              <w:t xml:space="preserve">Other Study Item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ontributions</w:t>
            </w:r>
            <w:bookmarkEnd w:id="168"/>
          </w:p>
        </w:tc>
      </w:tr>
      <w:tr w:rsidR="0081304E" w:rsidRPr="00432926" w:rsidTr="004542D5">
        <w:trPr>
          <w:trHeight w:val="141"/>
        </w:trPr>
        <w:tc>
          <w:tcPr>
            <w:tcW w:w="14850" w:type="dxa"/>
            <w:gridSpan w:val="8"/>
            <w:tcBorders>
              <w:bottom w:val="single" w:sz="4" w:space="0" w:color="auto"/>
            </w:tcBorders>
            <w:shd w:val="clear" w:color="auto" w:fill="auto"/>
          </w:tcPr>
          <w:p w:rsidR="0081304E" w:rsidRDefault="0081304E" w:rsidP="004542D5">
            <w:pPr>
              <w:spacing w:after="0" w:line="240" w:lineRule="auto"/>
            </w:pPr>
          </w:p>
          <w:p w:rsidR="0081304E" w:rsidRDefault="0081304E" w:rsidP="004542D5">
            <w:pPr>
              <w:spacing w:after="0" w:line="240" w:lineRule="auto"/>
            </w:pPr>
            <w:r>
              <w:t>No contributions to this agenda item</w:t>
            </w:r>
          </w:p>
          <w:p w:rsidR="0081304E" w:rsidRDefault="0081304E" w:rsidP="004542D5">
            <w:pPr>
              <w:spacing w:after="0" w:line="240" w:lineRule="auto"/>
            </w:pPr>
          </w:p>
        </w:tc>
      </w:tr>
      <w:tr w:rsidR="0081304E" w:rsidRPr="00B04844" w:rsidTr="00901C26">
        <w:trPr>
          <w:trHeight w:val="141"/>
        </w:trPr>
        <w:tc>
          <w:tcPr>
            <w:tcW w:w="14850" w:type="dxa"/>
            <w:gridSpan w:val="8"/>
            <w:shd w:val="clear" w:color="auto" w:fill="F2F2F2"/>
          </w:tcPr>
          <w:p w:rsidR="0081304E" w:rsidRPr="00F45489" w:rsidRDefault="0081304E" w:rsidP="008F7EA7">
            <w:pPr>
              <w:pStyle w:val="Heading1"/>
            </w:pPr>
            <w:bookmarkStart w:id="169" w:name="_Ref371059359"/>
            <w:bookmarkStart w:id="170" w:name="_Toc372210606"/>
            <w:r>
              <w:t xml:space="preserve">Joint meeting </w:t>
            </w:r>
            <w:r w:rsidRPr="008F7EA7">
              <w:t xml:space="preserve">on RAN sharing </w:t>
            </w:r>
            <w:r>
              <w:t>with SA5</w:t>
            </w:r>
            <w:bookmarkEnd w:id="169"/>
            <w:bookmarkEnd w:id="170"/>
          </w:p>
        </w:tc>
      </w:tr>
      <w:tr w:rsidR="0081304E" w:rsidRPr="00B04844" w:rsidTr="0037718B">
        <w:trPr>
          <w:trHeight w:val="141"/>
        </w:trPr>
        <w:tc>
          <w:tcPr>
            <w:tcW w:w="14850" w:type="dxa"/>
            <w:gridSpan w:val="8"/>
            <w:tcBorders>
              <w:bottom w:val="single" w:sz="4" w:space="0" w:color="auto"/>
            </w:tcBorders>
            <w:shd w:val="clear" w:color="auto" w:fill="auto"/>
          </w:tcPr>
          <w:p w:rsidR="0081304E" w:rsidRDefault="0081304E" w:rsidP="004542D5">
            <w:pPr>
              <w:suppressAutoHyphens/>
              <w:spacing w:after="0" w:line="240" w:lineRule="auto"/>
              <w:rPr>
                <w:rFonts w:eastAsia="Arial Unicode MS" w:cs="Arial"/>
                <w:szCs w:val="18"/>
                <w:lang w:eastAsia="ar-SA"/>
              </w:rPr>
            </w:pPr>
          </w:p>
          <w:p w:rsidR="0081304E" w:rsidRDefault="0081304E" w:rsidP="004542D5">
            <w:pPr>
              <w:suppressAutoHyphens/>
              <w:spacing w:after="0" w:line="240" w:lineRule="auto"/>
              <w:rPr>
                <w:rFonts w:eastAsia="Arial Unicode MS" w:cs="Arial"/>
                <w:szCs w:val="18"/>
                <w:lang w:eastAsia="ar-SA"/>
              </w:rPr>
            </w:pPr>
            <w:r>
              <w:rPr>
                <w:rFonts w:eastAsia="Arial Unicode MS" w:cs="Arial"/>
                <w:szCs w:val="18"/>
                <w:lang w:eastAsia="ar-SA"/>
              </w:rPr>
              <w:t xml:space="preserve">Draft agenda available in </w:t>
            </w:r>
            <w:r w:rsidRPr="00605E7C">
              <w:rPr>
                <w:rFonts w:eastAsia="Arial Unicode MS" w:cs="Arial"/>
                <w:szCs w:val="18"/>
                <w:lang w:eastAsia="ar-SA"/>
              </w:rPr>
              <w:t>S1-135023</w:t>
            </w:r>
            <w:r>
              <w:rPr>
                <w:rFonts w:eastAsia="Arial Unicode MS" w:cs="Arial"/>
                <w:szCs w:val="18"/>
                <w:lang w:eastAsia="ar-SA"/>
              </w:rPr>
              <w:t>/</w:t>
            </w:r>
            <w:r>
              <w:t xml:space="preserve"> </w:t>
            </w:r>
            <w:r w:rsidRPr="00605E7C">
              <w:rPr>
                <w:rFonts w:eastAsia="Arial Unicode MS" w:cs="Arial"/>
                <w:szCs w:val="18"/>
                <w:lang w:eastAsia="ar-SA"/>
              </w:rPr>
              <w:t>S5-131939</w:t>
            </w:r>
          </w:p>
          <w:p w:rsidR="0081304E" w:rsidRPr="0043158A" w:rsidRDefault="0081304E" w:rsidP="004542D5">
            <w:pPr>
              <w:suppressAutoHyphens/>
              <w:spacing w:after="0" w:line="240" w:lineRule="auto"/>
              <w:rPr>
                <w:rFonts w:eastAsia="Arial Unicode MS" w:cs="Arial"/>
                <w:szCs w:val="18"/>
                <w:lang w:eastAsia="ar-SA"/>
              </w:rPr>
            </w:pPr>
          </w:p>
          <w:p w:rsidR="0081304E" w:rsidRPr="0043158A" w:rsidRDefault="0081304E" w:rsidP="0043158A">
            <w:pPr>
              <w:suppressAutoHyphens/>
              <w:spacing w:after="0" w:line="240" w:lineRule="auto"/>
              <w:jc w:val="both"/>
              <w:rPr>
                <w:rFonts w:eastAsia="Arial Unicode MS" w:cs="Arial"/>
                <w:szCs w:val="18"/>
                <w:lang w:eastAsia="ar-SA"/>
              </w:rPr>
            </w:pPr>
            <w:r>
              <w:rPr>
                <w:rFonts w:eastAsia="Arial Unicode MS" w:cs="Arial"/>
                <w:bCs/>
                <w:szCs w:val="18"/>
                <w:lang w:val="en-US" w:eastAsia="ar-SA"/>
              </w:rPr>
              <w:t xml:space="preserve">2.1. </w:t>
            </w:r>
            <w:r w:rsidRPr="0061128E">
              <w:rPr>
                <w:rFonts w:eastAsia="Arial Unicode MS" w:cs="Arial"/>
                <w:bCs/>
                <w:szCs w:val="18"/>
                <w:lang w:val="en-US" w:eastAsia="ar-SA"/>
              </w:rPr>
              <w:t>Opening</w:t>
            </w:r>
          </w:p>
          <w:p w:rsidR="0081304E" w:rsidRPr="0043158A" w:rsidRDefault="0081304E" w:rsidP="0043158A">
            <w:pPr>
              <w:suppressAutoHyphens/>
              <w:spacing w:after="0" w:line="240" w:lineRule="auto"/>
              <w:rPr>
                <w:rFonts w:eastAsia="Arial Unicode MS" w:cs="Arial"/>
                <w:szCs w:val="18"/>
                <w:lang w:eastAsia="ar-SA"/>
              </w:rPr>
            </w:pPr>
            <w:r w:rsidRPr="0061128E">
              <w:rPr>
                <w:rFonts w:eastAsia="Arial Unicode MS" w:cs="Arial"/>
                <w:bCs/>
                <w:szCs w:val="18"/>
                <w:lang w:val="en-US" w:eastAsia="ar-SA"/>
              </w:rPr>
              <w:t>- Introductions</w:t>
            </w:r>
          </w:p>
          <w:p w:rsidR="0081304E" w:rsidRPr="0043158A" w:rsidRDefault="0081304E" w:rsidP="0043158A">
            <w:pPr>
              <w:suppressAutoHyphens/>
              <w:spacing w:after="0" w:line="240" w:lineRule="auto"/>
              <w:rPr>
                <w:rFonts w:eastAsia="Arial Unicode MS" w:cs="Arial"/>
                <w:szCs w:val="18"/>
                <w:lang w:eastAsia="ar-SA"/>
              </w:rPr>
            </w:pPr>
            <w:r w:rsidRPr="0061128E">
              <w:rPr>
                <w:rFonts w:eastAsia="Arial Unicode MS" w:cs="Arial"/>
                <w:bCs/>
                <w:szCs w:val="18"/>
                <w:lang w:val="en-US" w:eastAsia="ar-SA"/>
              </w:rPr>
              <w:t>- Approval of the agenda and objectives of the joint session</w:t>
            </w:r>
          </w:p>
          <w:p w:rsidR="0081304E" w:rsidRPr="0043158A" w:rsidRDefault="0081304E" w:rsidP="0043158A">
            <w:pPr>
              <w:suppressAutoHyphens/>
              <w:spacing w:after="0" w:line="240" w:lineRule="auto"/>
              <w:rPr>
                <w:rFonts w:eastAsia="Arial Unicode MS" w:cs="Arial"/>
                <w:szCs w:val="18"/>
                <w:lang w:eastAsia="ar-SA"/>
              </w:rPr>
            </w:pPr>
          </w:p>
          <w:p w:rsidR="0081304E" w:rsidRPr="0043158A" w:rsidRDefault="0081304E" w:rsidP="0043158A">
            <w:pPr>
              <w:suppressAutoHyphens/>
              <w:spacing w:after="0" w:line="240" w:lineRule="auto"/>
              <w:rPr>
                <w:rFonts w:eastAsia="Arial Unicode MS" w:cs="Arial"/>
                <w:szCs w:val="18"/>
                <w:lang w:eastAsia="ar-SA"/>
              </w:rPr>
            </w:pPr>
            <w:r>
              <w:rPr>
                <w:rFonts w:eastAsia="Arial Unicode MS" w:cs="Arial"/>
                <w:bCs/>
                <w:szCs w:val="18"/>
                <w:lang w:val="en-US" w:eastAsia="ar-SA"/>
              </w:rPr>
              <w:t>2.2 SA1:</w:t>
            </w:r>
          </w:p>
          <w:p w:rsidR="0081304E" w:rsidRPr="0043158A" w:rsidRDefault="0081304E" w:rsidP="0043158A">
            <w:pPr>
              <w:suppressAutoHyphens/>
              <w:spacing w:after="0" w:line="240" w:lineRule="auto"/>
              <w:rPr>
                <w:rFonts w:eastAsia="Arial Unicode MS" w:cs="Arial"/>
                <w:szCs w:val="18"/>
                <w:lang w:eastAsia="ar-SA"/>
              </w:rPr>
            </w:pPr>
            <w:r w:rsidRPr="0061128E">
              <w:rPr>
                <w:rFonts w:eastAsia="Arial Unicode MS" w:cs="Arial"/>
                <w:bCs/>
                <w:szCs w:val="18"/>
                <w:lang w:val="en-US" w:eastAsia="ar-SA"/>
              </w:rPr>
              <w:t xml:space="preserve">- Brief presentation of </w:t>
            </w:r>
            <w:r w:rsidRPr="0061128E">
              <w:rPr>
                <w:rFonts w:eastAsia="Arial Unicode MS" w:cs="Arial"/>
                <w:bCs/>
                <w:szCs w:val="18"/>
                <w:lang w:eastAsia="ar-SA"/>
              </w:rPr>
              <w:t>SA1 work (RSE)</w:t>
            </w:r>
          </w:p>
          <w:p w:rsidR="0081304E" w:rsidRPr="0043158A" w:rsidRDefault="0081304E" w:rsidP="0043158A">
            <w:pPr>
              <w:suppressAutoHyphens/>
              <w:spacing w:after="0" w:line="240" w:lineRule="auto"/>
              <w:rPr>
                <w:rFonts w:eastAsia="Arial Unicode MS" w:cs="Arial"/>
                <w:szCs w:val="18"/>
                <w:lang w:eastAsia="ar-SA"/>
              </w:rPr>
            </w:pPr>
            <w:r w:rsidRPr="0061128E">
              <w:rPr>
                <w:rFonts w:eastAsia="Arial Unicode MS" w:cs="Arial"/>
                <w:bCs/>
                <w:szCs w:val="18"/>
                <w:lang w:val="en-US" w:eastAsia="ar-SA"/>
              </w:rPr>
              <w:t xml:space="preserve">- Agreement on common definitions </w:t>
            </w:r>
            <w:r w:rsidRPr="0061128E">
              <w:rPr>
                <w:rFonts w:eastAsia="Arial Unicode MS" w:cs="Arial"/>
                <w:bCs/>
                <w:szCs w:val="18"/>
                <w:lang w:eastAsia="ar-SA"/>
              </w:rPr>
              <w:t xml:space="preserve">(basis of the discussion will be the LS from SA1 in </w:t>
            </w:r>
            <w:hyperlink r:id="rId349" w:history="1">
              <w:r w:rsidRPr="0061128E">
                <w:rPr>
                  <w:rStyle w:val="Hyperlink"/>
                  <w:rFonts w:eastAsia="Arial Unicode MS" w:cs="Arial"/>
                  <w:bCs/>
                  <w:szCs w:val="18"/>
                  <w:lang w:eastAsia="ar-SA"/>
                </w:rPr>
                <w:t>S1-134181</w:t>
              </w:r>
            </w:hyperlink>
            <w:r w:rsidRPr="0061128E">
              <w:rPr>
                <w:rFonts w:eastAsia="Arial Unicode MS" w:cs="Arial"/>
                <w:bCs/>
                <w:szCs w:val="18"/>
                <w:lang w:eastAsia="ar-SA"/>
              </w:rPr>
              <w:t>)</w:t>
            </w:r>
          </w:p>
          <w:p w:rsidR="0081304E" w:rsidRPr="0043158A" w:rsidRDefault="0081304E" w:rsidP="0043158A">
            <w:pPr>
              <w:suppressAutoHyphens/>
              <w:spacing w:after="0" w:line="240" w:lineRule="auto"/>
              <w:rPr>
                <w:rFonts w:eastAsia="Arial Unicode MS" w:cs="Arial"/>
                <w:szCs w:val="18"/>
                <w:lang w:eastAsia="ar-SA"/>
              </w:rPr>
            </w:pPr>
            <w:r w:rsidRPr="0061128E">
              <w:rPr>
                <w:rFonts w:eastAsia="Arial Unicode MS" w:cs="Arial"/>
                <w:bCs/>
                <w:szCs w:val="18"/>
                <w:lang w:val="en-US" w:eastAsia="ar-SA"/>
              </w:rPr>
              <w:t>- Information exchange/feedback on the requirements already agreed in SA1 on OAM aspects and accounting (</w:t>
            </w:r>
            <w:r w:rsidRPr="0061128E">
              <w:rPr>
                <w:rFonts w:eastAsia="Arial Unicode MS" w:cs="Arial"/>
                <w:bCs/>
                <w:szCs w:val="18"/>
                <w:lang w:eastAsia="ar-SA"/>
              </w:rPr>
              <w:t xml:space="preserve">approved in </w:t>
            </w:r>
            <w:hyperlink r:id="rId350" w:history="1">
              <w:r w:rsidRPr="0061128E">
                <w:rPr>
                  <w:rStyle w:val="Hyperlink"/>
                  <w:rFonts w:eastAsia="Arial Unicode MS" w:cs="Arial"/>
                  <w:bCs/>
                  <w:szCs w:val="18"/>
                  <w:lang w:eastAsia="ar-SA"/>
                </w:rPr>
                <w:t>SP-130413</w:t>
              </w:r>
            </w:hyperlink>
            <w:r w:rsidRPr="0061128E">
              <w:rPr>
                <w:rFonts w:eastAsia="Arial Unicode MS" w:cs="Arial"/>
                <w:bCs/>
                <w:szCs w:val="18"/>
                <w:lang w:eastAsia="ar-SA"/>
              </w:rPr>
              <w:t>). Specifically, for SA5 to review the list of items provided on OAM and accounting (clause 28.2.2 and 28.2.3), and to clarify whether both lists sufficiently capture all the capabilities required or whether other capabilities need to be added to the lists.</w:t>
            </w:r>
          </w:p>
          <w:p w:rsidR="0081304E" w:rsidRPr="0043158A" w:rsidRDefault="0081304E" w:rsidP="0043158A">
            <w:pPr>
              <w:suppressAutoHyphens/>
              <w:spacing w:after="0" w:line="240" w:lineRule="auto"/>
              <w:rPr>
                <w:rFonts w:eastAsia="Arial Unicode MS" w:cs="Arial"/>
                <w:szCs w:val="18"/>
                <w:lang w:eastAsia="ar-SA"/>
              </w:rPr>
            </w:pPr>
            <w:r w:rsidRPr="0061128E">
              <w:rPr>
                <w:rFonts w:eastAsia="Arial Unicode MS" w:cs="Arial"/>
                <w:bCs/>
                <w:szCs w:val="18"/>
                <w:lang w:val="en-US" w:eastAsia="ar-SA"/>
              </w:rPr>
              <w:t>- Company contributions (if any)</w:t>
            </w:r>
          </w:p>
          <w:p w:rsidR="0081304E" w:rsidRPr="0043158A" w:rsidRDefault="0081304E" w:rsidP="0043158A">
            <w:pPr>
              <w:suppressAutoHyphens/>
              <w:spacing w:after="0" w:line="240" w:lineRule="auto"/>
              <w:rPr>
                <w:rFonts w:eastAsia="Arial Unicode MS" w:cs="Arial"/>
                <w:szCs w:val="18"/>
                <w:lang w:eastAsia="ar-SA"/>
              </w:rPr>
            </w:pPr>
          </w:p>
          <w:p w:rsidR="0081304E" w:rsidRPr="0043158A" w:rsidRDefault="0081304E" w:rsidP="0043158A">
            <w:pPr>
              <w:suppressAutoHyphens/>
              <w:spacing w:after="0" w:line="240" w:lineRule="auto"/>
              <w:rPr>
                <w:rFonts w:eastAsia="Arial Unicode MS" w:cs="Arial"/>
                <w:szCs w:val="18"/>
                <w:lang w:eastAsia="ar-SA"/>
              </w:rPr>
            </w:pPr>
            <w:r>
              <w:rPr>
                <w:rFonts w:eastAsia="Arial Unicode MS" w:cs="Arial"/>
                <w:bCs/>
                <w:szCs w:val="18"/>
                <w:lang w:val="en-US" w:eastAsia="ar-SA"/>
              </w:rPr>
              <w:t xml:space="preserve">2.3. </w:t>
            </w:r>
            <w:r w:rsidRPr="0061128E">
              <w:rPr>
                <w:rFonts w:eastAsia="Arial Unicode MS" w:cs="Arial"/>
                <w:bCs/>
                <w:szCs w:val="18"/>
                <w:lang w:val="en-US" w:eastAsia="ar-SA"/>
              </w:rPr>
              <w:t xml:space="preserve">SA5 </w:t>
            </w:r>
          </w:p>
          <w:p w:rsidR="0081304E" w:rsidRPr="0043158A" w:rsidRDefault="0081304E" w:rsidP="0043158A">
            <w:pPr>
              <w:suppressAutoHyphens/>
              <w:spacing w:after="0" w:line="240" w:lineRule="auto"/>
              <w:rPr>
                <w:rFonts w:eastAsia="Arial Unicode MS" w:cs="Arial"/>
                <w:szCs w:val="18"/>
                <w:lang w:eastAsia="ar-SA"/>
              </w:rPr>
            </w:pPr>
            <w:r w:rsidRPr="0061128E">
              <w:rPr>
                <w:rFonts w:eastAsia="Arial Unicode MS" w:cs="Arial"/>
                <w:bCs/>
                <w:szCs w:val="18"/>
                <w:lang w:val="en-US" w:eastAsia="ar-SA"/>
              </w:rPr>
              <w:t xml:space="preserve">- Brief presentation of the </w:t>
            </w:r>
            <w:r w:rsidRPr="0061128E">
              <w:rPr>
                <w:rFonts w:eastAsia="Arial Unicode MS" w:cs="Arial"/>
                <w:bCs/>
                <w:szCs w:val="18"/>
                <w:lang w:eastAsia="ar-SA"/>
              </w:rPr>
              <w:t>SA5 (FS_OAM_SHARE/TR 32.851) work on RAN sharing</w:t>
            </w:r>
          </w:p>
          <w:p w:rsidR="0081304E" w:rsidRPr="0043158A" w:rsidRDefault="0081304E" w:rsidP="0043158A">
            <w:pPr>
              <w:suppressAutoHyphens/>
              <w:spacing w:after="0" w:line="240" w:lineRule="auto"/>
              <w:rPr>
                <w:rFonts w:eastAsia="Arial Unicode MS" w:cs="Arial"/>
                <w:szCs w:val="18"/>
                <w:lang w:eastAsia="ar-SA"/>
              </w:rPr>
            </w:pPr>
            <w:r w:rsidRPr="0061128E">
              <w:rPr>
                <w:rFonts w:eastAsia="Arial Unicode MS" w:cs="Arial"/>
                <w:bCs/>
                <w:szCs w:val="18"/>
                <w:lang w:val="en-US" w:eastAsia="ar-SA"/>
              </w:rPr>
              <w:t xml:space="preserve">- Overlap/gap analysis between SA1 and SA5 work </w:t>
            </w:r>
          </w:p>
          <w:p w:rsidR="0081304E" w:rsidRPr="0043158A" w:rsidRDefault="0081304E" w:rsidP="0043158A">
            <w:pPr>
              <w:suppressAutoHyphens/>
              <w:spacing w:after="0" w:line="240" w:lineRule="auto"/>
              <w:rPr>
                <w:rFonts w:eastAsia="Arial Unicode MS" w:cs="Arial"/>
                <w:szCs w:val="18"/>
                <w:lang w:eastAsia="ar-SA"/>
              </w:rPr>
            </w:pPr>
            <w:r w:rsidRPr="0061128E">
              <w:rPr>
                <w:rFonts w:eastAsia="Arial Unicode MS" w:cs="Arial"/>
                <w:bCs/>
                <w:szCs w:val="18"/>
                <w:lang w:val="en-US" w:eastAsia="ar-SA"/>
              </w:rPr>
              <w:t>- Gap analysis with NGMN requirements</w:t>
            </w:r>
          </w:p>
          <w:p w:rsidR="0081304E" w:rsidRPr="0043158A" w:rsidRDefault="0081304E" w:rsidP="0043158A">
            <w:pPr>
              <w:suppressAutoHyphens/>
              <w:spacing w:after="0" w:line="240" w:lineRule="auto"/>
              <w:rPr>
                <w:rFonts w:eastAsia="Arial Unicode MS" w:cs="Arial"/>
                <w:szCs w:val="18"/>
                <w:lang w:eastAsia="ar-SA"/>
              </w:rPr>
            </w:pPr>
            <w:r w:rsidRPr="0061128E">
              <w:rPr>
                <w:rFonts w:eastAsia="Arial Unicode MS" w:cs="Arial"/>
                <w:bCs/>
                <w:szCs w:val="18"/>
                <w:lang w:val="en-US" w:eastAsia="ar-SA"/>
              </w:rPr>
              <w:t>- Company contributions (if any)</w:t>
            </w:r>
          </w:p>
          <w:p w:rsidR="0081304E" w:rsidRPr="0043158A" w:rsidRDefault="0081304E" w:rsidP="0043158A">
            <w:pPr>
              <w:suppressAutoHyphens/>
              <w:spacing w:after="0" w:line="240" w:lineRule="auto"/>
              <w:rPr>
                <w:rFonts w:eastAsia="Arial Unicode MS" w:cs="Arial"/>
                <w:szCs w:val="18"/>
                <w:lang w:eastAsia="ar-SA"/>
              </w:rPr>
            </w:pPr>
          </w:p>
          <w:p w:rsidR="0081304E" w:rsidRPr="0043158A" w:rsidRDefault="0081304E" w:rsidP="0043158A">
            <w:pPr>
              <w:suppressAutoHyphens/>
              <w:spacing w:after="0" w:line="240" w:lineRule="auto"/>
              <w:rPr>
                <w:rFonts w:eastAsia="Arial Unicode MS" w:cs="Arial"/>
                <w:szCs w:val="18"/>
                <w:lang w:eastAsia="ar-SA"/>
              </w:rPr>
            </w:pPr>
            <w:r>
              <w:rPr>
                <w:rFonts w:eastAsia="Arial Unicode MS" w:cs="Arial"/>
                <w:bCs/>
                <w:szCs w:val="18"/>
                <w:lang w:val="en-US" w:eastAsia="ar-SA"/>
              </w:rPr>
              <w:t xml:space="preserve">2.4. </w:t>
            </w:r>
            <w:r w:rsidRPr="0061128E">
              <w:rPr>
                <w:rFonts w:eastAsia="Arial Unicode MS" w:cs="Arial"/>
                <w:bCs/>
                <w:szCs w:val="18"/>
                <w:lang w:val="en-US" w:eastAsia="ar-SA"/>
              </w:rPr>
              <w:t>Closing</w:t>
            </w:r>
          </w:p>
          <w:p w:rsidR="0081304E" w:rsidRPr="0043158A" w:rsidRDefault="0081304E" w:rsidP="0043158A">
            <w:pPr>
              <w:suppressAutoHyphens/>
              <w:spacing w:after="0" w:line="240" w:lineRule="auto"/>
              <w:rPr>
                <w:rFonts w:eastAsia="Arial Unicode MS" w:cs="Arial"/>
                <w:szCs w:val="18"/>
                <w:lang w:eastAsia="ar-SA"/>
              </w:rPr>
            </w:pPr>
            <w:r w:rsidRPr="0061128E">
              <w:rPr>
                <w:rFonts w:eastAsia="Arial Unicode MS" w:cs="Arial"/>
                <w:bCs/>
                <w:szCs w:val="18"/>
                <w:lang w:val="en-US" w:eastAsia="ar-SA"/>
              </w:rPr>
              <w:t>- Summary of decisions</w:t>
            </w:r>
          </w:p>
          <w:p w:rsidR="0081304E" w:rsidRPr="0043158A" w:rsidRDefault="0081304E" w:rsidP="0043158A">
            <w:pPr>
              <w:suppressAutoHyphens/>
              <w:spacing w:after="0" w:line="240" w:lineRule="auto"/>
              <w:rPr>
                <w:rFonts w:eastAsia="Arial Unicode MS" w:cs="Arial"/>
                <w:szCs w:val="18"/>
                <w:lang w:eastAsia="ar-SA"/>
              </w:rPr>
            </w:pPr>
            <w:r w:rsidRPr="0061128E">
              <w:rPr>
                <w:rFonts w:eastAsia="Arial Unicode MS" w:cs="Arial"/>
                <w:bCs/>
                <w:szCs w:val="18"/>
                <w:lang w:val="en-US" w:eastAsia="ar-SA"/>
              </w:rPr>
              <w:t>- Summary of action points</w:t>
            </w:r>
          </w:p>
          <w:p w:rsidR="0081304E" w:rsidRPr="00F45489" w:rsidRDefault="0081304E" w:rsidP="004542D5">
            <w:pPr>
              <w:suppressAutoHyphens/>
              <w:spacing w:after="0" w:line="240" w:lineRule="auto"/>
              <w:rPr>
                <w:rFonts w:eastAsia="Arial Unicode MS" w:cs="Arial"/>
                <w:szCs w:val="18"/>
                <w:lang w:eastAsia="ar-SA"/>
              </w:rPr>
            </w:pPr>
            <w:r w:rsidRPr="0061128E">
              <w:rPr>
                <w:rFonts w:eastAsia="Arial Unicode MS" w:cs="Arial"/>
                <w:bCs/>
                <w:szCs w:val="18"/>
                <w:lang w:val="en-US" w:eastAsia="ar-SA"/>
              </w:rPr>
              <w:t>- Next steps</w:t>
            </w:r>
          </w:p>
          <w:p w:rsidR="0081304E" w:rsidRPr="00F45489" w:rsidRDefault="0081304E" w:rsidP="004542D5">
            <w:pPr>
              <w:suppressAutoHyphens/>
              <w:spacing w:after="0" w:line="240" w:lineRule="auto"/>
              <w:rPr>
                <w:rFonts w:eastAsia="Arial Unicode MS" w:cs="Arial"/>
                <w:szCs w:val="18"/>
                <w:lang w:eastAsia="ar-SA"/>
              </w:rPr>
            </w:pPr>
          </w:p>
        </w:tc>
      </w:tr>
      <w:tr w:rsidR="0081304E" w:rsidRPr="00432926" w:rsidTr="000D426A">
        <w:trPr>
          <w:trHeight w:val="141"/>
        </w:trPr>
        <w:tc>
          <w:tcPr>
            <w:tcW w:w="605" w:type="dxa"/>
            <w:tcBorders>
              <w:bottom w:val="single" w:sz="4" w:space="0" w:color="auto"/>
            </w:tcBorders>
            <w:shd w:val="clear" w:color="auto" w:fill="00FFFF"/>
          </w:tcPr>
          <w:p w:rsidR="0081304E" w:rsidRPr="008A7008" w:rsidRDefault="0081304E" w:rsidP="004542D5">
            <w:pPr>
              <w:spacing w:after="0" w:line="240" w:lineRule="auto"/>
            </w:pPr>
            <w:bookmarkStart w:id="171" w:name="_Toc316030635"/>
            <w:bookmarkStart w:id="172" w:name="_Toc324137376"/>
            <w:bookmarkStart w:id="173" w:name="_Toc331152540"/>
            <w:r w:rsidRPr="008A7008">
              <w:t>AGE</w:t>
            </w:r>
          </w:p>
        </w:tc>
        <w:tc>
          <w:tcPr>
            <w:tcW w:w="1205" w:type="dxa"/>
            <w:gridSpan w:val="2"/>
            <w:tcBorders>
              <w:bottom w:val="single" w:sz="4" w:space="0" w:color="auto"/>
            </w:tcBorders>
            <w:shd w:val="clear" w:color="auto" w:fill="00FFFF"/>
          </w:tcPr>
          <w:p w:rsidR="0081304E" w:rsidRPr="0037718B" w:rsidRDefault="009C07E6">
            <w:pPr>
              <w:spacing w:after="0" w:line="240" w:lineRule="auto"/>
              <w:jc w:val="both"/>
              <w:rPr>
                <w:rFonts w:cs="Arial"/>
              </w:rPr>
            </w:pPr>
            <w:hyperlink r:id="rId351" w:history="1">
              <w:r w:rsidR="0081304E" w:rsidRPr="0037718B">
                <w:rPr>
                  <w:rStyle w:val="Hyperlink"/>
                  <w:rFonts w:cs="Arial"/>
                  <w:color w:val="auto"/>
                </w:rPr>
                <w:t>S1-135023</w:t>
              </w:r>
            </w:hyperlink>
          </w:p>
        </w:tc>
        <w:tc>
          <w:tcPr>
            <w:tcW w:w="2545" w:type="dxa"/>
            <w:tcBorders>
              <w:bottom w:val="single" w:sz="4" w:space="0" w:color="auto"/>
            </w:tcBorders>
            <w:shd w:val="clear" w:color="auto" w:fill="00FFFF"/>
          </w:tcPr>
          <w:p w:rsidR="0081304E" w:rsidRPr="0037718B" w:rsidRDefault="0081304E" w:rsidP="004542D5">
            <w:pPr>
              <w:spacing w:after="0" w:line="240" w:lineRule="auto"/>
              <w:jc w:val="both"/>
            </w:pPr>
            <w:r w:rsidRPr="008A7008">
              <w:t>WG Chairman</w:t>
            </w:r>
          </w:p>
        </w:tc>
        <w:tc>
          <w:tcPr>
            <w:tcW w:w="4216" w:type="dxa"/>
            <w:tcBorders>
              <w:bottom w:val="single" w:sz="4" w:space="0" w:color="auto"/>
            </w:tcBorders>
            <w:shd w:val="clear" w:color="auto" w:fill="00FFFF"/>
          </w:tcPr>
          <w:p w:rsidR="0081304E" w:rsidRPr="0037718B" w:rsidRDefault="0081304E" w:rsidP="004542D5">
            <w:pPr>
              <w:spacing w:after="0" w:line="240" w:lineRule="auto"/>
              <w:jc w:val="both"/>
            </w:pPr>
            <w:r w:rsidRPr="008A7008">
              <w:t>Draft agenda for SA1/SA5 Joint Meeting on RAN sharing</w:t>
            </w:r>
          </w:p>
        </w:tc>
        <w:tc>
          <w:tcPr>
            <w:tcW w:w="2142" w:type="dxa"/>
            <w:tcBorders>
              <w:bottom w:val="single" w:sz="4" w:space="0" w:color="auto"/>
            </w:tcBorders>
            <w:shd w:val="clear" w:color="auto" w:fill="00FFFF"/>
          </w:tcPr>
          <w:p w:rsidR="0081304E" w:rsidRPr="0037718B" w:rsidRDefault="0081304E" w:rsidP="0037718B">
            <w:pPr>
              <w:spacing w:after="0" w:line="240" w:lineRule="auto"/>
            </w:pPr>
            <w:r>
              <w:t xml:space="preserve">Replaced by </w:t>
            </w:r>
            <w:r w:rsidRPr="008A7008">
              <w:t>S1</w:t>
            </w:r>
            <w:r w:rsidR="00FB445F">
              <w:noBreakHyphen/>
            </w:r>
            <w:r w:rsidRPr="008A7008">
              <w:t>135139</w:t>
            </w:r>
          </w:p>
        </w:tc>
        <w:tc>
          <w:tcPr>
            <w:tcW w:w="4137" w:type="dxa"/>
            <w:gridSpan w:val="2"/>
            <w:tcBorders>
              <w:bottom w:val="single" w:sz="4" w:space="0" w:color="auto"/>
            </w:tcBorders>
            <w:shd w:val="clear" w:color="auto" w:fill="00FFFF"/>
          </w:tcPr>
          <w:p w:rsidR="0081304E" w:rsidRPr="008A7008" w:rsidRDefault="00850691" w:rsidP="0037718B">
            <w:pPr>
              <w:spacing w:after="0" w:line="240" w:lineRule="auto"/>
              <w:rPr>
                <w:rFonts w:eastAsia="Times New Roman"/>
              </w:rPr>
            </w:pPr>
            <w:r>
              <w:t xml:space="preserve">Identical to </w:t>
            </w:r>
            <w:r w:rsidRPr="00791DC0">
              <w:t>S5-131939</w:t>
            </w:r>
          </w:p>
        </w:tc>
      </w:tr>
      <w:tr w:rsidR="0081304E" w:rsidRPr="00432926" w:rsidTr="00005E4E">
        <w:trPr>
          <w:trHeight w:val="141"/>
        </w:trPr>
        <w:tc>
          <w:tcPr>
            <w:tcW w:w="605" w:type="dxa"/>
            <w:tcBorders>
              <w:bottom w:val="single" w:sz="4" w:space="0" w:color="auto"/>
            </w:tcBorders>
            <w:shd w:val="clear" w:color="auto" w:fill="00FFFF"/>
          </w:tcPr>
          <w:p w:rsidR="0081304E" w:rsidRPr="00940DBF" w:rsidRDefault="0081304E" w:rsidP="004542D5">
            <w:pPr>
              <w:spacing w:after="0" w:line="240" w:lineRule="auto"/>
            </w:pPr>
            <w:r w:rsidRPr="00940DBF">
              <w:t>AGE</w:t>
            </w:r>
          </w:p>
        </w:tc>
        <w:tc>
          <w:tcPr>
            <w:tcW w:w="1205" w:type="dxa"/>
            <w:gridSpan w:val="2"/>
            <w:tcBorders>
              <w:bottom w:val="single" w:sz="4" w:space="0" w:color="auto"/>
            </w:tcBorders>
            <w:shd w:val="clear" w:color="auto" w:fill="00FFFF"/>
          </w:tcPr>
          <w:p w:rsidR="0081304E" w:rsidRPr="000D426A" w:rsidRDefault="009C07E6">
            <w:pPr>
              <w:spacing w:after="0" w:line="240" w:lineRule="auto"/>
              <w:jc w:val="both"/>
            </w:pPr>
            <w:hyperlink r:id="rId352" w:history="1">
              <w:r w:rsidR="0081304E" w:rsidRPr="00940DBF">
                <w:rPr>
                  <w:rStyle w:val="Hyperlink"/>
                  <w:rFonts w:cs="Arial"/>
                  <w:color w:val="auto"/>
                </w:rPr>
                <w:t>S1-135139</w:t>
              </w:r>
            </w:hyperlink>
          </w:p>
        </w:tc>
        <w:tc>
          <w:tcPr>
            <w:tcW w:w="2545" w:type="dxa"/>
            <w:tcBorders>
              <w:bottom w:val="single" w:sz="4" w:space="0" w:color="auto"/>
            </w:tcBorders>
            <w:shd w:val="clear" w:color="auto" w:fill="00FFFF"/>
          </w:tcPr>
          <w:p w:rsidR="0081304E" w:rsidRPr="000D426A" w:rsidRDefault="0081304E" w:rsidP="004542D5">
            <w:pPr>
              <w:spacing w:after="0" w:line="240" w:lineRule="auto"/>
              <w:jc w:val="both"/>
            </w:pPr>
            <w:r w:rsidRPr="00940DBF">
              <w:t>WG Chairman</w:t>
            </w:r>
          </w:p>
        </w:tc>
        <w:tc>
          <w:tcPr>
            <w:tcW w:w="4216" w:type="dxa"/>
            <w:tcBorders>
              <w:bottom w:val="single" w:sz="4" w:space="0" w:color="auto"/>
            </w:tcBorders>
            <w:shd w:val="clear" w:color="auto" w:fill="00FFFF"/>
          </w:tcPr>
          <w:p w:rsidR="0081304E" w:rsidRPr="000D426A" w:rsidRDefault="0081304E" w:rsidP="004542D5">
            <w:pPr>
              <w:spacing w:after="0" w:line="240" w:lineRule="auto"/>
              <w:jc w:val="both"/>
            </w:pPr>
            <w:r w:rsidRPr="00940DBF">
              <w:t>Draft agenda for SA1/SA5 Joint Meeting on RAN sharing</w:t>
            </w:r>
          </w:p>
        </w:tc>
        <w:tc>
          <w:tcPr>
            <w:tcW w:w="2142" w:type="dxa"/>
            <w:tcBorders>
              <w:bottom w:val="single" w:sz="4" w:space="0" w:color="auto"/>
            </w:tcBorders>
            <w:shd w:val="clear" w:color="auto" w:fill="00FFFF"/>
          </w:tcPr>
          <w:p w:rsidR="0081304E" w:rsidRPr="000D426A" w:rsidRDefault="00940DBF" w:rsidP="004542D5">
            <w:pPr>
              <w:spacing w:after="0" w:line="240" w:lineRule="auto"/>
              <w:jc w:val="both"/>
            </w:pPr>
            <w:r w:rsidRPr="00940DBF">
              <w:t>Revised to S1-135292</w:t>
            </w:r>
          </w:p>
        </w:tc>
        <w:tc>
          <w:tcPr>
            <w:tcW w:w="4137" w:type="dxa"/>
            <w:gridSpan w:val="2"/>
            <w:tcBorders>
              <w:bottom w:val="single" w:sz="4" w:space="0" w:color="auto"/>
            </w:tcBorders>
            <w:shd w:val="clear" w:color="auto" w:fill="00FFFF"/>
          </w:tcPr>
          <w:p w:rsidR="0081304E" w:rsidRPr="000D426A" w:rsidRDefault="0081304E" w:rsidP="004542D5">
            <w:pPr>
              <w:spacing w:after="0" w:line="240" w:lineRule="auto"/>
              <w:jc w:val="both"/>
            </w:pPr>
            <w:r w:rsidRPr="00940DBF">
              <w:t>Replacement for S1-135023.</w:t>
            </w:r>
          </w:p>
          <w:p w:rsidR="00850691" w:rsidRPr="00940DBF" w:rsidRDefault="00850691" w:rsidP="004542D5">
            <w:pPr>
              <w:spacing w:after="0" w:line="240" w:lineRule="auto"/>
              <w:jc w:val="both"/>
            </w:pPr>
            <w:r w:rsidRPr="00940DBF">
              <w:t>Identical to S1-132078</w:t>
            </w:r>
          </w:p>
        </w:tc>
      </w:tr>
      <w:tr w:rsidR="00940DBF" w:rsidRPr="00432926" w:rsidTr="00005E4E">
        <w:trPr>
          <w:trHeight w:val="141"/>
        </w:trPr>
        <w:tc>
          <w:tcPr>
            <w:tcW w:w="605" w:type="dxa"/>
            <w:tcBorders>
              <w:bottom w:val="single" w:sz="4" w:space="0" w:color="auto"/>
            </w:tcBorders>
            <w:shd w:val="clear" w:color="auto" w:fill="00FFFF"/>
          </w:tcPr>
          <w:p w:rsidR="00940DBF" w:rsidRPr="00301959" w:rsidRDefault="00940DBF" w:rsidP="004542D5">
            <w:pPr>
              <w:spacing w:after="0" w:line="240" w:lineRule="auto"/>
            </w:pPr>
            <w:r w:rsidRPr="00301959">
              <w:t>AGE</w:t>
            </w:r>
          </w:p>
        </w:tc>
        <w:tc>
          <w:tcPr>
            <w:tcW w:w="1205" w:type="dxa"/>
            <w:gridSpan w:val="2"/>
            <w:tcBorders>
              <w:bottom w:val="single" w:sz="4" w:space="0" w:color="auto"/>
            </w:tcBorders>
            <w:shd w:val="clear" w:color="auto" w:fill="00FFFF"/>
          </w:tcPr>
          <w:p w:rsidR="00940DBF" w:rsidRPr="00005E4E" w:rsidRDefault="009C07E6">
            <w:pPr>
              <w:spacing w:after="0" w:line="240" w:lineRule="auto"/>
              <w:jc w:val="both"/>
            </w:pPr>
            <w:hyperlink r:id="rId353" w:history="1">
              <w:r w:rsidR="00940DBF" w:rsidRPr="00301959">
                <w:rPr>
                  <w:rStyle w:val="Hyperlink"/>
                  <w:rFonts w:cs="Arial"/>
                  <w:color w:val="auto"/>
                </w:rPr>
                <w:t>S1-135292</w:t>
              </w:r>
            </w:hyperlink>
          </w:p>
        </w:tc>
        <w:tc>
          <w:tcPr>
            <w:tcW w:w="2545" w:type="dxa"/>
            <w:tcBorders>
              <w:bottom w:val="single" w:sz="4" w:space="0" w:color="auto"/>
            </w:tcBorders>
            <w:shd w:val="clear" w:color="auto" w:fill="00FFFF"/>
          </w:tcPr>
          <w:p w:rsidR="00940DBF" w:rsidRPr="00005E4E" w:rsidRDefault="00940DBF" w:rsidP="004542D5">
            <w:pPr>
              <w:spacing w:after="0" w:line="240" w:lineRule="auto"/>
              <w:jc w:val="both"/>
            </w:pPr>
            <w:r w:rsidRPr="00301959">
              <w:t>WG Chairman</w:t>
            </w:r>
          </w:p>
        </w:tc>
        <w:tc>
          <w:tcPr>
            <w:tcW w:w="4216" w:type="dxa"/>
            <w:tcBorders>
              <w:bottom w:val="single" w:sz="4" w:space="0" w:color="auto"/>
            </w:tcBorders>
            <w:shd w:val="clear" w:color="auto" w:fill="00FFFF"/>
          </w:tcPr>
          <w:p w:rsidR="00940DBF" w:rsidRPr="00005E4E" w:rsidRDefault="00940DBF" w:rsidP="004542D5">
            <w:pPr>
              <w:spacing w:after="0" w:line="240" w:lineRule="auto"/>
              <w:jc w:val="both"/>
            </w:pPr>
            <w:r w:rsidRPr="00301959">
              <w:t>Draft agenda for SA1/SA5 Joint Meeting on RAN sharing</w:t>
            </w:r>
          </w:p>
        </w:tc>
        <w:tc>
          <w:tcPr>
            <w:tcW w:w="2142" w:type="dxa"/>
            <w:tcBorders>
              <w:bottom w:val="single" w:sz="4" w:space="0" w:color="auto"/>
            </w:tcBorders>
            <w:shd w:val="clear" w:color="auto" w:fill="00FFFF"/>
          </w:tcPr>
          <w:p w:rsidR="00940DBF" w:rsidRPr="00005E4E" w:rsidRDefault="00301959" w:rsidP="004542D5">
            <w:pPr>
              <w:spacing w:after="0" w:line="240" w:lineRule="auto"/>
              <w:jc w:val="both"/>
            </w:pPr>
            <w:r w:rsidRPr="00301959">
              <w:t>Noted</w:t>
            </w:r>
          </w:p>
        </w:tc>
        <w:tc>
          <w:tcPr>
            <w:tcW w:w="4137" w:type="dxa"/>
            <w:gridSpan w:val="2"/>
            <w:tcBorders>
              <w:bottom w:val="single" w:sz="4" w:space="0" w:color="auto"/>
            </w:tcBorders>
            <w:shd w:val="clear" w:color="auto" w:fill="00FFFF"/>
          </w:tcPr>
          <w:p w:rsidR="00940DBF" w:rsidRPr="00005E4E" w:rsidRDefault="00940DBF" w:rsidP="004542D5">
            <w:pPr>
              <w:spacing w:after="0" w:line="240" w:lineRule="auto"/>
              <w:jc w:val="both"/>
              <w:rPr>
                <w:i/>
              </w:rPr>
            </w:pPr>
            <w:r w:rsidRPr="00301959">
              <w:rPr>
                <w:i/>
              </w:rPr>
              <w:t>Replacement for S1-135023.</w:t>
            </w:r>
          </w:p>
          <w:p w:rsidR="00940DBF" w:rsidRPr="00301959" w:rsidRDefault="00940DBF" w:rsidP="004542D5">
            <w:pPr>
              <w:spacing w:after="0" w:line="240" w:lineRule="auto"/>
              <w:jc w:val="both"/>
            </w:pPr>
            <w:r w:rsidRPr="00301959">
              <w:rPr>
                <w:i/>
              </w:rPr>
              <w:t>Identical to S1-132078</w:t>
            </w:r>
          </w:p>
          <w:p w:rsidR="00940DBF" w:rsidRPr="00301959" w:rsidRDefault="00940DBF" w:rsidP="004542D5">
            <w:pPr>
              <w:spacing w:after="0" w:line="240" w:lineRule="auto"/>
              <w:jc w:val="both"/>
            </w:pPr>
            <w:r w:rsidRPr="00301959">
              <w:t>Revision of S1-135139.</w:t>
            </w:r>
          </w:p>
        </w:tc>
      </w:tr>
      <w:tr w:rsidR="0081304E" w:rsidRPr="00432926" w:rsidTr="00005E4E">
        <w:trPr>
          <w:trHeight w:val="141"/>
        </w:trPr>
        <w:tc>
          <w:tcPr>
            <w:tcW w:w="605" w:type="dxa"/>
            <w:tcBorders>
              <w:bottom w:val="single" w:sz="4" w:space="0" w:color="auto"/>
            </w:tcBorders>
            <w:shd w:val="clear" w:color="auto" w:fill="00FFFF"/>
          </w:tcPr>
          <w:p w:rsidR="0081304E" w:rsidRPr="00301959" w:rsidRDefault="0081304E" w:rsidP="004542D5">
            <w:pPr>
              <w:spacing w:after="0" w:line="240" w:lineRule="auto"/>
            </w:pPr>
            <w:r w:rsidRPr="00301959">
              <w:t>LS</w:t>
            </w:r>
          </w:p>
        </w:tc>
        <w:tc>
          <w:tcPr>
            <w:tcW w:w="1205" w:type="dxa"/>
            <w:gridSpan w:val="2"/>
            <w:tcBorders>
              <w:bottom w:val="single" w:sz="4" w:space="0" w:color="auto"/>
            </w:tcBorders>
            <w:shd w:val="clear" w:color="auto" w:fill="00FFFF"/>
          </w:tcPr>
          <w:p w:rsidR="0081304E" w:rsidRPr="00301959" w:rsidRDefault="009C07E6" w:rsidP="0037718B">
            <w:pPr>
              <w:spacing w:after="0" w:line="240" w:lineRule="auto"/>
              <w:jc w:val="both"/>
              <w:rPr>
                <w:rFonts w:eastAsia="Times New Roman" w:cs="Arial"/>
              </w:rPr>
            </w:pPr>
            <w:hyperlink r:id="rId354" w:history="1">
              <w:r w:rsidR="0081304E" w:rsidRPr="00005E4E">
                <w:rPr>
                  <w:rStyle w:val="Hyperlink"/>
                  <w:color w:val="auto"/>
                </w:rPr>
                <w:t>S1-135082</w:t>
              </w:r>
            </w:hyperlink>
          </w:p>
        </w:tc>
        <w:tc>
          <w:tcPr>
            <w:tcW w:w="2545" w:type="dxa"/>
            <w:tcBorders>
              <w:bottom w:val="single" w:sz="4" w:space="0" w:color="auto"/>
            </w:tcBorders>
            <w:shd w:val="clear" w:color="auto" w:fill="00FFFF"/>
          </w:tcPr>
          <w:p w:rsidR="0081304E" w:rsidRPr="00005E4E" w:rsidRDefault="0081304E" w:rsidP="004542D5">
            <w:pPr>
              <w:spacing w:after="0" w:line="240" w:lineRule="auto"/>
              <w:jc w:val="both"/>
            </w:pPr>
            <w:r w:rsidRPr="00301959">
              <w:t>ETSI Secretariat</w:t>
            </w:r>
          </w:p>
        </w:tc>
        <w:tc>
          <w:tcPr>
            <w:tcW w:w="4216" w:type="dxa"/>
            <w:tcBorders>
              <w:bottom w:val="single" w:sz="4" w:space="0" w:color="auto"/>
            </w:tcBorders>
            <w:shd w:val="clear" w:color="auto" w:fill="00FFFF"/>
          </w:tcPr>
          <w:p w:rsidR="0081304E" w:rsidRPr="00005E4E" w:rsidRDefault="0081304E" w:rsidP="004542D5">
            <w:pPr>
              <w:spacing w:after="0" w:line="240" w:lineRule="auto"/>
              <w:jc w:val="both"/>
            </w:pPr>
            <w:r w:rsidRPr="00301959">
              <w:t>Definitions discussion (LS to SA5 on OAM for Network Sharing S1-134181)</w:t>
            </w:r>
          </w:p>
        </w:tc>
        <w:tc>
          <w:tcPr>
            <w:tcW w:w="2142" w:type="dxa"/>
            <w:tcBorders>
              <w:bottom w:val="single" w:sz="4" w:space="0" w:color="auto"/>
            </w:tcBorders>
            <w:shd w:val="clear" w:color="auto" w:fill="00FFFF"/>
          </w:tcPr>
          <w:p w:rsidR="0081304E" w:rsidRPr="00005E4E" w:rsidRDefault="00301959" w:rsidP="004542D5">
            <w:pPr>
              <w:spacing w:after="0" w:line="240" w:lineRule="auto"/>
              <w:jc w:val="both"/>
            </w:pPr>
            <w:r w:rsidRPr="00301959">
              <w:t>Noted</w:t>
            </w:r>
          </w:p>
        </w:tc>
        <w:tc>
          <w:tcPr>
            <w:tcW w:w="4137" w:type="dxa"/>
            <w:gridSpan w:val="2"/>
            <w:tcBorders>
              <w:bottom w:val="single" w:sz="4" w:space="0" w:color="auto"/>
            </w:tcBorders>
            <w:shd w:val="clear" w:color="auto" w:fill="00FFFF"/>
          </w:tcPr>
          <w:p w:rsidR="0081304E" w:rsidRPr="00005E4E" w:rsidRDefault="00850691" w:rsidP="004542D5">
            <w:pPr>
              <w:spacing w:after="0" w:line="240" w:lineRule="auto"/>
              <w:jc w:val="both"/>
            </w:pPr>
            <w:r w:rsidRPr="00301959">
              <w:t xml:space="preserve">Identical to </w:t>
            </w:r>
            <w:r w:rsidRPr="00005E4E">
              <w:rPr>
                <w:rFonts w:cs="Arial"/>
                <w:bCs/>
                <w:lang w:val="en-US"/>
              </w:rPr>
              <w:t>S5-132082</w:t>
            </w:r>
          </w:p>
        </w:tc>
      </w:tr>
      <w:tr w:rsidR="0081304E" w:rsidRPr="00432926" w:rsidTr="00005E4E">
        <w:trPr>
          <w:trHeight w:val="141"/>
        </w:trPr>
        <w:tc>
          <w:tcPr>
            <w:tcW w:w="605" w:type="dxa"/>
            <w:tcBorders>
              <w:bottom w:val="single" w:sz="4" w:space="0" w:color="auto"/>
            </w:tcBorders>
            <w:shd w:val="clear" w:color="auto" w:fill="00FFFF"/>
          </w:tcPr>
          <w:p w:rsidR="0081304E" w:rsidRPr="00301959" w:rsidRDefault="0081304E" w:rsidP="004542D5">
            <w:pPr>
              <w:spacing w:after="0" w:line="240" w:lineRule="auto"/>
            </w:pPr>
            <w:r w:rsidRPr="00301959">
              <w:t>CR</w:t>
            </w:r>
          </w:p>
        </w:tc>
        <w:tc>
          <w:tcPr>
            <w:tcW w:w="1205" w:type="dxa"/>
            <w:gridSpan w:val="2"/>
            <w:tcBorders>
              <w:bottom w:val="single" w:sz="4" w:space="0" w:color="auto"/>
            </w:tcBorders>
            <w:shd w:val="clear" w:color="auto" w:fill="00FFFF"/>
          </w:tcPr>
          <w:p w:rsidR="0081304E" w:rsidRPr="00301959" w:rsidRDefault="009C07E6" w:rsidP="0037718B">
            <w:pPr>
              <w:spacing w:after="0" w:line="240" w:lineRule="auto"/>
              <w:jc w:val="both"/>
              <w:rPr>
                <w:rFonts w:eastAsia="Times New Roman" w:cs="Arial"/>
              </w:rPr>
            </w:pPr>
            <w:hyperlink r:id="rId355" w:history="1">
              <w:r w:rsidR="0081304E" w:rsidRPr="00005E4E">
                <w:rPr>
                  <w:rStyle w:val="Hyperlink"/>
                  <w:color w:val="auto"/>
                </w:rPr>
                <w:t>S1-135087</w:t>
              </w:r>
            </w:hyperlink>
          </w:p>
        </w:tc>
        <w:tc>
          <w:tcPr>
            <w:tcW w:w="2545" w:type="dxa"/>
            <w:tcBorders>
              <w:bottom w:val="single" w:sz="4" w:space="0" w:color="auto"/>
            </w:tcBorders>
            <w:shd w:val="clear" w:color="auto" w:fill="00FFFF"/>
          </w:tcPr>
          <w:p w:rsidR="0081304E" w:rsidRPr="00005E4E" w:rsidRDefault="0081304E" w:rsidP="004542D5">
            <w:pPr>
              <w:spacing w:after="0" w:line="240" w:lineRule="auto"/>
              <w:jc w:val="both"/>
            </w:pPr>
            <w:r w:rsidRPr="00301959">
              <w:t>ETSI Secretariat</w:t>
            </w:r>
          </w:p>
        </w:tc>
        <w:tc>
          <w:tcPr>
            <w:tcW w:w="4216" w:type="dxa"/>
            <w:tcBorders>
              <w:bottom w:val="single" w:sz="4" w:space="0" w:color="auto"/>
            </w:tcBorders>
            <w:shd w:val="clear" w:color="auto" w:fill="00FFFF"/>
          </w:tcPr>
          <w:p w:rsidR="0081304E" w:rsidRPr="00005E4E" w:rsidRDefault="0081304E" w:rsidP="004542D5">
            <w:pPr>
              <w:spacing w:after="0" w:line="240" w:lineRule="auto"/>
              <w:jc w:val="both"/>
            </w:pPr>
            <w:r w:rsidRPr="00301959">
              <w:t>Approved SA1 requirements on RAN Sharing Enhancements</w:t>
            </w:r>
          </w:p>
        </w:tc>
        <w:tc>
          <w:tcPr>
            <w:tcW w:w="2142" w:type="dxa"/>
            <w:tcBorders>
              <w:bottom w:val="single" w:sz="4" w:space="0" w:color="auto"/>
            </w:tcBorders>
            <w:shd w:val="clear" w:color="auto" w:fill="00FFFF"/>
          </w:tcPr>
          <w:p w:rsidR="0081304E" w:rsidRPr="00005E4E" w:rsidRDefault="00301959" w:rsidP="004542D5">
            <w:pPr>
              <w:spacing w:after="0" w:line="240" w:lineRule="auto"/>
              <w:jc w:val="both"/>
            </w:pPr>
            <w:r w:rsidRPr="00301959">
              <w:t>Noted</w:t>
            </w:r>
          </w:p>
        </w:tc>
        <w:tc>
          <w:tcPr>
            <w:tcW w:w="4137" w:type="dxa"/>
            <w:gridSpan w:val="2"/>
            <w:tcBorders>
              <w:bottom w:val="single" w:sz="4" w:space="0" w:color="auto"/>
            </w:tcBorders>
            <w:shd w:val="clear" w:color="auto" w:fill="00FFFF"/>
          </w:tcPr>
          <w:p w:rsidR="0081304E" w:rsidRPr="00005E4E" w:rsidRDefault="00850691" w:rsidP="004542D5">
            <w:pPr>
              <w:spacing w:after="0" w:line="240" w:lineRule="auto"/>
              <w:jc w:val="both"/>
            </w:pPr>
            <w:r w:rsidRPr="00301959">
              <w:t xml:space="preserve">Identical to </w:t>
            </w:r>
            <w:r w:rsidRPr="00005E4E">
              <w:rPr>
                <w:rFonts w:cs="Arial"/>
                <w:bCs/>
                <w:lang w:val="en-US"/>
              </w:rPr>
              <w:t>S5-132083</w:t>
            </w:r>
          </w:p>
        </w:tc>
      </w:tr>
      <w:bookmarkEnd w:id="171"/>
      <w:bookmarkEnd w:id="172"/>
      <w:bookmarkEnd w:id="173"/>
      <w:tr w:rsidR="0081304E" w:rsidRPr="00432926" w:rsidTr="00005E4E">
        <w:trPr>
          <w:trHeight w:val="141"/>
        </w:trPr>
        <w:tc>
          <w:tcPr>
            <w:tcW w:w="605" w:type="dxa"/>
            <w:tcBorders>
              <w:bottom w:val="single" w:sz="4" w:space="0" w:color="auto"/>
            </w:tcBorders>
            <w:shd w:val="clear" w:color="auto" w:fill="00FFFF"/>
          </w:tcPr>
          <w:p w:rsidR="0081304E" w:rsidRPr="00301959" w:rsidRDefault="0081304E" w:rsidP="004542D5">
            <w:pPr>
              <w:spacing w:after="0" w:line="240" w:lineRule="auto"/>
            </w:pPr>
            <w:r w:rsidRPr="00301959">
              <w:t>Cont</w:t>
            </w:r>
          </w:p>
        </w:tc>
        <w:tc>
          <w:tcPr>
            <w:tcW w:w="1205" w:type="dxa"/>
            <w:gridSpan w:val="2"/>
            <w:tcBorders>
              <w:bottom w:val="single" w:sz="4" w:space="0" w:color="auto"/>
            </w:tcBorders>
            <w:shd w:val="clear" w:color="auto" w:fill="00FFFF"/>
          </w:tcPr>
          <w:p w:rsidR="0081304E" w:rsidRPr="00301959" w:rsidRDefault="009C07E6" w:rsidP="0037718B">
            <w:pPr>
              <w:spacing w:after="0" w:line="240" w:lineRule="auto"/>
              <w:jc w:val="both"/>
              <w:rPr>
                <w:rFonts w:eastAsia="Times New Roman" w:cs="Arial"/>
              </w:rPr>
            </w:pPr>
            <w:hyperlink r:id="rId356" w:history="1">
              <w:r w:rsidR="0081304E" w:rsidRPr="00005E4E">
                <w:rPr>
                  <w:rStyle w:val="Hyperlink"/>
                  <w:color w:val="auto"/>
                </w:rPr>
                <w:t>S1-135120</w:t>
              </w:r>
            </w:hyperlink>
          </w:p>
        </w:tc>
        <w:tc>
          <w:tcPr>
            <w:tcW w:w="2545" w:type="dxa"/>
            <w:tcBorders>
              <w:bottom w:val="single" w:sz="4" w:space="0" w:color="auto"/>
            </w:tcBorders>
            <w:shd w:val="clear" w:color="auto" w:fill="00FFFF"/>
          </w:tcPr>
          <w:p w:rsidR="0081304E" w:rsidRPr="00005E4E" w:rsidRDefault="0081304E" w:rsidP="004542D5">
            <w:pPr>
              <w:spacing w:after="0" w:line="240" w:lineRule="auto"/>
              <w:jc w:val="both"/>
            </w:pPr>
            <w:r w:rsidRPr="00301959">
              <w:t>NEC (Rapporteur)</w:t>
            </w:r>
          </w:p>
        </w:tc>
        <w:tc>
          <w:tcPr>
            <w:tcW w:w="4216" w:type="dxa"/>
            <w:tcBorders>
              <w:bottom w:val="single" w:sz="4" w:space="0" w:color="auto"/>
            </w:tcBorders>
            <w:shd w:val="clear" w:color="auto" w:fill="00FFFF"/>
          </w:tcPr>
          <w:p w:rsidR="0081304E" w:rsidRPr="00005E4E" w:rsidRDefault="0081304E" w:rsidP="004542D5">
            <w:pPr>
              <w:spacing w:after="0" w:line="240" w:lineRule="auto"/>
              <w:jc w:val="both"/>
            </w:pPr>
            <w:r w:rsidRPr="00301959">
              <w:t>Brief presentation of SA1 work on RAN Sharing Enhancements (RSE)</w:t>
            </w:r>
          </w:p>
        </w:tc>
        <w:tc>
          <w:tcPr>
            <w:tcW w:w="2142" w:type="dxa"/>
            <w:tcBorders>
              <w:bottom w:val="single" w:sz="4" w:space="0" w:color="auto"/>
            </w:tcBorders>
            <w:shd w:val="clear" w:color="auto" w:fill="00FFFF"/>
          </w:tcPr>
          <w:p w:rsidR="0081304E" w:rsidRPr="00005E4E" w:rsidRDefault="00301959" w:rsidP="004542D5">
            <w:pPr>
              <w:spacing w:after="0" w:line="240" w:lineRule="auto"/>
              <w:jc w:val="both"/>
            </w:pPr>
            <w:r w:rsidRPr="00301959">
              <w:t>Noted</w:t>
            </w:r>
          </w:p>
        </w:tc>
        <w:tc>
          <w:tcPr>
            <w:tcW w:w="4137" w:type="dxa"/>
            <w:gridSpan w:val="2"/>
            <w:tcBorders>
              <w:bottom w:val="single" w:sz="4" w:space="0" w:color="auto"/>
            </w:tcBorders>
            <w:shd w:val="clear" w:color="auto" w:fill="00FFFF"/>
          </w:tcPr>
          <w:p w:rsidR="0081304E" w:rsidRPr="00005E4E" w:rsidRDefault="00850691" w:rsidP="004542D5">
            <w:pPr>
              <w:spacing w:after="0" w:line="240" w:lineRule="auto"/>
              <w:jc w:val="both"/>
            </w:pPr>
            <w:r w:rsidRPr="00301959">
              <w:t xml:space="preserve">Identical to </w:t>
            </w:r>
            <w:r w:rsidRPr="00005E4E">
              <w:rPr>
                <w:rFonts w:cs="Arial"/>
                <w:bCs/>
              </w:rPr>
              <w:t>S5-132080</w:t>
            </w:r>
          </w:p>
        </w:tc>
      </w:tr>
      <w:tr w:rsidR="00791DC0" w:rsidRPr="00432926" w:rsidTr="00005E4E">
        <w:trPr>
          <w:trHeight w:val="141"/>
        </w:trPr>
        <w:tc>
          <w:tcPr>
            <w:tcW w:w="605" w:type="dxa"/>
            <w:tcBorders>
              <w:bottom w:val="single" w:sz="4" w:space="0" w:color="auto"/>
            </w:tcBorders>
            <w:shd w:val="clear" w:color="auto" w:fill="00FFFF"/>
          </w:tcPr>
          <w:p w:rsidR="00791DC0" w:rsidRPr="00301959" w:rsidRDefault="00791DC0" w:rsidP="006F5161">
            <w:r w:rsidRPr="00301959">
              <w:t>Cont</w:t>
            </w:r>
          </w:p>
        </w:tc>
        <w:tc>
          <w:tcPr>
            <w:tcW w:w="1205" w:type="dxa"/>
            <w:gridSpan w:val="2"/>
            <w:tcBorders>
              <w:bottom w:val="single" w:sz="4" w:space="0" w:color="auto"/>
            </w:tcBorders>
            <w:shd w:val="clear" w:color="auto" w:fill="00FFFF"/>
          </w:tcPr>
          <w:p w:rsidR="00791DC0" w:rsidRPr="00301959" w:rsidRDefault="009C07E6" w:rsidP="0037718B">
            <w:pPr>
              <w:spacing w:after="0" w:line="240" w:lineRule="auto"/>
              <w:jc w:val="both"/>
              <w:rPr>
                <w:rFonts w:eastAsia="Times New Roman"/>
              </w:rPr>
            </w:pPr>
            <w:hyperlink r:id="rId357" w:history="1">
              <w:r w:rsidR="00791DC0" w:rsidRPr="00005E4E">
                <w:rPr>
                  <w:rStyle w:val="Hyperlink"/>
                  <w:rFonts w:cs="Arial"/>
                  <w:color w:val="auto"/>
                </w:rPr>
                <w:t>S1-135227</w:t>
              </w:r>
            </w:hyperlink>
          </w:p>
        </w:tc>
        <w:tc>
          <w:tcPr>
            <w:tcW w:w="2545" w:type="dxa"/>
            <w:tcBorders>
              <w:bottom w:val="single" w:sz="4" w:space="0" w:color="auto"/>
            </w:tcBorders>
            <w:shd w:val="clear" w:color="auto" w:fill="00FFFF"/>
          </w:tcPr>
          <w:p w:rsidR="00791DC0" w:rsidRPr="00005E4E" w:rsidRDefault="00791DC0" w:rsidP="006F5161">
            <w:pPr>
              <w:spacing w:after="0" w:line="240" w:lineRule="auto"/>
              <w:jc w:val="both"/>
            </w:pPr>
            <w:r w:rsidRPr="00301959">
              <w:t>Huawei, Orange, Alcatel-Lucent</w:t>
            </w:r>
          </w:p>
        </w:tc>
        <w:tc>
          <w:tcPr>
            <w:tcW w:w="4216" w:type="dxa"/>
            <w:tcBorders>
              <w:bottom w:val="single" w:sz="4" w:space="0" w:color="auto"/>
            </w:tcBorders>
            <w:shd w:val="clear" w:color="auto" w:fill="00FFFF"/>
          </w:tcPr>
          <w:p w:rsidR="00791DC0" w:rsidRPr="00005E4E" w:rsidRDefault="00791DC0" w:rsidP="006F5161">
            <w:pPr>
              <w:spacing w:after="0" w:line="240" w:lineRule="auto"/>
              <w:jc w:val="both"/>
            </w:pPr>
            <w:r w:rsidRPr="00301959">
              <w:t>SA5 Presentation for Network Sharing Management  (OAM)</w:t>
            </w:r>
          </w:p>
        </w:tc>
        <w:tc>
          <w:tcPr>
            <w:tcW w:w="2142" w:type="dxa"/>
            <w:tcBorders>
              <w:bottom w:val="single" w:sz="4" w:space="0" w:color="auto"/>
            </w:tcBorders>
            <w:shd w:val="clear" w:color="auto" w:fill="00FFFF"/>
          </w:tcPr>
          <w:p w:rsidR="00791DC0" w:rsidRPr="00005E4E" w:rsidRDefault="00301959" w:rsidP="006F5161">
            <w:pPr>
              <w:spacing w:after="0" w:line="240" w:lineRule="auto"/>
              <w:jc w:val="both"/>
            </w:pPr>
            <w:r w:rsidRPr="00301959">
              <w:t>Noted</w:t>
            </w:r>
          </w:p>
        </w:tc>
        <w:tc>
          <w:tcPr>
            <w:tcW w:w="4137" w:type="dxa"/>
            <w:gridSpan w:val="2"/>
            <w:tcBorders>
              <w:bottom w:val="single" w:sz="4" w:space="0" w:color="auto"/>
            </w:tcBorders>
            <w:shd w:val="clear" w:color="auto" w:fill="00FFFF"/>
          </w:tcPr>
          <w:p w:rsidR="00791DC0" w:rsidRPr="00005E4E" w:rsidRDefault="00850691" w:rsidP="006F5161">
            <w:pPr>
              <w:spacing w:after="0" w:line="240" w:lineRule="auto"/>
              <w:jc w:val="both"/>
            </w:pPr>
            <w:r w:rsidRPr="00301959">
              <w:t>Identical to S5-132040</w:t>
            </w:r>
          </w:p>
        </w:tc>
      </w:tr>
      <w:tr w:rsidR="00791DC0" w:rsidRPr="00432926" w:rsidTr="00005E4E">
        <w:trPr>
          <w:trHeight w:val="141"/>
        </w:trPr>
        <w:tc>
          <w:tcPr>
            <w:tcW w:w="605" w:type="dxa"/>
            <w:tcBorders>
              <w:bottom w:val="single" w:sz="4" w:space="0" w:color="auto"/>
            </w:tcBorders>
            <w:shd w:val="clear" w:color="auto" w:fill="00FFFF"/>
          </w:tcPr>
          <w:p w:rsidR="00791DC0" w:rsidRPr="00301959" w:rsidRDefault="00791DC0" w:rsidP="006F5161">
            <w:r w:rsidRPr="00301959">
              <w:t>Cont</w:t>
            </w:r>
          </w:p>
        </w:tc>
        <w:tc>
          <w:tcPr>
            <w:tcW w:w="1205" w:type="dxa"/>
            <w:gridSpan w:val="2"/>
            <w:tcBorders>
              <w:bottom w:val="single" w:sz="4" w:space="0" w:color="auto"/>
            </w:tcBorders>
            <w:shd w:val="clear" w:color="auto" w:fill="00FFFF"/>
          </w:tcPr>
          <w:p w:rsidR="00791DC0" w:rsidRPr="00301959" w:rsidRDefault="009C07E6" w:rsidP="0037718B">
            <w:pPr>
              <w:spacing w:after="0" w:line="240" w:lineRule="auto"/>
              <w:jc w:val="both"/>
              <w:rPr>
                <w:rFonts w:eastAsia="Times New Roman"/>
              </w:rPr>
            </w:pPr>
            <w:hyperlink r:id="rId358" w:history="1">
              <w:r w:rsidR="00791DC0" w:rsidRPr="00005E4E">
                <w:rPr>
                  <w:rStyle w:val="Hyperlink"/>
                  <w:rFonts w:cs="Arial"/>
                  <w:color w:val="auto"/>
                </w:rPr>
                <w:t>S1-135228</w:t>
              </w:r>
            </w:hyperlink>
          </w:p>
        </w:tc>
        <w:tc>
          <w:tcPr>
            <w:tcW w:w="2545" w:type="dxa"/>
            <w:tcBorders>
              <w:bottom w:val="single" w:sz="4" w:space="0" w:color="auto"/>
            </w:tcBorders>
            <w:shd w:val="clear" w:color="auto" w:fill="00FFFF"/>
          </w:tcPr>
          <w:p w:rsidR="00791DC0" w:rsidRPr="00005E4E" w:rsidRDefault="00791DC0" w:rsidP="006F5161">
            <w:pPr>
              <w:spacing w:after="0" w:line="240" w:lineRule="auto"/>
              <w:jc w:val="both"/>
            </w:pPr>
            <w:r w:rsidRPr="00301959">
              <w:t>Huawei, Orange, Alcatel-Lucent</w:t>
            </w:r>
          </w:p>
        </w:tc>
        <w:tc>
          <w:tcPr>
            <w:tcW w:w="4216" w:type="dxa"/>
            <w:tcBorders>
              <w:bottom w:val="single" w:sz="4" w:space="0" w:color="auto"/>
            </w:tcBorders>
            <w:shd w:val="clear" w:color="auto" w:fill="00FFFF"/>
          </w:tcPr>
          <w:p w:rsidR="00791DC0" w:rsidRPr="00005E4E" w:rsidRDefault="00791DC0" w:rsidP="006F5161">
            <w:pPr>
              <w:spacing w:after="0" w:line="240" w:lineRule="auto"/>
              <w:jc w:val="both"/>
            </w:pPr>
            <w:r w:rsidRPr="00301959">
              <w:t>Network sharing management-SA1/SA5/NGCOR gap analysis</w:t>
            </w:r>
          </w:p>
        </w:tc>
        <w:tc>
          <w:tcPr>
            <w:tcW w:w="2142" w:type="dxa"/>
            <w:tcBorders>
              <w:bottom w:val="single" w:sz="4" w:space="0" w:color="auto"/>
            </w:tcBorders>
            <w:shd w:val="clear" w:color="auto" w:fill="00FFFF"/>
          </w:tcPr>
          <w:p w:rsidR="00791DC0" w:rsidRPr="00005E4E" w:rsidRDefault="00301959" w:rsidP="006F5161">
            <w:pPr>
              <w:spacing w:after="0" w:line="240" w:lineRule="auto"/>
              <w:jc w:val="both"/>
            </w:pPr>
            <w:r w:rsidRPr="00301959">
              <w:t>Noted</w:t>
            </w:r>
          </w:p>
        </w:tc>
        <w:tc>
          <w:tcPr>
            <w:tcW w:w="4137" w:type="dxa"/>
            <w:gridSpan w:val="2"/>
            <w:tcBorders>
              <w:bottom w:val="single" w:sz="4" w:space="0" w:color="auto"/>
            </w:tcBorders>
            <w:shd w:val="clear" w:color="auto" w:fill="00FFFF"/>
          </w:tcPr>
          <w:p w:rsidR="00791DC0" w:rsidRPr="00005E4E" w:rsidRDefault="00850691" w:rsidP="006F5161">
            <w:pPr>
              <w:spacing w:after="0" w:line="240" w:lineRule="auto"/>
              <w:jc w:val="both"/>
            </w:pPr>
            <w:r w:rsidRPr="00301959">
              <w:t>Identical to S5-131948</w:t>
            </w:r>
          </w:p>
        </w:tc>
      </w:tr>
      <w:tr w:rsidR="00791DC0" w:rsidRPr="00432926" w:rsidTr="00005E4E">
        <w:trPr>
          <w:trHeight w:val="141"/>
        </w:trPr>
        <w:tc>
          <w:tcPr>
            <w:tcW w:w="605" w:type="dxa"/>
            <w:tcBorders>
              <w:bottom w:val="single" w:sz="4" w:space="0" w:color="auto"/>
            </w:tcBorders>
            <w:shd w:val="clear" w:color="auto" w:fill="00FFFF"/>
          </w:tcPr>
          <w:p w:rsidR="00791DC0" w:rsidRPr="00301959" w:rsidRDefault="00791DC0" w:rsidP="006F5161">
            <w:r w:rsidRPr="00301959">
              <w:t>Cont</w:t>
            </w:r>
          </w:p>
        </w:tc>
        <w:tc>
          <w:tcPr>
            <w:tcW w:w="1205" w:type="dxa"/>
            <w:gridSpan w:val="2"/>
            <w:tcBorders>
              <w:bottom w:val="single" w:sz="4" w:space="0" w:color="auto"/>
            </w:tcBorders>
            <w:shd w:val="clear" w:color="auto" w:fill="00FFFF"/>
          </w:tcPr>
          <w:p w:rsidR="00791DC0" w:rsidRPr="00301959" w:rsidRDefault="009C07E6" w:rsidP="0037718B">
            <w:pPr>
              <w:spacing w:after="0" w:line="240" w:lineRule="auto"/>
              <w:jc w:val="both"/>
              <w:rPr>
                <w:rFonts w:eastAsia="Times New Roman"/>
              </w:rPr>
            </w:pPr>
            <w:hyperlink r:id="rId359" w:history="1">
              <w:r w:rsidR="00791DC0" w:rsidRPr="00005E4E">
                <w:rPr>
                  <w:rStyle w:val="Hyperlink"/>
                  <w:rFonts w:cs="Arial"/>
                  <w:color w:val="auto"/>
                </w:rPr>
                <w:t>S1-135229</w:t>
              </w:r>
            </w:hyperlink>
          </w:p>
        </w:tc>
        <w:tc>
          <w:tcPr>
            <w:tcW w:w="2545" w:type="dxa"/>
            <w:tcBorders>
              <w:bottom w:val="single" w:sz="4" w:space="0" w:color="auto"/>
            </w:tcBorders>
            <w:shd w:val="clear" w:color="auto" w:fill="00FFFF"/>
          </w:tcPr>
          <w:p w:rsidR="00791DC0" w:rsidRPr="00005E4E" w:rsidRDefault="00791DC0" w:rsidP="006F5161">
            <w:pPr>
              <w:spacing w:after="0" w:line="240" w:lineRule="auto"/>
              <w:jc w:val="both"/>
            </w:pPr>
            <w:r w:rsidRPr="00301959">
              <w:t>Orange</w:t>
            </w:r>
          </w:p>
        </w:tc>
        <w:tc>
          <w:tcPr>
            <w:tcW w:w="4216" w:type="dxa"/>
            <w:tcBorders>
              <w:bottom w:val="single" w:sz="4" w:space="0" w:color="auto"/>
            </w:tcBorders>
            <w:shd w:val="clear" w:color="auto" w:fill="00FFFF"/>
          </w:tcPr>
          <w:p w:rsidR="00791DC0" w:rsidRPr="00005E4E" w:rsidRDefault="00791DC0" w:rsidP="006F5161">
            <w:pPr>
              <w:spacing w:after="0" w:line="240" w:lineRule="auto"/>
              <w:jc w:val="both"/>
            </w:pPr>
            <w:r w:rsidRPr="00301959">
              <w:t>Introduction to NGMN Requirements-OA&amp;M for network sharing</w:t>
            </w:r>
          </w:p>
        </w:tc>
        <w:tc>
          <w:tcPr>
            <w:tcW w:w="2142" w:type="dxa"/>
            <w:tcBorders>
              <w:bottom w:val="single" w:sz="4" w:space="0" w:color="auto"/>
            </w:tcBorders>
            <w:shd w:val="clear" w:color="auto" w:fill="00FFFF"/>
          </w:tcPr>
          <w:p w:rsidR="00791DC0" w:rsidRPr="00005E4E" w:rsidRDefault="00301959" w:rsidP="006F5161">
            <w:pPr>
              <w:spacing w:after="0" w:line="240" w:lineRule="auto"/>
              <w:jc w:val="both"/>
            </w:pPr>
            <w:r w:rsidRPr="00301959">
              <w:t>Noted</w:t>
            </w:r>
          </w:p>
        </w:tc>
        <w:tc>
          <w:tcPr>
            <w:tcW w:w="4137" w:type="dxa"/>
            <w:gridSpan w:val="2"/>
            <w:tcBorders>
              <w:bottom w:val="single" w:sz="4" w:space="0" w:color="auto"/>
            </w:tcBorders>
            <w:shd w:val="clear" w:color="auto" w:fill="00FFFF"/>
          </w:tcPr>
          <w:p w:rsidR="00791DC0" w:rsidRPr="00005E4E" w:rsidRDefault="00850691" w:rsidP="006F5161">
            <w:pPr>
              <w:spacing w:after="0" w:line="240" w:lineRule="auto"/>
              <w:jc w:val="both"/>
            </w:pPr>
            <w:r w:rsidRPr="00301959">
              <w:t>Identical to S5-131946</w:t>
            </w:r>
          </w:p>
        </w:tc>
      </w:tr>
      <w:tr w:rsidR="005D3421" w:rsidRPr="00432926" w:rsidTr="00AF2B67">
        <w:trPr>
          <w:trHeight w:val="141"/>
        </w:trPr>
        <w:tc>
          <w:tcPr>
            <w:tcW w:w="605" w:type="dxa"/>
            <w:tcBorders>
              <w:bottom w:val="single" w:sz="4" w:space="0" w:color="auto"/>
            </w:tcBorders>
            <w:shd w:val="clear" w:color="auto" w:fill="00FFFF"/>
          </w:tcPr>
          <w:p w:rsidR="005D3421" w:rsidRPr="00945913" w:rsidRDefault="005D3421" w:rsidP="00A56B7D">
            <w:pPr>
              <w:spacing w:after="0" w:line="240" w:lineRule="auto"/>
            </w:pPr>
            <w:r w:rsidRPr="00945913">
              <w:t>CR</w:t>
            </w:r>
          </w:p>
        </w:tc>
        <w:tc>
          <w:tcPr>
            <w:tcW w:w="1205" w:type="dxa"/>
            <w:gridSpan w:val="2"/>
            <w:tcBorders>
              <w:bottom w:val="single" w:sz="4" w:space="0" w:color="auto"/>
            </w:tcBorders>
            <w:shd w:val="clear" w:color="auto" w:fill="00FFFF"/>
          </w:tcPr>
          <w:p w:rsidR="005D3421" w:rsidRPr="00005E4E" w:rsidRDefault="00BC0E8A" w:rsidP="00A56B7D">
            <w:pPr>
              <w:spacing w:after="0" w:line="240" w:lineRule="auto"/>
              <w:jc w:val="both"/>
            </w:pPr>
            <w:r w:rsidRPr="00945913">
              <w:t>'</w:t>
            </w:r>
            <w:hyperlink r:id="rId360" w:history="1">
              <w:r w:rsidR="005D3421" w:rsidRPr="00945913">
                <w:rPr>
                  <w:rStyle w:val="Hyperlink"/>
                  <w:rFonts w:cs="Arial"/>
                  <w:color w:val="auto"/>
                </w:rPr>
                <w:t>S1-135277</w:t>
              </w:r>
            </w:hyperlink>
          </w:p>
        </w:tc>
        <w:tc>
          <w:tcPr>
            <w:tcW w:w="2545" w:type="dxa"/>
            <w:tcBorders>
              <w:bottom w:val="single" w:sz="4" w:space="0" w:color="auto"/>
            </w:tcBorders>
            <w:shd w:val="clear" w:color="auto" w:fill="00FFFF"/>
          </w:tcPr>
          <w:p w:rsidR="005D3421" w:rsidRPr="00005E4E" w:rsidRDefault="005D3421" w:rsidP="00A56B7D">
            <w:pPr>
              <w:spacing w:after="0" w:line="240" w:lineRule="auto"/>
              <w:jc w:val="both"/>
            </w:pPr>
            <w:r w:rsidRPr="00945913">
              <w:t>Huawei, Orange</w:t>
            </w:r>
          </w:p>
        </w:tc>
        <w:tc>
          <w:tcPr>
            <w:tcW w:w="4216" w:type="dxa"/>
            <w:tcBorders>
              <w:bottom w:val="single" w:sz="4" w:space="0" w:color="auto"/>
            </w:tcBorders>
            <w:shd w:val="clear" w:color="auto" w:fill="00FFFF"/>
          </w:tcPr>
          <w:p w:rsidR="005D3421" w:rsidRPr="00005E4E" w:rsidRDefault="005D3421" w:rsidP="00A56B7D">
            <w:pPr>
              <w:spacing w:after="0" w:line="240" w:lineRule="auto"/>
              <w:jc w:val="both"/>
            </w:pPr>
            <w:r w:rsidRPr="00945913">
              <w:t>22.101 v13.0.0: Clarification of Hosting E_UTRAN Operator role</w:t>
            </w:r>
          </w:p>
        </w:tc>
        <w:tc>
          <w:tcPr>
            <w:tcW w:w="2142" w:type="dxa"/>
            <w:tcBorders>
              <w:bottom w:val="single" w:sz="4" w:space="0" w:color="auto"/>
            </w:tcBorders>
            <w:shd w:val="clear" w:color="auto" w:fill="00FFFF"/>
          </w:tcPr>
          <w:p w:rsidR="005D3421" w:rsidRPr="00005E4E" w:rsidRDefault="00945913" w:rsidP="00A56B7D">
            <w:pPr>
              <w:spacing w:after="0" w:line="240" w:lineRule="auto"/>
              <w:jc w:val="both"/>
            </w:pPr>
            <w:r w:rsidRPr="00945913">
              <w:t>Noted</w:t>
            </w:r>
          </w:p>
        </w:tc>
        <w:tc>
          <w:tcPr>
            <w:tcW w:w="4137" w:type="dxa"/>
            <w:gridSpan w:val="2"/>
            <w:tcBorders>
              <w:bottom w:val="single" w:sz="4" w:space="0" w:color="auto"/>
            </w:tcBorders>
            <w:shd w:val="clear" w:color="auto" w:fill="00FFFF"/>
          </w:tcPr>
          <w:p w:rsidR="005D3421" w:rsidRPr="00343727" w:rsidRDefault="005D3421" w:rsidP="00A56B7D">
            <w:pPr>
              <w:spacing w:after="0" w:line="240" w:lineRule="auto"/>
              <w:jc w:val="both"/>
              <w:rPr>
                <w:i/>
              </w:rPr>
            </w:pPr>
            <w:r w:rsidRPr="00EB0921">
              <w:rPr>
                <w:i/>
              </w:rPr>
              <w:t>WI code RSE Rel-13 CR0468R- Cat C</w:t>
            </w:r>
          </w:p>
          <w:p w:rsidR="005D3421" w:rsidRPr="00EB0921" w:rsidRDefault="005D3421" w:rsidP="00A56B7D">
            <w:pPr>
              <w:spacing w:after="0" w:line="240" w:lineRule="auto"/>
              <w:rPr>
                <w:i/>
              </w:rPr>
            </w:pPr>
            <w:r w:rsidRPr="00343727">
              <w:rPr>
                <w:i/>
              </w:rPr>
              <w:t xml:space="preserve">Comment: To be considered as input to the SA1/SA5 JM, but to be reviewed in SA1 first. </w:t>
            </w:r>
          </w:p>
          <w:p w:rsidR="005D3421" w:rsidRPr="00EB0921" w:rsidRDefault="005D3421" w:rsidP="00A56B7D">
            <w:pPr>
              <w:spacing w:after="0" w:line="240" w:lineRule="auto"/>
            </w:pPr>
            <w:r w:rsidRPr="00EB0921">
              <w:rPr>
                <w:i/>
              </w:rPr>
              <w:t>For RSE drafting session</w:t>
            </w:r>
          </w:p>
          <w:p w:rsidR="005D3421" w:rsidRPr="00EB0921" w:rsidRDefault="005D3421" w:rsidP="00A56B7D">
            <w:pPr>
              <w:spacing w:after="0" w:line="240" w:lineRule="auto"/>
            </w:pPr>
            <w:r w:rsidRPr="00EB0921">
              <w:t>Revision of S1-135091.</w:t>
            </w:r>
          </w:p>
        </w:tc>
      </w:tr>
      <w:tr w:rsidR="00BC0E8A" w:rsidRPr="00432926" w:rsidTr="00AF2B67">
        <w:trPr>
          <w:trHeight w:val="141"/>
        </w:trPr>
        <w:tc>
          <w:tcPr>
            <w:tcW w:w="605" w:type="dxa"/>
            <w:tcBorders>
              <w:bottom w:val="single" w:sz="4" w:space="0" w:color="auto"/>
            </w:tcBorders>
            <w:shd w:val="clear" w:color="auto" w:fill="00FF00"/>
          </w:tcPr>
          <w:p w:rsidR="00BC0E8A" w:rsidRPr="00AF2B67" w:rsidRDefault="00BC0E8A" w:rsidP="00A56B7D">
            <w:pPr>
              <w:spacing w:after="0" w:line="240" w:lineRule="auto"/>
            </w:pPr>
            <w:r w:rsidRPr="00AF2B67">
              <w:t>REP</w:t>
            </w:r>
          </w:p>
        </w:tc>
        <w:tc>
          <w:tcPr>
            <w:tcW w:w="1205" w:type="dxa"/>
            <w:gridSpan w:val="2"/>
            <w:tcBorders>
              <w:bottom w:val="single" w:sz="4" w:space="0" w:color="auto"/>
            </w:tcBorders>
            <w:shd w:val="clear" w:color="auto" w:fill="00FF00"/>
          </w:tcPr>
          <w:p w:rsidR="00BC0E8A" w:rsidRPr="00AF2B67" w:rsidRDefault="009C07E6" w:rsidP="00A56B7D">
            <w:pPr>
              <w:spacing w:after="0" w:line="240" w:lineRule="auto"/>
            </w:pPr>
            <w:hyperlink r:id="rId361" w:history="1">
              <w:r w:rsidR="00BC0E8A" w:rsidRPr="00AF2B67">
                <w:rPr>
                  <w:rStyle w:val="Hyperlink"/>
                  <w:rFonts w:cs="Arial"/>
                  <w:color w:val="auto"/>
                </w:rPr>
                <w:t>S1-135299</w:t>
              </w:r>
            </w:hyperlink>
          </w:p>
        </w:tc>
        <w:tc>
          <w:tcPr>
            <w:tcW w:w="2545" w:type="dxa"/>
            <w:tcBorders>
              <w:bottom w:val="single" w:sz="4" w:space="0" w:color="auto"/>
            </w:tcBorders>
            <w:shd w:val="clear" w:color="auto" w:fill="00FF00"/>
          </w:tcPr>
          <w:p w:rsidR="00BC0E8A" w:rsidRPr="00AF2B67" w:rsidRDefault="00BC0E8A" w:rsidP="00A56B7D">
            <w:pPr>
              <w:spacing w:after="0" w:line="240" w:lineRule="auto"/>
            </w:pPr>
            <w:r w:rsidRPr="00AF2B67">
              <w:t>ETSI Secretariat</w:t>
            </w:r>
          </w:p>
        </w:tc>
        <w:tc>
          <w:tcPr>
            <w:tcW w:w="4216" w:type="dxa"/>
            <w:tcBorders>
              <w:bottom w:val="single" w:sz="4" w:space="0" w:color="auto"/>
            </w:tcBorders>
            <w:shd w:val="clear" w:color="auto" w:fill="00FF00"/>
          </w:tcPr>
          <w:p w:rsidR="00BC0E8A" w:rsidRPr="00AF2B67" w:rsidRDefault="00BC0E8A" w:rsidP="00A56B7D">
            <w:pPr>
              <w:spacing w:after="0" w:line="240" w:lineRule="auto"/>
            </w:pPr>
            <w:r w:rsidRPr="00AF2B67">
              <w:t>Minutes of SA1/SA5 Joint Meeting on RAN Sharing</w:t>
            </w:r>
          </w:p>
        </w:tc>
        <w:tc>
          <w:tcPr>
            <w:tcW w:w="2142" w:type="dxa"/>
            <w:tcBorders>
              <w:bottom w:val="single" w:sz="4" w:space="0" w:color="auto"/>
            </w:tcBorders>
            <w:shd w:val="clear" w:color="auto" w:fill="00FF00"/>
          </w:tcPr>
          <w:p w:rsidR="00BC0E8A" w:rsidRPr="00AF2B67" w:rsidRDefault="002B68D5" w:rsidP="00A56B7D">
            <w:pPr>
              <w:spacing w:after="0" w:line="240" w:lineRule="auto"/>
            </w:pPr>
            <w:r w:rsidRPr="00AF2B67">
              <w:t>Approved</w:t>
            </w:r>
          </w:p>
        </w:tc>
        <w:tc>
          <w:tcPr>
            <w:tcW w:w="4137" w:type="dxa"/>
            <w:gridSpan w:val="2"/>
            <w:tcBorders>
              <w:bottom w:val="single" w:sz="4" w:space="0" w:color="auto"/>
            </w:tcBorders>
            <w:shd w:val="clear" w:color="auto" w:fill="00FF00"/>
          </w:tcPr>
          <w:p w:rsidR="00BC0E8A" w:rsidRPr="00AF2B67" w:rsidRDefault="00BC0E8A" w:rsidP="00A56B7D">
            <w:pPr>
              <w:spacing w:after="0" w:line="240" w:lineRule="auto"/>
              <w:rPr>
                <w:i/>
              </w:rPr>
            </w:pPr>
          </w:p>
        </w:tc>
      </w:tr>
      <w:tr w:rsidR="0081304E" w:rsidRPr="00B04844" w:rsidTr="00901C26">
        <w:trPr>
          <w:trHeight w:val="141"/>
        </w:trPr>
        <w:tc>
          <w:tcPr>
            <w:tcW w:w="14850" w:type="dxa"/>
            <w:gridSpan w:val="8"/>
            <w:shd w:val="clear" w:color="auto" w:fill="F2F2F2"/>
          </w:tcPr>
          <w:p w:rsidR="0081304E" w:rsidRPr="00F45489" w:rsidRDefault="0081304E" w:rsidP="00DC60E0">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74" w:name="_Toc372210607"/>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74"/>
          </w:p>
        </w:tc>
      </w:tr>
      <w:tr w:rsidR="0081304E" w:rsidRPr="00B04844" w:rsidTr="00AF2B67">
        <w:trPr>
          <w:trHeight w:val="141"/>
        </w:trPr>
        <w:tc>
          <w:tcPr>
            <w:tcW w:w="14850" w:type="dxa"/>
            <w:gridSpan w:val="8"/>
            <w:tcBorders>
              <w:bottom w:val="single" w:sz="4" w:space="0" w:color="auto"/>
            </w:tcBorders>
            <w:shd w:val="clear" w:color="auto" w:fill="F2F2F2"/>
          </w:tcPr>
          <w:p w:rsidR="0081304E" w:rsidRPr="00F45489" w:rsidRDefault="0081304E" w:rsidP="00901C26">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75" w:name="_Toc316030636"/>
            <w:bookmarkStart w:id="176" w:name="_Toc324137377"/>
            <w:bookmarkStart w:id="177" w:name="_Toc331152541"/>
            <w:bookmarkStart w:id="178" w:name="_Ref331766726"/>
            <w:bookmarkStart w:id="179" w:name="_Ref371069228"/>
            <w:bookmarkStart w:id="180" w:name="_Toc372210608"/>
            <w:r w:rsidRPr="00F45489">
              <w:rPr>
                <w:rFonts w:eastAsia="Arial Unicode MS" w:cs="Arial"/>
                <w:b/>
                <w:color w:val="1F497D"/>
                <w:sz w:val="20"/>
                <w:szCs w:val="20"/>
                <w:lang w:eastAsia="ar-SA"/>
              </w:rPr>
              <w:t>Work Plan</w:t>
            </w:r>
            <w:bookmarkEnd w:id="175"/>
            <w:bookmarkEnd w:id="176"/>
            <w:bookmarkEnd w:id="177"/>
            <w:bookmarkEnd w:id="178"/>
            <w:bookmarkEnd w:id="179"/>
            <w:bookmarkEnd w:id="180"/>
          </w:p>
        </w:tc>
      </w:tr>
      <w:tr w:rsidR="0081304E" w:rsidRPr="00432926" w:rsidTr="00AF2B67">
        <w:trPr>
          <w:trHeight w:val="141"/>
        </w:trPr>
        <w:tc>
          <w:tcPr>
            <w:tcW w:w="605" w:type="dxa"/>
            <w:tcBorders>
              <w:bottom w:val="single" w:sz="4" w:space="0" w:color="auto"/>
            </w:tcBorders>
            <w:shd w:val="clear" w:color="auto" w:fill="00FFFF"/>
          </w:tcPr>
          <w:p w:rsidR="0081304E" w:rsidRPr="00AF2B67" w:rsidRDefault="0081304E" w:rsidP="004542D5">
            <w:pPr>
              <w:spacing w:after="0" w:line="240" w:lineRule="auto"/>
            </w:pPr>
            <w:bookmarkStart w:id="181" w:name="_Toc324137378"/>
            <w:bookmarkStart w:id="182" w:name="_Toc331152542"/>
            <w:bookmarkStart w:id="183" w:name="_Ref331766757"/>
            <w:r w:rsidRPr="00AF2B67">
              <w:t>WP</w:t>
            </w:r>
          </w:p>
        </w:tc>
        <w:tc>
          <w:tcPr>
            <w:tcW w:w="1205" w:type="dxa"/>
            <w:gridSpan w:val="2"/>
            <w:tcBorders>
              <w:bottom w:val="single" w:sz="4" w:space="0" w:color="auto"/>
            </w:tcBorders>
            <w:shd w:val="clear" w:color="auto" w:fill="00FFFF"/>
          </w:tcPr>
          <w:p w:rsidR="0081304E" w:rsidRPr="00AF2B67" w:rsidRDefault="009C07E6" w:rsidP="00B54495">
            <w:pPr>
              <w:spacing w:after="0" w:line="240" w:lineRule="auto"/>
              <w:rPr>
                <w:rFonts w:cs="Arial"/>
              </w:rPr>
            </w:pPr>
            <w:hyperlink r:id="rId362" w:history="1">
              <w:r w:rsidR="0081304E" w:rsidRPr="00AF2B67">
                <w:rPr>
                  <w:rStyle w:val="Hyperlink"/>
                  <w:color w:val="auto"/>
                </w:rPr>
                <w:t>S1-135006</w:t>
              </w:r>
            </w:hyperlink>
          </w:p>
        </w:tc>
        <w:tc>
          <w:tcPr>
            <w:tcW w:w="2545" w:type="dxa"/>
            <w:tcBorders>
              <w:bottom w:val="single" w:sz="4" w:space="0" w:color="auto"/>
            </w:tcBorders>
            <w:shd w:val="clear" w:color="auto" w:fill="00FFFF"/>
          </w:tcPr>
          <w:p w:rsidR="0081304E" w:rsidRPr="00AF2B67" w:rsidRDefault="0081304E" w:rsidP="004542D5">
            <w:pPr>
              <w:spacing w:after="0" w:line="240" w:lineRule="auto"/>
            </w:pPr>
            <w:r w:rsidRPr="00AF2B67">
              <w:t>ETSI Secretariat</w:t>
            </w:r>
          </w:p>
        </w:tc>
        <w:tc>
          <w:tcPr>
            <w:tcW w:w="4216" w:type="dxa"/>
            <w:tcBorders>
              <w:bottom w:val="single" w:sz="4" w:space="0" w:color="auto"/>
            </w:tcBorders>
            <w:shd w:val="clear" w:color="auto" w:fill="00FFFF"/>
          </w:tcPr>
          <w:p w:rsidR="0081304E" w:rsidRPr="00AF2B67" w:rsidRDefault="0081304E" w:rsidP="004542D5">
            <w:pPr>
              <w:spacing w:after="0" w:line="240" w:lineRule="auto"/>
            </w:pPr>
            <w:r w:rsidRPr="00AF2B67">
              <w:t>Extract of the 3GPP Work Plan for SA1#64</w:t>
            </w:r>
          </w:p>
        </w:tc>
        <w:tc>
          <w:tcPr>
            <w:tcW w:w="2142" w:type="dxa"/>
            <w:tcBorders>
              <w:bottom w:val="single" w:sz="4" w:space="0" w:color="auto"/>
            </w:tcBorders>
            <w:shd w:val="clear" w:color="auto" w:fill="00FFFF"/>
          </w:tcPr>
          <w:p w:rsidR="0081304E" w:rsidRPr="00AF2B67" w:rsidRDefault="007055EA" w:rsidP="004542D5">
            <w:pPr>
              <w:spacing w:after="0" w:line="240" w:lineRule="auto"/>
            </w:pPr>
            <w:r w:rsidRPr="00AF2B67">
              <w:t>Noted</w:t>
            </w:r>
          </w:p>
        </w:tc>
        <w:tc>
          <w:tcPr>
            <w:tcW w:w="4137" w:type="dxa"/>
            <w:gridSpan w:val="2"/>
            <w:tcBorders>
              <w:bottom w:val="single" w:sz="4" w:space="0" w:color="auto"/>
            </w:tcBorders>
            <w:shd w:val="clear" w:color="auto" w:fill="00FFFF"/>
          </w:tcPr>
          <w:p w:rsidR="0081304E" w:rsidRPr="00AF2B67" w:rsidRDefault="0081304E" w:rsidP="004542D5">
            <w:pPr>
              <w:spacing w:after="0" w:line="240" w:lineRule="auto"/>
            </w:pPr>
          </w:p>
        </w:tc>
      </w:tr>
      <w:tr w:rsidR="0081304E" w:rsidRPr="00B04844" w:rsidTr="00AF2B67">
        <w:trPr>
          <w:trHeight w:val="141"/>
        </w:trPr>
        <w:tc>
          <w:tcPr>
            <w:tcW w:w="14850" w:type="dxa"/>
            <w:gridSpan w:val="8"/>
            <w:tcBorders>
              <w:bottom w:val="single" w:sz="4" w:space="0" w:color="auto"/>
            </w:tcBorders>
            <w:shd w:val="clear" w:color="auto" w:fill="F2F2F2"/>
          </w:tcPr>
          <w:p w:rsidR="0081304E" w:rsidRPr="00F45489" w:rsidRDefault="0081304E" w:rsidP="00DC60E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84" w:name="_Ref371069219"/>
            <w:bookmarkStart w:id="185" w:name="_Toc372210609"/>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81"/>
            <w:bookmarkEnd w:id="182"/>
            <w:bookmarkEnd w:id="183"/>
            <w:bookmarkEnd w:id="184"/>
            <w:bookmarkEnd w:id="185"/>
          </w:p>
        </w:tc>
      </w:tr>
      <w:tr w:rsidR="0081304E" w:rsidRPr="00432926" w:rsidTr="00AF2B67">
        <w:trPr>
          <w:trHeight w:val="141"/>
        </w:trPr>
        <w:tc>
          <w:tcPr>
            <w:tcW w:w="605" w:type="dxa"/>
            <w:tcBorders>
              <w:bottom w:val="single" w:sz="4" w:space="0" w:color="auto"/>
            </w:tcBorders>
            <w:shd w:val="clear" w:color="auto" w:fill="00FF00"/>
          </w:tcPr>
          <w:p w:rsidR="0081304E" w:rsidRPr="00AF2B67" w:rsidRDefault="0081304E" w:rsidP="004542D5">
            <w:pPr>
              <w:spacing w:after="0" w:line="240" w:lineRule="auto"/>
            </w:pPr>
            <w:r w:rsidRPr="00AF2B67">
              <w:t>REP</w:t>
            </w:r>
          </w:p>
        </w:tc>
        <w:tc>
          <w:tcPr>
            <w:tcW w:w="1205" w:type="dxa"/>
            <w:gridSpan w:val="2"/>
            <w:tcBorders>
              <w:bottom w:val="single" w:sz="4" w:space="0" w:color="auto"/>
            </w:tcBorders>
            <w:shd w:val="clear" w:color="auto" w:fill="00FF00"/>
          </w:tcPr>
          <w:p w:rsidR="0081304E" w:rsidRPr="00AF2B67" w:rsidRDefault="009C07E6" w:rsidP="00B54495">
            <w:pPr>
              <w:spacing w:after="0" w:line="240" w:lineRule="auto"/>
              <w:rPr>
                <w:rFonts w:cs="Arial"/>
              </w:rPr>
            </w:pPr>
            <w:hyperlink r:id="rId363" w:history="1">
              <w:r w:rsidR="0081304E" w:rsidRPr="00AF2B67">
                <w:rPr>
                  <w:rStyle w:val="Hyperlink"/>
                  <w:rFonts w:cs="Arial"/>
                  <w:color w:val="auto"/>
                </w:rPr>
                <w:t>S1-135150</w:t>
              </w:r>
            </w:hyperlink>
          </w:p>
        </w:tc>
        <w:tc>
          <w:tcPr>
            <w:tcW w:w="2545" w:type="dxa"/>
            <w:tcBorders>
              <w:bottom w:val="single" w:sz="4" w:space="0" w:color="auto"/>
            </w:tcBorders>
            <w:shd w:val="clear" w:color="auto" w:fill="00FF00"/>
          </w:tcPr>
          <w:p w:rsidR="0081304E" w:rsidRPr="00AF2B67" w:rsidRDefault="0081304E" w:rsidP="004542D5">
            <w:pPr>
              <w:spacing w:after="0" w:line="240" w:lineRule="auto"/>
            </w:pPr>
            <w:r w:rsidRPr="00AF2B67">
              <w:t>Rapporteur (NEC)</w:t>
            </w:r>
          </w:p>
        </w:tc>
        <w:tc>
          <w:tcPr>
            <w:tcW w:w="4216" w:type="dxa"/>
            <w:tcBorders>
              <w:bottom w:val="single" w:sz="4" w:space="0" w:color="auto"/>
            </w:tcBorders>
            <w:shd w:val="clear" w:color="auto" w:fill="00FF00"/>
          </w:tcPr>
          <w:p w:rsidR="0081304E" w:rsidRPr="00AF2B67" w:rsidRDefault="0081304E" w:rsidP="004542D5">
            <w:pPr>
              <w:spacing w:after="0" w:line="240" w:lineRule="auto"/>
            </w:pPr>
            <w:r w:rsidRPr="00AF2B67">
              <w:t>RSE status update</w:t>
            </w:r>
          </w:p>
        </w:tc>
        <w:tc>
          <w:tcPr>
            <w:tcW w:w="2142" w:type="dxa"/>
            <w:tcBorders>
              <w:bottom w:val="single" w:sz="4" w:space="0" w:color="auto"/>
            </w:tcBorders>
            <w:shd w:val="clear" w:color="auto" w:fill="00FF00"/>
          </w:tcPr>
          <w:p w:rsidR="0081304E" w:rsidRPr="00AF2B67" w:rsidRDefault="00681A76" w:rsidP="004542D5">
            <w:pPr>
              <w:spacing w:after="0" w:line="240" w:lineRule="auto"/>
            </w:pPr>
            <w:r w:rsidRPr="00AF2B67">
              <w:t>Approved</w:t>
            </w:r>
          </w:p>
        </w:tc>
        <w:tc>
          <w:tcPr>
            <w:tcW w:w="4137" w:type="dxa"/>
            <w:gridSpan w:val="2"/>
            <w:tcBorders>
              <w:bottom w:val="single" w:sz="4" w:space="0" w:color="auto"/>
            </w:tcBorders>
            <w:shd w:val="clear" w:color="auto" w:fill="00FF00"/>
          </w:tcPr>
          <w:p w:rsidR="0081304E" w:rsidRPr="00AF2B67" w:rsidRDefault="0081304E" w:rsidP="004542D5">
            <w:pPr>
              <w:spacing w:after="0" w:line="240" w:lineRule="auto"/>
            </w:pPr>
          </w:p>
        </w:tc>
      </w:tr>
      <w:tr w:rsidR="0081304E" w:rsidRPr="00432926" w:rsidTr="00AF2B67">
        <w:trPr>
          <w:trHeight w:val="141"/>
        </w:trPr>
        <w:tc>
          <w:tcPr>
            <w:tcW w:w="605" w:type="dxa"/>
            <w:tcBorders>
              <w:bottom w:val="single" w:sz="4" w:space="0" w:color="auto"/>
            </w:tcBorders>
            <w:shd w:val="clear" w:color="auto" w:fill="00FFFF"/>
          </w:tcPr>
          <w:p w:rsidR="0081304E" w:rsidRPr="00AF2B67" w:rsidRDefault="0081304E" w:rsidP="004542D5">
            <w:pPr>
              <w:spacing w:after="0" w:line="240" w:lineRule="auto"/>
            </w:pPr>
            <w:r w:rsidRPr="00AF2B67">
              <w:t>REP</w:t>
            </w:r>
          </w:p>
        </w:tc>
        <w:tc>
          <w:tcPr>
            <w:tcW w:w="1205" w:type="dxa"/>
            <w:gridSpan w:val="2"/>
            <w:tcBorders>
              <w:bottom w:val="single" w:sz="4" w:space="0" w:color="auto"/>
            </w:tcBorders>
            <w:shd w:val="clear" w:color="auto" w:fill="00FFFF"/>
          </w:tcPr>
          <w:p w:rsidR="0081304E" w:rsidRPr="00AF2B67" w:rsidRDefault="009C07E6" w:rsidP="00B54495">
            <w:pPr>
              <w:spacing w:after="0" w:line="240" w:lineRule="auto"/>
              <w:rPr>
                <w:rFonts w:cs="Arial"/>
              </w:rPr>
            </w:pPr>
            <w:hyperlink r:id="rId364" w:history="1">
              <w:r w:rsidR="0081304E" w:rsidRPr="00AF2B67">
                <w:rPr>
                  <w:rStyle w:val="Hyperlink"/>
                  <w:rFonts w:cs="Arial"/>
                  <w:color w:val="auto"/>
                </w:rPr>
                <w:t>S1-135151</w:t>
              </w:r>
            </w:hyperlink>
          </w:p>
        </w:tc>
        <w:tc>
          <w:tcPr>
            <w:tcW w:w="2545" w:type="dxa"/>
            <w:tcBorders>
              <w:bottom w:val="single" w:sz="4" w:space="0" w:color="auto"/>
            </w:tcBorders>
            <w:shd w:val="clear" w:color="auto" w:fill="00FFFF"/>
          </w:tcPr>
          <w:p w:rsidR="0081304E" w:rsidRPr="00AF2B67" w:rsidRDefault="0081304E" w:rsidP="004542D5">
            <w:pPr>
              <w:spacing w:after="0" w:line="240" w:lineRule="auto"/>
            </w:pPr>
            <w:r w:rsidRPr="00AF2B67">
              <w:t>Rapporteur (KPN)</w:t>
            </w:r>
          </w:p>
        </w:tc>
        <w:tc>
          <w:tcPr>
            <w:tcW w:w="4216" w:type="dxa"/>
            <w:tcBorders>
              <w:bottom w:val="single" w:sz="4" w:space="0" w:color="auto"/>
            </w:tcBorders>
            <w:shd w:val="clear" w:color="auto" w:fill="00FFFF"/>
          </w:tcPr>
          <w:p w:rsidR="0081304E" w:rsidRPr="00AF2B67" w:rsidRDefault="0081304E" w:rsidP="004542D5">
            <w:pPr>
              <w:spacing w:after="0" w:line="240" w:lineRule="auto"/>
            </w:pPr>
            <w:r w:rsidRPr="00AF2B67">
              <w:t>SEES status update</w:t>
            </w:r>
          </w:p>
        </w:tc>
        <w:tc>
          <w:tcPr>
            <w:tcW w:w="2142" w:type="dxa"/>
            <w:tcBorders>
              <w:bottom w:val="single" w:sz="4" w:space="0" w:color="auto"/>
            </w:tcBorders>
            <w:shd w:val="clear" w:color="auto" w:fill="00FFFF"/>
          </w:tcPr>
          <w:p w:rsidR="0081304E" w:rsidRPr="00AF2B67" w:rsidRDefault="005C27C7" w:rsidP="004542D5">
            <w:pPr>
              <w:spacing w:after="0" w:line="240" w:lineRule="auto"/>
            </w:pPr>
            <w:r w:rsidRPr="00AF2B67">
              <w:t>Revised to S1-135163</w:t>
            </w:r>
          </w:p>
        </w:tc>
        <w:tc>
          <w:tcPr>
            <w:tcW w:w="4137" w:type="dxa"/>
            <w:gridSpan w:val="2"/>
            <w:tcBorders>
              <w:bottom w:val="single" w:sz="4" w:space="0" w:color="auto"/>
            </w:tcBorders>
            <w:shd w:val="clear" w:color="auto" w:fill="00FFFF"/>
          </w:tcPr>
          <w:p w:rsidR="0081304E" w:rsidRPr="00AF2B67" w:rsidRDefault="0081304E" w:rsidP="004542D5">
            <w:pPr>
              <w:spacing w:after="0" w:line="240" w:lineRule="auto"/>
            </w:pPr>
          </w:p>
        </w:tc>
      </w:tr>
      <w:tr w:rsidR="005C27C7" w:rsidRPr="00432926" w:rsidTr="00AF2B67">
        <w:trPr>
          <w:trHeight w:val="141"/>
        </w:trPr>
        <w:tc>
          <w:tcPr>
            <w:tcW w:w="605" w:type="dxa"/>
            <w:tcBorders>
              <w:bottom w:val="single" w:sz="4" w:space="0" w:color="auto"/>
            </w:tcBorders>
            <w:shd w:val="clear" w:color="auto" w:fill="00FF00"/>
          </w:tcPr>
          <w:p w:rsidR="005C27C7" w:rsidRPr="00AF2B67" w:rsidRDefault="005C27C7" w:rsidP="004542D5">
            <w:pPr>
              <w:spacing w:after="0" w:line="240" w:lineRule="auto"/>
            </w:pPr>
            <w:r w:rsidRPr="00AF2B67">
              <w:t>REP</w:t>
            </w:r>
          </w:p>
        </w:tc>
        <w:tc>
          <w:tcPr>
            <w:tcW w:w="1205" w:type="dxa"/>
            <w:gridSpan w:val="2"/>
            <w:tcBorders>
              <w:bottom w:val="single" w:sz="4" w:space="0" w:color="auto"/>
            </w:tcBorders>
            <w:shd w:val="clear" w:color="auto" w:fill="00FF00"/>
          </w:tcPr>
          <w:p w:rsidR="005C27C7" w:rsidRPr="00AF2B67" w:rsidRDefault="009C07E6" w:rsidP="00B54495">
            <w:pPr>
              <w:spacing w:after="0" w:line="240" w:lineRule="auto"/>
            </w:pPr>
            <w:hyperlink r:id="rId365" w:history="1">
              <w:r w:rsidR="005C27C7" w:rsidRPr="00AF2B67">
                <w:rPr>
                  <w:rStyle w:val="Hyperlink"/>
                  <w:rFonts w:cs="Arial"/>
                  <w:color w:val="auto"/>
                </w:rPr>
                <w:t>S1-135163</w:t>
              </w:r>
            </w:hyperlink>
          </w:p>
        </w:tc>
        <w:tc>
          <w:tcPr>
            <w:tcW w:w="2545" w:type="dxa"/>
            <w:tcBorders>
              <w:bottom w:val="single" w:sz="4" w:space="0" w:color="auto"/>
            </w:tcBorders>
            <w:shd w:val="clear" w:color="auto" w:fill="00FF00"/>
          </w:tcPr>
          <w:p w:rsidR="005C27C7" w:rsidRPr="00AF2B67" w:rsidRDefault="005C27C7" w:rsidP="004542D5">
            <w:pPr>
              <w:spacing w:after="0" w:line="240" w:lineRule="auto"/>
            </w:pPr>
            <w:r w:rsidRPr="00AF2B67">
              <w:t>Rapporteur (KPN)</w:t>
            </w:r>
          </w:p>
        </w:tc>
        <w:tc>
          <w:tcPr>
            <w:tcW w:w="4216" w:type="dxa"/>
            <w:tcBorders>
              <w:bottom w:val="single" w:sz="4" w:space="0" w:color="auto"/>
            </w:tcBorders>
            <w:shd w:val="clear" w:color="auto" w:fill="00FF00"/>
          </w:tcPr>
          <w:p w:rsidR="005C27C7" w:rsidRPr="00AF2B67" w:rsidRDefault="005C27C7" w:rsidP="004542D5">
            <w:pPr>
              <w:spacing w:after="0" w:line="240" w:lineRule="auto"/>
            </w:pPr>
            <w:r w:rsidRPr="00AF2B67">
              <w:t>SEES status update</w:t>
            </w:r>
          </w:p>
        </w:tc>
        <w:tc>
          <w:tcPr>
            <w:tcW w:w="2142" w:type="dxa"/>
            <w:tcBorders>
              <w:bottom w:val="single" w:sz="4" w:space="0" w:color="auto"/>
            </w:tcBorders>
            <w:shd w:val="clear" w:color="auto" w:fill="00FF00"/>
          </w:tcPr>
          <w:p w:rsidR="005C27C7" w:rsidRPr="00AF2B67" w:rsidRDefault="005C27C7" w:rsidP="004542D5">
            <w:pPr>
              <w:spacing w:after="0" w:line="240" w:lineRule="auto"/>
            </w:pPr>
            <w:r w:rsidRPr="00AF2B67">
              <w:t>Approved</w:t>
            </w:r>
          </w:p>
        </w:tc>
        <w:tc>
          <w:tcPr>
            <w:tcW w:w="4137" w:type="dxa"/>
            <w:gridSpan w:val="2"/>
            <w:tcBorders>
              <w:bottom w:val="single" w:sz="4" w:space="0" w:color="auto"/>
            </w:tcBorders>
            <w:shd w:val="clear" w:color="auto" w:fill="00FF00"/>
          </w:tcPr>
          <w:p w:rsidR="005C27C7" w:rsidRDefault="005C27C7" w:rsidP="004542D5">
            <w:pPr>
              <w:spacing w:after="0" w:line="240" w:lineRule="auto"/>
            </w:pPr>
            <w:r w:rsidRPr="00AF2B67">
              <w:t>Revision of S1-135151.</w:t>
            </w:r>
          </w:p>
          <w:p w:rsidR="005C27C7" w:rsidRPr="00AF2B67" w:rsidRDefault="005C27C7" w:rsidP="004542D5">
            <w:pPr>
              <w:spacing w:after="0" w:line="240" w:lineRule="auto"/>
            </w:pPr>
          </w:p>
          <w:p w:rsidR="005C27C7" w:rsidRDefault="005C27C7" w:rsidP="004542D5">
            <w:pPr>
              <w:spacing w:after="0" w:line="240" w:lineRule="auto"/>
            </w:pPr>
          </w:p>
          <w:p w:rsidR="005C27C7" w:rsidRPr="00AF2B67" w:rsidRDefault="005C27C7" w:rsidP="004542D5">
            <w:pPr>
              <w:spacing w:after="0" w:line="240" w:lineRule="auto"/>
            </w:pPr>
            <w:r>
              <w:t>N</w:t>
            </w:r>
            <w:r w:rsidRPr="00AF2B67">
              <w:t>o presentation</w:t>
            </w:r>
          </w:p>
        </w:tc>
      </w:tr>
      <w:tr w:rsidR="0081304E" w:rsidRPr="00432926" w:rsidTr="00AF2B67">
        <w:trPr>
          <w:trHeight w:val="141"/>
        </w:trPr>
        <w:tc>
          <w:tcPr>
            <w:tcW w:w="605" w:type="dxa"/>
            <w:tcBorders>
              <w:bottom w:val="single" w:sz="4" w:space="0" w:color="auto"/>
            </w:tcBorders>
            <w:shd w:val="clear" w:color="auto" w:fill="00FF00"/>
          </w:tcPr>
          <w:p w:rsidR="0081304E" w:rsidRPr="00AF2B67" w:rsidRDefault="0081304E" w:rsidP="004542D5">
            <w:pPr>
              <w:spacing w:after="0" w:line="240" w:lineRule="auto"/>
            </w:pPr>
            <w:r w:rsidRPr="00AF2B67">
              <w:t>REP</w:t>
            </w:r>
          </w:p>
        </w:tc>
        <w:tc>
          <w:tcPr>
            <w:tcW w:w="1205" w:type="dxa"/>
            <w:gridSpan w:val="2"/>
            <w:tcBorders>
              <w:bottom w:val="single" w:sz="4" w:space="0" w:color="auto"/>
            </w:tcBorders>
            <w:shd w:val="clear" w:color="auto" w:fill="00FF00"/>
          </w:tcPr>
          <w:p w:rsidR="0081304E" w:rsidRPr="00AF2B67" w:rsidRDefault="009C07E6" w:rsidP="00B54495">
            <w:pPr>
              <w:spacing w:after="0" w:line="240" w:lineRule="auto"/>
              <w:rPr>
                <w:rFonts w:cs="Arial"/>
              </w:rPr>
            </w:pPr>
            <w:hyperlink r:id="rId366" w:history="1">
              <w:r w:rsidR="0081304E" w:rsidRPr="00AF2B67">
                <w:rPr>
                  <w:rStyle w:val="Hyperlink"/>
                  <w:rFonts w:cs="Arial"/>
                  <w:color w:val="auto"/>
                </w:rPr>
                <w:t>S1-135152</w:t>
              </w:r>
            </w:hyperlink>
          </w:p>
        </w:tc>
        <w:tc>
          <w:tcPr>
            <w:tcW w:w="2545" w:type="dxa"/>
            <w:tcBorders>
              <w:bottom w:val="single" w:sz="4" w:space="0" w:color="auto"/>
            </w:tcBorders>
            <w:shd w:val="clear" w:color="auto" w:fill="00FF00"/>
          </w:tcPr>
          <w:p w:rsidR="0081304E" w:rsidRPr="00AF2B67" w:rsidRDefault="0081304E" w:rsidP="004542D5">
            <w:pPr>
              <w:spacing w:after="0" w:line="240" w:lineRule="auto"/>
            </w:pPr>
            <w:r w:rsidRPr="00AF2B67">
              <w:t>Rapporteur (NTT DOCOMO)</w:t>
            </w:r>
          </w:p>
        </w:tc>
        <w:tc>
          <w:tcPr>
            <w:tcW w:w="4216" w:type="dxa"/>
            <w:tcBorders>
              <w:bottom w:val="single" w:sz="4" w:space="0" w:color="auto"/>
            </w:tcBorders>
            <w:shd w:val="clear" w:color="auto" w:fill="00FF00"/>
          </w:tcPr>
          <w:p w:rsidR="0081304E" w:rsidRPr="00AF2B67" w:rsidRDefault="0081304E" w:rsidP="004542D5">
            <w:pPr>
              <w:spacing w:after="0" w:line="240" w:lineRule="auto"/>
            </w:pPr>
            <w:r w:rsidRPr="00AF2B67">
              <w:t>FS_ACDC status update</w:t>
            </w:r>
          </w:p>
        </w:tc>
        <w:tc>
          <w:tcPr>
            <w:tcW w:w="2142" w:type="dxa"/>
            <w:tcBorders>
              <w:bottom w:val="single" w:sz="4" w:space="0" w:color="auto"/>
            </w:tcBorders>
            <w:shd w:val="clear" w:color="auto" w:fill="00FF00"/>
          </w:tcPr>
          <w:p w:rsidR="0081304E" w:rsidRPr="00AF2B67" w:rsidRDefault="00501F18" w:rsidP="004542D5">
            <w:pPr>
              <w:spacing w:after="0" w:line="240" w:lineRule="auto"/>
            </w:pPr>
            <w:r w:rsidRPr="00AF2B67">
              <w:t>Approved</w:t>
            </w:r>
          </w:p>
        </w:tc>
        <w:tc>
          <w:tcPr>
            <w:tcW w:w="4137" w:type="dxa"/>
            <w:gridSpan w:val="2"/>
            <w:tcBorders>
              <w:bottom w:val="single" w:sz="4" w:space="0" w:color="auto"/>
            </w:tcBorders>
            <w:shd w:val="clear" w:color="auto" w:fill="00FF00"/>
          </w:tcPr>
          <w:p w:rsidR="0081304E" w:rsidRPr="00AF2B67" w:rsidRDefault="0081304E" w:rsidP="004542D5">
            <w:pPr>
              <w:spacing w:after="0" w:line="240" w:lineRule="auto"/>
            </w:pPr>
          </w:p>
        </w:tc>
      </w:tr>
      <w:tr w:rsidR="0081304E" w:rsidRPr="00432926" w:rsidTr="00AF2B67">
        <w:trPr>
          <w:trHeight w:val="141"/>
        </w:trPr>
        <w:tc>
          <w:tcPr>
            <w:tcW w:w="605" w:type="dxa"/>
            <w:tcBorders>
              <w:bottom w:val="single" w:sz="4" w:space="0" w:color="auto"/>
            </w:tcBorders>
            <w:shd w:val="clear" w:color="auto" w:fill="00FF00"/>
          </w:tcPr>
          <w:p w:rsidR="0081304E" w:rsidRPr="00AF2B67" w:rsidRDefault="0081304E" w:rsidP="004542D5">
            <w:pPr>
              <w:spacing w:after="0" w:line="240" w:lineRule="auto"/>
            </w:pPr>
            <w:r w:rsidRPr="00AF2B67">
              <w:t>REP</w:t>
            </w:r>
          </w:p>
        </w:tc>
        <w:tc>
          <w:tcPr>
            <w:tcW w:w="1205" w:type="dxa"/>
            <w:gridSpan w:val="2"/>
            <w:tcBorders>
              <w:bottom w:val="single" w:sz="4" w:space="0" w:color="auto"/>
            </w:tcBorders>
            <w:shd w:val="clear" w:color="auto" w:fill="00FF00"/>
          </w:tcPr>
          <w:p w:rsidR="0081304E" w:rsidRPr="00AF2B67" w:rsidRDefault="009C07E6" w:rsidP="00B54495">
            <w:pPr>
              <w:spacing w:after="0" w:line="240" w:lineRule="auto"/>
              <w:rPr>
                <w:rFonts w:cs="Arial"/>
              </w:rPr>
            </w:pPr>
            <w:hyperlink r:id="rId367" w:history="1">
              <w:r w:rsidR="0081304E" w:rsidRPr="00AF2B67">
                <w:rPr>
                  <w:rStyle w:val="Hyperlink"/>
                  <w:rFonts w:cs="Arial"/>
                  <w:color w:val="auto"/>
                </w:rPr>
                <w:t>S1-135153</w:t>
              </w:r>
            </w:hyperlink>
          </w:p>
        </w:tc>
        <w:tc>
          <w:tcPr>
            <w:tcW w:w="2545" w:type="dxa"/>
            <w:tcBorders>
              <w:bottom w:val="single" w:sz="4" w:space="0" w:color="auto"/>
            </w:tcBorders>
            <w:shd w:val="clear" w:color="auto" w:fill="00FF00"/>
          </w:tcPr>
          <w:p w:rsidR="0081304E" w:rsidRPr="00AF2B67" w:rsidRDefault="0081304E" w:rsidP="004542D5">
            <w:pPr>
              <w:spacing w:after="0" w:line="240" w:lineRule="auto"/>
            </w:pPr>
            <w:r w:rsidRPr="00AF2B67">
              <w:t>Rapporteur (General Dynamics Broadband)</w:t>
            </w:r>
          </w:p>
        </w:tc>
        <w:tc>
          <w:tcPr>
            <w:tcW w:w="4216" w:type="dxa"/>
            <w:tcBorders>
              <w:bottom w:val="single" w:sz="4" w:space="0" w:color="auto"/>
            </w:tcBorders>
            <w:shd w:val="clear" w:color="auto" w:fill="00FF00"/>
          </w:tcPr>
          <w:p w:rsidR="0081304E" w:rsidRPr="00AF2B67" w:rsidRDefault="0081304E" w:rsidP="004542D5">
            <w:pPr>
              <w:spacing w:after="0" w:line="240" w:lineRule="auto"/>
            </w:pPr>
            <w:r w:rsidRPr="00AF2B67">
              <w:t>FS_</w:t>
            </w:r>
            <w:r w:rsidR="0058759C" w:rsidRPr="00AF2B67">
              <w:t>I</w:t>
            </w:r>
            <w:r w:rsidRPr="00AF2B67">
              <w:t>OPS status update</w:t>
            </w:r>
          </w:p>
        </w:tc>
        <w:tc>
          <w:tcPr>
            <w:tcW w:w="2142" w:type="dxa"/>
            <w:tcBorders>
              <w:bottom w:val="single" w:sz="4" w:space="0" w:color="auto"/>
            </w:tcBorders>
            <w:shd w:val="clear" w:color="auto" w:fill="00FF00"/>
          </w:tcPr>
          <w:p w:rsidR="0081304E" w:rsidRPr="00AF2B67" w:rsidRDefault="00B43EDF" w:rsidP="004542D5">
            <w:pPr>
              <w:spacing w:after="0" w:line="240" w:lineRule="auto"/>
            </w:pPr>
            <w:r w:rsidRPr="00AF2B67">
              <w:t>Approved</w:t>
            </w:r>
          </w:p>
        </w:tc>
        <w:tc>
          <w:tcPr>
            <w:tcW w:w="4137" w:type="dxa"/>
            <w:gridSpan w:val="2"/>
            <w:tcBorders>
              <w:bottom w:val="single" w:sz="4" w:space="0" w:color="auto"/>
            </w:tcBorders>
            <w:shd w:val="clear" w:color="auto" w:fill="00FF00"/>
          </w:tcPr>
          <w:p w:rsidR="0081304E" w:rsidRPr="00AF2B67" w:rsidRDefault="0081304E" w:rsidP="004542D5">
            <w:pPr>
              <w:spacing w:after="0" w:line="240" w:lineRule="auto"/>
            </w:pPr>
          </w:p>
        </w:tc>
      </w:tr>
      <w:tr w:rsidR="0081304E" w:rsidRPr="00432926" w:rsidTr="00AF2B67">
        <w:trPr>
          <w:trHeight w:val="141"/>
        </w:trPr>
        <w:tc>
          <w:tcPr>
            <w:tcW w:w="605" w:type="dxa"/>
            <w:tcBorders>
              <w:bottom w:val="single" w:sz="4" w:space="0" w:color="auto"/>
            </w:tcBorders>
            <w:shd w:val="clear" w:color="auto" w:fill="00FFFF"/>
          </w:tcPr>
          <w:p w:rsidR="0081304E" w:rsidRPr="00AF2B67" w:rsidRDefault="0081304E" w:rsidP="004542D5">
            <w:pPr>
              <w:spacing w:after="0" w:line="240" w:lineRule="auto"/>
            </w:pPr>
            <w:r w:rsidRPr="00AF2B67">
              <w:t>REP</w:t>
            </w:r>
          </w:p>
        </w:tc>
        <w:tc>
          <w:tcPr>
            <w:tcW w:w="1205" w:type="dxa"/>
            <w:gridSpan w:val="2"/>
            <w:tcBorders>
              <w:bottom w:val="single" w:sz="4" w:space="0" w:color="auto"/>
            </w:tcBorders>
            <w:shd w:val="clear" w:color="auto" w:fill="00FFFF"/>
          </w:tcPr>
          <w:p w:rsidR="0081304E" w:rsidRPr="00AF2B67" w:rsidRDefault="009C07E6" w:rsidP="00B54495">
            <w:pPr>
              <w:spacing w:after="0" w:line="240" w:lineRule="auto"/>
              <w:rPr>
                <w:rFonts w:cs="Arial"/>
              </w:rPr>
            </w:pPr>
            <w:hyperlink r:id="rId368" w:history="1">
              <w:r w:rsidR="0081304E" w:rsidRPr="00AF2B67">
                <w:rPr>
                  <w:rStyle w:val="Hyperlink"/>
                  <w:rFonts w:cs="Arial"/>
                  <w:color w:val="auto"/>
                </w:rPr>
                <w:t>S1-135154</w:t>
              </w:r>
            </w:hyperlink>
          </w:p>
        </w:tc>
        <w:tc>
          <w:tcPr>
            <w:tcW w:w="2545" w:type="dxa"/>
            <w:tcBorders>
              <w:bottom w:val="single" w:sz="4" w:space="0" w:color="auto"/>
            </w:tcBorders>
            <w:shd w:val="clear" w:color="auto" w:fill="00FFFF"/>
          </w:tcPr>
          <w:p w:rsidR="0081304E" w:rsidRPr="00AF2B67" w:rsidRDefault="0081304E" w:rsidP="004542D5">
            <w:pPr>
              <w:spacing w:after="0" w:line="240" w:lineRule="auto"/>
            </w:pPr>
            <w:r w:rsidRPr="00AF2B67">
              <w:t>Rapporteur (G&amp;D)</w:t>
            </w:r>
          </w:p>
        </w:tc>
        <w:tc>
          <w:tcPr>
            <w:tcW w:w="4216" w:type="dxa"/>
            <w:tcBorders>
              <w:bottom w:val="single" w:sz="4" w:space="0" w:color="auto"/>
            </w:tcBorders>
            <w:shd w:val="clear" w:color="auto" w:fill="00FFFF"/>
          </w:tcPr>
          <w:p w:rsidR="0081304E" w:rsidRPr="00AF2B67" w:rsidRDefault="0081304E" w:rsidP="0037718B">
            <w:pPr>
              <w:spacing w:after="0" w:line="240" w:lineRule="auto"/>
              <w:rPr>
                <w:rFonts w:eastAsia="Times New Roman"/>
              </w:rPr>
            </w:pPr>
            <w:r w:rsidRPr="00AF2B67">
              <w:t>FS_MAPN status update</w:t>
            </w:r>
          </w:p>
        </w:tc>
        <w:tc>
          <w:tcPr>
            <w:tcW w:w="2142" w:type="dxa"/>
            <w:tcBorders>
              <w:bottom w:val="single" w:sz="4" w:space="0" w:color="auto"/>
            </w:tcBorders>
            <w:shd w:val="clear" w:color="auto" w:fill="00FFFF"/>
          </w:tcPr>
          <w:p w:rsidR="0081304E" w:rsidRPr="00AF2B67" w:rsidRDefault="00DB691A" w:rsidP="004542D5">
            <w:pPr>
              <w:spacing w:after="0" w:line="240" w:lineRule="auto"/>
            </w:pPr>
            <w:r w:rsidRPr="00AF2B67">
              <w:t>Revised to S1-135337</w:t>
            </w:r>
          </w:p>
        </w:tc>
        <w:tc>
          <w:tcPr>
            <w:tcW w:w="4137" w:type="dxa"/>
            <w:gridSpan w:val="2"/>
            <w:tcBorders>
              <w:bottom w:val="single" w:sz="4" w:space="0" w:color="auto"/>
            </w:tcBorders>
            <w:shd w:val="clear" w:color="auto" w:fill="00FFFF"/>
          </w:tcPr>
          <w:p w:rsidR="0081304E" w:rsidRPr="00AF2B67" w:rsidRDefault="0081304E" w:rsidP="004542D5">
            <w:pPr>
              <w:spacing w:after="0" w:line="240" w:lineRule="auto"/>
            </w:pPr>
          </w:p>
        </w:tc>
      </w:tr>
      <w:tr w:rsidR="00DB691A" w:rsidRPr="00432926" w:rsidTr="00AF2B67">
        <w:trPr>
          <w:trHeight w:val="141"/>
        </w:trPr>
        <w:tc>
          <w:tcPr>
            <w:tcW w:w="605" w:type="dxa"/>
            <w:tcBorders>
              <w:bottom w:val="single" w:sz="4" w:space="0" w:color="auto"/>
            </w:tcBorders>
            <w:shd w:val="clear" w:color="auto" w:fill="00FF00"/>
          </w:tcPr>
          <w:p w:rsidR="00DB691A" w:rsidRPr="00AF2B67" w:rsidRDefault="00DB691A" w:rsidP="004542D5">
            <w:pPr>
              <w:spacing w:after="0" w:line="240" w:lineRule="auto"/>
            </w:pPr>
            <w:r w:rsidRPr="00AF2B67">
              <w:t>REP</w:t>
            </w:r>
          </w:p>
        </w:tc>
        <w:tc>
          <w:tcPr>
            <w:tcW w:w="1205" w:type="dxa"/>
            <w:gridSpan w:val="2"/>
            <w:tcBorders>
              <w:bottom w:val="single" w:sz="4" w:space="0" w:color="auto"/>
            </w:tcBorders>
            <w:shd w:val="clear" w:color="auto" w:fill="00FF00"/>
          </w:tcPr>
          <w:p w:rsidR="00DB691A" w:rsidRPr="00AF2B67" w:rsidRDefault="009C07E6" w:rsidP="00B54495">
            <w:pPr>
              <w:spacing w:after="0" w:line="240" w:lineRule="auto"/>
            </w:pPr>
            <w:hyperlink r:id="rId369" w:history="1">
              <w:r w:rsidR="00DB691A" w:rsidRPr="00AF2B67">
                <w:rPr>
                  <w:rStyle w:val="Hyperlink"/>
                  <w:rFonts w:cs="Arial"/>
                  <w:color w:val="auto"/>
                </w:rPr>
                <w:t>S1-135337</w:t>
              </w:r>
            </w:hyperlink>
          </w:p>
        </w:tc>
        <w:tc>
          <w:tcPr>
            <w:tcW w:w="2545" w:type="dxa"/>
            <w:tcBorders>
              <w:bottom w:val="single" w:sz="4" w:space="0" w:color="auto"/>
            </w:tcBorders>
            <w:shd w:val="clear" w:color="auto" w:fill="00FF00"/>
          </w:tcPr>
          <w:p w:rsidR="00DB691A" w:rsidRPr="00AF2B67" w:rsidRDefault="00DB691A" w:rsidP="004542D5">
            <w:pPr>
              <w:spacing w:after="0" w:line="240" w:lineRule="auto"/>
            </w:pPr>
            <w:r w:rsidRPr="00AF2B67">
              <w:t>Rapporteur (G&amp;D)</w:t>
            </w:r>
          </w:p>
        </w:tc>
        <w:tc>
          <w:tcPr>
            <w:tcW w:w="4216" w:type="dxa"/>
            <w:tcBorders>
              <w:bottom w:val="single" w:sz="4" w:space="0" w:color="auto"/>
            </w:tcBorders>
            <w:shd w:val="clear" w:color="auto" w:fill="00FF00"/>
          </w:tcPr>
          <w:p w:rsidR="00DB691A" w:rsidRPr="00AF2B67" w:rsidRDefault="00DB691A" w:rsidP="0037718B">
            <w:pPr>
              <w:spacing w:after="0" w:line="240" w:lineRule="auto"/>
            </w:pPr>
            <w:r w:rsidRPr="00AF2B67">
              <w:t>FS_MAPN status update</w:t>
            </w:r>
          </w:p>
        </w:tc>
        <w:tc>
          <w:tcPr>
            <w:tcW w:w="2142" w:type="dxa"/>
            <w:tcBorders>
              <w:bottom w:val="single" w:sz="4" w:space="0" w:color="auto"/>
            </w:tcBorders>
            <w:shd w:val="clear" w:color="auto" w:fill="00FF00"/>
          </w:tcPr>
          <w:p w:rsidR="00DB691A" w:rsidRPr="00AF2B67" w:rsidRDefault="00DB691A" w:rsidP="004542D5">
            <w:pPr>
              <w:spacing w:after="0" w:line="240" w:lineRule="auto"/>
            </w:pPr>
            <w:r w:rsidRPr="00AF2B67">
              <w:t>Approved</w:t>
            </w:r>
          </w:p>
        </w:tc>
        <w:tc>
          <w:tcPr>
            <w:tcW w:w="4137" w:type="dxa"/>
            <w:gridSpan w:val="2"/>
            <w:tcBorders>
              <w:bottom w:val="single" w:sz="4" w:space="0" w:color="auto"/>
            </w:tcBorders>
            <w:shd w:val="clear" w:color="auto" w:fill="00FF00"/>
          </w:tcPr>
          <w:p w:rsidR="00DB691A" w:rsidRDefault="00DB691A" w:rsidP="004542D5">
            <w:pPr>
              <w:spacing w:after="0" w:line="240" w:lineRule="auto"/>
            </w:pPr>
            <w:r w:rsidRPr="00AF2B67">
              <w:t>Revision of S1-135154.</w:t>
            </w:r>
          </w:p>
          <w:p w:rsidR="00DB691A" w:rsidRPr="00AF2B67" w:rsidRDefault="00DB691A" w:rsidP="004542D5">
            <w:pPr>
              <w:spacing w:after="0" w:line="240" w:lineRule="auto"/>
            </w:pPr>
          </w:p>
          <w:p w:rsidR="00DB691A" w:rsidRDefault="00DB691A" w:rsidP="004542D5">
            <w:pPr>
              <w:spacing w:after="0" w:line="240" w:lineRule="auto"/>
            </w:pPr>
          </w:p>
          <w:p w:rsidR="00DB691A" w:rsidRPr="00AF2B67" w:rsidRDefault="00DB691A" w:rsidP="004542D5">
            <w:pPr>
              <w:spacing w:after="0" w:line="240" w:lineRule="auto"/>
            </w:pPr>
            <w:r>
              <w:t>N</w:t>
            </w:r>
            <w:r w:rsidRPr="00AF2B67">
              <w:t>o presentation</w:t>
            </w:r>
          </w:p>
        </w:tc>
      </w:tr>
      <w:tr w:rsidR="0081304E" w:rsidRPr="00432926" w:rsidTr="00AF2B67">
        <w:trPr>
          <w:trHeight w:val="141"/>
        </w:trPr>
        <w:tc>
          <w:tcPr>
            <w:tcW w:w="605" w:type="dxa"/>
            <w:tcBorders>
              <w:bottom w:val="single" w:sz="4" w:space="0" w:color="auto"/>
            </w:tcBorders>
            <w:shd w:val="clear" w:color="auto" w:fill="00FF00"/>
          </w:tcPr>
          <w:p w:rsidR="0081304E" w:rsidRPr="00AF2B67" w:rsidRDefault="0081304E" w:rsidP="004542D5">
            <w:pPr>
              <w:spacing w:after="0" w:line="240" w:lineRule="auto"/>
            </w:pPr>
            <w:r w:rsidRPr="00AF2B67">
              <w:t>REP</w:t>
            </w:r>
          </w:p>
        </w:tc>
        <w:tc>
          <w:tcPr>
            <w:tcW w:w="1205" w:type="dxa"/>
            <w:gridSpan w:val="2"/>
            <w:tcBorders>
              <w:bottom w:val="single" w:sz="4" w:space="0" w:color="auto"/>
            </w:tcBorders>
            <w:shd w:val="clear" w:color="auto" w:fill="00FF00"/>
          </w:tcPr>
          <w:p w:rsidR="0081304E" w:rsidRPr="00AF2B67" w:rsidRDefault="009C07E6" w:rsidP="00B54495">
            <w:pPr>
              <w:spacing w:after="0" w:line="240" w:lineRule="auto"/>
              <w:rPr>
                <w:rFonts w:cs="Arial"/>
              </w:rPr>
            </w:pPr>
            <w:hyperlink r:id="rId370" w:history="1">
              <w:r w:rsidR="0081304E" w:rsidRPr="00AF2B67">
                <w:rPr>
                  <w:rStyle w:val="Hyperlink"/>
                  <w:rFonts w:cs="Arial"/>
                  <w:color w:val="auto"/>
                </w:rPr>
                <w:t>S1-135155</w:t>
              </w:r>
            </w:hyperlink>
          </w:p>
        </w:tc>
        <w:tc>
          <w:tcPr>
            <w:tcW w:w="2545" w:type="dxa"/>
            <w:tcBorders>
              <w:bottom w:val="single" w:sz="4" w:space="0" w:color="auto"/>
            </w:tcBorders>
            <w:shd w:val="clear" w:color="auto" w:fill="00FF00"/>
          </w:tcPr>
          <w:p w:rsidR="0081304E" w:rsidRPr="00AF2B67" w:rsidRDefault="0081304E" w:rsidP="004542D5">
            <w:pPr>
              <w:spacing w:after="0" w:line="240" w:lineRule="auto"/>
            </w:pPr>
            <w:r w:rsidRPr="00AF2B67">
              <w:t>Rapporteur (Intel)</w:t>
            </w:r>
          </w:p>
        </w:tc>
        <w:tc>
          <w:tcPr>
            <w:tcW w:w="4216" w:type="dxa"/>
            <w:tcBorders>
              <w:bottom w:val="single" w:sz="4" w:space="0" w:color="auto"/>
            </w:tcBorders>
            <w:shd w:val="clear" w:color="auto" w:fill="00FF00"/>
          </w:tcPr>
          <w:p w:rsidR="0081304E" w:rsidRPr="00AF2B67" w:rsidRDefault="0081304E" w:rsidP="004542D5">
            <w:pPr>
              <w:spacing w:after="0" w:line="240" w:lineRule="auto"/>
            </w:pPr>
            <w:r w:rsidRPr="00AF2B67">
              <w:t>FS_CSIPTO status update</w:t>
            </w:r>
          </w:p>
        </w:tc>
        <w:tc>
          <w:tcPr>
            <w:tcW w:w="2142" w:type="dxa"/>
            <w:tcBorders>
              <w:bottom w:val="single" w:sz="4" w:space="0" w:color="auto"/>
            </w:tcBorders>
            <w:shd w:val="clear" w:color="auto" w:fill="00FF00"/>
          </w:tcPr>
          <w:p w:rsidR="0081304E" w:rsidRPr="00AF2B67" w:rsidRDefault="00E94A19" w:rsidP="004542D5">
            <w:pPr>
              <w:spacing w:after="0" w:line="240" w:lineRule="auto"/>
            </w:pPr>
            <w:r w:rsidRPr="00AF2B67">
              <w:t>Approved</w:t>
            </w:r>
          </w:p>
        </w:tc>
        <w:tc>
          <w:tcPr>
            <w:tcW w:w="4137" w:type="dxa"/>
            <w:gridSpan w:val="2"/>
            <w:tcBorders>
              <w:bottom w:val="single" w:sz="4" w:space="0" w:color="auto"/>
            </w:tcBorders>
            <w:shd w:val="clear" w:color="auto" w:fill="00FF00"/>
          </w:tcPr>
          <w:p w:rsidR="0081304E" w:rsidRPr="00AF2B67" w:rsidRDefault="0081304E" w:rsidP="004542D5">
            <w:pPr>
              <w:spacing w:after="0" w:line="240" w:lineRule="auto"/>
            </w:pPr>
          </w:p>
        </w:tc>
      </w:tr>
      <w:tr w:rsidR="0081304E" w:rsidRPr="00432926" w:rsidTr="00AF2B67">
        <w:trPr>
          <w:trHeight w:val="141"/>
        </w:trPr>
        <w:tc>
          <w:tcPr>
            <w:tcW w:w="605" w:type="dxa"/>
            <w:tcBorders>
              <w:bottom w:val="single" w:sz="4" w:space="0" w:color="auto"/>
            </w:tcBorders>
            <w:shd w:val="clear" w:color="auto" w:fill="00FF00"/>
          </w:tcPr>
          <w:p w:rsidR="0081304E" w:rsidRPr="00AF2B67" w:rsidRDefault="0081304E" w:rsidP="004542D5">
            <w:pPr>
              <w:spacing w:after="0" w:line="240" w:lineRule="auto"/>
            </w:pPr>
            <w:r w:rsidRPr="00AF2B67">
              <w:t>REP</w:t>
            </w:r>
          </w:p>
        </w:tc>
        <w:tc>
          <w:tcPr>
            <w:tcW w:w="1205" w:type="dxa"/>
            <w:gridSpan w:val="2"/>
            <w:tcBorders>
              <w:bottom w:val="single" w:sz="4" w:space="0" w:color="auto"/>
            </w:tcBorders>
            <w:shd w:val="clear" w:color="auto" w:fill="00FF00"/>
          </w:tcPr>
          <w:p w:rsidR="0081304E" w:rsidRPr="00AF2B67" w:rsidRDefault="009C07E6" w:rsidP="00B54495">
            <w:pPr>
              <w:spacing w:after="0" w:line="240" w:lineRule="auto"/>
              <w:rPr>
                <w:rFonts w:cs="Arial"/>
              </w:rPr>
            </w:pPr>
            <w:hyperlink r:id="rId371" w:history="1">
              <w:r w:rsidR="0081304E" w:rsidRPr="00AF2B67">
                <w:rPr>
                  <w:rStyle w:val="Hyperlink"/>
                  <w:rFonts w:cs="Arial"/>
                  <w:color w:val="auto"/>
                </w:rPr>
                <w:t>S1-135156</w:t>
              </w:r>
            </w:hyperlink>
          </w:p>
        </w:tc>
        <w:tc>
          <w:tcPr>
            <w:tcW w:w="2545" w:type="dxa"/>
            <w:tcBorders>
              <w:bottom w:val="single" w:sz="4" w:space="0" w:color="auto"/>
            </w:tcBorders>
            <w:shd w:val="clear" w:color="auto" w:fill="00FF00"/>
          </w:tcPr>
          <w:p w:rsidR="0081304E" w:rsidRPr="00AF2B67" w:rsidRDefault="0081304E" w:rsidP="004542D5">
            <w:pPr>
              <w:spacing w:after="0" w:line="240" w:lineRule="auto"/>
            </w:pPr>
            <w:r w:rsidRPr="00AF2B67">
              <w:t>Rapporteur (KPN)</w:t>
            </w:r>
          </w:p>
        </w:tc>
        <w:tc>
          <w:tcPr>
            <w:tcW w:w="4216" w:type="dxa"/>
            <w:tcBorders>
              <w:bottom w:val="single" w:sz="4" w:space="0" w:color="auto"/>
            </w:tcBorders>
            <w:shd w:val="clear" w:color="auto" w:fill="00FF00"/>
          </w:tcPr>
          <w:p w:rsidR="0081304E" w:rsidRPr="00AF2B67" w:rsidRDefault="0081304E" w:rsidP="004542D5">
            <w:pPr>
              <w:spacing w:after="0" w:line="240" w:lineRule="auto"/>
            </w:pPr>
            <w:r w:rsidRPr="00AF2B67">
              <w:t>FS_eICBD status update</w:t>
            </w:r>
          </w:p>
        </w:tc>
        <w:tc>
          <w:tcPr>
            <w:tcW w:w="2142" w:type="dxa"/>
            <w:tcBorders>
              <w:bottom w:val="single" w:sz="4" w:space="0" w:color="auto"/>
            </w:tcBorders>
            <w:shd w:val="clear" w:color="auto" w:fill="00FF00"/>
          </w:tcPr>
          <w:p w:rsidR="0081304E" w:rsidRPr="00AF2B67" w:rsidRDefault="008178EB" w:rsidP="004542D5">
            <w:pPr>
              <w:spacing w:after="0" w:line="240" w:lineRule="auto"/>
            </w:pPr>
            <w:r w:rsidRPr="00AF2B67">
              <w:t>Approved</w:t>
            </w:r>
          </w:p>
        </w:tc>
        <w:tc>
          <w:tcPr>
            <w:tcW w:w="4137" w:type="dxa"/>
            <w:gridSpan w:val="2"/>
            <w:tcBorders>
              <w:bottom w:val="single" w:sz="4" w:space="0" w:color="auto"/>
            </w:tcBorders>
            <w:shd w:val="clear" w:color="auto" w:fill="00FF00"/>
          </w:tcPr>
          <w:p w:rsidR="0081304E" w:rsidRPr="00AF2B67" w:rsidRDefault="0081304E" w:rsidP="004542D5">
            <w:pPr>
              <w:spacing w:after="0" w:line="240" w:lineRule="auto"/>
            </w:pPr>
          </w:p>
        </w:tc>
      </w:tr>
      <w:tr w:rsidR="007B6681" w:rsidRPr="00432926" w:rsidTr="00AF2B67">
        <w:trPr>
          <w:trHeight w:val="141"/>
        </w:trPr>
        <w:tc>
          <w:tcPr>
            <w:tcW w:w="605" w:type="dxa"/>
            <w:tcBorders>
              <w:bottom w:val="single" w:sz="4" w:space="0" w:color="auto"/>
            </w:tcBorders>
            <w:shd w:val="clear" w:color="auto" w:fill="00FF00"/>
          </w:tcPr>
          <w:p w:rsidR="007B6681" w:rsidRPr="00AF2B67" w:rsidRDefault="007B6681" w:rsidP="004542D5">
            <w:pPr>
              <w:spacing w:after="0" w:line="240" w:lineRule="auto"/>
            </w:pPr>
            <w:r w:rsidRPr="00AF2B67">
              <w:t>REP</w:t>
            </w:r>
          </w:p>
        </w:tc>
        <w:tc>
          <w:tcPr>
            <w:tcW w:w="1205" w:type="dxa"/>
            <w:gridSpan w:val="2"/>
            <w:tcBorders>
              <w:bottom w:val="single" w:sz="4" w:space="0" w:color="auto"/>
            </w:tcBorders>
            <w:shd w:val="clear" w:color="auto" w:fill="00FF00"/>
          </w:tcPr>
          <w:p w:rsidR="007B6681" w:rsidRPr="00AF2B67" w:rsidRDefault="009C07E6" w:rsidP="00B54495">
            <w:pPr>
              <w:spacing w:after="0" w:line="240" w:lineRule="auto"/>
            </w:pPr>
            <w:hyperlink r:id="rId372" w:history="1">
              <w:r w:rsidR="007B6681" w:rsidRPr="00AF2B67">
                <w:rPr>
                  <w:rStyle w:val="Hyperlink"/>
                  <w:rFonts w:cs="Arial"/>
                  <w:color w:val="auto"/>
                </w:rPr>
                <w:t>S1-135320</w:t>
              </w:r>
            </w:hyperlink>
          </w:p>
        </w:tc>
        <w:tc>
          <w:tcPr>
            <w:tcW w:w="2545" w:type="dxa"/>
            <w:tcBorders>
              <w:bottom w:val="single" w:sz="4" w:space="0" w:color="auto"/>
            </w:tcBorders>
            <w:shd w:val="clear" w:color="auto" w:fill="00FF00"/>
          </w:tcPr>
          <w:p w:rsidR="007B6681" w:rsidRPr="00AF2B67" w:rsidRDefault="007B6681" w:rsidP="004542D5">
            <w:pPr>
              <w:spacing w:after="0" w:line="240" w:lineRule="auto"/>
            </w:pPr>
            <w:r w:rsidRPr="00AF2B67">
              <w:t>Rapporteur (US DoC)</w:t>
            </w:r>
          </w:p>
        </w:tc>
        <w:tc>
          <w:tcPr>
            <w:tcW w:w="4216" w:type="dxa"/>
            <w:tcBorders>
              <w:bottom w:val="single" w:sz="4" w:space="0" w:color="auto"/>
            </w:tcBorders>
            <w:shd w:val="clear" w:color="auto" w:fill="00FF00"/>
          </w:tcPr>
          <w:p w:rsidR="007B6681" w:rsidRPr="00AF2B67" w:rsidRDefault="00D2473D" w:rsidP="004542D5">
            <w:pPr>
              <w:spacing w:after="0" w:line="240" w:lineRule="auto"/>
            </w:pPr>
            <w:r w:rsidRPr="00AF2B67">
              <w:t>MCPTToLTE</w:t>
            </w:r>
            <w:r w:rsidR="005234AB" w:rsidRPr="00AF2B67">
              <w:t xml:space="preserve"> status update</w:t>
            </w:r>
          </w:p>
        </w:tc>
        <w:tc>
          <w:tcPr>
            <w:tcW w:w="2142" w:type="dxa"/>
            <w:tcBorders>
              <w:bottom w:val="single" w:sz="4" w:space="0" w:color="auto"/>
            </w:tcBorders>
            <w:shd w:val="clear" w:color="auto" w:fill="00FF00"/>
          </w:tcPr>
          <w:p w:rsidR="007B6681" w:rsidRPr="00AF2B67" w:rsidRDefault="007F4196" w:rsidP="004542D5">
            <w:pPr>
              <w:spacing w:after="0" w:line="240" w:lineRule="auto"/>
            </w:pPr>
            <w:r w:rsidRPr="00AF2B67">
              <w:t>Approved</w:t>
            </w:r>
          </w:p>
        </w:tc>
        <w:tc>
          <w:tcPr>
            <w:tcW w:w="4137" w:type="dxa"/>
            <w:gridSpan w:val="2"/>
            <w:tcBorders>
              <w:bottom w:val="single" w:sz="4" w:space="0" w:color="auto"/>
            </w:tcBorders>
            <w:shd w:val="clear" w:color="auto" w:fill="00FF00"/>
          </w:tcPr>
          <w:p w:rsidR="007B6681" w:rsidRPr="00AF2B67" w:rsidRDefault="007B6681" w:rsidP="004542D5">
            <w:pPr>
              <w:spacing w:after="0" w:line="240" w:lineRule="auto"/>
            </w:pPr>
          </w:p>
        </w:tc>
      </w:tr>
      <w:tr w:rsidR="007B6681" w:rsidRPr="00432926" w:rsidTr="00AF2B67">
        <w:trPr>
          <w:trHeight w:val="141"/>
        </w:trPr>
        <w:tc>
          <w:tcPr>
            <w:tcW w:w="605" w:type="dxa"/>
            <w:tcBorders>
              <w:bottom w:val="single" w:sz="4" w:space="0" w:color="auto"/>
            </w:tcBorders>
            <w:shd w:val="clear" w:color="auto" w:fill="00FF00"/>
          </w:tcPr>
          <w:p w:rsidR="007B6681" w:rsidRPr="00AF2B67" w:rsidRDefault="007B6681" w:rsidP="004542D5">
            <w:pPr>
              <w:spacing w:after="0" w:line="240" w:lineRule="auto"/>
            </w:pPr>
            <w:r w:rsidRPr="00AF2B67">
              <w:t>REP</w:t>
            </w:r>
          </w:p>
        </w:tc>
        <w:tc>
          <w:tcPr>
            <w:tcW w:w="1205" w:type="dxa"/>
            <w:gridSpan w:val="2"/>
            <w:tcBorders>
              <w:bottom w:val="single" w:sz="4" w:space="0" w:color="auto"/>
            </w:tcBorders>
            <w:shd w:val="clear" w:color="auto" w:fill="00FF00"/>
          </w:tcPr>
          <w:p w:rsidR="007B6681" w:rsidRPr="00AF2B67" w:rsidRDefault="009C07E6" w:rsidP="00B54495">
            <w:pPr>
              <w:spacing w:after="0" w:line="240" w:lineRule="auto"/>
            </w:pPr>
            <w:hyperlink r:id="rId373" w:history="1">
              <w:r w:rsidR="007B6681" w:rsidRPr="00AF2B67">
                <w:rPr>
                  <w:rStyle w:val="Hyperlink"/>
                  <w:rFonts w:cs="Arial"/>
                  <w:color w:val="auto"/>
                </w:rPr>
                <w:t>S1-135321</w:t>
              </w:r>
            </w:hyperlink>
          </w:p>
        </w:tc>
        <w:tc>
          <w:tcPr>
            <w:tcW w:w="2545" w:type="dxa"/>
            <w:tcBorders>
              <w:bottom w:val="single" w:sz="4" w:space="0" w:color="auto"/>
            </w:tcBorders>
            <w:shd w:val="clear" w:color="auto" w:fill="00FF00"/>
          </w:tcPr>
          <w:p w:rsidR="007B6681" w:rsidRPr="00AF2B67" w:rsidRDefault="007B6681" w:rsidP="004542D5">
            <w:pPr>
              <w:spacing w:after="0" w:line="240" w:lineRule="auto"/>
            </w:pPr>
            <w:r w:rsidRPr="00AF2B67">
              <w:t>Rapporteur (China Mobile)</w:t>
            </w:r>
          </w:p>
        </w:tc>
        <w:tc>
          <w:tcPr>
            <w:tcW w:w="4216" w:type="dxa"/>
            <w:tcBorders>
              <w:bottom w:val="single" w:sz="4" w:space="0" w:color="auto"/>
            </w:tcBorders>
            <w:shd w:val="clear" w:color="auto" w:fill="00FF00"/>
          </w:tcPr>
          <w:p w:rsidR="007B6681" w:rsidRPr="00AF2B67" w:rsidRDefault="007C0DCE" w:rsidP="00005E4E">
            <w:pPr>
              <w:spacing w:after="0" w:line="240" w:lineRule="auto"/>
              <w:rPr>
                <w:rFonts w:eastAsia="Times New Roman"/>
              </w:rPr>
            </w:pPr>
            <w:r w:rsidRPr="00AF2B67">
              <w:t>FS_FMS</w:t>
            </w:r>
            <w:r w:rsidRPr="00AF2B67">
              <w:rPr>
                <w:rFonts w:hint="eastAsia"/>
                <w:lang w:eastAsia="zh-CN"/>
              </w:rPr>
              <w:t>S</w:t>
            </w:r>
            <w:r w:rsidRPr="00AF2B67">
              <w:t xml:space="preserve"> </w:t>
            </w:r>
            <w:r w:rsidR="005234AB" w:rsidRPr="00AF2B67">
              <w:t>status update</w:t>
            </w:r>
          </w:p>
        </w:tc>
        <w:tc>
          <w:tcPr>
            <w:tcW w:w="2142" w:type="dxa"/>
            <w:tcBorders>
              <w:bottom w:val="single" w:sz="4" w:space="0" w:color="auto"/>
            </w:tcBorders>
            <w:shd w:val="clear" w:color="auto" w:fill="00FF00"/>
          </w:tcPr>
          <w:p w:rsidR="007B6681" w:rsidRPr="00AF2B67" w:rsidRDefault="00280D89" w:rsidP="004542D5">
            <w:pPr>
              <w:spacing w:after="0" w:line="240" w:lineRule="auto"/>
            </w:pPr>
            <w:r w:rsidRPr="00AF2B67">
              <w:t>Approved</w:t>
            </w:r>
          </w:p>
        </w:tc>
        <w:tc>
          <w:tcPr>
            <w:tcW w:w="4137" w:type="dxa"/>
            <w:gridSpan w:val="2"/>
            <w:tcBorders>
              <w:bottom w:val="single" w:sz="4" w:space="0" w:color="auto"/>
            </w:tcBorders>
            <w:shd w:val="clear" w:color="auto" w:fill="00FF00"/>
          </w:tcPr>
          <w:p w:rsidR="007B6681" w:rsidRPr="00AF2B67" w:rsidRDefault="007B6681" w:rsidP="004542D5">
            <w:pPr>
              <w:spacing w:after="0" w:line="240" w:lineRule="auto"/>
            </w:pPr>
          </w:p>
        </w:tc>
      </w:tr>
      <w:tr w:rsidR="007B6681" w:rsidRPr="00432926" w:rsidTr="00AF2B67">
        <w:trPr>
          <w:trHeight w:val="141"/>
        </w:trPr>
        <w:tc>
          <w:tcPr>
            <w:tcW w:w="605" w:type="dxa"/>
            <w:tcBorders>
              <w:bottom w:val="single" w:sz="4" w:space="0" w:color="auto"/>
            </w:tcBorders>
            <w:shd w:val="clear" w:color="auto" w:fill="808080"/>
          </w:tcPr>
          <w:p w:rsidR="007B6681" w:rsidRPr="00AF2B67" w:rsidRDefault="007B6681" w:rsidP="004542D5">
            <w:pPr>
              <w:spacing w:after="0" w:line="240" w:lineRule="auto"/>
            </w:pPr>
            <w:r w:rsidRPr="00AF2B67">
              <w:t>REP</w:t>
            </w:r>
          </w:p>
        </w:tc>
        <w:tc>
          <w:tcPr>
            <w:tcW w:w="1205" w:type="dxa"/>
            <w:gridSpan w:val="2"/>
            <w:tcBorders>
              <w:bottom w:val="single" w:sz="4" w:space="0" w:color="auto"/>
            </w:tcBorders>
            <w:shd w:val="clear" w:color="auto" w:fill="808080"/>
          </w:tcPr>
          <w:p w:rsidR="007B6681" w:rsidRPr="00AF2B67" w:rsidRDefault="009C07E6" w:rsidP="00B54495">
            <w:pPr>
              <w:spacing w:after="0" w:line="240" w:lineRule="auto"/>
            </w:pPr>
            <w:hyperlink r:id="rId374" w:history="1">
              <w:r w:rsidR="007B6681" w:rsidRPr="00AF2B67">
                <w:rPr>
                  <w:rStyle w:val="Hyperlink"/>
                  <w:rFonts w:cs="Arial"/>
                  <w:color w:val="auto"/>
                </w:rPr>
                <w:t>S1-135322</w:t>
              </w:r>
            </w:hyperlink>
          </w:p>
        </w:tc>
        <w:tc>
          <w:tcPr>
            <w:tcW w:w="2545" w:type="dxa"/>
            <w:tcBorders>
              <w:bottom w:val="single" w:sz="4" w:space="0" w:color="auto"/>
            </w:tcBorders>
            <w:shd w:val="clear" w:color="auto" w:fill="808080"/>
          </w:tcPr>
          <w:p w:rsidR="007B6681" w:rsidRPr="00AF2B67" w:rsidRDefault="007B6681" w:rsidP="004542D5">
            <w:pPr>
              <w:spacing w:after="0" w:line="240" w:lineRule="auto"/>
            </w:pPr>
            <w:r w:rsidRPr="00AF2B67">
              <w:t xml:space="preserve">Rapporteur </w:t>
            </w:r>
            <w:r w:rsidR="00552074" w:rsidRPr="00AF2B67">
              <w:t>(Sprint)</w:t>
            </w:r>
          </w:p>
        </w:tc>
        <w:tc>
          <w:tcPr>
            <w:tcW w:w="4216" w:type="dxa"/>
            <w:tcBorders>
              <w:bottom w:val="single" w:sz="4" w:space="0" w:color="auto"/>
            </w:tcBorders>
            <w:shd w:val="clear" w:color="auto" w:fill="808080"/>
          </w:tcPr>
          <w:p w:rsidR="007B6681" w:rsidRPr="00AF2B67" w:rsidRDefault="005851A8" w:rsidP="004542D5">
            <w:pPr>
              <w:spacing w:after="0" w:line="240" w:lineRule="auto"/>
            </w:pPr>
            <w:r w:rsidRPr="00AF2B67">
              <w:t>FS_UC_SPOOF</w:t>
            </w:r>
            <w:r w:rsidR="005234AB" w:rsidRPr="00AF2B67">
              <w:t xml:space="preserve"> status update</w:t>
            </w:r>
          </w:p>
        </w:tc>
        <w:tc>
          <w:tcPr>
            <w:tcW w:w="2142" w:type="dxa"/>
            <w:tcBorders>
              <w:bottom w:val="single" w:sz="4" w:space="0" w:color="auto"/>
            </w:tcBorders>
            <w:shd w:val="clear" w:color="auto" w:fill="808080"/>
          </w:tcPr>
          <w:p w:rsidR="007B6681" w:rsidRPr="00AF2B67" w:rsidRDefault="00681F76" w:rsidP="004542D5">
            <w:pPr>
              <w:spacing w:after="0" w:line="240" w:lineRule="auto"/>
            </w:pPr>
            <w:r w:rsidRPr="00AF2B67">
              <w:t>Withdrawn</w:t>
            </w:r>
          </w:p>
        </w:tc>
        <w:tc>
          <w:tcPr>
            <w:tcW w:w="4137" w:type="dxa"/>
            <w:gridSpan w:val="2"/>
            <w:tcBorders>
              <w:bottom w:val="single" w:sz="4" w:space="0" w:color="auto"/>
            </w:tcBorders>
            <w:shd w:val="clear" w:color="auto" w:fill="808080"/>
          </w:tcPr>
          <w:p w:rsidR="007B6681" w:rsidRPr="00AF2B67" w:rsidRDefault="007B6681" w:rsidP="004542D5">
            <w:pPr>
              <w:spacing w:after="0" w:line="240" w:lineRule="auto"/>
            </w:pPr>
          </w:p>
        </w:tc>
      </w:tr>
      <w:tr w:rsidR="007B6681" w:rsidRPr="00432926" w:rsidTr="00AF2B67">
        <w:trPr>
          <w:trHeight w:val="141"/>
        </w:trPr>
        <w:tc>
          <w:tcPr>
            <w:tcW w:w="605" w:type="dxa"/>
            <w:tcBorders>
              <w:bottom w:val="single" w:sz="4" w:space="0" w:color="auto"/>
            </w:tcBorders>
            <w:shd w:val="clear" w:color="auto" w:fill="00FF00"/>
          </w:tcPr>
          <w:p w:rsidR="007B6681" w:rsidRPr="00AF2B67" w:rsidRDefault="007B6681" w:rsidP="004542D5">
            <w:pPr>
              <w:spacing w:after="0" w:line="240" w:lineRule="auto"/>
            </w:pPr>
            <w:r w:rsidRPr="00AF2B67">
              <w:t>REP</w:t>
            </w:r>
          </w:p>
        </w:tc>
        <w:tc>
          <w:tcPr>
            <w:tcW w:w="1205" w:type="dxa"/>
            <w:gridSpan w:val="2"/>
            <w:tcBorders>
              <w:bottom w:val="single" w:sz="4" w:space="0" w:color="auto"/>
            </w:tcBorders>
            <w:shd w:val="clear" w:color="auto" w:fill="00FF00"/>
          </w:tcPr>
          <w:p w:rsidR="007B6681" w:rsidRPr="00AF2B67" w:rsidRDefault="009C07E6" w:rsidP="00B54495">
            <w:pPr>
              <w:spacing w:after="0" w:line="240" w:lineRule="auto"/>
            </w:pPr>
            <w:hyperlink r:id="rId375" w:history="1">
              <w:r w:rsidR="007B6681" w:rsidRPr="00AF2B67">
                <w:rPr>
                  <w:rStyle w:val="Hyperlink"/>
                  <w:rFonts w:cs="Arial"/>
                  <w:color w:val="auto"/>
                </w:rPr>
                <w:t>S1-135323</w:t>
              </w:r>
            </w:hyperlink>
          </w:p>
        </w:tc>
        <w:tc>
          <w:tcPr>
            <w:tcW w:w="2545" w:type="dxa"/>
            <w:tcBorders>
              <w:bottom w:val="single" w:sz="4" w:space="0" w:color="auto"/>
            </w:tcBorders>
            <w:shd w:val="clear" w:color="auto" w:fill="00FF00"/>
          </w:tcPr>
          <w:p w:rsidR="007B6681" w:rsidRPr="00AF2B67" w:rsidRDefault="007B6681" w:rsidP="004542D5">
            <w:pPr>
              <w:spacing w:after="0" w:line="240" w:lineRule="auto"/>
            </w:pPr>
            <w:r w:rsidRPr="00AF2B67">
              <w:t xml:space="preserve">Rapporteur </w:t>
            </w:r>
            <w:r w:rsidR="00552074" w:rsidRPr="00AF2B67">
              <w:t>(China Mobile)</w:t>
            </w:r>
          </w:p>
        </w:tc>
        <w:tc>
          <w:tcPr>
            <w:tcW w:w="4216" w:type="dxa"/>
            <w:tcBorders>
              <w:bottom w:val="single" w:sz="4" w:space="0" w:color="auto"/>
            </w:tcBorders>
            <w:shd w:val="clear" w:color="auto" w:fill="00FF00"/>
          </w:tcPr>
          <w:p w:rsidR="007B6681" w:rsidRPr="00AF2B67" w:rsidRDefault="001D25AA" w:rsidP="004542D5">
            <w:pPr>
              <w:spacing w:after="0" w:line="240" w:lineRule="auto"/>
            </w:pPr>
            <w:r w:rsidRPr="00AF2B67">
              <w:t>FS_E</w:t>
            </w:r>
            <w:r w:rsidRPr="00AF2B67">
              <w:rPr>
                <w:rFonts w:hint="eastAsia"/>
                <w:lang w:eastAsia="zh-CN"/>
              </w:rPr>
              <w:t>CIP</w:t>
            </w:r>
            <w:r w:rsidRPr="00AF2B67">
              <w:t xml:space="preserve"> </w:t>
            </w:r>
            <w:r w:rsidR="005234AB" w:rsidRPr="00AF2B67">
              <w:t>status update</w:t>
            </w:r>
          </w:p>
        </w:tc>
        <w:tc>
          <w:tcPr>
            <w:tcW w:w="2142" w:type="dxa"/>
            <w:tcBorders>
              <w:bottom w:val="single" w:sz="4" w:space="0" w:color="auto"/>
            </w:tcBorders>
            <w:shd w:val="clear" w:color="auto" w:fill="00FF00"/>
          </w:tcPr>
          <w:p w:rsidR="007B6681" w:rsidRPr="00AF2B67" w:rsidRDefault="00E73A1D" w:rsidP="004542D5">
            <w:pPr>
              <w:spacing w:after="0" w:line="240" w:lineRule="auto"/>
            </w:pPr>
            <w:r w:rsidRPr="00AF2B67">
              <w:t>Approved</w:t>
            </w:r>
          </w:p>
        </w:tc>
        <w:tc>
          <w:tcPr>
            <w:tcW w:w="4137" w:type="dxa"/>
            <w:gridSpan w:val="2"/>
            <w:tcBorders>
              <w:bottom w:val="single" w:sz="4" w:space="0" w:color="auto"/>
            </w:tcBorders>
            <w:shd w:val="clear" w:color="auto" w:fill="00FF00"/>
          </w:tcPr>
          <w:p w:rsidR="007B6681" w:rsidRPr="00AF2B67" w:rsidRDefault="007B6681" w:rsidP="004542D5">
            <w:pPr>
              <w:spacing w:after="0" w:line="240" w:lineRule="auto"/>
            </w:pPr>
          </w:p>
        </w:tc>
      </w:tr>
      <w:tr w:rsidR="007B6681" w:rsidRPr="00432926" w:rsidTr="00AF2B67">
        <w:trPr>
          <w:trHeight w:val="141"/>
        </w:trPr>
        <w:tc>
          <w:tcPr>
            <w:tcW w:w="605" w:type="dxa"/>
            <w:tcBorders>
              <w:bottom w:val="single" w:sz="4" w:space="0" w:color="auto"/>
            </w:tcBorders>
            <w:shd w:val="clear" w:color="auto" w:fill="00FFFF"/>
          </w:tcPr>
          <w:p w:rsidR="007B6681" w:rsidRPr="00AF2B67" w:rsidRDefault="007B6681" w:rsidP="004542D5">
            <w:pPr>
              <w:spacing w:after="0" w:line="240" w:lineRule="auto"/>
            </w:pPr>
            <w:r w:rsidRPr="00AF2B67">
              <w:t>REP</w:t>
            </w:r>
          </w:p>
        </w:tc>
        <w:tc>
          <w:tcPr>
            <w:tcW w:w="1205" w:type="dxa"/>
            <w:gridSpan w:val="2"/>
            <w:tcBorders>
              <w:bottom w:val="single" w:sz="4" w:space="0" w:color="auto"/>
            </w:tcBorders>
            <w:shd w:val="clear" w:color="auto" w:fill="00FFFF"/>
          </w:tcPr>
          <w:p w:rsidR="007B6681" w:rsidRPr="00AF2B67" w:rsidRDefault="009C07E6" w:rsidP="00B54495">
            <w:pPr>
              <w:spacing w:after="0" w:line="240" w:lineRule="auto"/>
            </w:pPr>
            <w:hyperlink r:id="rId376" w:history="1">
              <w:r w:rsidR="007B6681" w:rsidRPr="00AF2B67">
                <w:rPr>
                  <w:rStyle w:val="Hyperlink"/>
                  <w:rFonts w:cs="Arial"/>
                  <w:color w:val="auto"/>
                </w:rPr>
                <w:t>S1-135324</w:t>
              </w:r>
            </w:hyperlink>
          </w:p>
        </w:tc>
        <w:tc>
          <w:tcPr>
            <w:tcW w:w="2545" w:type="dxa"/>
            <w:tcBorders>
              <w:bottom w:val="single" w:sz="4" w:space="0" w:color="auto"/>
            </w:tcBorders>
            <w:shd w:val="clear" w:color="auto" w:fill="00FFFF"/>
          </w:tcPr>
          <w:p w:rsidR="007B6681" w:rsidRPr="00AF2B67" w:rsidRDefault="007B6681" w:rsidP="004542D5">
            <w:pPr>
              <w:spacing w:after="0" w:line="240" w:lineRule="auto"/>
            </w:pPr>
            <w:r w:rsidRPr="00AF2B67">
              <w:t xml:space="preserve">Rapporteur </w:t>
            </w:r>
            <w:r w:rsidR="00552074" w:rsidRPr="00AF2B67">
              <w:t>(Qualcomm)</w:t>
            </w:r>
          </w:p>
        </w:tc>
        <w:tc>
          <w:tcPr>
            <w:tcW w:w="4216" w:type="dxa"/>
            <w:tcBorders>
              <w:bottom w:val="single" w:sz="4" w:space="0" w:color="auto"/>
            </w:tcBorders>
            <w:shd w:val="clear" w:color="auto" w:fill="00FFFF"/>
          </w:tcPr>
          <w:p w:rsidR="007B6681" w:rsidRPr="00AF2B67" w:rsidRDefault="00DD640A" w:rsidP="004542D5">
            <w:pPr>
              <w:spacing w:after="0" w:line="240" w:lineRule="auto"/>
            </w:pPr>
            <w:r w:rsidRPr="00AF2B67">
              <w:t xml:space="preserve">FS_MBSP </w:t>
            </w:r>
            <w:r w:rsidR="005234AB" w:rsidRPr="00AF2B67">
              <w:t>status update</w:t>
            </w:r>
          </w:p>
        </w:tc>
        <w:tc>
          <w:tcPr>
            <w:tcW w:w="2142" w:type="dxa"/>
            <w:tcBorders>
              <w:bottom w:val="single" w:sz="4" w:space="0" w:color="auto"/>
            </w:tcBorders>
            <w:shd w:val="clear" w:color="auto" w:fill="00FFFF"/>
          </w:tcPr>
          <w:p w:rsidR="007B6681" w:rsidRPr="00AF2B67" w:rsidRDefault="00DE5E47" w:rsidP="004542D5">
            <w:pPr>
              <w:spacing w:after="0" w:line="240" w:lineRule="auto"/>
            </w:pPr>
            <w:r w:rsidRPr="00AF2B67">
              <w:t>Revised to S1-135338</w:t>
            </w:r>
          </w:p>
        </w:tc>
        <w:tc>
          <w:tcPr>
            <w:tcW w:w="4137" w:type="dxa"/>
            <w:gridSpan w:val="2"/>
            <w:tcBorders>
              <w:bottom w:val="single" w:sz="4" w:space="0" w:color="auto"/>
            </w:tcBorders>
            <w:shd w:val="clear" w:color="auto" w:fill="00FFFF"/>
          </w:tcPr>
          <w:p w:rsidR="007B6681" w:rsidRPr="00AF2B67" w:rsidRDefault="007B6681" w:rsidP="004542D5">
            <w:pPr>
              <w:spacing w:after="0" w:line="240" w:lineRule="auto"/>
            </w:pPr>
          </w:p>
        </w:tc>
      </w:tr>
      <w:tr w:rsidR="00DE5E47" w:rsidRPr="00432926" w:rsidTr="00AF2B67">
        <w:trPr>
          <w:trHeight w:val="141"/>
        </w:trPr>
        <w:tc>
          <w:tcPr>
            <w:tcW w:w="605" w:type="dxa"/>
            <w:tcBorders>
              <w:bottom w:val="single" w:sz="4" w:space="0" w:color="auto"/>
            </w:tcBorders>
            <w:shd w:val="clear" w:color="auto" w:fill="00FF00"/>
          </w:tcPr>
          <w:p w:rsidR="00DE5E47" w:rsidRPr="00AF2B67" w:rsidRDefault="00DE5E47" w:rsidP="004542D5">
            <w:pPr>
              <w:spacing w:after="0" w:line="240" w:lineRule="auto"/>
            </w:pPr>
            <w:r w:rsidRPr="00AF2B67">
              <w:t>REP</w:t>
            </w:r>
          </w:p>
        </w:tc>
        <w:tc>
          <w:tcPr>
            <w:tcW w:w="1205" w:type="dxa"/>
            <w:gridSpan w:val="2"/>
            <w:tcBorders>
              <w:bottom w:val="single" w:sz="4" w:space="0" w:color="auto"/>
            </w:tcBorders>
            <w:shd w:val="clear" w:color="auto" w:fill="00FF00"/>
          </w:tcPr>
          <w:p w:rsidR="00DE5E47" w:rsidRPr="00AF2B67" w:rsidRDefault="009C07E6" w:rsidP="00B54495">
            <w:pPr>
              <w:spacing w:after="0" w:line="240" w:lineRule="auto"/>
            </w:pPr>
            <w:hyperlink r:id="rId377" w:history="1">
              <w:r w:rsidR="00DE5E47" w:rsidRPr="00AF2B67">
                <w:rPr>
                  <w:rStyle w:val="Hyperlink"/>
                  <w:rFonts w:cs="Arial"/>
                  <w:color w:val="auto"/>
                </w:rPr>
                <w:t>S1-135338</w:t>
              </w:r>
            </w:hyperlink>
          </w:p>
        </w:tc>
        <w:tc>
          <w:tcPr>
            <w:tcW w:w="2545" w:type="dxa"/>
            <w:tcBorders>
              <w:bottom w:val="single" w:sz="4" w:space="0" w:color="auto"/>
            </w:tcBorders>
            <w:shd w:val="clear" w:color="auto" w:fill="00FF00"/>
          </w:tcPr>
          <w:p w:rsidR="00DE5E47" w:rsidRPr="00AF2B67" w:rsidRDefault="00DE5E47" w:rsidP="004542D5">
            <w:pPr>
              <w:spacing w:after="0" w:line="240" w:lineRule="auto"/>
            </w:pPr>
            <w:r w:rsidRPr="00AF2B67">
              <w:t>Rapporteur (Qualcomm)</w:t>
            </w:r>
          </w:p>
        </w:tc>
        <w:tc>
          <w:tcPr>
            <w:tcW w:w="4216" w:type="dxa"/>
            <w:tcBorders>
              <w:bottom w:val="single" w:sz="4" w:space="0" w:color="auto"/>
            </w:tcBorders>
            <w:shd w:val="clear" w:color="auto" w:fill="00FF00"/>
          </w:tcPr>
          <w:p w:rsidR="00DE5E47" w:rsidRPr="00AF2B67" w:rsidRDefault="00DE5E47" w:rsidP="004542D5">
            <w:pPr>
              <w:spacing w:after="0" w:line="240" w:lineRule="auto"/>
            </w:pPr>
            <w:r w:rsidRPr="00AF2B67">
              <w:t>FS_MBSP status update</w:t>
            </w:r>
          </w:p>
        </w:tc>
        <w:tc>
          <w:tcPr>
            <w:tcW w:w="2142" w:type="dxa"/>
            <w:tcBorders>
              <w:bottom w:val="single" w:sz="4" w:space="0" w:color="auto"/>
            </w:tcBorders>
            <w:shd w:val="clear" w:color="auto" w:fill="00FF00"/>
          </w:tcPr>
          <w:p w:rsidR="00DE5E47" w:rsidRPr="00AF2B67" w:rsidRDefault="00DE5E47" w:rsidP="004542D5">
            <w:pPr>
              <w:spacing w:after="0" w:line="240" w:lineRule="auto"/>
            </w:pPr>
            <w:r w:rsidRPr="00AF2B67">
              <w:t>Approved</w:t>
            </w:r>
          </w:p>
        </w:tc>
        <w:tc>
          <w:tcPr>
            <w:tcW w:w="4137" w:type="dxa"/>
            <w:gridSpan w:val="2"/>
            <w:tcBorders>
              <w:bottom w:val="single" w:sz="4" w:space="0" w:color="auto"/>
            </w:tcBorders>
            <w:shd w:val="clear" w:color="auto" w:fill="00FF00"/>
          </w:tcPr>
          <w:p w:rsidR="00DE5E47" w:rsidRDefault="00DE5E47" w:rsidP="004542D5">
            <w:pPr>
              <w:spacing w:after="0" w:line="240" w:lineRule="auto"/>
            </w:pPr>
            <w:r w:rsidRPr="00AF2B67">
              <w:t>Revision of S1-135324.</w:t>
            </w:r>
          </w:p>
          <w:p w:rsidR="00DE5E47" w:rsidRPr="00AF2B67" w:rsidRDefault="00DE5E47" w:rsidP="004542D5">
            <w:pPr>
              <w:spacing w:after="0" w:line="240" w:lineRule="auto"/>
            </w:pPr>
          </w:p>
          <w:p w:rsidR="00DE5E47" w:rsidRDefault="00DE5E47" w:rsidP="004542D5">
            <w:pPr>
              <w:spacing w:after="0" w:line="240" w:lineRule="auto"/>
            </w:pPr>
          </w:p>
          <w:p w:rsidR="00DE5E47" w:rsidRPr="00AF2B67" w:rsidRDefault="00DE5E47" w:rsidP="004542D5">
            <w:pPr>
              <w:spacing w:after="0" w:line="240" w:lineRule="auto"/>
            </w:pPr>
            <w:r>
              <w:t>N</w:t>
            </w:r>
            <w:r w:rsidRPr="00AF2B67">
              <w:t>o presentation</w:t>
            </w:r>
          </w:p>
        </w:tc>
      </w:tr>
      <w:tr w:rsidR="007B6681" w:rsidRPr="00432926" w:rsidTr="00AF2B67">
        <w:trPr>
          <w:trHeight w:val="141"/>
        </w:trPr>
        <w:tc>
          <w:tcPr>
            <w:tcW w:w="605" w:type="dxa"/>
            <w:tcBorders>
              <w:bottom w:val="single" w:sz="4" w:space="0" w:color="auto"/>
            </w:tcBorders>
            <w:shd w:val="clear" w:color="auto" w:fill="00FF00"/>
          </w:tcPr>
          <w:p w:rsidR="007B6681" w:rsidRPr="00AF2B67" w:rsidRDefault="007B6681" w:rsidP="004542D5">
            <w:pPr>
              <w:spacing w:after="0" w:line="240" w:lineRule="auto"/>
            </w:pPr>
            <w:r w:rsidRPr="00AF2B67">
              <w:t>REP</w:t>
            </w:r>
          </w:p>
        </w:tc>
        <w:tc>
          <w:tcPr>
            <w:tcW w:w="1205" w:type="dxa"/>
            <w:gridSpan w:val="2"/>
            <w:tcBorders>
              <w:bottom w:val="single" w:sz="4" w:space="0" w:color="auto"/>
            </w:tcBorders>
            <w:shd w:val="clear" w:color="auto" w:fill="00FF00"/>
          </w:tcPr>
          <w:p w:rsidR="007B6681" w:rsidRPr="00AF2B67" w:rsidRDefault="009C07E6" w:rsidP="00B54495">
            <w:pPr>
              <w:spacing w:after="0" w:line="240" w:lineRule="auto"/>
            </w:pPr>
            <w:hyperlink r:id="rId378" w:history="1">
              <w:r w:rsidR="007B6681" w:rsidRPr="00AF2B67">
                <w:rPr>
                  <w:rStyle w:val="Hyperlink"/>
                  <w:rFonts w:cs="Arial"/>
                  <w:color w:val="auto"/>
                </w:rPr>
                <w:t>S1-135325</w:t>
              </w:r>
            </w:hyperlink>
          </w:p>
        </w:tc>
        <w:tc>
          <w:tcPr>
            <w:tcW w:w="2545" w:type="dxa"/>
            <w:tcBorders>
              <w:bottom w:val="single" w:sz="4" w:space="0" w:color="auto"/>
            </w:tcBorders>
            <w:shd w:val="clear" w:color="auto" w:fill="00FF00"/>
          </w:tcPr>
          <w:p w:rsidR="007B6681" w:rsidRPr="00AF2B67" w:rsidRDefault="007B6681" w:rsidP="004542D5">
            <w:pPr>
              <w:spacing w:after="0" w:line="240" w:lineRule="auto"/>
            </w:pPr>
            <w:r w:rsidRPr="00AF2B67">
              <w:t xml:space="preserve">Rapporteur </w:t>
            </w:r>
            <w:r w:rsidR="00552074" w:rsidRPr="00AF2B67">
              <w:t>(KPN)</w:t>
            </w:r>
          </w:p>
        </w:tc>
        <w:tc>
          <w:tcPr>
            <w:tcW w:w="4216" w:type="dxa"/>
            <w:tcBorders>
              <w:bottom w:val="single" w:sz="4" w:space="0" w:color="auto"/>
            </w:tcBorders>
            <w:shd w:val="clear" w:color="auto" w:fill="00FF00"/>
          </w:tcPr>
          <w:p w:rsidR="007B6681" w:rsidRPr="00AF2B67" w:rsidRDefault="00A44017" w:rsidP="004542D5">
            <w:pPr>
              <w:spacing w:after="0" w:line="240" w:lineRule="auto"/>
            </w:pPr>
            <w:r w:rsidRPr="00AF2B67">
              <w:t xml:space="preserve">SRMMTC </w:t>
            </w:r>
            <w:r w:rsidR="005234AB" w:rsidRPr="00AF2B67">
              <w:t>status update</w:t>
            </w:r>
          </w:p>
        </w:tc>
        <w:tc>
          <w:tcPr>
            <w:tcW w:w="2142" w:type="dxa"/>
            <w:tcBorders>
              <w:bottom w:val="single" w:sz="4" w:space="0" w:color="auto"/>
            </w:tcBorders>
            <w:shd w:val="clear" w:color="auto" w:fill="00FF00"/>
          </w:tcPr>
          <w:p w:rsidR="007B6681" w:rsidRPr="00AF2B67" w:rsidRDefault="00354A80" w:rsidP="004542D5">
            <w:pPr>
              <w:spacing w:after="0" w:line="240" w:lineRule="auto"/>
            </w:pPr>
            <w:r w:rsidRPr="00AF2B67">
              <w:t>Approved</w:t>
            </w:r>
          </w:p>
        </w:tc>
        <w:tc>
          <w:tcPr>
            <w:tcW w:w="4137" w:type="dxa"/>
            <w:gridSpan w:val="2"/>
            <w:tcBorders>
              <w:bottom w:val="single" w:sz="4" w:space="0" w:color="auto"/>
            </w:tcBorders>
            <w:shd w:val="clear" w:color="auto" w:fill="00FF00"/>
          </w:tcPr>
          <w:p w:rsidR="007B6681" w:rsidRPr="00AF2B67" w:rsidRDefault="007B6681" w:rsidP="004542D5">
            <w:pPr>
              <w:spacing w:after="0" w:line="240" w:lineRule="auto"/>
            </w:pPr>
          </w:p>
        </w:tc>
      </w:tr>
      <w:tr w:rsidR="0081304E" w:rsidRPr="00B04844" w:rsidTr="00507D98">
        <w:trPr>
          <w:trHeight w:val="141"/>
        </w:trPr>
        <w:tc>
          <w:tcPr>
            <w:tcW w:w="14850" w:type="dxa"/>
            <w:gridSpan w:val="8"/>
            <w:tcBorders>
              <w:bottom w:val="single" w:sz="4" w:space="0" w:color="auto"/>
            </w:tcBorders>
            <w:shd w:val="clear" w:color="auto" w:fill="F2F2F2"/>
          </w:tcPr>
          <w:p w:rsidR="0081304E" w:rsidRPr="00F45489" w:rsidRDefault="0081304E" w:rsidP="00DC60E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86" w:name="_Ref371068768"/>
            <w:bookmarkStart w:id="187" w:name="_Toc372210610"/>
            <w:r>
              <w:rPr>
                <w:rFonts w:eastAsia="Arial Unicode MS" w:cs="Arial"/>
                <w:b/>
                <w:color w:val="1F497D"/>
                <w:sz w:val="20"/>
                <w:szCs w:val="20"/>
                <w:lang w:eastAsia="ar-SA"/>
              </w:rPr>
              <w:t>SA1 process improvements/updates</w:t>
            </w:r>
            <w:bookmarkEnd w:id="186"/>
            <w:bookmarkEnd w:id="187"/>
          </w:p>
        </w:tc>
      </w:tr>
      <w:tr w:rsidR="0081304E" w:rsidRPr="00432926" w:rsidTr="00343727">
        <w:trPr>
          <w:trHeight w:val="141"/>
        </w:trPr>
        <w:tc>
          <w:tcPr>
            <w:tcW w:w="605" w:type="dxa"/>
            <w:tcBorders>
              <w:bottom w:val="single" w:sz="4" w:space="0" w:color="auto"/>
            </w:tcBorders>
            <w:shd w:val="clear" w:color="auto" w:fill="00FFFF"/>
          </w:tcPr>
          <w:p w:rsidR="0081304E" w:rsidRPr="00403E0F" w:rsidRDefault="0081304E" w:rsidP="004542D5">
            <w:pPr>
              <w:spacing w:after="0" w:line="240" w:lineRule="auto"/>
            </w:pPr>
            <w:bookmarkStart w:id="188" w:name="_Toc316030637"/>
            <w:bookmarkStart w:id="189" w:name="_Toc324137379"/>
            <w:bookmarkStart w:id="190" w:name="_Toc331152543"/>
            <w:bookmarkStart w:id="191" w:name="_Ref331766761"/>
            <w:r w:rsidRPr="00403E0F">
              <w:t>Cont</w:t>
            </w:r>
          </w:p>
        </w:tc>
        <w:tc>
          <w:tcPr>
            <w:tcW w:w="1205" w:type="dxa"/>
            <w:gridSpan w:val="2"/>
            <w:tcBorders>
              <w:bottom w:val="single" w:sz="4" w:space="0" w:color="auto"/>
            </w:tcBorders>
            <w:shd w:val="clear" w:color="auto" w:fill="00FFFF"/>
          </w:tcPr>
          <w:p w:rsidR="0081304E" w:rsidRPr="00507D98" w:rsidRDefault="009C07E6" w:rsidP="00B54495">
            <w:pPr>
              <w:spacing w:after="0" w:line="240" w:lineRule="auto"/>
              <w:jc w:val="both"/>
              <w:rPr>
                <w:rFonts w:cs="Arial"/>
              </w:rPr>
            </w:pPr>
            <w:hyperlink r:id="rId379" w:history="1">
              <w:r w:rsidR="0081304E" w:rsidRPr="00507D98">
                <w:rPr>
                  <w:rStyle w:val="Hyperlink"/>
                  <w:color w:val="auto"/>
                </w:rPr>
                <w:t>S1-135059</w:t>
              </w:r>
            </w:hyperlink>
          </w:p>
        </w:tc>
        <w:tc>
          <w:tcPr>
            <w:tcW w:w="2545" w:type="dxa"/>
            <w:tcBorders>
              <w:bottom w:val="single" w:sz="4" w:space="0" w:color="auto"/>
            </w:tcBorders>
            <w:shd w:val="clear" w:color="auto" w:fill="00FFFF"/>
          </w:tcPr>
          <w:p w:rsidR="0081304E" w:rsidRPr="00507D98" w:rsidRDefault="0081304E" w:rsidP="004542D5">
            <w:pPr>
              <w:spacing w:after="0" w:line="240" w:lineRule="auto"/>
              <w:jc w:val="both"/>
            </w:pPr>
            <w:r w:rsidRPr="00403E0F">
              <w:t>WG Chairman</w:t>
            </w:r>
          </w:p>
        </w:tc>
        <w:tc>
          <w:tcPr>
            <w:tcW w:w="4216" w:type="dxa"/>
            <w:tcBorders>
              <w:bottom w:val="single" w:sz="4" w:space="0" w:color="auto"/>
            </w:tcBorders>
            <w:shd w:val="clear" w:color="auto" w:fill="00FFFF"/>
          </w:tcPr>
          <w:p w:rsidR="0081304E" w:rsidRPr="00507D98" w:rsidRDefault="0081304E" w:rsidP="004542D5">
            <w:pPr>
              <w:spacing w:after="0" w:line="240" w:lineRule="auto"/>
              <w:jc w:val="both"/>
            </w:pPr>
            <w:r w:rsidRPr="00403E0F">
              <w:t>Proposal for handling WIDs spanning more than two releases</w:t>
            </w:r>
          </w:p>
        </w:tc>
        <w:tc>
          <w:tcPr>
            <w:tcW w:w="2142" w:type="dxa"/>
            <w:tcBorders>
              <w:bottom w:val="single" w:sz="4" w:space="0" w:color="auto"/>
            </w:tcBorders>
            <w:shd w:val="clear" w:color="auto" w:fill="00FFFF"/>
          </w:tcPr>
          <w:p w:rsidR="0081304E" w:rsidRPr="00507D98" w:rsidRDefault="00403E0F" w:rsidP="004542D5">
            <w:pPr>
              <w:spacing w:after="0" w:line="240" w:lineRule="auto"/>
              <w:jc w:val="both"/>
            </w:pPr>
            <w:r w:rsidRPr="00403E0F">
              <w:t>Revised to S1-135248</w:t>
            </w:r>
          </w:p>
        </w:tc>
        <w:tc>
          <w:tcPr>
            <w:tcW w:w="4137" w:type="dxa"/>
            <w:gridSpan w:val="2"/>
            <w:tcBorders>
              <w:bottom w:val="single" w:sz="4" w:space="0" w:color="auto"/>
            </w:tcBorders>
            <w:shd w:val="clear" w:color="auto" w:fill="00FFFF"/>
          </w:tcPr>
          <w:p w:rsidR="0081304E" w:rsidRPr="00507D98" w:rsidRDefault="00157629" w:rsidP="00157629">
            <w:pPr>
              <w:spacing w:after="0" w:line="240" w:lineRule="auto"/>
              <w:jc w:val="both"/>
            </w:pPr>
            <w:r w:rsidRPr="00403E0F">
              <w:t xml:space="preserve">To be reviewed together with </w:t>
            </w:r>
            <w:hyperlink r:id="rId380" w:history="1">
              <w:r w:rsidRPr="00507D98">
                <w:rPr>
                  <w:rStyle w:val="Hyperlink"/>
                  <w:color w:val="auto"/>
                </w:rPr>
                <w:t>S1-135096</w:t>
              </w:r>
            </w:hyperlink>
            <w:r w:rsidRPr="00403E0F">
              <w:t xml:space="preserve"> (section </w:t>
            </w:r>
            <w:r w:rsidRPr="00507D98">
              <w:fldChar w:fldCharType="begin"/>
            </w:r>
            <w:r w:rsidRPr="00403E0F">
              <w:instrText xml:space="preserve"> REF _Ref328464153 \r \h </w:instrText>
            </w:r>
            <w:r w:rsidRPr="00507D98">
              <w:fldChar w:fldCharType="separate"/>
            </w:r>
            <w:r w:rsidRPr="00403E0F">
              <w:t>5.2</w:t>
            </w:r>
            <w:r w:rsidRPr="00507D98">
              <w:fldChar w:fldCharType="end"/>
            </w:r>
            <w:r w:rsidRPr="00403E0F">
              <w:t>)</w:t>
            </w:r>
          </w:p>
        </w:tc>
      </w:tr>
      <w:tr w:rsidR="00403E0F" w:rsidRPr="00432926" w:rsidTr="005435D7">
        <w:trPr>
          <w:trHeight w:val="141"/>
        </w:trPr>
        <w:tc>
          <w:tcPr>
            <w:tcW w:w="605" w:type="dxa"/>
            <w:tcBorders>
              <w:bottom w:val="single" w:sz="4" w:space="0" w:color="auto"/>
            </w:tcBorders>
            <w:shd w:val="clear" w:color="auto" w:fill="00FFFF"/>
          </w:tcPr>
          <w:p w:rsidR="00403E0F" w:rsidRPr="005376C7" w:rsidRDefault="00403E0F" w:rsidP="004542D5">
            <w:pPr>
              <w:spacing w:after="0" w:line="240" w:lineRule="auto"/>
            </w:pPr>
            <w:r w:rsidRPr="005376C7">
              <w:t>Cont</w:t>
            </w:r>
          </w:p>
        </w:tc>
        <w:tc>
          <w:tcPr>
            <w:tcW w:w="1205" w:type="dxa"/>
            <w:gridSpan w:val="2"/>
            <w:tcBorders>
              <w:bottom w:val="single" w:sz="4" w:space="0" w:color="auto"/>
            </w:tcBorders>
            <w:shd w:val="clear" w:color="auto" w:fill="00FFFF"/>
          </w:tcPr>
          <w:p w:rsidR="00403E0F" w:rsidRPr="00343727" w:rsidRDefault="009C07E6" w:rsidP="00B54495">
            <w:pPr>
              <w:spacing w:after="0" w:line="240" w:lineRule="auto"/>
              <w:jc w:val="both"/>
            </w:pPr>
            <w:hyperlink r:id="rId381" w:history="1">
              <w:r w:rsidR="00403E0F" w:rsidRPr="005376C7">
                <w:rPr>
                  <w:rStyle w:val="Hyperlink"/>
                  <w:rFonts w:cs="Arial"/>
                  <w:color w:val="auto"/>
                </w:rPr>
                <w:t>S1-135248</w:t>
              </w:r>
            </w:hyperlink>
          </w:p>
        </w:tc>
        <w:tc>
          <w:tcPr>
            <w:tcW w:w="2545" w:type="dxa"/>
            <w:tcBorders>
              <w:bottom w:val="single" w:sz="4" w:space="0" w:color="auto"/>
            </w:tcBorders>
            <w:shd w:val="clear" w:color="auto" w:fill="00FFFF"/>
          </w:tcPr>
          <w:p w:rsidR="00403E0F" w:rsidRPr="00343727" w:rsidRDefault="00403E0F" w:rsidP="004542D5">
            <w:pPr>
              <w:spacing w:after="0" w:line="240" w:lineRule="auto"/>
              <w:jc w:val="both"/>
            </w:pPr>
            <w:r w:rsidRPr="005376C7">
              <w:t>WG Chairman</w:t>
            </w:r>
          </w:p>
        </w:tc>
        <w:tc>
          <w:tcPr>
            <w:tcW w:w="4216" w:type="dxa"/>
            <w:tcBorders>
              <w:bottom w:val="single" w:sz="4" w:space="0" w:color="auto"/>
            </w:tcBorders>
            <w:shd w:val="clear" w:color="auto" w:fill="00FFFF"/>
          </w:tcPr>
          <w:p w:rsidR="00403E0F" w:rsidRPr="00343727" w:rsidRDefault="00403E0F" w:rsidP="004542D5">
            <w:pPr>
              <w:spacing w:after="0" w:line="240" w:lineRule="auto"/>
              <w:jc w:val="both"/>
            </w:pPr>
            <w:r w:rsidRPr="005376C7">
              <w:t>Proposal for handling WIDs spanning more than two releases</w:t>
            </w:r>
          </w:p>
        </w:tc>
        <w:tc>
          <w:tcPr>
            <w:tcW w:w="2142" w:type="dxa"/>
            <w:tcBorders>
              <w:bottom w:val="single" w:sz="4" w:space="0" w:color="auto"/>
            </w:tcBorders>
            <w:shd w:val="clear" w:color="auto" w:fill="00FFFF"/>
          </w:tcPr>
          <w:p w:rsidR="00403E0F" w:rsidRPr="00343727" w:rsidRDefault="005376C7" w:rsidP="004542D5">
            <w:pPr>
              <w:spacing w:after="0" w:line="240" w:lineRule="auto"/>
              <w:jc w:val="both"/>
            </w:pPr>
            <w:r w:rsidRPr="005376C7">
              <w:t>Revised to S1-135145</w:t>
            </w:r>
          </w:p>
        </w:tc>
        <w:tc>
          <w:tcPr>
            <w:tcW w:w="4137" w:type="dxa"/>
            <w:gridSpan w:val="2"/>
            <w:tcBorders>
              <w:bottom w:val="single" w:sz="4" w:space="0" w:color="auto"/>
            </w:tcBorders>
            <w:shd w:val="clear" w:color="auto" w:fill="00FFFF"/>
          </w:tcPr>
          <w:p w:rsidR="00403E0F" w:rsidRPr="00343727" w:rsidRDefault="00403E0F" w:rsidP="00157629">
            <w:pPr>
              <w:spacing w:after="0" w:line="240" w:lineRule="auto"/>
              <w:jc w:val="both"/>
            </w:pPr>
            <w:r w:rsidRPr="005376C7">
              <w:rPr>
                <w:i/>
              </w:rPr>
              <w:t xml:space="preserve">To be reviewed together with </w:t>
            </w:r>
            <w:hyperlink r:id="rId382" w:history="1">
              <w:r w:rsidRPr="005376C7">
                <w:rPr>
                  <w:rStyle w:val="Hyperlink"/>
                  <w:i/>
                  <w:color w:val="auto"/>
                </w:rPr>
                <w:t>S1-135096</w:t>
              </w:r>
            </w:hyperlink>
            <w:r w:rsidRPr="005376C7">
              <w:rPr>
                <w:i/>
              </w:rPr>
              <w:t xml:space="preserve"> (section </w:t>
            </w:r>
            <w:r w:rsidRPr="00343727">
              <w:rPr>
                <w:i/>
              </w:rPr>
              <w:fldChar w:fldCharType="begin"/>
            </w:r>
            <w:r w:rsidRPr="005376C7">
              <w:rPr>
                <w:i/>
              </w:rPr>
              <w:instrText xml:space="preserve"> REF _Ref328464153 \r \h </w:instrText>
            </w:r>
            <w:r w:rsidRPr="00343727">
              <w:rPr>
                <w:i/>
              </w:rPr>
            </w:r>
            <w:r w:rsidRPr="00343727">
              <w:rPr>
                <w:i/>
              </w:rPr>
              <w:fldChar w:fldCharType="separate"/>
            </w:r>
            <w:r w:rsidRPr="005376C7">
              <w:rPr>
                <w:i/>
              </w:rPr>
              <w:t>5.2</w:t>
            </w:r>
            <w:r w:rsidRPr="00343727">
              <w:rPr>
                <w:i/>
              </w:rPr>
              <w:fldChar w:fldCharType="end"/>
            </w:r>
            <w:r w:rsidRPr="005376C7">
              <w:rPr>
                <w:i/>
              </w:rPr>
              <w:t>)</w:t>
            </w:r>
          </w:p>
          <w:p w:rsidR="00403E0F" w:rsidRPr="005376C7" w:rsidRDefault="00403E0F" w:rsidP="00157629">
            <w:pPr>
              <w:spacing w:after="0" w:line="240" w:lineRule="auto"/>
            </w:pPr>
            <w:r w:rsidRPr="005376C7">
              <w:t>Revision of S1-135059.</w:t>
            </w:r>
          </w:p>
        </w:tc>
      </w:tr>
      <w:tr w:rsidR="005376C7" w:rsidRPr="00432926" w:rsidTr="005435D7">
        <w:trPr>
          <w:trHeight w:val="141"/>
        </w:trPr>
        <w:tc>
          <w:tcPr>
            <w:tcW w:w="605" w:type="dxa"/>
            <w:tcBorders>
              <w:bottom w:val="single" w:sz="4" w:space="0" w:color="auto"/>
            </w:tcBorders>
            <w:shd w:val="clear" w:color="auto" w:fill="00FFFF"/>
          </w:tcPr>
          <w:p w:rsidR="005376C7" w:rsidRPr="00D32A1A" w:rsidRDefault="005376C7" w:rsidP="004542D5">
            <w:pPr>
              <w:spacing w:after="0" w:line="240" w:lineRule="auto"/>
            </w:pPr>
            <w:r w:rsidRPr="00D32A1A">
              <w:t>Cont</w:t>
            </w:r>
          </w:p>
        </w:tc>
        <w:tc>
          <w:tcPr>
            <w:tcW w:w="1205" w:type="dxa"/>
            <w:gridSpan w:val="2"/>
            <w:tcBorders>
              <w:bottom w:val="single" w:sz="4" w:space="0" w:color="auto"/>
            </w:tcBorders>
            <w:shd w:val="clear" w:color="auto" w:fill="00FFFF"/>
          </w:tcPr>
          <w:p w:rsidR="005376C7" w:rsidRPr="005435D7" w:rsidRDefault="009C07E6" w:rsidP="00B54495">
            <w:pPr>
              <w:spacing w:after="0" w:line="240" w:lineRule="auto"/>
              <w:jc w:val="both"/>
            </w:pPr>
            <w:hyperlink r:id="rId383" w:history="1">
              <w:r w:rsidR="005376C7" w:rsidRPr="00D32A1A">
                <w:rPr>
                  <w:rStyle w:val="Hyperlink"/>
                  <w:rFonts w:cs="Arial"/>
                  <w:color w:val="auto"/>
                </w:rPr>
                <w:t>S1-135145</w:t>
              </w:r>
            </w:hyperlink>
          </w:p>
        </w:tc>
        <w:tc>
          <w:tcPr>
            <w:tcW w:w="2545" w:type="dxa"/>
            <w:tcBorders>
              <w:bottom w:val="single" w:sz="4" w:space="0" w:color="auto"/>
            </w:tcBorders>
            <w:shd w:val="clear" w:color="auto" w:fill="00FFFF"/>
          </w:tcPr>
          <w:p w:rsidR="005376C7" w:rsidRPr="005435D7" w:rsidRDefault="005376C7" w:rsidP="004542D5">
            <w:pPr>
              <w:spacing w:after="0" w:line="240" w:lineRule="auto"/>
              <w:jc w:val="both"/>
            </w:pPr>
            <w:r w:rsidRPr="00D32A1A">
              <w:t>WG Chairman</w:t>
            </w:r>
          </w:p>
        </w:tc>
        <w:tc>
          <w:tcPr>
            <w:tcW w:w="4216" w:type="dxa"/>
            <w:tcBorders>
              <w:bottom w:val="single" w:sz="4" w:space="0" w:color="auto"/>
            </w:tcBorders>
            <w:shd w:val="clear" w:color="auto" w:fill="00FFFF"/>
          </w:tcPr>
          <w:p w:rsidR="005376C7" w:rsidRPr="005435D7" w:rsidRDefault="005376C7" w:rsidP="004542D5">
            <w:pPr>
              <w:spacing w:after="0" w:line="240" w:lineRule="auto"/>
              <w:jc w:val="both"/>
            </w:pPr>
            <w:r w:rsidRPr="00D32A1A">
              <w:t>Proposal for handling WIDs spanning more than two releases</w:t>
            </w:r>
          </w:p>
        </w:tc>
        <w:tc>
          <w:tcPr>
            <w:tcW w:w="2142" w:type="dxa"/>
            <w:tcBorders>
              <w:bottom w:val="single" w:sz="4" w:space="0" w:color="auto"/>
            </w:tcBorders>
            <w:shd w:val="clear" w:color="auto" w:fill="00FFFF"/>
          </w:tcPr>
          <w:p w:rsidR="005376C7" w:rsidRPr="005435D7" w:rsidRDefault="00D32A1A" w:rsidP="004542D5">
            <w:pPr>
              <w:spacing w:after="0" w:line="240" w:lineRule="auto"/>
              <w:jc w:val="both"/>
            </w:pPr>
            <w:r w:rsidRPr="00D32A1A">
              <w:t>Noted</w:t>
            </w:r>
          </w:p>
        </w:tc>
        <w:tc>
          <w:tcPr>
            <w:tcW w:w="4137" w:type="dxa"/>
            <w:gridSpan w:val="2"/>
            <w:tcBorders>
              <w:bottom w:val="single" w:sz="4" w:space="0" w:color="auto"/>
            </w:tcBorders>
            <w:shd w:val="clear" w:color="auto" w:fill="00FFFF"/>
          </w:tcPr>
          <w:p w:rsidR="005376C7" w:rsidRPr="005435D7" w:rsidRDefault="005376C7" w:rsidP="00157629">
            <w:pPr>
              <w:spacing w:after="0" w:line="240" w:lineRule="auto"/>
              <w:jc w:val="both"/>
              <w:rPr>
                <w:i/>
              </w:rPr>
            </w:pPr>
            <w:r w:rsidRPr="00D32A1A">
              <w:rPr>
                <w:i/>
              </w:rPr>
              <w:t xml:space="preserve">To be reviewed together with </w:t>
            </w:r>
            <w:hyperlink r:id="rId384" w:history="1">
              <w:r w:rsidRPr="00D32A1A">
                <w:rPr>
                  <w:rStyle w:val="Hyperlink"/>
                  <w:i/>
                  <w:color w:val="auto"/>
                </w:rPr>
                <w:t>S1-135096</w:t>
              </w:r>
            </w:hyperlink>
            <w:r w:rsidRPr="00D32A1A">
              <w:rPr>
                <w:i/>
              </w:rPr>
              <w:t xml:space="preserve"> (section </w:t>
            </w:r>
            <w:r w:rsidRPr="005435D7">
              <w:rPr>
                <w:i/>
              </w:rPr>
              <w:fldChar w:fldCharType="begin"/>
            </w:r>
            <w:r w:rsidRPr="00D32A1A">
              <w:rPr>
                <w:i/>
              </w:rPr>
              <w:instrText xml:space="preserve"> REF _Ref328464153 \r \h </w:instrText>
            </w:r>
            <w:r w:rsidRPr="005435D7">
              <w:rPr>
                <w:i/>
              </w:rPr>
            </w:r>
            <w:r w:rsidRPr="005435D7">
              <w:rPr>
                <w:i/>
              </w:rPr>
              <w:fldChar w:fldCharType="separate"/>
            </w:r>
            <w:r w:rsidRPr="00D32A1A">
              <w:rPr>
                <w:i/>
              </w:rPr>
              <w:t>5.2</w:t>
            </w:r>
            <w:r w:rsidRPr="005435D7">
              <w:rPr>
                <w:i/>
              </w:rPr>
              <w:fldChar w:fldCharType="end"/>
            </w:r>
            <w:r w:rsidRPr="00D32A1A">
              <w:rPr>
                <w:i/>
              </w:rPr>
              <w:t>)</w:t>
            </w:r>
          </w:p>
          <w:p w:rsidR="005376C7" w:rsidRPr="00D32A1A" w:rsidRDefault="005376C7" w:rsidP="00157629">
            <w:pPr>
              <w:spacing w:after="0" w:line="240" w:lineRule="auto"/>
            </w:pPr>
            <w:r w:rsidRPr="00D32A1A">
              <w:rPr>
                <w:i/>
              </w:rPr>
              <w:t>Revision of S1-135059.</w:t>
            </w:r>
          </w:p>
          <w:p w:rsidR="005376C7" w:rsidRPr="00D32A1A" w:rsidRDefault="005376C7" w:rsidP="00157629">
            <w:pPr>
              <w:spacing w:after="0" w:line="240" w:lineRule="auto"/>
            </w:pPr>
            <w:r w:rsidRPr="00D32A1A">
              <w:t>Revision of S1-135248.</w:t>
            </w:r>
          </w:p>
        </w:tc>
      </w:tr>
      <w:tr w:rsidR="00157629" w:rsidRPr="00432926" w:rsidTr="007D6AC0">
        <w:trPr>
          <w:trHeight w:val="141"/>
        </w:trPr>
        <w:tc>
          <w:tcPr>
            <w:tcW w:w="605" w:type="dxa"/>
            <w:tcBorders>
              <w:bottom w:val="single" w:sz="4" w:space="0" w:color="auto"/>
            </w:tcBorders>
            <w:shd w:val="clear" w:color="auto" w:fill="00FFFF"/>
          </w:tcPr>
          <w:p w:rsidR="00157629" w:rsidRPr="00F61153" w:rsidRDefault="00157629" w:rsidP="004542D5">
            <w:pPr>
              <w:spacing w:after="0" w:line="240" w:lineRule="auto"/>
            </w:pPr>
            <w:r w:rsidRPr="00F61153">
              <w:t>Cont</w:t>
            </w:r>
          </w:p>
        </w:tc>
        <w:tc>
          <w:tcPr>
            <w:tcW w:w="1205" w:type="dxa"/>
            <w:gridSpan w:val="2"/>
            <w:tcBorders>
              <w:bottom w:val="single" w:sz="4" w:space="0" w:color="auto"/>
            </w:tcBorders>
            <w:shd w:val="clear" w:color="auto" w:fill="00FFFF"/>
          </w:tcPr>
          <w:p w:rsidR="00157629" w:rsidRPr="00481577" w:rsidRDefault="009C07E6" w:rsidP="00B54495">
            <w:pPr>
              <w:spacing w:after="0" w:line="240" w:lineRule="auto"/>
              <w:jc w:val="both"/>
              <w:rPr>
                <w:rFonts w:cs="Arial"/>
              </w:rPr>
            </w:pPr>
            <w:hyperlink r:id="rId385" w:history="1">
              <w:r w:rsidR="00157629" w:rsidRPr="00481577">
                <w:rPr>
                  <w:rStyle w:val="Hyperlink"/>
                  <w:color w:val="auto"/>
                </w:rPr>
                <w:t>S1-135037</w:t>
              </w:r>
            </w:hyperlink>
          </w:p>
        </w:tc>
        <w:tc>
          <w:tcPr>
            <w:tcW w:w="2545" w:type="dxa"/>
            <w:tcBorders>
              <w:bottom w:val="single" w:sz="4" w:space="0" w:color="auto"/>
            </w:tcBorders>
            <w:shd w:val="clear" w:color="auto" w:fill="00FFFF"/>
          </w:tcPr>
          <w:p w:rsidR="00157629" w:rsidRPr="00481577" w:rsidRDefault="00157629" w:rsidP="004542D5">
            <w:pPr>
              <w:spacing w:after="0" w:line="240" w:lineRule="auto"/>
              <w:jc w:val="both"/>
            </w:pPr>
            <w:r w:rsidRPr="00F61153">
              <w:t>WG Chairman</w:t>
            </w:r>
          </w:p>
        </w:tc>
        <w:tc>
          <w:tcPr>
            <w:tcW w:w="4216" w:type="dxa"/>
            <w:tcBorders>
              <w:bottom w:val="single" w:sz="4" w:space="0" w:color="auto"/>
            </w:tcBorders>
            <w:shd w:val="clear" w:color="auto" w:fill="00FFFF"/>
          </w:tcPr>
          <w:p w:rsidR="00157629" w:rsidRPr="00481577" w:rsidRDefault="00157629" w:rsidP="004542D5">
            <w:pPr>
              <w:spacing w:after="0" w:line="240" w:lineRule="auto"/>
              <w:jc w:val="both"/>
            </w:pPr>
            <w:r w:rsidRPr="00F61153">
              <w:t>SA1 output improvement proposals</w:t>
            </w:r>
          </w:p>
        </w:tc>
        <w:tc>
          <w:tcPr>
            <w:tcW w:w="2142" w:type="dxa"/>
            <w:tcBorders>
              <w:bottom w:val="single" w:sz="4" w:space="0" w:color="auto"/>
            </w:tcBorders>
            <w:shd w:val="clear" w:color="auto" w:fill="00FFFF"/>
          </w:tcPr>
          <w:p w:rsidR="00157629" w:rsidRPr="00481577" w:rsidRDefault="00F61153" w:rsidP="004542D5">
            <w:pPr>
              <w:spacing w:after="0" w:line="240" w:lineRule="auto"/>
              <w:jc w:val="both"/>
            </w:pPr>
            <w:r w:rsidRPr="00F61153">
              <w:t>Revised to S1-135249</w:t>
            </w:r>
          </w:p>
        </w:tc>
        <w:tc>
          <w:tcPr>
            <w:tcW w:w="4137" w:type="dxa"/>
            <w:gridSpan w:val="2"/>
            <w:tcBorders>
              <w:bottom w:val="single" w:sz="4" w:space="0" w:color="auto"/>
            </w:tcBorders>
            <w:shd w:val="clear" w:color="auto" w:fill="00FFFF"/>
          </w:tcPr>
          <w:p w:rsidR="00157629" w:rsidRPr="00F61153" w:rsidRDefault="00157629" w:rsidP="004542D5">
            <w:pPr>
              <w:spacing w:after="0" w:line="240" w:lineRule="auto"/>
            </w:pPr>
          </w:p>
        </w:tc>
      </w:tr>
      <w:tr w:rsidR="00F61153" w:rsidRPr="00432926" w:rsidTr="005435D7">
        <w:trPr>
          <w:trHeight w:val="141"/>
        </w:trPr>
        <w:tc>
          <w:tcPr>
            <w:tcW w:w="605" w:type="dxa"/>
            <w:tcBorders>
              <w:bottom w:val="single" w:sz="4" w:space="0" w:color="auto"/>
            </w:tcBorders>
            <w:shd w:val="clear" w:color="auto" w:fill="00FFFF"/>
          </w:tcPr>
          <w:p w:rsidR="00F61153" w:rsidRPr="00311057" w:rsidRDefault="00F61153" w:rsidP="004542D5">
            <w:pPr>
              <w:spacing w:after="0" w:line="240" w:lineRule="auto"/>
            </w:pPr>
            <w:r w:rsidRPr="00311057">
              <w:t>Cont</w:t>
            </w:r>
          </w:p>
        </w:tc>
        <w:tc>
          <w:tcPr>
            <w:tcW w:w="1205" w:type="dxa"/>
            <w:gridSpan w:val="2"/>
            <w:tcBorders>
              <w:bottom w:val="single" w:sz="4" w:space="0" w:color="auto"/>
            </w:tcBorders>
            <w:shd w:val="clear" w:color="auto" w:fill="00FFFF"/>
          </w:tcPr>
          <w:p w:rsidR="00F61153" w:rsidRPr="007D6AC0" w:rsidRDefault="009C07E6" w:rsidP="00B54495">
            <w:pPr>
              <w:spacing w:after="0" w:line="240" w:lineRule="auto"/>
              <w:jc w:val="both"/>
            </w:pPr>
            <w:hyperlink r:id="rId386" w:history="1">
              <w:r w:rsidR="00F61153" w:rsidRPr="00311057">
                <w:rPr>
                  <w:rStyle w:val="Hyperlink"/>
                  <w:rFonts w:cs="Arial"/>
                  <w:color w:val="auto"/>
                </w:rPr>
                <w:t>S1-135249</w:t>
              </w:r>
            </w:hyperlink>
          </w:p>
        </w:tc>
        <w:tc>
          <w:tcPr>
            <w:tcW w:w="2545" w:type="dxa"/>
            <w:tcBorders>
              <w:bottom w:val="single" w:sz="4" w:space="0" w:color="auto"/>
            </w:tcBorders>
            <w:shd w:val="clear" w:color="auto" w:fill="00FFFF"/>
          </w:tcPr>
          <w:p w:rsidR="00F61153" w:rsidRPr="007D6AC0" w:rsidRDefault="00F61153" w:rsidP="004542D5">
            <w:pPr>
              <w:spacing w:after="0" w:line="240" w:lineRule="auto"/>
              <w:jc w:val="both"/>
            </w:pPr>
            <w:r w:rsidRPr="00311057">
              <w:t>WG Chairman</w:t>
            </w:r>
          </w:p>
        </w:tc>
        <w:tc>
          <w:tcPr>
            <w:tcW w:w="4216" w:type="dxa"/>
            <w:tcBorders>
              <w:bottom w:val="single" w:sz="4" w:space="0" w:color="auto"/>
            </w:tcBorders>
            <w:shd w:val="clear" w:color="auto" w:fill="00FFFF"/>
          </w:tcPr>
          <w:p w:rsidR="00F61153" w:rsidRPr="007D6AC0" w:rsidRDefault="00F61153" w:rsidP="004542D5">
            <w:pPr>
              <w:spacing w:after="0" w:line="240" w:lineRule="auto"/>
              <w:jc w:val="both"/>
            </w:pPr>
            <w:r w:rsidRPr="00311057">
              <w:t>SA1 output improvement proposals</w:t>
            </w:r>
          </w:p>
        </w:tc>
        <w:tc>
          <w:tcPr>
            <w:tcW w:w="2142" w:type="dxa"/>
            <w:tcBorders>
              <w:bottom w:val="single" w:sz="4" w:space="0" w:color="auto"/>
            </w:tcBorders>
            <w:shd w:val="clear" w:color="auto" w:fill="00FFFF"/>
          </w:tcPr>
          <w:p w:rsidR="00F61153" w:rsidRPr="007D6AC0" w:rsidRDefault="00311057" w:rsidP="004542D5">
            <w:pPr>
              <w:spacing w:after="0" w:line="240" w:lineRule="auto"/>
              <w:jc w:val="both"/>
            </w:pPr>
            <w:r w:rsidRPr="00311057">
              <w:t>Revised to S1-135315</w:t>
            </w:r>
          </w:p>
        </w:tc>
        <w:tc>
          <w:tcPr>
            <w:tcW w:w="4137" w:type="dxa"/>
            <w:gridSpan w:val="2"/>
            <w:tcBorders>
              <w:bottom w:val="single" w:sz="4" w:space="0" w:color="auto"/>
            </w:tcBorders>
            <w:shd w:val="clear" w:color="auto" w:fill="00FFFF"/>
          </w:tcPr>
          <w:p w:rsidR="00F61153" w:rsidRPr="007D6AC0" w:rsidRDefault="00F61153" w:rsidP="004542D5">
            <w:pPr>
              <w:spacing w:after="0" w:line="240" w:lineRule="auto"/>
              <w:jc w:val="both"/>
            </w:pPr>
            <w:r w:rsidRPr="00311057">
              <w:t>Revision of S1-135037.</w:t>
            </w:r>
          </w:p>
        </w:tc>
      </w:tr>
      <w:tr w:rsidR="00311057" w:rsidRPr="00432926" w:rsidTr="005435D7">
        <w:trPr>
          <w:trHeight w:val="141"/>
        </w:trPr>
        <w:tc>
          <w:tcPr>
            <w:tcW w:w="605" w:type="dxa"/>
            <w:tcBorders>
              <w:bottom w:val="single" w:sz="4" w:space="0" w:color="auto"/>
            </w:tcBorders>
            <w:shd w:val="clear" w:color="auto" w:fill="00FFFF"/>
          </w:tcPr>
          <w:p w:rsidR="00311057" w:rsidRPr="000E59E0" w:rsidRDefault="00311057" w:rsidP="004542D5">
            <w:pPr>
              <w:spacing w:after="0" w:line="240" w:lineRule="auto"/>
            </w:pPr>
            <w:r w:rsidRPr="000E59E0">
              <w:t>Cont</w:t>
            </w:r>
          </w:p>
        </w:tc>
        <w:tc>
          <w:tcPr>
            <w:tcW w:w="1205" w:type="dxa"/>
            <w:gridSpan w:val="2"/>
            <w:tcBorders>
              <w:bottom w:val="single" w:sz="4" w:space="0" w:color="auto"/>
            </w:tcBorders>
            <w:shd w:val="clear" w:color="auto" w:fill="00FFFF"/>
          </w:tcPr>
          <w:p w:rsidR="00311057" w:rsidRPr="005435D7" w:rsidRDefault="009C07E6" w:rsidP="00B54495">
            <w:pPr>
              <w:spacing w:after="0" w:line="240" w:lineRule="auto"/>
              <w:jc w:val="both"/>
            </w:pPr>
            <w:hyperlink r:id="rId387" w:history="1">
              <w:r w:rsidR="00311057" w:rsidRPr="000E59E0">
                <w:rPr>
                  <w:rStyle w:val="Hyperlink"/>
                  <w:rFonts w:cs="Arial"/>
                  <w:color w:val="auto"/>
                </w:rPr>
                <w:t>S1-135315</w:t>
              </w:r>
            </w:hyperlink>
          </w:p>
        </w:tc>
        <w:tc>
          <w:tcPr>
            <w:tcW w:w="2545" w:type="dxa"/>
            <w:tcBorders>
              <w:bottom w:val="single" w:sz="4" w:space="0" w:color="auto"/>
            </w:tcBorders>
            <w:shd w:val="clear" w:color="auto" w:fill="00FFFF"/>
          </w:tcPr>
          <w:p w:rsidR="00311057" w:rsidRPr="005435D7" w:rsidRDefault="00311057" w:rsidP="004542D5">
            <w:pPr>
              <w:spacing w:after="0" w:line="240" w:lineRule="auto"/>
              <w:jc w:val="both"/>
            </w:pPr>
            <w:r w:rsidRPr="000E59E0">
              <w:t>WG Chairman</w:t>
            </w:r>
          </w:p>
        </w:tc>
        <w:tc>
          <w:tcPr>
            <w:tcW w:w="4216" w:type="dxa"/>
            <w:tcBorders>
              <w:bottom w:val="single" w:sz="4" w:space="0" w:color="auto"/>
            </w:tcBorders>
            <w:shd w:val="clear" w:color="auto" w:fill="00FFFF"/>
          </w:tcPr>
          <w:p w:rsidR="00311057" w:rsidRPr="005435D7" w:rsidRDefault="00311057" w:rsidP="004542D5">
            <w:pPr>
              <w:spacing w:after="0" w:line="240" w:lineRule="auto"/>
              <w:jc w:val="both"/>
            </w:pPr>
            <w:r w:rsidRPr="000E59E0">
              <w:t>SA1 output improvement proposals</w:t>
            </w:r>
          </w:p>
        </w:tc>
        <w:tc>
          <w:tcPr>
            <w:tcW w:w="2142" w:type="dxa"/>
            <w:tcBorders>
              <w:bottom w:val="single" w:sz="4" w:space="0" w:color="auto"/>
            </w:tcBorders>
            <w:shd w:val="clear" w:color="auto" w:fill="00FFFF"/>
          </w:tcPr>
          <w:p w:rsidR="00311057" w:rsidRPr="005435D7" w:rsidRDefault="000E59E0" w:rsidP="004542D5">
            <w:pPr>
              <w:spacing w:after="0" w:line="240" w:lineRule="auto"/>
              <w:jc w:val="both"/>
            </w:pPr>
            <w:r w:rsidRPr="000E59E0">
              <w:t>Noted</w:t>
            </w:r>
          </w:p>
        </w:tc>
        <w:tc>
          <w:tcPr>
            <w:tcW w:w="4137" w:type="dxa"/>
            <w:gridSpan w:val="2"/>
            <w:tcBorders>
              <w:bottom w:val="single" w:sz="4" w:space="0" w:color="auto"/>
            </w:tcBorders>
            <w:shd w:val="clear" w:color="auto" w:fill="00FFFF"/>
          </w:tcPr>
          <w:p w:rsidR="00311057" w:rsidRPr="005435D7" w:rsidRDefault="00311057" w:rsidP="004542D5">
            <w:pPr>
              <w:spacing w:after="0" w:line="240" w:lineRule="auto"/>
              <w:jc w:val="both"/>
            </w:pPr>
            <w:r w:rsidRPr="000E59E0">
              <w:rPr>
                <w:i/>
              </w:rPr>
              <w:t>Revision of S1-135037.</w:t>
            </w:r>
          </w:p>
          <w:p w:rsidR="00311057" w:rsidRPr="000E59E0" w:rsidRDefault="00311057" w:rsidP="004542D5">
            <w:pPr>
              <w:spacing w:after="0" w:line="240" w:lineRule="auto"/>
              <w:jc w:val="both"/>
            </w:pPr>
            <w:r w:rsidRPr="000E59E0">
              <w:t>Revision of S1-135249.</w:t>
            </w:r>
          </w:p>
        </w:tc>
      </w:tr>
      <w:tr w:rsidR="000663D7" w:rsidRPr="00432926" w:rsidTr="005435D7">
        <w:trPr>
          <w:trHeight w:val="141"/>
        </w:trPr>
        <w:tc>
          <w:tcPr>
            <w:tcW w:w="605" w:type="dxa"/>
            <w:tcBorders>
              <w:bottom w:val="single" w:sz="4" w:space="0" w:color="auto"/>
            </w:tcBorders>
            <w:shd w:val="clear" w:color="auto" w:fill="00FFFF"/>
          </w:tcPr>
          <w:p w:rsidR="000663D7" w:rsidRPr="00C32035" w:rsidRDefault="000663D7" w:rsidP="004542D5">
            <w:pPr>
              <w:spacing w:after="0" w:line="240" w:lineRule="auto"/>
            </w:pPr>
            <w:r w:rsidRPr="00C32035">
              <w:t>Cont</w:t>
            </w:r>
          </w:p>
        </w:tc>
        <w:tc>
          <w:tcPr>
            <w:tcW w:w="1205" w:type="dxa"/>
            <w:gridSpan w:val="2"/>
            <w:tcBorders>
              <w:bottom w:val="single" w:sz="4" w:space="0" w:color="auto"/>
            </w:tcBorders>
            <w:shd w:val="clear" w:color="auto" w:fill="00FFFF"/>
          </w:tcPr>
          <w:p w:rsidR="000663D7" w:rsidRPr="00481577" w:rsidRDefault="009C07E6" w:rsidP="00B54495">
            <w:pPr>
              <w:spacing w:after="0" w:line="240" w:lineRule="auto"/>
              <w:jc w:val="both"/>
            </w:pPr>
            <w:hyperlink r:id="rId388" w:history="1">
              <w:r w:rsidR="000663D7" w:rsidRPr="00481577">
                <w:rPr>
                  <w:rStyle w:val="Hyperlink"/>
                  <w:rFonts w:cs="Arial"/>
                  <w:color w:val="auto"/>
                </w:rPr>
                <w:t>S1-135232</w:t>
              </w:r>
            </w:hyperlink>
          </w:p>
        </w:tc>
        <w:tc>
          <w:tcPr>
            <w:tcW w:w="2545" w:type="dxa"/>
            <w:tcBorders>
              <w:bottom w:val="single" w:sz="4" w:space="0" w:color="auto"/>
            </w:tcBorders>
            <w:shd w:val="clear" w:color="auto" w:fill="00FFFF"/>
          </w:tcPr>
          <w:p w:rsidR="000663D7" w:rsidRPr="00481577" w:rsidRDefault="000663D7" w:rsidP="004542D5">
            <w:pPr>
              <w:spacing w:after="0" w:line="240" w:lineRule="auto"/>
              <w:jc w:val="both"/>
            </w:pPr>
            <w:r w:rsidRPr="00C32035">
              <w:t>SA WG2 Chairman</w:t>
            </w:r>
          </w:p>
        </w:tc>
        <w:tc>
          <w:tcPr>
            <w:tcW w:w="4216" w:type="dxa"/>
            <w:tcBorders>
              <w:bottom w:val="single" w:sz="4" w:space="0" w:color="auto"/>
            </w:tcBorders>
            <w:shd w:val="clear" w:color="auto" w:fill="00FFFF"/>
          </w:tcPr>
          <w:p w:rsidR="000663D7" w:rsidRPr="00481577" w:rsidRDefault="000663D7" w:rsidP="004542D5">
            <w:pPr>
              <w:spacing w:after="0" w:line="240" w:lineRule="auto"/>
              <w:jc w:val="both"/>
            </w:pPr>
            <w:r w:rsidRPr="00C32035">
              <w:t>Improved SA1-SA2 Coordination</w:t>
            </w:r>
          </w:p>
        </w:tc>
        <w:tc>
          <w:tcPr>
            <w:tcW w:w="2142" w:type="dxa"/>
            <w:tcBorders>
              <w:bottom w:val="single" w:sz="4" w:space="0" w:color="auto"/>
            </w:tcBorders>
            <w:shd w:val="clear" w:color="auto" w:fill="00FFFF"/>
          </w:tcPr>
          <w:p w:rsidR="000663D7" w:rsidRPr="00481577" w:rsidRDefault="00C32035" w:rsidP="004542D5">
            <w:pPr>
              <w:spacing w:after="0" w:line="240" w:lineRule="auto"/>
              <w:jc w:val="both"/>
            </w:pPr>
            <w:r w:rsidRPr="00C32035">
              <w:t>Noted</w:t>
            </w:r>
          </w:p>
        </w:tc>
        <w:tc>
          <w:tcPr>
            <w:tcW w:w="4137" w:type="dxa"/>
            <w:gridSpan w:val="2"/>
            <w:tcBorders>
              <w:bottom w:val="single" w:sz="4" w:space="0" w:color="auto"/>
            </w:tcBorders>
            <w:shd w:val="clear" w:color="auto" w:fill="00FFFF"/>
          </w:tcPr>
          <w:p w:rsidR="000663D7" w:rsidRPr="00481577" w:rsidRDefault="000663D7" w:rsidP="004542D5">
            <w:pPr>
              <w:spacing w:after="0" w:line="240" w:lineRule="auto"/>
              <w:jc w:val="both"/>
            </w:pPr>
            <w:r w:rsidRPr="00C32035">
              <w:t>For information, document submitted to SA2 as S2-134049</w:t>
            </w:r>
          </w:p>
          <w:p w:rsidR="00547F7E" w:rsidRPr="00C32035" w:rsidRDefault="00547F7E" w:rsidP="004542D5">
            <w:pPr>
              <w:spacing w:after="0" w:line="240" w:lineRule="auto"/>
            </w:pPr>
            <w:r w:rsidRPr="00343727">
              <w:rPr>
                <w:color w:val="FFFFFF" w:themeColor="background1"/>
                <w:highlight w:val="red"/>
              </w:rPr>
              <w:t>Late document</w:t>
            </w:r>
          </w:p>
        </w:tc>
      </w:tr>
      <w:tr w:rsidR="00307338" w:rsidRPr="00432926" w:rsidTr="005435D7">
        <w:trPr>
          <w:trHeight w:val="141"/>
        </w:trPr>
        <w:tc>
          <w:tcPr>
            <w:tcW w:w="605" w:type="dxa"/>
            <w:tcBorders>
              <w:bottom w:val="single" w:sz="4" w:space="0" w:color="auto"/>
            </w:tcBorders>
            <w:shd w:val="clear" w:color="auto" w:fill="00FFFF"/>
          </w:tcPr>
          <w:p w:rsidR="00307338" w:rsidRPr="00B26D03" w:rsidRDefault="000F51B7" w:rsidP="004542D5">
            <w:pPr>
              <w:spacing w:after="0" w:line="240" w:lineRule="auto"/>
            </w:pPr>
            <w:r w:rsidRPr="00B26D03">
              <w:t>Cont</w:t>
            </w:r>
          </w:p>
        </w:tc>
        <w:tc>
          <w:tcPr>
            <w:tcW w:w="1205" w:type="dxa"/>
            <w:gridSpan w:val="2"/>
            <w:tcBorders>
              <w:bottom w:val="single" w:sz="4" w:space="0" w:color="auto"/>
            </w:tcBorders>
            <w:shd w:val="clear" w:color="auto" w:fill="00FFFF"/>
          </w:tcPr>
          <w:p w:rsidR="00307338" w:rsidRPr="005435D7" w:rsidRDefault="009C07E6" w:rsidP="00B54495">
            <w:pPr>
              <w:spacing w:after="0" w:line="240" w:lineRule="auto"/>
              <w:jc w:val="both"/>
            </w:pPr>
            <w:hyperlink r:id="rId389" w:history="1">
              <w:r w:rsidR="00307338" w:rsidRPr="005435D7">
                <w:rPr>
                  <w:rStyle w:val="Hyperlink"/>
                  <w:rFonts w:cs="Arial"/>
                  <w:color w:val="auto"/>
                </w:rPr>
                <w:t>S1-135329</w:t>
              </w:r>
            </w:hyperlink>
          </w:p>
        </w:tc>
        <w:tc>
          <w:tcPr>
            <w:tcW w:w="2545" w:type="dxa"/>
            <w:tcBorders>
              <w:bottom w:val="single" w:sz="4" w:space="0" w:color="auto"/>
            </w:tcBorders>
            <w:shd w:val="clear" w:color="auto" w:fill="00FFFF"/>
          </w:tcPr>
          <w:p w:rsidR="00307338" w:rsidRPr="005435D7" w:rsidRDefault="000F51B7" w:rsidP="004542D5">
            <w:pPr>
              <w:spacing w:after="0" w:line="240" w:lineRule="auto"/>
              <w:jc w:val="both"/>
            </w:pPr>
            <w:r w:rsidRPr="00B26D03">
              <w:t>NEC, NSN</w:t>
            </w:r>
          </w:p>
        </w:tc>
        <w:tc>
          <w:tcPr>
            <w:tcW w:w="4216" w:type="dxa"/>
            <w:tcBorders>
              <w:bottom w:val="single" w:sz="4" w:space="0" w:color="auto"/>
            </w:tcBorders>
            <w:shd w:val="clear" w:color="auto" w:fill="00FFFF"/>
          </w:tcPr>
          <w:p w:rsidR="00307338" w:rsidRPr="005435D7" w:rsidRDefault="000F51B7" w:rsidP="004542D5">
            <w:pPr>
              <w:spacing w:after="0" w:line="240" w:lineRule="auto"/>
              <w:jc w:val="both"/>
            </w:pPr>
            <w:r w:rsidRPr="00B26D03">
              <w:t xml:space="preserve">How to prioritize in SA1 </w:t>
            </w:r>
          </w:p>
        </w:tc>
        <w:tc>
          <w:tcPr>
            <w:tcW w:w="2142" w:type="dxa"/>
            <w:tcBorders>
              <w:bottom w:val="single" w:sz="4" w:space="0" w:color="auto"/>
            </w:tcBorders>
            <w:shd w:val="clear" w:color="auto" w:fill="00FFFF"/>
          </w:tcPr>
          <w:p w:rsidR="00307338" w:rsidRPr="005435D7" w:rsidRDefault="00B26D03" w:rsidP="004542D5">
            <w:pPr>
              <w:spacing w:after="0" w:line="240" w:lineRule="auto"/>
              <w:jc w:val="both"/>
            </w:pPr>
            <w:r w:rsidRPr="00B26D03">
              <w:t>Noted</w:t>
            </w:r>
          </w:p>
        </w:tc>
        <w:tc>
          <w:tcPr>
            <w:tcW w:w="4137" w:type="dxa"/>
            <w:gridSpan w:val="2"/>
            <w:tcBorders>
              <w:bottom w:val="single" w:sz="4" w:space="0" w:color="auto"/>
            </w:tcBorders>
            <w:shd w:val="clear" w:color="auto" w:fill="00FFFF"/>
          </w:tcPr>
          <w:p w:rsidR="00307338" w:rsidRPr="00B26D03" w:rsidRDefault="00307338" w:rsidP="004542D5">
            <w:pPr>
              <w:spacing w:after="0" w:line="240" w:lineRule="auto"/>
              <w:jc w:val="both"/>
            </w:pPr>
          </w:p>
        </w:tc>
      </w:tr>
      <w:tr w:rsidR="0081304E" w:rsidRPr="00B04844" w:rsidTr="005B2EFA">
        <w:trPr>
          <w:trHeight w:val="141"/>
        </w:trPr>
        <w:tc>
          <w:tcPr>
            <w:tcW w:w="14850" w:type="dxa"/>
            <w:gridSpan w:val="8"/>
            <w:tcBorders>
              <w:bottom w:val="single" w:sz="4" w:space="0" w:color="auto"/>
            </w:tcBorders>
            <w:shd w:val="clear" w:color="auto" w:fill="F2F2F2"/>
          </w:tcPr>
          <w:p w:rsidR="0081304E" w:rsidRPr="00F45489" w:rsidRDefault="0081304E" w:rsidP="00901C26">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92" w:name="_Toc372210611"/>
            <w:r w:rsidRPr="00F45489">
              <w:rPr>
                <w:rFonts w:eastAsia="Arial Unicode MS" w:cs="Arial"/>
                <w:b/>
                <w:color w:val="1F497D"/>
                <w:sz w:val="20"/>
                <w:szCs w:val="20"/>
                <w:lang w:eastAsia="ar-SA"/>
              </w:rPr>
              <w:t>Others</w:t>
            </w:r>
            <w:bookmarkEnd w:id="188"/>
            <w:bookmarkEnd w:id="189"/>
            <w:bookmarkEnd w:id="190"/>
            <w:bookmarkEnd w:id="191"/>
            <w:bookmarkEnd w:id="192"/>
          </w:p>
        </w:tc>
      </w:tr>
      <w:tr w:rsidR="0081304E" w:rsidRPr="00432926" w:rsidTr="004542D5">
        <w:trPr>
          <w:trHeight w:val="141"/>
        </w:trPr>
        <w:tc>
          <w:tcPr>
            <w:tcW w:w="14850" w:type="dxa"/>
            <w:gridSpan w:val="8"/>
            <w:tcBorders>
              <w:bottom w:val="single" w:sz="4" w:space="0" w:color="auto"/>
            </w:tcBorders>
            <w:shd w:val="clear" w:color="auto" w:fill="auto"/>
          </w:tcPr>
          <w:p w:rsidR="0081304E" w:rsidRDefault="0081304E" w:rsidP="004542D5">
            <w:pPr>
              <w:spacing w:after="0" w:line="240" w:lineRule="auto"/>
            </w:pPr>
          </w:p>
          <w:p w:rsidR="0081304E" w:rsidRDefault="0081304E" w:rsidP="004542D5">
            <w:pPr>
              <w:spacing w:after="0" w:line="240" w:lineRule="auto"/>
            </w:pPr>
            <w:r>
              <w:t>No contributions to this agenda item</w:t>
            </w:r>
          </w:p>
          <w:p w:rsidR="0081304E" w:rsidRDefault="0081304E" w:rsidP="004542D5">
            <w:pPr>
              <w:spacing w:after="0" w:line="240" w:lineRule="auto"/>
            </w:pPr>
          </w:p>
        </w:tc>
      </w:tr>
      <w:tr w:rsidR="0081304E" w:rsidRPr="00B04844" w:rsidTr="00901C26">
        <w:trPr>
          <w:trHeight w:val="141"/>
        </w:trPr>
        <w:tc>
          <w:tcPr>
            <w:tcW w:w="14850" w:type="dxa"/>
            <w:gridSpan w:val="8"/>
            <w:shd w:val="clear" w:color="auto" w:fill="F2F2F2"/>
          </w:tcPr>
          <w:p w:rsidR="0081304E" w:rsidRPr="00F45489" w:rsidRDefault="0081304E" w:rsidP="00DC60E0">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93" w:name="_Toc316030638"/>
            <w:bookmarkStart w:id="194" w:name="_Toc324137380"/>
            <w:bookmarkStart w:id="195" w:name="_Toc331152544"/>
            <w:bookmarkStart w:id="196" w:name="_Toc372210612"/>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193"/>
            <w:bookmarkEnd w:id="194"/>
            <w:bookmarkEnd w:id="195"/>
            <w:bookmarkEnd w:id="196"/>
          </w:p>
        </w:tc>
      </w:tr>
      <w:tr w:rsidR="0081304E" w:rsidRPr="00B04844" w:rsidTr="00901C26">
        <w:trPr>
          <w:trHeight w:val="141"/>
        </w:trPr>
        <w:tc>
          <w:tcPr>
            <w:tcW w:w="14850" w:type="dxa"/>
            <w:gridSpan w:val="8"/>
            <w:shd w:val="clear" w:color="auto" w:fill="F2F2F2"/>
          </w:tcPr>
          <w:p w:rsidR="0081304E" w:rsidRPr="00F45489" w:rsidRDefault="0081304E" w:rsidP="00901C26">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97" w:name="_Toc316030639"/>
            <w:bookmarkStart w:id="198" w:name="_Toc324137381"/>
            <w:bookmarkStart w:id="199" w:name="_Toc331152545"/>
            <w:bookmarkStart w:id="200" w:name="_Toc372210613"/>
            <w:r w:rsidRPr="00F45489">
              <w:rPr>
                <w:rFonts w:eastAsia="Arial Unicode MS" w:cs="Arial"/>
                <w:b/>
                <w:color w:val="1F497D"/>
                <w:sz w:val="20"/>
                <w:szCs w:val="20"/>
                <w:lang w:eastAsia="ar-SA"/>
              </w:rPr>
              <w:t>Calendar</w:t>
            </w:r>
            <w:bookmarkEnd w:id="197"/>
            <w:bookmarkEnd w:id="198"/>
            <w:bookmarkEnd w:id="199"/>
            <w:bookmarkEnd w:id="200"/>
          </w:p>
        </w:tc>
      </w:tr>
      <w:tr w:rsidR="0081304E" w:rsidRPr="00B04844" w:rsidTr="00901C26">
        <w:trPr>
          <w:trHeight w:val="141"/>
        </w:trPr>
        <w:tc>
          <w:tcPr>
            <w:tcW w:w="14850" w:type="dxa"/>
            <w:gridSpan w:val="8"/>
            <w:shd w:val="clear" w:color="auto" w:fill="auto"/>
          </w:tcPr>
          <w:p w:rsidR="0081304E" w:rsidRPr="00F45489" w:rsidRDefault="0081304E" w:rsidP="00901C26">
            <w:pPr>
              <w:suppressAutoHyphens/>
              <w:spacing w:after="0" w:line="240" w:lineRule="auto"/>
              <w:rPr>
                <w:rFonts w:eastAsia="Arial Unicode MS" w:cs="Arial"/>
                <w:szCs w:val="18"/>
                <w:lang w:eastAsia="ar-SA"/>
              </w:rPr>
            </w:pPr>
          </w:p>
          <w:p w:rsidR="0081304E" w:rsidRDefault="0081304E" w:rsidP="00901C26">
            <w:pPr>
              <w:tabs>
                <w:tab w:val="left" w:pos="1134"/>
                <w:tab w:val="left" w:pos="3668"/>
                <w:tab w:val="left" w:pos="6503"/>
              </w:tabs>
              <w:suppressAutoHyphens/>
              <w:spacing w:after="0" w:line="240" w:lineRule="auto"/>
              <w:rPr>
                <w:rFonts w:eastAsia="Arial Unicode MS" w:cs="Arial"/>
                <w:szCs w:val="18"/>
                <w:lang w:eastAsia="ar-SA"/>
              </w:rPr>
            </w:pPr>
            <w:r>
              <w:rPr>
                <w:rFonts w:eastAsia="Arial Unicode MS" w:cs="Arial"/>
                <w:szCs w:val="18"/>
                <w:lang w:eastAsia="ar-SA"/>
              </w:rPr>
              <w:t>2013 meetings:</w:t>
            </w:r>
          </w:p>
          <w:p w:rsidR="0081304E" w:rsidRPr="00F45489" w:rsidRDefault="0081304E" w:rsidP="00901C26">
            <w:pPr>
              <w:tabs>
                <w:tab w:val="left" w:pos="1134"/>
                <w:tab w:val="left" w:pos="3668"/>
                <w:tab w:val="left" w:pos="6503"/>
              </w:tabs>
              <w:suppressAutoHyphens/>
              <w:spacing w:after="0" w:line="240" w:lineRule="auto"/>
              <w:rPr>
                <w:rFonts w:eastAsia="Arial Unicode MS" w:cs="Arial"/>
                <w:szCs w:val="18"/>
                <w:lang w:eastAsia="ar-SA"/>
              </w:rPr>
            </w:pPr>
            <w:r w:rsidRPr="00F45489">
              <w:rPr>
                <w:rFonts w:eastAsia="Arial Unicode MS" w:cs="Arial"/>
                <w:szCs w:val="18"/>
                <w:lang w:eastAsia="ar-SA"/>
              </w:rPr>
              <w:t>SA1#64</w:t>
            </w:r>
            <w:r>
              <w:rPr>
                <w:rFonts w:eastAsia="Arial Unicode MS" w:cs="Arial"/>
                <w:szCs w:val="18"/>
                <w:lang w:eastAsia="ar-SA"/>
              </w:rPr>
              <w:tab/>
              <w:t>11 – 15 Nov 2013</w:t>
            </w:r>
            <w:r>
              <w:rPr>
                <w:rFonts w:eastAsia="Arial Unicode MS" w:cs="Arial"/>
                <w:szCs w:val="18"/>
                <w:lang w:eastAsia="ar-SA"/>
              </w:rPr>
              <w:tab/>
              <w:t>San Francisco, USA</w:t>
            </w:r>
            <w:r w:rsidRPr="00F45489">
              <w:rPr>
                <w:rFonts w:eastAsia="Arial Unicode MS" w:cs="Arial"/>
                <w:szCs w:val="18"/>
                <w:lang w:eastAsia="ar-SA"/>
              </w:rPr>
              <w:tab/>
              <w:t>Mega meeting</w:t>
            </w:r>
          </w:p>
          <w:p w:rsidR="0081304E" w:rsidRDefault="0081304E" w:rsidP="00901C26">
            <w:pPr>
              <w:tabs>
                <w:tab w:val="left" w:pos="1134"/>
                <w:tab w:val="left" w:pos="3668"/>
                <w:tab w:val="left" w:pos="6503"/>
              </w:tabs>
              <w:suppressAutoHyphens/>
              <w:spacing w:after="0" w:line="240" w:lineRule="auto"/>
              <w:rPr>
                <w:rFonts w:eastAsia="Arial Unicode MS" w:cs="Arial"/>
                <w:szCs w:val="18"/>
                <w:lang w:eastAsia="ar-SA"/>
              </w:rPr>
            </w:pPr>
          </w:p>
          <w:p w:rsidR="0081304E" w:rsidRDefault="0081304E" w:rsidP="00901C26">
            <w:pPr>
              <w:tabs>
                <w:tab w:val="left" w:pos="1134"/>
                <w:tab w:val="left" w:pos="3668"/>
                <w:tab w:val="left" w:pos="6503"/>
              </w:tabs>
              <w:suppressAutoHyphens/>
              <w:spacing w:after="0" w:line="240" w:lineRule="auto"/>
              <w:rPr>
                <w:rFonts w:eastAsia="Arial Unicode MS" w:cs="Arial"/>
                <w:szCs w:val="18"/>
                <w:lang w:eastAsia="ar-SA"/>
              </w:rPr>
            </w:pPr>
            <w:r>
              <w:rPr>
                <w:rFonts w:eastAsia="Arial Unicode MS" w:cs="Arial"/>
                <w:szCs w:val="18"/>
                <w:lang w:eastAsia="ar-SA"/>
              </w:rPr>
              <w:t>2014 meetings:</w:t>
            </w:r>
          </w:p>
          <w:p w:rsidR="0081304E" w:rsidRPr="00F45489" w:rsidRDefault="0081304E" w:rsidP="00901C26">
            <w:pPr>
              <w:tabs>
                <w:tab w:val="left" w:pos="1134"/>
                <w:tab w:val="left" w:pos="3668"/>
                <w:tab w:val="left" w:pos="6503"/>
              </w:tabs>
              <w:suppressAutoHyphens/>
              <w:spacing w:after="0" w:line="240" w:lineRule="auto"/>
              <w:rPr>
                <w:rFonts w:eastAsia="Arial Unicode MS" w:cs="Arial"/>
                <w:szCs w:val="18"/>
                <w:lang w:eastAsia="ar-SA"/>
              </w:rPr>
            </w:pPr>
            <w:r w:rsidRPr="00F45489">
              <w:rPr>
                <w:rFonts w:eastAsia="Arial Unicode MS" w:cs="Arial"/>
                <w:szCs w:val="18"/>
                <w:lang w:eastAsia="ar-SA"/>
              </w:rPr>
              <w:t>SA1#65</w:t>
            </w:r>
            <w:r w:rsidRPr="00F45489">
              <w:rPr>
                <w:rFonts w:eastAsia="Arial Unicode MS" w:cs="Arial"/>
                <w:szCs w:val="18"/>
                <w:lang w:eastAsia="ar-SA"/>
              </w:rPr>
              <w:tab/>
              <w:t>20 – 24 Jan 2014</w:t>
            </w:r>
            <w:r w:rsidRPr="00F45489">
              <w:rPr>
                <w:rFonts w:eastAsia="Arial Unicode MS" w:cs="Arial"/>
                <w:szCs w:val="18"/>
                <w:lang w:eastAsia="ar-SA"/>
              </w:rPr>
              <w:tab/>
            </w:r>
            <w:r>
              <w:rPr>
                <w:rFonts w:eastAsia="Arial Unicode MS" w:cs="Arial"/>
                <w:szCs w:val="18"/>
                <w:lang w:eastAsia="ar-SA"/>
              </w:rPr>
              <w:t>Taipei, Taiwan</w:t>
            </w:r>
            <w:r w:rsidRPr="00F45489">
              <w:rPr>
                <w:rFonts w:eastAsia="Arial Unicode MS" w:cs="Arial"/>
                <w:szCs w:val="18"/>
                <w:lang w:eastAsia="ar-SA"/>
              </w:rPr>
              <w:tab/>
              <w:t>Possible joint meeting with SA2/SA3</w:t>
            </w:r>
          </w:p>
          <w:p w:rsidR="0081304E" w:rsidRPr="00F45489" w:rsidRDefault="0081304E" w:rsidP="00901C26">
            <w:pPr>
              <w:tabs>
                <w:tab w:val="left" w:pos="1134"/>
                <w:tab w:val="left" w:pos="3668"/>
                <w:tab w:val="left" w:pos="6503"/>
              </w:tabs>
              <w:suppressAutoHyphens/>
              <w:spacing w:after="0" w:line="240" w:lineRule="auto"/>
              <w:rPr>
                <w:rFonts w:eastAsia="Arial Unicode MS" w:cs="Arial"/>
                <w:szCs w:val="18"/>
                <w:lang w:eastAsia="ar-SA"/>
              </w:rPr>
            </w:pPr>
            <w:r w:rsidRPr="00F45489">
              <w:rPr>
                <w:rFonts w:eastAsia="Arial Unicode MS" w:cs="Arial"/>
                <w:szCs w:val="18"/>
                <w:lang w:eastAsia="ar-SA"/>
              </w:rPr>
              <w:t>SA1#66</w:t>
            </w:r>
            <w:r w:rsidRPr="00F45489">
              <w:rPr>
                <w:rFonts w:eastAsia="Arial Unicode MS" w:cs="Arial"/>
                <w:szCs w:val="18"/>
                <w:lang w:eastAsia="ar-SA"/>
              </w:rPr>
              <w:tab/>
              <w:t>12 – 16 May 2014</w:t>
            </w:r>
            <w:r w:rsidRPr="00F45489">
              <w:rPr>
                <w:rFonts w:eastAsia="Arial Unicode MS" w:cs="Arial"/>
                <w:szCs w:val="18"/>
                <w:lang w:eastAsia="ar-SA"/>
              </w:rPr>
              <w:tab/>
            </w:r>
            <w:r>
              <w:rPr>
                <w:rFonts w:eastAsia="Arial Unicode MS" w:cs="Arial"/>
                <w:szCs w:val="18"/>
                <w:lang w:eastAsia="ar-SA"/>
              </w:rPr>
              <w:t>Sapporo, Japan</w:t>
            </w:r>
            <w:r w:rsidRPr="00F45489">
              <w:rPr>
                <w:rFonts w:eastAsia="Arial Unicode MS" w:cs="Arial"/>
                <w:szCs w:val="18"/>
                <w:lang w:eastAsia="ar-SA"/>
              </w:rPr>
              <w:tab/>
            </w:r>
            <w:r>
              <w:rPr>
                <w:rFonts w:eastAsia="Arial Unicode MS" w:cs="Arial"/>
                <w:szCs w:val="18"/>
                <w:lang w:eastAsia="ar-SA"/>
              </w:rPr>
              <w:t>Co-located with SA3 and SA5</w:t>
            </w:r>
          </w:p>
          <w:p w:rsidR="0081304E" w:rsidRDefault="0081304E" w:rsidP="00D2523C">
            <w:pPr>
              <w:tabs>
                <w:tab w:val="left" w:pos="1134"/>
                <w:tab w:val="left" w:pos="3668"/>
                <w:tab w:val="left" w:pos="6503"/>
              </w:tabs>
              <w:suppressAutoHyphens/>
              <w:spacing w:after="0" w:line="240" w:lineRule="auto"/>
              <w:rPr>
                <w:rFonts w:eastAsia="Arial Unicode MS" w:cs="Arial"/>
                <w:szCs w:val="18"/>
                <w:lang w:eastAsia="ar-SA"/>
              </w:rPr>
            </w:pPr>
            <w:r w:rsidRPr="00F45489">
              <w:rPr>
                <w:rFonts w:eastAsia="Arial Unicode MS" w:cs="Arial"/>
                <w:szCs w:val="18"/>
                <w:lang w:eastAsia="ar-SA"/>
              </w:rPr>
              <w:t>SA1#67</w:t>
            </w:r>
            <w:r w:rsidRPr="00F45489">
              <w:rPr>
                <w:rFonts w:eastAsia="Arial Unicode MS" w:cs="Arial"/>
                <w:szCs w:val="18"/>
                <w:lang w:eastAsia="ar-SA"/>
              </w:rPr>
              <w:tab/>
              <w:t>18 – 22 Aug 2014</w:t>
            </w:r>
            <w:r w:rsidRPr="00F45489">
              <w:rPr>
                <w:rFonts w:eastAsia="Arial Unicode MS" w:cs="Arial"/>
                <w:szCs w:val="18"/>
                <w:lang w:eastAsia="ar-SA"/>
              </w:rPr>
              <w:tab/>
            </w:r>
            <w:r>
              <w:rPr>
                <w:rFonts w:eastAsia="Arial Unicode MS" w:cs="Arial"/>
                <w:szCs w:val="18"/>
                <w:lang w:eastAsia="ar-SA"/>
              </w:rPr>
              <w:t>Sophia Antipolis, France</w:t>
            </w:r>
            <w:r w:rsidR="002056B1" w:rsidRPr="00F45489">
              <w:rPr>
                <w:rFonts w:eastAsia="Arial Unicode MS" w:cs="Arial"/>
                <w:szCs w:val="18"/>
                <w:lang w:eastAsia="ar-SA"/>
              </w:rPr>
              <w:t xml:space="preserve"> </w:t>
            </w:r>
            <w:r w:rsidR="002056B1" w:rsidRPr="00F45489">
              <w:rPr>
                <w:rFonts w:eastAsia="Arial Unicode MS" w:cs="Arial"/>
                <w:szCs w:val="18"/>
                <w:lang w:eastAsia="ar-SA"/>
              </w:rPr>
              <w:tab/>
            </w:r>
            <w:r w:rsidR="002056B1">
              <w:rPr>
                <w:rFonts w:eastAsia="Arial Unicode MS" w:cs="Arial"/>
                <w:szCs w:val="18"/>
                <w:lang w:eastAsia="ar-SA"/>
              </w:rPr>
              <w:t>Co-located with SA5</w:t>
            </w:r>
          </w:p>
          <w:p w:rsidR="0081304E" w:rsidRPr="005B3FD8" w:rsidRDefault="0081304E" w:rsidP="00C722B5">
            <w:pPr>
              <w:tabs>
                <w:tab w:val="left" w:pos="1134"/>
                <w:tab w:val="left" w:pos="3668"/>
                <w:tab w:val="left" w:pos="6503"/>
              </w:tabs>
              <w:suppressAutoHyphens/>
              <w:spacing w:after="0" w:line="240" w:lineRule="auto"/>
              <w:rPr>
                <w:rFonts w:eastAsia="Arial Unicode MS" w:cs="Arial"/>
                <w:b/>
                <w:color w:val="FF0000"/>
                <w:szCs w:val="18"/>
                <w:lang w:eastAsia="ar-SA"/>
              </w:rPr>
            </w:pPr>
            <w:r w:rsidRPr="005B3FD8">
              <w:rPr>
                <w:rFonts w:eastAsia="Arial Unicode MS" w:cs="Arial"/>
                <w:b/>
                <w:color w:val="FF0000"/>
                <w:szCs w:val="18"/>
                <w:lang w:eastAsia="ar-SA"/>
              </w:rPr>
              <w:t>SA1#67bis</w:t>
            </w:r>
            <w:r w:rsidRPr="005B3FD8">
              <w:rPr>
                <w:rFonts w:eastAsia="Arial Unicode MS" w:cs="Arial"/>
                <w:b/>
                <w:color w:val="FF0000"/>
                <w:szCs w:val="18"/>
                <w:lang w:eastAsia="ar-SA"/>
              </w:rPr>
              <w:tab/>
              <w:t>13 – 1</w:t>
            </w:r>
            <w:r>
              <w:rPr>
                <w:rFonts w:eastAsia="Arial Unicode MS" w:cs="Arial"/>
                <w:b/>
                <w:color w:val="FF0000"/>
                <w:szCs w:val="18"/>
                <w:lang w:eastAsia="ar-SA"/>
              </w:rPr>
              <w:t>7</w:t>
            </w:r>
            <w:r w:rsidRPr="005B3FD8">
              <w:rPr>
                <w:rFonts w:eastAsia="Arial Unicode MS" w:cs="Arial"/>
                <w:b/>
                <w:color w:val="FF0000"/>
                <w:szCs w:val="18"/>
                <w:lang w:eastAsia="ar-SA"/>
              </w:rPr>
              <w:t xml:space="preserve"> Oct 2014</w:t>
            </w:r>
            <w:r w:rsidRPr="005B3FD8">
              <w:rPr>
                <w:rFonts w:eastAsia="Arial Unicode MS" w:cs="Arial"/>
                <w:b/>
                <w:color w:val="FF0000"/>
                <w:szCs w:val="18"/>
                <w:lang w:eastAsia="ar-SA"/>
              </w:rPr>
              <w:tab/>
            </w:r>
            <w:r>
              <w:rPr>
                <w:rFonts w:eastAsia="Arial Unicode MS" w:cs="Arial"/>
                <w:b/>
                <w:color w:val="FF0000"/>
                <w:szCs w:val="18"/>
                <w:lang w:eastAsia="ar-SA"/>
              </w:rPr>
              <w:t>Cancelled</w:t>
            </w:r>
            <w:r w:rsidRPr="005B3FD8">
              <w:rPr>
                <w:rFonts w:eastAsia="Arial Unicode MS" w:cs="Arial"/>
                <w:b/>
                <w:color w:val="FF0000"/>
                <w:szCs w:val="18"/>
                <w:lang w:eastAsia="ar-SA"/>
              </w:rPr>
              <w:t xml:space="preserve"> </w:t>
            </w:r>
          </w:p>
          <w:p w:rsidR="0081304E" w:rsidRPr="00F45489" w:rsidRDefault="0081304E" w:rsidP="00D2523C">
            <w:pPr>
              <w:tabs>
                <w:tab w:val="left" w:pos="1134"/>
                <w:tab w:val="left" w:pos="3668"/>
                <w:tab w:val="left" w:pos="6503"/>
              </w:tabs>
              <w:suppressAutoHyphens/>
              <w:spacing w:after="0" w:line="240" w:lineRule="auto"/>
              <w:rPr>
                <w:rFonts w:eastAsia="Arial Unicode MS" w:cs="Arial"/>
                <w:szCs w:val="18"/>
                <w:lang w:eastAsia="ar-SA"/>
              </w:rPr>
            </w:pPr>
            <w:r w:rsidRPr="00F45489">
              <w:rPr>
                <w:rFonts w:eastAsia="Arial Unicode MS" w:cs="Arial"/>
                <w:szCs w:val="18"/>
                <w:lang w:eastAsia="ar-SA"/>
              </w:rPr>
              <w:t>SA1#68</w:t>
            </w:r>
            <w:r w:rsidRPr="00F45489">
              <w:rPr>
                <w:rFonts w:eastAsia="Arial Unicode MS" w:cs="Arial"/>
                <w:szCs w:val="18"/>
                <w:lang w:eastAsia="ar-SA"/>
              </w:rPr>
              <w:tab/>
              <w:t>17 – 21 Nov 2014</w:t>
            </w:r>
            <w:r w:rsidRPr="00F45489">
              <w:rPr>
                <w:rFonts w:eastAsia="Arial Unicode MS" w:cs="Arial"/>
                <w:szCs w:val="18"/>
                <w:lang w:eastAsia="ar-SA"/>
              </w:rPr>
              <w:tab/>
            </w:r>
            <w:r>
              <w:rPr>
                <w:rFonts w:eastAsia="Arial Unicode MS" w:cs="Arial"/>
                <w:szCs w:val="18"/>
                <w:lang w:eastAsia="ar-SA"/>
              </w:rPr>
              <w:t>North America</w:t>
            </w:r>
            <w:r w:rsidRPr="00F45489">
              <w:rPr>
                <w:rFonts w:eastAsia="Arial Unicode MS" w:cs="Arial"/>
                <w:szCs w:val="18"/>
                <w:lang w:eastAsia="ar-SA"/>
              </w:rPr>
              <w:tab/>
              <w:t>Mega meeting</w:t>
            </w:r>
          </w:p>
          <w:p w:rsidR="0081304E" w:rsidRDefault="0081304E" w:rsidP="000E689A">
            <w:pPr>
              <w:tabs>
                <w:tab w:val="left" w:pos="1134"/>
                <w:tab w:val="left" w:pos="3668"/>
                <w:tab w:val="left" w:pos="6503"/>
              </w:tabs>
              <w:suppressAutoHyphens/>
              <w:spacing w:after="0" w:line="240" w:lineRule="auto"/>
              <w:rPr>
                <w:rFonts w:eastAsia="Arial Unicode MS" w:cs="Arial"/>
                <w:szCs w:val="18"/>
                <w:lang w:eastAsia="ar-SA"/>
              </w:rPr>
            </w:pPr>
          </w:p>
          <w:p w:rsidR="0081304E" w:rsidRPr="00E617E1" w:rsidRDefault="0081304E" w:rsidP="000E689A">
            <w:pPr>
              <w:suppressAutoHyphens/>
              <w:spacing w:after="0" w:line="240" w:lineRule="auto"/>
              <w:jc w:val="both"/>
              <w:rPr>
                <w:rFonts w:eastAsia="Arial Unicode MS" w:cs="Arial"/>
                <w:szCs w:val="18"/>
                <w:lang w:eastAsia="ar-SA"/>
              </w:rPr>
            </w:pPr>
            <w:r w:rsidRPr="00E617E1">
              <w:rPr>
                <w:rFonts w:eastAsia="Arial Unicode MS" w:cs="Arial"/>
                <w:szCs w:val="18"/>
                <w:lang w:eastAsia="ar-SA"/>
              </w:rPr>
              <w:t>2015 meetings:</w:t>
            </w:r>
          </w:p>
          <w:p w:rsidR="0081304E" w:rsidRPr="00E617E1" w:rsidRDefault="0081304E" w:rsidP="000E689A">
            <w:pPr>
              <w:tabs>
                <w:tab w:val="left" w:pos="1134"/>
                <w:tab w:val="left" w:pos="3668"/>
                <w:tab w:val="left" w:pos="6503"/>
              </w:tabs>
              <w:suppressAutoHyphens/>
              <w:spacing w:after="0" w:line="240" w:lineRule="auto"/>
              <w:rPr>
                <w:rFonts w:eastAsia="Arial Unicode MS" w:cs="Arial"/>
                <w:szCs w:val="18"/>
                <w:lang w:eastAsia="ar-SA"/>
              </w:rPr>
            </w:pPr>
            <w:r w:rsidRPr="00E617E1">
              <w:rPr>
                <w:rFonts w:eastAsia="Arial Unicode MS" w:cs="Arial"/>
                <w:szCs w:val="18"/>
                <w:lang w:eastAsia="ar-SA"/>
              </w:rPr>
              <w:t>SA1#69</w:t>
            </w:r>
            <w:r w:rsidRPr="00E617E1">
              <w:rPr>
                <w:rFonts w:eastAsia="Arial Unicode MS" w:cs="Arial"/>
                <w:szCs w:val="18"/>
                <w:lang w:eastAsia="ar-SA"/>
              </w:rPr>
              <w:tab/>
              <w:t>02 – 06 Feb 2015</w:t>
            </w:r>
            <w:r w:rsidRPr="00E617E1">
              <w:rPr>
                <w:rFonts w:eastAsia="Arial Unicode MS" w:cs="Arial"/>
                <w:szCs w:val="18"/>
                <w:lang w:eastAsia="ar-SA"/>
              </w:rPr>
              <w:tab/>
              <w:t>TBD</w:t>
            </w:r>
          </w:p>
          <w:p w:rsidR="0081304E" w:rsidRPr="00E617E1" w:rsidRDefault="0081304E" w:rsidP="000E689A">
            <w:pPr>
              <w:tabs>
                <w:tab w:val="left" w:pos="1134"/>
                <w:tab w:val="left" w:pos="3668"/>
                <w:tab w:val="left" w:pos="6503"/>
              </w:tabs>
              <w:suppressAutoHyphens/>
              <w:spacing w:after="0" w:line="240" w:lineRule="auto"/>
              <w:jc w:val="both"/>
              <w:rPr>
                <w:rFonts w:eastAsia="Arial Unicode MS" w:cs="Arial"/>
                <w:szCs w:val="18"/>
                <w:lang w:eastAsia="ar-SA"/>
              </w:rPr>
            </w:pPr>
            <w:r w:rsidRPr="00E617E1">
              <w:rPr>
                <w:rFonts w:eastAsia="Arial Unicode MS" w:cs="Arial"/>
                <w:szCs w:val="18"/>
                <w:lang w:eastAsia="ar-SA"/>
              </w:rPr>
              <w:t>SA1#70</w:t>
            </w:r>
            <w:r w:rsidRPr="00E617E1">
              <w:rPr>
                <w:rFonts w:eastAsia="Arial Unicode MS" w:cs="Arial"/>
                <w:szCs w:val="18"/>
                <w:lang w:eastAsia="ar-SA"/>
              </w:rPr>
              <w:tab/>
              <w:t>13 – 1</w:t>
            </w:r>
            <w:r w:rsidRPr="0061128E">
              <w:rPr>
                <w:rFonts w:eastAsia="Arial Unicode MS" w:cs="Arial"/>
                <w:szCs w:val="18"/>
                <w:lang w:eastAsia="ar-SA"/>
              </w:rPr>
              <w:t>7</w:t>
            </w:r>
            <w:r w:rsidRPr="00E617E1">
              <w:rPr>
                <w:rFonts w:eastAsia="Arial Unicode MS" w:cs="Arial"/>
                <w:szCs w:val="18"/>
                <w:lang w:eastAsia="ar-SA"/>
              </w:rPr>
              <w:t xml:space="preserve"> Apr 2015</w:t>
            </w:r>
            <w:r w:rsidRPr="00E617E1">
              <w:rPr>
                <w:rFonts w:eastAsia="Arial Unicode MS" w:cs="Arial"/>
                <w:szCs w:val="18"/>
                <w:lang w:eastAsia="ar-SA"/>
              </w:rPr>
              <w:tab/>
              <w:t>TBD</w:t>
            </w:r>
            <w:r w:rsidRPr="00E617E1">
              <w:rPr>
                <w:rFonts w:eastAsia="Arial Unicode MS" w:cs="Arial"/>
                <w:szCs w:val="18"/>
                <w:lang w:eastAsia="ar-SA"/>
              </w:rPr>
              <w:tab/>
              <w:t>Co-located with SA2</w:t>
            </w:r>
          </w:p>
          <w:p w:rsidR="0081304E" w:rsidRPr="00E617E1" w:rsidRDefault="0081304E" w:rsidP="000E689A">
            <w:pPr>
              <w:tabs>
                <w:tab w:val="left" w:pos="1134"/>
                <w:tab w:val="left" w:pos="3668"/>
                <w:tab w:val="left" w:pos="6503"/>
              </w:tabs>
              <w:suppressAutoHyphens/>
              <w:spacing w:after="0" w:line="240" w:lineRule="auto"/>
              <w:rPr>
                <w:rFonts w:eastAsia="Arial Unicode MS" w:cs="Arial"/>
                <w:szCs w:val="18"/>
                <w:lang w:eastAsia="ar-SA"/>
              </w:rPr>
            </w:pPr>
            <w:r w:rsidRPr="00E617E1">
              <w:rPr>
                <w:rFonts w:eastAsia="Arial Unicode MS" w:cs="Arial"/>
                <w:szCs w:val="18"/>
                <w:lang w:eastAsia="ar-SA"/>
              </w:rPr>
              <w:t>SA1#71</w:t>
            </w:r>
            <w:r w:rsidRPr="00E617E1">
              <w:rPr>
                <w:rFonts w:eastAsia="Arial Unicode MS" w:cs="Arial"/>
                <w:szCs w:val="18"/>
                <w:lang w:eastAsia="ar-SA"/>
              </w:rPr>
              <w:tab/>
              <w:t>17 – 21 Aug 2015</w:t>
            </w:r>
            <w:r w:rsidRPr="00E617E1">
              <w:rPr>
                <w:rFonts w:eastAsia="Arial Unicode MS" w:cs="Arial"/>
                <w:szCs w:val="18"/>
                <w:lang w:eastAsia="ar-SA"/>
              </w:rPr>
              <w:tab/>
              <w:t>TBD</w:t>
            </w:r>
          </w:p>
          <w:p w:rsidR="0081304E" w:rsidRPr="0061128E" w:rsidRDefault="0081304E" w:rsidP="000E689A">
            <w:pPr>
              <w:tabs>
                <w:tab w:val="left" w:pos="1134"/>
                <w:tab w:val="left" w:pos="3668"/>
                <w:tab w:val="left" w:pos="6503"/>
              </w:tabs>
              <w:suppressAutoHyphens/>
              <w:spacing w:after="0" w:line="240" w:lineRule="auto"/>
              <w:rPr>
                <w:rFonts w:eastAsia="Arial Unicode MS" w:cs="Arial"/>
                <w:szCs w:val="18"/>
                <w:lang w:eastAsia="ar-SA"/>
              </w:rPr>
            </w:pPr>
            <w:r w:rsidRPr="0061128E">
              <w:rPr>
                <w:rFonts w:eastAsia="Arial Unicode MS" w:cs="Arial"/>
                <w:szCs w:val="18"/>
                <w:lang w:eastAsia="ar-SA"/>
              </w:rPr>
              <w:t>SA1#72</w:t>
            </w:r>
            <w:r w:rsidRPr="0061128E">
              <w:rPr>
                <w:rFonts w:eastAsia="Arial Unicode MS" w:cs="Arial"/>
                <w:szCs w:val="18"/>
                <w:lang w:eastAsia="ar-SA"/>
              </w:rPr>
              <w:tab/>
            </w:r>
            <w:r w:rsidRPr="00E617E1">
              <w:rPr>
                <w:rFonts w:eastAsia="Arial Unicode MS" w:cs="Arial"/>
                <w:szCs w:val="18"/>
                <w:lang w:eastAsia="ar-SA"/>
              </w:rPr>
              <w:t>16 – 20 Nov 2015</w:t>
            </w:r>
            <w:r w:rsidRPr="0061128E">
              <w:rPr>
                <w:rFonts w:eastAsia="Arial Unicode MS" w:cs="Arial"/>
                <w:szCs w:val="18"/>
                <w:lang w:eastAsia="ar-SA"/>
              </w:rPr>
              <w:tab/>
            </w:r>
            <w:r>
              <w:rPr>
                <w:rFonts w:eastAsia="Arial Unicode MS" w:cs="Arial"/>
                <w:szCs w:val="18"/>
                <w:lang w:eastAsia="ar-SA"/>
              </w:rPr>
              <w:t>TBD</w:t>
            </w:r>
            <w:r w:rsidRPr="00E617E1">
              <w:rPr>
                <w:rFonts w:eastAsia="Arial Unicode MS" w:cs="Arial"/>
                <w:szCs w:val="18"/>
                <w:lang w:eastAsia="ar-SA"/>
              </w:rPr>
              <w:tab/>
              <w:t>Mega meeting</w:t>
            </w:r>
          </w:p>
          <w:p w:rsidR="0081304E" w:rsidRPr="00F45489" w:rsidRDefault="0081304E" w:rsidP="000E689A">
            <w:pPr>
              <w:suppressAutoHyphens/>
              <w:spacing w:after="0" w:line="240" w:lineRule="auto"/>
              <w:rPr>
                <w:rFonts w:eastAsia="Arial Unicode MS" w:cs="Arial"/>
                <w:szCs w:val="18"/>
                <w:lang w:eastAsia="ar-SA"/>
              </w:rPr>
            </w:pPr>
          </w:p>
        </w:tc>
      </w:tr>
      <w:tr w:rsidR="0081304E" w:rsidRPr="00B04844" w:rsidTr="005B2EFA">
        <w:trPr>
          <w:trHeight w:val="141"/>
        </w:trPr>
        <w:tc>
          <w:tcPr>
            <w:tcW w:w="14850" w:type="dxa"/>
            <w:gridSpan w:val="8"/>
            <w:tcBorders>
              <w:bottom w:val="single" w:sz="4" w:space="0" w:color="auto"/>
            </w:tcBorders>
            <w:shd w:val="clear" w:color="auto" w:fill="F2F2F2"/>
          </w:tcPr>
          <w:p w:rsidR="0081304E" w:rsidRPr="00F45489" w:rsidRDefault="0081304E" w:rsidP="00C12B0B">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201" w:name="_Toc372210614"/>
            <w:r>
              <w:rPr>
                <w:rFonts w:eastAsia="Arial Unicode MS" w:cs="Arial"/>
                <w:b/>
                <w:color w:val="1F497D"/>
                <w:sz w:val="24"/>
                <w:szCs w:val="18"/>
                <w:lang w:eastAsia="ar-SA"/>
              </w:rPr>
              <w:t>Elections</w:t>
            </w:r>
            <w:bookmarkEnd w:id="201"/>
          </w:p>
        </w:tc>
      </w:tr>
      <w:tr w:rsidR="0081304E" w:rsidRPr="00B04844" w:rsidTr="00993133">
        <w:trPr>
          <w:trHeight w:val="141"/>
        </w:trPr>
        <w:tc>
          <w:tcPr>
            <w:tcW w:w="14850" w:type="dxa"/>
            <w:gridSpan w:val="8"/>
            <w:shd w:val="clear" w:color="auto" w:fill="auto"/>
          </w:tcPr>
          <w:p w:rsidR="0081304E" w:rsidRPr="00F45489" w:rsidRDefault="0081304E" w:rsidP="00993133">
            <w:pPr>
              <w:suppressAutoHyphens/>
              <w:spacing w:after="0" w:line="240" w:lineRule="auto"/>
              <w:rPr>
                <w:rFonts w:eastAsia="Arial Unicode MS" w:cs="Arial"/>
                <w:szCs w:val="18"/>
                <w:lang w:eastAsia="ar-SA"/>
              </w:rPr>
            </w:pPr>
          </w:p>
          <w:p w:rsidR="0081304E" w:rsidRDefault="0081304E" w:rsidP="00993133">
            <w:pPr>
              <w:suppressAutoHyphens/>
              <w:spacing w:after="0" w:line="240" w:lineRule="auto"/>
              <w:rPr>
                <w:rFonts w:eastAsia="Arial Unicode MS" w:cs="Arial"/>
                <w:szCs w:val="18"/>
                <w:lang w:eastAsia="ar-SA"/>
              </w:rPr>
            </w:pPr>
            <w:r>
              <w:rPr>
                <w:rFonts w:eastAsia="Arial Unicode MS" w:cs="Arial"/>
                <w:szCs w:val="18"/>
                <w:lang w:eastAsia="ar-SA"/>
              </w:rPr>
              <w:t>Elections will be held for the position of Chairman and 2 Vice Chairmen</w:t>
            </w:r>
          </w:p>
          <w:p w:rsidR="0081304E" w:rsidRDefault="0081304E" w:rsidP="00993133">
            <w:pPr>
              <w:suppressAutoHyphens/>
              <w:spacing w:after="0" w:line="240" w:lineRule="auto"/>
              <w:rPr>
                <w:rFonts w:eastAsia="Arial Unicode MS" w:cs="Arial"/>
                <w:szCs w:val="18"/>
                <w:lang w:eastAsia="ar-SA"/>
              </w:rPr>
            </w:pPr>
            <w:r>
              <w:rPr>
                <w:rFonts w:eastAsia="Arial Unicode MS" w:cs="Arial"/>
                <w:szCs w:val="18"/>
                <w:lang w:eastAsia="ar-SA"/>
              </w:rPr>
              <w:t>Please refer to this link for the latest list of candidates:</w:t>
            </w:r>
          </w:p>
          <w:p w:rsidR="0081304E" w:rsidRDefault="009C07E6" w:rsidP="00993133">
            <w:pPr>
              <w:suppressAutoHyphens/>
              <w:spacing w:after="0" w:line="240" w:lineRule="auto"/>
              <w:rPr>
                <w:rFonts w:eastAsia="Arial Unicode MS" w:cs="Arial"/>
                <w:szCs w:val="18"/>
                <w:lang w:eastAsia="ar-SA"/>
              </w:rPr>
            </w:pPr>
            <w:hyperlink r:id="rId390" w:history="1">
              <w:r w:rsidR="0081304E" w:rsidRPr="004F7D61">
                <w:rPr>
                  <w:rStyle w:val="Hyperlink"/>
                  <w:rFonts w:eastAsia="Arial Unicode MS" w:cs="Arial"/>
                  <w:szCs w:val="18"/>
                  <w:lang w:eastAsia="ar-SA"/>
                </w:rPr>
                <w:t>http://www.3gpp.org/SA1-64-Elections-11-to-15-November</w:t>
              </w:r>
            </w:hyperlink>
          </w:p>
          <w:p w:rsidR="0081304E" w:rsidRPr="00F45489" w:rsidRDefault="0081304E" w:rsidP="00993133">
            <w:pPr>
              <w:suppressAutoHyphens/>
              <w:spacing w:after="0" w:line="240" w:lineRule="auto"/>
              <w:rPr>
                <w:rFonts w:eastAsia="Arial Unicode MS" w:cs="Arial"/>
                <w:szCs w:val="18"/>
                <w:lang w:eastAsia="ar-SA"/>
              </w:rPr>
            </w:pPr>
          </w:p>
        </w:tc>
      </w:tr>
      <w:tr w:rsidR="0081304E" w:rsidRPr="00B04844" w:rsidTr="005B2EFA">
        <w:trPr>
          <w:trHeight w:val="141"/>
        </w:trPr>
        <w:tc>
          <w:tcPr>
            <w:tcW w:w="14850" w:type="dxa"/>
            <w:gridSpan w:val="8"/>
            <w:tcBorders>
              <w:bottom w:val="single" w:sz="4" w:space="0" w:color="auto"/>
            </w:tcBorders>
            <w:shd w:val="clear" w:color="auto" w:fill="F2F2F2"/>
          </w:tcPr>
          <w:p w:rsidR="0081304E" w:rsidRPr="00F45489" w:rsidRDefault="0081304E" w:rsidP="00C12B0B">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202" w:name="_Toc372210615"/>
            <w:r w:rsidRPr="00F45489">
              <w:rPr>
                <w:rFonts w:eastAsia="Arial Unicode MS" w:cs="Arial"/>
                <w:b/>
                <w:color w:val="1F497D"/>
                <w:sz w:val="24"/>
                <w:szCs w:val="18"/>
                <w:lang w:eastAsia="ar-SA"/>
              </w:rPr>
              <w:t xml:space="preserve">Any </w:t>
            </w:r>
            <w:r>
              <w:rPr>
                <w:rFonts w:eastAsia="Arial Unicode MS" w:cs="Arial"/>
                <w:b/>
                <w:color w:val="1F497D"/>
                <w:sz w:val="24"/>
                <w:szCs w:val="18"/>
                <w:lang w:eastAsia="ar-SA"/>
              </w:rPr>
              <w:t>o</w:t>
            </w:r>
            <w:r w:rsidRPr="00F45489">
              <w:rPr>
                <w:rFonts w:eastAsia="Arial Unicode MS" w:cs="Arial"/>
                <w:b/>
                <w:color w:val="1F497D"/>
                <w:sz w:val="24"/>
                <w:szCs w:val="18"/>
                <w:lang w:eastAsia="ar-SA"/>
              </w:rPr>
              <w:t xml:space="preserve">ther </w:t>
            </w:r>
            <w:r>
              <w:rPr>
                <w:rFonts w:eastAsia="Arial Unicode MS" w:cs="Arial"/>
                <w:b/>
                <w:color w:val="1F497D"/>
                <w:sz w:val="24"/>
                <w:szCs w:val="18"/>
                <w:lang w:eastAsia="ar-SA"/>
              </w:rPr>
              <w:t>b</w:t>
            </w:r>
            <w:r w:rsidRPr="00F45489">
              <w:rPr>
                <w:rFonts w:eastAsia="Arial Unicode MS" w:cs="Arial"/>
                <w:b/>
                <w:color w:val="1F497D"/>
                <w:sz w:val="24"/>
                <w:szCs w:val="18"/>
                <w:lang w:eastAsia="ar-SA"/>
              </w:rPr>
              <w:t>usiness</w:t>
            </w:r>
            <w:bookmarkEnd w:id="202"/>
          </w:p>
        </w:tc>
      </w:tr>
      <w:tr w:rsidR="0081304E" w:rsidRPr="00432926" w:rsidTr="00561205">
        <w:trPr>
          <w:trHeight w:val="141"/>
        </w:trPr>
        <w:tc>
          <w:tcPr>
            <w:tcW w:w="14850" w:type="dxa"/>
            <w:gridSpan w:val="8"/>
            <w:tcBorders>
              <w:bottom w:val="single" w:sz="4" w:space="0" w:color="auto"/>
            </w:tcBorders>
            <w:shd w:val="clear" w:color="auto" w:fill="auto"/>
          </w:tcPr>
          <w:p w:rsidR="0081304E" w:rsidRDefault="0081304E" w:rsidP="00561205">
            <w:pPr>
              <w:spacing w:after="0" w:line="240" w:lineRule="auto"/>
            </w:pPr>
          </w:p>
          <w:p w:rsidR="0081304E" w:rsidRDefault="0081304E" w:rsidP="00561205">
            <w:pPr>
              <w:spacing w:after="0" w:line="240" w:lineRule="auto"/>
            </w:pPr>
            <w:r>
              <w:t>No contributions to this agenda item</w:t>
            </w:r>
          </w:p>
          <w:p w:rsidR="0081304E" w:rsidRDefault="0081304E" w:rsidP="00561205">
            <w:pPr>
              <w:spacing w:after="0" w:line="240" w:lineRule="auto"/>
            </w:pPr>
          </w:p>
        </w:tc>
      </w:tr>
      <w:tr w:rsidR="0081304E" w:rsidRPr="00B04844" w:rsidTr="00901C26">
        <w:trPr>
          <w:trHeight w:val="141"/>
        </w:trPr>
        <w:tc>
          <w:tcPr>
            <w:tcW w:w="14850" w:type="dxa"/>
            <w:gridSpan w:val="8"/>
            <w:shd w:val="clear" w:color="auto" w:fill="F2F2F2"/>
          </w:tcPr>
          <w:p w:rsidR="0081304E" w:rsidRPr="00F45489" w:rsidRDefault="0081304E" w:rsidP="00901C26">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203" w:name="_Toc316030641"/>
            <w:bookmarkStart w:id="204" w:name="_Toc324137383"/>
            <w:bookmarkStart w:id="205" w:name="_Toc331152547"/>
            <w:bookmarkStart w:id="206" w:name="_Toc372210616"/>
            <w:r w:rsidRPr="00F45489">
              <w:rPr>
                <w:rFonts w:eastAsia="Arial Unicode MS" w:cs="Arial"/>
                <w:b/>
                <w:color w:val="1F497D"/>
                <w:sz w:val="24"/>
                <w:szCs w:val="18"/>
                <w:lang w:eastAsia="ar-SA"/>
              </w:rPr>
              <w:t>Close</w:t>
            </w:r>
            <w:bookmarkEnd w:id="203"/>
            <w:bookmarkEnd w:id="204"/>
            <w:bookmarkEnd w:id="205"/>
            <w:bookmarkEnd w:id="206"/>
          </w:p>
        </w:tc>
      </w:tr>
      <w:tr w:rsidR="0081304E" w:rsidRPr="00B04844" w:rsidTr="00901C26">
        <w:trPr>
          <w:trHeight w:val="141"/>
        </w:trPr>
        <w:tc>
          <w:tcPr>
            <w:tcW w:w="14850" w:type="dxa"/>
            <w:gridSpan w:val="8"/>
            <w:shd w:val="clear" w:color="auto" w:fill="auto"/>
          </w:tcPr>
          <w:p w:rsidR="0081304E" w:rsidRPr="00F45489" w:rsidRDefault="0081304E" w:rsidP="00901C26">
            <w:pPr>
              <w:suppressAutoHyphens/>
              <w:spacing w:after="0" w:line="240" w:lineRule="auto"/>
              <w:rPr>
                <w:rFonts w:eastAsia="Arial Unicode MS" w:cs="Arial"/>
                <w:szCs w:val="18"/>
                <w:lang w:eastAsia="ar-SA"/>
              </w:rPr>
            </w:pPr>
          </w:p>
          <w:p w:rsidR="0081304E" w:rsidRPr="00F45489" w:rsidRDefault="0081304E" w:rsidP="00901C26">
            <w:pPr>
              <w:suppressAutoHyphens/>
              <w:spacing w:after="0" w:line="240" w:lineRule="auto"/>
              <w:rPr>
                <w:rFonts w:eastAsia="Arial Unicode MS" w:cs="Arial"/>
                <w:szCs w:val="18"/>
                <w:lang w:eastAsia="ar-SA"/>
              </w:rPr>
            </w:pPr>
            <w:r w:rsidRPr="00F45489">
              <w:rPr>
                <w:rFonts w:eastAsia="Arial Unicode MS" w:cs="Arial"/>
                <w:szCs w:val="18"/>
                <w:lang w:eastAsia="ar-SA"/>
              </w:rPr>
              <w:t>Close by 16:30 on Friday</w:t>
            </w:r>
          </w:p>
          <w:p w:rsidR="0081304E" w:rsidRPr="00F45489" w:rsidRDefault="0081304E" w:rsidP="00901C26">
            <w:pPr>
              <w:suppressAutoHyphens/>
              <w:spacing w:after="0" w:line="240" w:lineRule="auto"/>
              <w:rPr>
                <w:rFonts w:eastAsia="Arial Unicode MS" w:cs="Arial"/>
                <w:szCs w:val="18"/>
                <w:lang w:eastAsia="ar-SA"/>
              </w:rPr>
            </w:pPr>
          </w:p>
        </w:tc>
      </w:tr>
      <w:tr w:rsidR="0081304E" w:rsidRPr="00F45489" w:rsidTr="0061128E">
        <w:trPr>
          <w:trHeight w:val="141"/>
        </w:trPr>
        <w:tc>
          <w:tcPr>
            <w:tcW w:w="14850" w:type="dxa"/>
            <w:gridSpan w:val="8"/>
            <w:tcBorders>
              <w:bottom w:val="single" w:sz="4" w:space="0" w:color="auto"/>
            </w:tcBorders>
            <w:shd w:val="clear" w:color="auto" w:fill="F2F2F2"/>
          </w:tcPr>
          <w:p w:rsidR="0081304E" w:rsidRPr="00F45489" w:rsidRDefault="0081304E" w:rsidP="00561205">
            <w:pPr>
              <w:pStyle w:val="Heading1"/>
            </w:pPr>
            <w:bookmarkStart w:id="207" w:name="_Toc355006301"/>
            <w:bookmarkStart w:id="208" w:name="_Toc364013101"/>
            <w:bookmarkStart w:id="209" w:name="_Toc372210617"/>
            <w:r w:rsidRPr="000337A9">
              <w:t>Withdrawn documents (admin purposes only)</w:t>
            </w:r>
            <w:bookmarkEnd w:id="207"/>
            <w:bookmarkEnd w:id="208"/>
            <w:bookmarkEnd w:id="209"/>
          </w:p>
        </w:tc>
      </w:tr>
      <w:tr w:rsidR="0081304E" w:rsidRPr="007211AD" w:rsidTr="00561205">
        <w:trPr>
          <w:trHeight w:val="141"/>
        </w:trPr>
        <w:tc>
          <w:tcPr>
            <w:tcW w:w="605" w:type="dxa"/>
            <w:tcBorders>
              <w:bottom w:val="single" w:sz="4" w:space="0" w:color="auto"/>
            </w:tcBorders>
            <w:shd w:val="clear" w:color="auto" w:fill="808080"/>
          </w:tcPr>
          <w:p w:rsidR="0081304E" w:rsidRPr="006178A6" w:rsidRDefault="0081304E" w:rsidP="00561205">
            <w:pPr>
              <w:spacing w:after="0" w:line="240" w:lineRule="auto"/>
            </w:pPr>
          </w:p>
        </w:tc>
        <w:tc>
          <w:tcPr>
            <w:tcW w:w="1205" w:type="dxa"/>
            <w:gridSpan w:val="2"/>
            <w:tcBorders>
              <w:bottom w:val="single" w:sz="4" w:space="0" w:color="auto"/>
            </w:tcBorders>
            <w:shd w:val="clear" w:color="auto" w:fill="808080"/>
          </w:tcPr>
          <w:p w:rsidR="0081304E" w:rsidRPr="0061128E" w:rsidRDefault="009C07E6" w:rsidP="00561205">
            <w:pPr>
              <w:spacing w:after="0" w:line="240" w:lineRule="auto"/>
              <w:jc w:val="both"/>
              <w:rPr>
                <w:rFonts w:cs="Arial"/>
              </w:rPr>
            </w:pPr>
            <w:hyperlink r:id="rId391" w:history="1">
              <w:r w:rsidR="0081304E" w:rsidRPr="0061128E">
                <w:rPr>
                  <w:rStyle w:val="Hyperlink"/>
                  <w:color w:val="auto"/>
                </w:rPr>
                <w:t>S1-135015</w:t>
              </w:r>
            </w:hyperlink>
          </w:p>
        </w:tc>
        <w:tc>
          <w:tcPr>
            <w:tcW w:w="2545" w:type="dxa"/>
            <w:tcBorders>
              <w:bottom w:val="single" w:sz="4" w:space="0" w:color="auto"/>
            </w:tcBorders>
            <w:shd w:val="clear" w:color="auto" w:fill="808080"/>
          </w:tcPr>
          <w:p w:rsidR="0081304E" w:rsidRPr="006178A6" w:rsidRDefault="0081304E" w:rsidP="00561205">
            <w:pPr>
              <w:spacing w:after="0" w:line="240" w:lineRule="auto"/>
            </w:pPr>
          </w:p>
        </w:tc>
        <w:tc>
          <w:tcPr>
            <w:tcW w:w="4216" w:type="dxa"/>
            <w:tcBorders>
              <w:bottom w:val="single" w:sz="4" w:space="0" w:color="auto"/>
            </w:tcBorders>
            <w:shd w:val="clear" w:color="auto" w:fill="808080"/>
          </w:tcPr>
          <w:p w:rsidR="0081304E" w:rsidRPr="006178A6" w:rsidRDefault="0081304E" w:rsidP="00561205">
            <w:pPr>
              <w:spacing w:after="0" w:line="240" w:lineRule="auto"/>
            </w:pPr>
          </w:p>
        </w:tc>
        <w:tc>
          <w:tcPr>
            <w:tcW w:w="2142" w:type="dxa"/>
            <w:tcBorders>
              <w:bottom w:val="single" w:sz="4" w:space="0" w:color="auto"/>
            </w:tcBorders>
            <w:shd w:val="clear" w:color="auto" w:fill="808080"/>
          </w:tcPr>
          <w:p w:rsidR="0081304E" w:rsidRPr="0061128E" w:rsidRDefault="0081304E" w:rsidP="00561205">
            <w:pPr>
              <w:spacing w:after="0" w:line="240" w:lineRule="auto"/>
              <w:jc w:val="both"/>
            </w:pPr>
            <w:r w:rsidRPr="006178A6">
              <w:t>Withdrawn</w:t>
            </w:r>
          </w:p>
        </w:tc>
        <w:tc>
          <w:tcPr>
            <w:tcW w:w="4137" w:type="dxa"/>
            <w:gridSpan w:val="2"/>
            <w:tcBorders>
              <w:bottom w:val="single" w:sz="4" w:space="0" w:color="auto"/>
            </w:tcBorders>
            <w:shd w:val="clear" w:color="auto" w:fill="808080"/>
          </w:tcPr>
          <w:p w:rsidR="0081304E" w:rsidRPr="006178A6" w:rsidRDefault="0081304E" w:rsidP="00561205">
            <w:pPr>
              <w:spacing w:after="0" w:line="240" w:lineRule="auto"/>
            </w:pPr>
          </w:p>
        </w:tc>
      </w:tr>
      <w:tr w:rsidR="0081304E" w:rsidRPr="00432926" w:rsidTr="004534E1">
        <w:trPr>
          <w:trHeight w:val="141"/>
        </w:trPr>
        <w:tc>
          <w:tcPr>
            <w:tcW w:w="605" w:type="dxa"/>
            <w:tcBorders>
              <w:bottom w:val="single" w:sz="4" w:space="0" w:color="auto"/>
            </w:tcBorders>
            <w:shd w:val="clear" w:color="auto" w:fill="808080"/>
          </w:tcPr>
          <w:p w:rsidR="0081304E" w:rsidRPr="004534E1" w:rsidRDefault="0081304E" w:rsidP="004542D5">
            <w:pPr>
              <w:spacing w:after="0" w:line="240" w:lineRule="auto"/>
            </w:pPr>
          </w:p>
        </w:tc>
        <w:tc>
          <w:tcPr>
            <w:tcW w:w="1205" w:type="dxa"/>
            <w:gridSpan w:val="2"/>
            <w:tcBorders>
              <w:bottom w:val="single" w:sz="4" w:space="0" w:color="auto"/>
            </w:tcBorders>
            <w:shd w:val="clear" w:color="auto" w:fill="808080"/>
          </w:tcPr>
          <w:p w:rsidR="0081304E" w:rsidRPr="0061128E" w:rsidRDefault="009C07E6" w:rsidP="00B54495">
            <w:pPr>
              <w:spacing w:after="0" w:line="240" w:lineRule="auto"/>
              <w:jc w:val="both"/>
              <w:rPr>
                <w:rFonts w:cs="Arial"/>
              </w:rPr>
            </w:pPr>
            <w:hyperlink r:id="rId392" w:history="1">
              <w:r w:rsidR="0081304E" w:rsidRPr="0061128E">
                <w:rPr>
                  <w:rStyle w:val="Hyperlink"/>
                  <w:color w:val="auto"/>
                </w:rPr>
                <w:t>S1-135088</w:t>
              </w:r>
            </w:hyperlink>
          </w:p>
        </w:tc>
        <w:tc>
          <w:tcPr>
            <w:tcW w:w="2545" w:type="dxa"/>
            <w:tcBorders>
              <w:bottom w:val="single" w:sz="4" w:space="0" w:color="auto"/>
            </w:tcBorders>
            <w:shd w:val="clear" w:color="auto" w:fill="808080"/>
          </w:tcPr>
          <w:p w:rsidR="0081304E" w:rsidRPr="0061128E" w:rsidRDefault="0081304E" w:rsidP="004542D5">
            <w:pPr>
              <w:spacing w:after="0" w:line="240" w:lineRule="auto"/>
              <w:jc w:val="both"/>
            </w:pPr>
            <w:r w:rsidRPr="004534E1">
              <w:t>Huawei, Orange</w:t>
            </w:r>
          </w:p>
        </w:tc>
        <w:tc>
          <w:tcPr>
            <w:tcW w:w="4216" w:type="dxa"/>
            <w:tcBorders>
              <w:bottom w:val="single" w:sz="4" w:space="0" w:color="auto"/>
            </w:tcBorders>
            <w:shd w:val="clear" w:color="auto" w:fill="808080"/>
          </w:tcPr>
          <w:p w:rsidR="0081304E" w:rsidRPr="0061128E" w:rsidRDefault="0081304E" w:rsidP="004542D5">
            <w:pPr>
              <w:spacing w:after="0" w:line="240" w:lineRule="auto"/>
              <w:jc w:val="both"/>
            </w:pPr>
            <w:r w:rsidRPr="004534E1">
              <w:t>Clarification of Hosting E_UTRAN Operator role</w:t>
            </w:r>
          </w:p>
        </w:tc>
        <w:tc>
          <w:tcPr>
            <w:tcW w:w="2142" w:type="dxa"/>
            <w:tcBorders>
              <w:bottom w:val="single" w:sz="4" w:space="0" w:color="auto"/>
            </w:tcBorders>
            <w:shd w:val="clear" w:color="auto" w:fill="808080"/>
          </w:tcPr>
          <w:p w:rsidR="0081304E" w:rsidRPr="0061128E" w:rsidRDefault="0081304E" w:rsidP="004542D5">
            <w:pPr>
              <w:spacing w:after="0" w:line="240" w:lineRule="auto"/>
              <w:jc w:val="both"/>
            </w:pPr>
            <w:r w:rsidRPr="004534E1">
              <w:t>Withdrawn</w:t>
            </w:r>
          </w:p>
        </w:tc>
        <w:tc>
          <w:tcPr>
            <w:tcW w:w="4137" w:type="dxa"/>
            <w:gridSpan w:val="2"/>
            <w:tcBorders>
              <w:bottom w:val="single" w:sz="4" w:space="0" w:color="auto"/>
            </w:tcBorders>
            <w:shd w:val="clear" w:color="auto" w:fill="808080"/>
          </w:tcPr>
          <w:p w:rsidR="0081304E" w:rsidRPr="004534E1" w:rsidRDefault="0081304E" w:rsidP="004542D5">
            <w:pPr>
              <w:spacing w:after="0" w:line="240" w:lineRule="auto"/>
            </w:pPr>
          </w:p>
        </w:tc>
      </w:tr>
      <w:tr w:rsidR="0081304E" w:rsidRPr="00432926" w:rsidTr="004534E1">
        <w:trPr>
          <w:trHeight w:val="141"/>
        </w:trPr>
        <w:tc>
          <w:tcPr>
            <w:tcW w:w="605" w:type="dxa"/>
            <w:tcBorders>
              <w:bottom w:val="single" w:sz="4" w:space="0" w:color="auto"/>
            </w:tcBorders>
            <w:shd w:val="clear" w:color="auto" w:fill="808080"/>
          </w:tcPr>
          <w:p w:rsidR="0081304E" w:rsidRPr="004534E1" w:rsidRDefault="0081304E" w:rsidP="004542D5">
            <w:pPr>
              <w:spacing w:after="0" w:line="240" w:lineRule="auto"/>
            </w:pPr>
          </w:p>
        </w:tc>
        <w:tc>
          <w:tcPr>
            <w:tcW w:w="1205" w:type="dxa"/>
            <w:gridSpan w:val="2"/>
            <w:tcBorders>
              <w:bottom w:val="single" w:sz="4" w:space="0" w:color="auto"/>
            </w:tcBorders>
            <w:shd w:val="clear" w:color="auto" w:fill="808080"/>
          </w:tcPr>
          <w:p w:rsidR="0081304E" w:rsidRPr="0061128E" w:rsidRDefault="009C07E6" w:rsidP="00B54495">
            <w:pPr>
              <w:spacing w:after="0" w:line="240" w:lineRule="auto"/>
              <w:jc w:val="both"/>
              <w:rPr>
                <w:rFonts w:cs="Arial"/>
              </w:rPr>
            </w:pPr>
            <w:hyperlink r:id="rId393" w:history="1">
              <w:r w:rsidR="0081304E" w:rsidRPr="0061128E">
                <w:rPr>
                  <w:rStyle w:val="Hyperlink"/>
                  <w:color w:val="auto"/>
                </w:rPr>
                <w:t>S1-135089</w:t>
              </w:r>
            </w:hyperlink>
          </w:p>
        </w:tc>
        <w:tc>
          <w:tcPr>
            <w:tcW w:w="2545" w:type="dxa"/>
            <w:tcBorders>
              <w:bottom w:val="single" w:sz="4" w:space="0" w:color="auto"/>
            </w:tcBorders>
            <w:shd w:val="clear" w:color="auto" w:fill="808080"/>
          </w:tcPr>
          <w:p w:rsidR="0081304E" w:rsidRPr="0061128E" w:rsidRDefault="0081304E" w:rsidP="004542D5">
            <w:pPr>
              <w:spacing w:after="0" w:line="240" w:lineRule="auto"/>
              <w:jc w:val="both"/>
            </w:pPr>
            <w:r w:rsidRPr="004534E1">
              <w:t>Huawei, Orange</w:t>
            </w:r>
          </w:p>
        </w:tc>
        <w:tc>
          <w:tcPr>
            <w:tcW w:w="4216" w:type="dxa"/>
            <w:tcBorders>
              <w:bottom w:val="single" w:sz="4" w:space="0" w:color="auto"/>
            </w:tcBorders>
            <w:shd w:val="clear" w:color="auto" w:fill="808080"/>
          </w:tcPr>
          <w:p w:rsidR="0081304E" w:rsidRPr="0061128E" w:rsidRDefault="0081304E" w:rsidP="004542D5">
            <w:pPr>
              <w:spacing w:after="0" w:line="240" w:lineRule="auto"/>
              <w:jc w:val="both"/>
            </w:pPr>
            <w:r w:rsidRPr="004534E1">
              <w:t>Clarification of Hosting E_UTRAN Operator role</w:t>
            </w:r>
          </w:p>
        </w:tc>
        <w:tc>
          <w:tcPr>
            <w:tcW w:w="2142" w:type="dxa"/>
            <w:tcBorders>
              <w:bottom w:val="single" w:sz="4" w:space="0" w:color="auto"/>
            </w:tcBorders>
            <w:shd w:val="clear" w:color="auto" w:fill="808080"/>
          </w:tcPr>
          <w:p w:rsidR="0081304E" w:rsidRPr="0061128E" w:rsidRDefault="0081304E" w:rsidP="004542D5">
            <w:pPr>
              <w:spacing w:after="0" w:line="240" w:lineRule="auto"/>
              <w:jc w:val="both"/>
            </w:pPr>
            <w:r w:rsidRPr="004534E1">
              <w:t>Withdrawn</w:t>
            </w:r>
          </w:p>
        </w:tc>
        <w:tc>
          <w:tcPr>
            <w:tcW w:w="4137" w:type="dxa"/>
            <w:gridSpan w:val="2"/>
            <w:tcBorders>
              <w:bottom w:val="single" w:sz="4" w:space="0" w:color="auto"/>
            </w:tcBorders>
            <w:shd w:val="clear" w:color="auto" w:fill="808080"/>
          </w:tcPr>
          <w:p w:rsidR="0081304E" w:rsidRPr="004534E1" w:rsidRDefault="0081304E" w:rsidP="004542D5">
            <w:pPr>
              <w:spacing w:after="0" w:line="240" w:lineRule="auto"/>
            </w:pPr>
          </w:p>
        </w:tc>
      </w:tr>
      <w:tr w:rsidR="0081304E" w:rsidRPr="00432926" w:rsidTr="004534E1">
        <w:trPr>
          <w:trHeight w:val="141"/>
        </w:trPr>
        <w:tc>
          <w:tcPr>
            <w:tcW w:w="605" w:type="dxa"/>
            <w:tcBorders>
              <w:bottom w:val="single" w:sz="4" w:space="0" w:color="auto"/>
            </w:tcBorders>
            <w:shd w:val="clear" w:color="auto" w:fill="808080"/>
          </w:tcPr>
          <w:p w:rsidR="0081304E" w:rsidRPr="004534E1" w:rsidRDefault="0081304E" w:rsidP="004542D5">
            <w:pPr>
              <w:spacing w:after="0" w:line="240" w:lineRule="auto"/>
            </w:pPr>
          </w:p>
        </w:tc>
        <w:tc>
          <w:tcPr>
            <w:tcW w:w="1205" w:type="dxa"/>
            <w:gridSpan w:val="2"/>
            <w:tcBorders>
              <w:bottom w:val="single" w:sz="4" w:space="0" w:color="auto"/>
            </w:tcBorders>
            <w:shd w:val="clear" w:color="auto" w:fill="808080"/>
          </w:tcPr>
          <w:p w:rsidR="0081304E" w:rsidRPr="0061128E" w:rsidRDefault="009C07E6" w:rsidP="00B54495">
            <w:pPr>
              <w:spacing w:after="0" w:line="240" w:lineRule="auto"/>
              <w:jc w:val="both"/>
              <w:rPr>
                <w:rFonts w:cs="Arial"/>
              </w:rPr>
            </w:pPr>
            <w:hyperlink r:id="rId394" w:history="1">
              <w:r w:rsidR="0081304E" w:rsidRPr="0061128E">
                <w:rPr>
                  <w:rStyle w:val="Hyperlink"/>
                  <w:color w:val="auto"/>
                </w:rPr>
                <w:t>S1-135090</w:t>
              </w:r>
            </w:hyperlink>
          </w:p>
        </w:tc>
        <w:tc>
          <w:tcPr>
            <w:tcW w:w="2545" w:type="dxa"/>
            <w:tcBorders>
              <w:bottom w:val="single" w:sz="4" w:space="0" w:color="auto"/>
            </w:tcBorders>
            <w:shd w:val="clear" w:color="auto" w:fill="808080"/>
          </w:tcPr>
          <w:p w:rsidR="0081304E" w:rsidRPr="0061128E" w:rsidRDefault="0081304E" w:rsidP="004542D5">
            <w:pPr>
              <w:spacing w:after="0" w:line="240" w:lineRule="auto"/>
              <w:jc w:val="both"/>
            </w:pPr>
            <w:r w:rsidRPr="004534E1">
              <w:t>Huawei, Orange</w:t>
            </w:r>
          </w:p>
        </w:tc>
        <w:tc>
          <w:tcPr>
            <w:tcW w:w="4216" w:type="dxa"/>
            <w:tcBorders>
              <w:bottom w:val="single" w:sz="4" w:space="0" w:color="auto"/>
            </w:tcBorders>
            <w:shd w:val="clear" w:color="auto" w:fill="808080"/>
          </w:tcPr>
          <w:p w:rsidR="0081304E" w:rsidRPr="0061128E" w:rsidRDefault="0081304E" w:rsidP="004542D5">
            <w:pPr>
              <w:spacing w:after="0" w:line="240" w:lineRule="auto"/>
              <w:jc w:val="both"/>
            </w:pPr>
            <w:r w:rsidRPr="004534E1">
              <w:t>Clarification of Hosting E_UTRAN Operator role</w:t>
            </w:r>
          </w:p>
        </w:tc>
        <w:tc>
          <w:tcPr>
            <w:tcW w:w="2142" w:type="dxa"/>
            <w:tcBorders>
              <w:bottom w:val="single" w:sz="4" w:space="0" w:color="auto"/>
            </w:tcBorders>
            <w:shd w:val="clear" w:color="auto" w:fill="808080"/>
          </w:tcPr>
          <w:p w:rsidR="0081304E" w:rsidRPr="0061128E" w:rsidRDefault="0081304E" w:rsidP="004542D5">
            <w:pPr>
              <w:spacing w:after="0" w:line="240" w:lineRule="auto"/>
              <w:jc w:val="both"/>
            </w:pPr>
            <w:r w:rsidRPr="004534E1">
              <w:t>Withdrawn</w:t>
            </w:r>
          </w:p>
        </w:tc>
        <w:tc>
          <w:tcPr>
            <w:tcW w:w="4137" w:type="dxa"/>
            <w:gridSpan w:val="2"/>
            <w:tcBorders>
              <w:bottom w:val="single" w:sz="4" w:space="0" w:color="auto"/>
            </w:tcBorders>
            <w:shd w:val="clear" w:color="auto" w:fill="808080"/>
          </w:tcPr>
          <w:p w:rsidR="0081304E" w:rsidRPr="004534E1" w:rsidRDefault="0081304E" w:rsidP="004542D5">
            <w:pPr>
              <w:spacing w:after="0" w:line="240" w:lineRule="auto"/>
            </w:pPr>
          </w:p>
        </w:tc>
      </w:tr>
      <w:tr w:rsidR="0081304E" w:rsidRPr="00432926" w:rsidTr="004534E1">
        <w:trPr>
          <w:trHeight w:val="141"/>
        </w:trPr>
        <w:tc>
          <w:tcPr>
            <w:tcW w:w="605" w:type="dxa"/>
            <w:tcBorders>
              <w:bottom w:val="single" w:sz="4" w:space="0" w:color="auto"/>
            </w:tcBorders>
            <w:shd w:val="clear" w:color="auto" w:fill="808080"/>
          </w:tcPr>
          <w:p w:rsidR="0081304E" w:rsidRPr="004534E1" w:rsidRDefault="0081304E" w:rsidP="004542D5">
            <w:pPr>
              <w:spacing w:after="0" w:line="240" w:lineRule="auto"/>
            </w:pPr>
          </w:p>
        </w:tc>
        <w:tc>
          <w:tcPr>
            <w:tcW w:w="1205" w:type="dxa"/>
            <w:gridSpan w:val="2"/>
            <w:tcBorders>
              <w:bottom w:val="single" w:sz="4" w:space="0" w:color="auto"/>
            </w:tcBorders>
            <w:shd w:val="clear" w:color="auto" w:fill="808080"/>
          </w:tcPr>
          <w:p w:rsidR="0081304E" w:rsidRPr="0061128E" w:rsidRDefault="009C07E6" w:rsidP="00B54495">
            <w:pPr>
              <w:spacing w:after="0" w:line="240" w:lineRule="auto"/>
              <w:jc w:val="both"/>
              <w:rPr>
                <w:rFonts w:cs="Arial"/>
              </w:rPr>
            </w:pPr>
            <w:hyperlink r:id="rId395" w:history="1">
              <w:r w:rsidR="0081304E" w:rsidRPr="0061128E">
                <w:rPr>
                  <w:rStyle w:val="Hyperlink"/>
                  <w:color w:val="auto"/>
                </w:rPr>
                <w:t>S1-135092</w:t>
              </w:r>
            </w:hyperlink>
          </w:p>
        </w:tc>
        <w:tc>
          <w:tcPr>
            <w:tcW w:w="2545" w:type="dxa"/>
            <w:tcBorders>
              <w:bottom w:val="single" w:sz="4" w:space="0" w:color="auto"/>
            </w:tcBorders>
            <w:shd w:val="clear" w:color="auto" w:fill="808080"/>
          </w:tcPr>
          <w:p w:rsidR="0081304E" w:rsidRPr="0061128E" w:rsidRDefault="0081304E" w:rsidP="004542D5">
            <w:pPr>
              <w:spacing w:after="0" w:line="240" w:lineRule="auto"/>
              <w:jc w:val="both"/>
            </w:pPr>
            <w:r w:rsidRPr="004534E1">
              <w:t>Huawei, Orange</w:t>
            </w:r>
          </w:p>
        </w:tc>
        <w:tc>
          <w:tcPr>
            <w:tcW w:w="4216" w:type="dxa"/>
            <w:tcBorders>
              <w:bottom w:val="single" w:sz="4" w:space="0" w:color="auto"/>
            </w:tcBorders>
            <w:shd w:val="clear" w:color="auto" w:fill="808080"/>
          </w:tcPr>
          <w:p w:rsidR="0081304E" w:rsidRPr="0061128E" w:rsidRDefault="0081304E" w:rsidP="004542D5">
            <w:pPr>
              <w:spacing w:after="0" w:line="240" w:lineRule="auto"/>
              <w:jc w:val="both"/>
            </w:pPr>
            <w:r w:rsidRPr="004534E1">
              <w:t>Clarification of Hosting E_UTRAN Operator role</w:t>
            </w:r>
          </w:p>
        </w:tc>
        <w:tc>
          <w:tcPr>
            <w:tcW w:w="2142" w:type="dxa"/>
            <w:tcBorders>
              <w:bottom w:val="single" w:sz="4" w:space="0" w:color="auto"/>
            </w:tcBorders>
            <w:shd w:val="clear" w:color="auto" w:fill="808080"/>
          </w:tcPr>
          <w:p w:rsidR="0081304E" w:rsidRPr="0061128E" w:rsidRDefault="0081304E" w:rsidP="004542D5">
            <w:pPr>
              <w:spacing w:after="0" w:line="240" w:lineRule="auto"/>
              <w:jc w:val="both"/>
            </w:pPr>
            <w:r w:rsidRPr="004534E1">
              <w:t>Withdrawn</w:t>
            </w:r>
          </w:p>
        </w:tc>
        <w:tc>
          <w:tcPr>
            <w:tcW w:w="4137" w:type="dxa"/>
            <w:gridSpan w:val="2"/>
            <w:tcBorders>
              <w:bottom w:val="single" w:sz="4" w:space="0" w:color="auto"/>
            </w:tcBorders>
            <w:shd w:val="clear" w:color="auto" w:fill="808080"/>
          </w:tcPr>
          <w:p w:rsidR="0081304E" w:rsidRPr="004534E1" w:rsidRDefault="0081304E" w:rsidP="004542D5">
            <w:pPr>
              <w:spacing w:after="0" w:line="240" w:lineRule="auto"/>
            </w:pPr>
          </w:p>
        </w:tc>
      </w:tr>
      <w:tr w:rsidR="0081304E" w:rsidRPr="00432926" w:rsidTr="004534E1">
        <w:trPr>
          <w:trHeight w:val="141"/>
        </w:trPr>
        <w:tc>
          <w:tcPr>
            <w:tcW w:w="605" w:type="dxa"/>
            <w:tcBorders>
              <w:bottom w:val="single" w:sz="4" w:space="0" w:color="auto"/>
            </w:tcBorders>
            <w:shd w:val="clear" w:color="auto" w:fill="808080"/>
          </w:tcPr>
          <w:p w:rsidR="0081304E" w:rsidRPr="004534E1" w:rsidRDefault="0081304E" w:rsidP="004542D5">
            <w:pPr>
              <w:spacing w:after="0" w:line="240" w:lineRule="auto"/>
            </w:pPr>
          </w:p>
        </w:tc>
        <w:tc>
          <w:tcPr>
            <w:tcW w:w="1205" w:type="dxa"/>
            <w:gridSpan w:val="2"/>
            <w:tcBorders>
              <w:bottom w:val="single" w:sz="4" w:space="0" w:color="auto"/>
            </w:tcBorders>
            <w:shd w:val="clear" w:color="auto" w:fill="808080"/>
          </w:tcPr>
          <w:p w:rsidR="0081304E" w:rsidRPr="0061128E" w:rsidRDefault="009C07E6" w:rsidP="00B54495">
            <w:pPr>
              <w:spacing w:after="0" w:line="240" w:lineRule="auto"/>
              <w:jc w:val="both"/>
              <w:rPr>
                <w:rFonts w:cs="Arial"/>
              </w:rPr>
            </w:pPr>
            <w:hyperlink r:id="rId396" w:history="1">
              <w:r w:rsidR="0081304E" w:rsidRPr="0061128E">
                <w:rPr>
                  <w:rStyle w:val="Hyperlink"/>
                  <w:color w:val="auto"/>
                </w:rPr>
                <w:t>S1-135093</w:t>
              </w:r>
            </w:hyperlink>
          </w:p>
        </w:tc>
        <w:tc>
          <w:tcPr>
            <w:tcW w:w="2545" w:type="dxa"/>
            <w:tcBorders>
              <w:bottom w:val="single" w:sz="4" w:space="0" w:color="auto"/>
            </w:tcBorders>
            <w:shd w:val="clear" w:color="auto" w:fill="808080"/>
          </w:tcPr>
          <w:p w:rsidR="0081304E" w:rsidRPr="0061128E" w:rsidRDefault="0081304E" w:rsidP="004542D5">
            <w:pPr>
              <w:spacing w:after="0" w:line="240" w:lineRule="auto"/>
              <w:jc w:val="both"/>
            </w:pPr>
            <w:r w:rsidRPr="004534E1">
              <w:t>Huawei, Orange</w:t>
            </w:r>
          </w:p>
        </w:tc>
        <w:tc>
          <w:tcPr>
            <w:tcW w:w="4216" w:type="dxa"/>
            <w:tcBorders>
              <w:bottom w:val="single" w:sz="4" w:space="0" w:color="auto"/>
            </w:tcBorders>
            <w:shd w:val="clear" w:color="auto" w:fill="808080"/>
          </w:tcPr>
          <w:p w:rsidR="0081304E" w:rsidRPr="0061128E" w:rsidRDefault="0081304E" w:rsidP="004542D5">
            <w:pPr>
              <w:spacing w:after="0" w:line="240" w:lineRule="auto"/>
              <w:jc w:val="both"/>
            </w:pPr>
            <w:r w:rsidRPr="004534E1">
              <w:t>Clarification of Hosting E_UTRAN Operator role</w:t>
            </w:r>
          </w:p>
        </w:tc>
        <w:tc>
          <w:tcPr>
            <w:tcW w:w="2142" w:type="dxa"/>
            <w:tcBorders>
              <w:bottom w:val="single" w:sz="4" w:space="0" w:color="auto"/>
            </w:tcBorders>
            <w:shd w:val="clear" w:color="auto" w:fill="808080"/>
          </w:tcPr>
          <w:p w:rsidR="0081304E" w:rsidRPr="0061128E" w:rsidRDefault="0081304E" w:rsidP="004542D5">
            <w:pPr>
              <w:spacing w:after="0" w:line="240" w:lineRule="auto"/>
              <w:jc w:val="both"/>
            </w:pPr>
            <w:r w:rsidRPr="004534E1">
              <w:t>Withdrawn</w:t>
            </w:r>
          </w:p>
        </w:tc>
        <w:tc>
          <w:tcPr>
            <w:tcW w:w="4137" w:type="dxa"/>
            <w:gridSpan w:val="2"/>
            <w:tcBorders>
              <w:bottom w:val="single" w:sz="4" w:space="0" w:color="auto"/>
            </w:tcBorders>
            <w:shd w:val="clear" w:color="auto" w:fill="808080"/>
          </w:tcPr>
          <w:p w:rsidR="0081304E" w:rsidRPr="004534E1" w:rsidRDefault="0081304E" w:rsidP="004542D5">
            <w:pPr>
              <w:spacing w:after="0" w:line="240" w:lineRule="auto"/>
            </w:pPr>
          </w:p>
        </w:tc>
      </w:tr>
      <w:tr w:rsidR="0081304E" w:rsidRPr="00432926" w:rsidTr="00561205">
        <w:trPr>
          <w:trHeight w:val="141"/>
        </w:trPr>
        <w:tc>
          <w:tcPr>
            <w:tcW w:w="605" w:type="dxa"/>
            <w:tcBorders>
              <w:bottom w:val="single" w:sz="4" w:space="0" w:color="auto"/>
            </w:tcBorders>
            <w:shd w:val="clear" w:color="auto" w:fill="808080"/>
          </w:tcPr>
          <w:p w:rsidR="0081304E" w:rsidRPr="007C09EB" w:rsidRDefault="0081304E" w:rsidP="00561205">
            <w:pPr>
              <w:spacing w:after="0" w:line="240" w:lineRule="auto"/>
            </w:pPr>
          </w:p>
        </w:tc>
        <w:tc>
          <w:tcPr>
            <w:tcW w:w="1205" w:type="dxa"/>
            <w:gridSpan w:val="2"/>
            <w:tcBorders>
              <w:bottom w:val="single" w:sz="4" w:space="0" w:color="auto"/>
            </w:tcBorders>
            <w:shd w:val="clear" w:color="auto" w:fill="808080"/>
          </w:tcPr>
          <w:p w:rsidR="0081304E" w:rsidRPr="007C09EB" w:rsidRDefault="009C07E6" w:rsidP="00561205">
            <w:pPr>
              <w:spacing w:after="0" w:line="240" w:lineRule="auto"/>
              <w:rPr>
                <w:rFonts w:cs="Arial"/>
              </w:rPr>
            </w:pPr>
            <w:hyperlink r:id="rId397" w:history="1">
              <w:r w:rsidR="0081304E" w:rsidRPr="007C09EB">
                <w:rPr>
                  <w:rStyle w:val="Hyperlink"/>
                  <w:color w:val="auto"/>
                </w:rPr>
                <w:t>S1-135035</w:t>
              </w:r>
            </w:hyperlink>
          </w:p>
        </w:tc>
        <w:tc>
          <w:tcPr>
            <w:tcW w:w="2545" w:type="dxa"/>
            <w:tcBorders>
              <w:bottom w:val="single" w:sz="4" w:space="0" w:color="auto"/>
            </w:tcBorders>
            <w:shd w:val="clear" w:color="auto" w:fill="808080"/>
          </w:tcPr>
          <w:p w:rsidR="0081304E" w:rsidRPr="007C09EB" w:rsidRDefault="0081304E" w:rsidP="00561205">
            <w:pPr>
              <w:spacing w:after="0" w:line="240" w:lineRule="auto"/>
            </w:pPr>
            <w:r w:rsidRPr="007C09EB">
              <w:t>Giesecke &amp; Devrient</w:t>
            </w:r>
          </w:p>
        </w:tc>
        <w:tc>
          <w:tcPr>
            <w:tcW w:w="4216" w:type="dxa"/>
            <w:tcBorders>
              <w:bottom w:val="single" w:sz="4" w:space="0" w:color="auto"/>
            </w:tcBorders>
            <w:shd w:val="clear" w:color="auto" w:fill="808080"/>
          </w:tcPr>
          <w:p w:rsidR="0081304E" w:rsidRPr="007C09EB" w:rsidRDefault="0081304E" w:rsidP="00561205">
            <w:pPr>
              <w:spacing w:after="0" w:line="240" w:lineRule="auto"/>
            </w:pPr>
            <w:r w:rsidRPr="007C09EB">
              <w:t>FS_MAPN - potential technical solution APN storage in the UICC</w:t>
            </w:r>
          </w:p>
        </w:tc>
        <w:tc>
          <w:tcPr>
            <w:tcW w:w="2142" w:type="dxa"/>
            <w:tcBorders>
              <w:bottom w:val="single" w:sz="4" w:space="0" w:color="auto"/>
            </w:tcBorders>
            <w:shd w:val="clear" w:color="auto" w:fill="808080"/>
          </w:tcPr>
          <w:p w:rsidR="0081304E" w:rsidRPr="007C09EB" w:rsidRDefault="0081304E" w:rsidP="00561205">
            <w:pPr>
              <w:spacing w:after="0" w:line="240" w:lineRule="auto"/>
            </w:pPr>
            <w:r w:rsidRPr="007C09EB">
              <w:t>Withdrawn</w:t>
            </w:r>
          </w:p>
        </w:tc>
        <w:tc>
          <w:tcPr>
            <w:tcW w:w="4137" w:type="dxa"/>
            <w:gridSpan w:val="2"/>
            <w:tcBorders>
              <w:bottom w:val="single" w:sz="4" w:space="0" w:color="auto"/>
            </w:tcBorders>
            <w:shd w:val="clear" w:color="auto" w:fill="808080"/>
          </w:tcPr>
          <w:p w:rsidR="0081304E" w:rsidRPr="007C09EB" w:rsidRDefault="0081304E" w:rsidP="00561205">
            <w:pPr>
              <w:spacing w:after="0" w:line="240" w:lineRule="auto"/>
            </w:pPr>
          </w:p>
        </w:tc>
      </w:tr>
      <w:tr w:rsidR="0081304E" w:rsidRPr="00432926" w:rsidTr="00561205">
        <w:trPr>
          <w:trHeight w:val="141"/>
        </w:trPr>
        <w:tc>
          <w:tcPr>
            <w:tcW w:w="605" w:type="dxa"/>
            <w:tcBorders>
              <w:bottom w:val="single" w:sz="4" w:space="0" w:color="auto"/>
            </w:tcBorders>
            <w:shd w:val="clear" w:color="auto" w:fill="808080"/>
          </w:tcPr>
          <w:p w:rsidR="0081304E" w:rsidRPr="007C09EB" w:rsidRDefault="0081304E" w:rsidP="00561205">
            <w:pPr>
              <w:spacing w:after="0" w:line="240" w:lineRule="auto"/>
            </w:pPr>
          </w:p>
        </w:tc>
        <w:tc>
          <w:tcPr>
            <w:tcW w:w="1205" w:type="dxa"/>
            <w:gridSpan w:val="2"/>
            <w:tcBorders>
              <w:bottom w:val="single" w:sz="4" w:space="0" w:color="auto"/>
            </w:tcBorders>
            <w:shd w:val="clear" w:color="auto" w:fill="808080"/>
          </w:tcPr>
          <w:p w:rsidR="0081304E" w:rsidRPr="007C09EB" w:rsidRDefault="009C07E6" w:rsidP="00561205">
            <w:pPr>
              <w:spacing w:after="0" w:line="240" w:lineRule="auto"/>
              <w:rPr>
                <w:rFonts w:cs="Arial"/>
              </w:rPr>
            </w:pPr>
            <w:hyperlink r:id="rId398" w:history="1">
              <w:r w:rsidR="0081304E" w:rsidRPr="007C09EB">
                <w:rPr>
                  <w:rStyle w:val="Hyperlink"/>
                  <w:color w:val="auto"/>
                </w:rPr>
                <w:t>S1-135036</w:t>
              </w:r>
            </w:hyperlink>
          </w:p>
        </w:tc>
        <w:tc>
          <w:tcPr>
            <w:tcW w:w="2545" w:type="dxa"/>
            <w:tcBorders>
              <w:bottom w:val="single" w:sz="4" w:space="0" w:color="auto"/>
            </w:tcBorders>
            <w:shd w:val="clear" w:color="auto" w:fill="808080"/>
          </w:tcPr>
          <w:p w:rsidR="0081304E" w:rsidRPr="007C09EB" w:rsidRDefault="0081304E" w:rsidP="00561205">
            <w:pPr>
              <w:spacing w:after="0" w:line="240" w:lineRule="auto"/>
            </w:pPr>
            <w:r w:rsidRPr="007C09EB">
              <w:t>Giesecke &amp; Devrient</w:t>
            </w:r>
          </w:p>
        </w:tc>
        <w:tc>
          <w:tcPr>
            <w:tcW w:w="4216" w:type="dxa"/>
            <w:tcBorders>
              <w:bottom w:val="single" w:sz="4" w:space="0" w:color="auto"/>
            </w:tcBorders>
            <w:shd w:val="clear" w:color="auto" w:fill="808080"/>
          </w:tcPr>
          <w:p w:rsidR="0081304E" w:rsidRPr="007C09EB" w:rsidRDefault="0081304E" w:rsidP="00561205">
            <w:pPr>
              <w:spacing w:after="0" w:line="240" w:lineRule="auto"/>
            </w:pPr>
            <w:r w:rsidRPr="007C09EB">
              <w:t>FS_MAPN - potential technical solution APN list storage in the UICC</w:t>
            </w:r>
          </w:p>
        </w:tc>
        <w:tc>
          <w:tcPr>
            <w:tcW w:w="2142" w:type="dxa"/>
            <w:tcBorders>
              <w:bottom w:val="single" w:sz="4" w:space="0" w:color="auto"/>
            </w:tcBorders>
            <w:shd w:val="clear" w:color="auto" w:fill="808080"/>
          </w:tcPr>
          <w:p w:rsidR="0081304E" w:rsidRPr="007C09EB" w:rsidRDefault="0081304E" w:rsidP="00561205">
            <w:pPr>
              <w:spacing w:after="0" w:line="240" w:lineRule="auto"/>
            </w:pPr>
            <w:r w:rsidRPr="007C09EB">
              <w:t>Withdrawn</w:t>
            </w:r>
          </w:p>
        </w:tc>
        <w:tc>
          <w:tcPr>
            <w:tcW w:w="4137" w:type="dxa"/>
            <w:gridSpan w:val="2"/>
            <w:tcBorders>
              <w:bottom w:val="single" w:sz="4" w:space="0" w:color="auto"/>
            </w:tcBorders>
            <w:shd w:val="clear" w:color="auto" w:fill="808080"/>
          </w:tcPr>
          <w:p w:rsidR="0081304E" w:rsidRPr="007C09EB" w:rsidRDefault="0081304E" w:rsidP="00561205">
            <w:pPr>
              <w:spacing w:after="0" w:line="240" w:lineRule="auto"/>
            </w:pPr>
          </w:p>
        </w:tc>
      </w:tr>
      <w:tr w:rsidR="0081304E" w:rsidRPr="00432926" w:rsidTr="00561205">
        <w:trPr>
          <w:trHeight w:val="141"/>
        </w:trPr>
        <w:tc>
          <w:tcPr>
            <w:tcW w:w="605" w:type="dxa"/>
            <w:tcBorders>
              <w:bottom w:val="single" w:sz="4" w:space="0" w:color="auto"/>
            </w:tcBorders>
            <w:shd w:val="clear" w:color="auto" w:fill="808080"/>
          </w:tcPr>
          <w:p w:rsidR="0081304E" w:rsidRPr="007C09EB" w:rsidRDefault="0081304E" w:rsidP="00561205">
            <w:pPr>
              <w:spacing w:after="0" w:line="240" w:lineRule="auto"/>
            </w:pPr>
            <w:r w:rsidRPr="007C09EB">
              <w:t>Cont</w:t>
            </w:r>
          </w:p>
        </w:tc>
        <w:tc>
          <w:tcPr>
            <w:tcW w:w="1205" w:type="dxa"/>
            <w:gridSpan w:val="2"/>
            <w:tcBorders>
              <w:bottom w:val="single" w:sz="4" w:space="0" w:color="auto"/>
            </w:tcBorders>
            <w:shd w:val="clear" w:color="auto" w:fill="808080"/>
          </w:tcPr>
          <w:p w:rsidR="0081304E" w:rsidRPr="007C09EB" w:rsidRDefault="009C07E6" w:rsidP="00561205">
            <w:pPr>
              <w:spacing w:after="0" w:line="240" w:lineRule="auto"/>
              <w:rPr>
                <w:rFonts w:cs="Arial"/>
              </w:rPr>
            </w:pPr>
            <w:hyperlink r:id="rId399" w:history="1">
              <w:r w:rsidR="0081304E" w:rsidRPr="007C09EB">
                <w:rPr>
                  <w:rStyle w:val="Hyperlink"/>
                  <w:color w:val="auto"/>
                </w:rPr>
                <w:t>S1-135095</w:t>
              </w:r>
            </w:hyperlink>
          </w:p>
        </w:tc>
        <w:tc>
          <w:tcPr>
            <w:tcW w:w="2545" w:type="dxa"/>
            <w:tcBorders>
              <w:bottom w:val="single" w:sz="4" w:space="0" w:color="auto"/>
            </w:tcBorders>
            <w:shd w:val="clear" w:color="auto" w:fill="808080"/>
          </w:tcPr>
          <w:p w:rsidR="0081304E" w:rsidRPr="007C09EB" w:rsidRDefault="0081304E" w:rsidP="00561205">
            <w:pPr>
              <w:spacing w:after="0" w:line="240" w:lineRule="auto"/>
            </w:pPr>
            <w:r w:rsidRPr="007C09EB">
              <w:t>Intel</w:t>
            </w:r>
          </w:p>
        </w:tc>
        <w:tc>
          <w:tcPr>
            <w:tcW w:w="4216" w:type="dxa"/>
            <w:tcBorders>
              <w:bottom w:val="single" w:sz="4" w:space="0" w:color="auto"/>
            </w:tcBorders>
            <w:shd w:val="clear" w:color="auto" w:fill="808080"/>
          </w:tcPr>
          <w:p w:rsidR="0081304E" w:rsidRPr="007C09EB" w:rsidRDefault="0081304E" w:rsidP="00561205">
            <w:pPr>
              <w:spacing w:after="0" w:line="240" w:lineRule="auto"/>
            </w:pPr>
            <w:r w:rsidRPr="007C09EB">
              <w:t>[REOPS] Autonomous eNodeB Use Case</w:t>
            </w:r>
          </w:p>
        </w:tc>
        <w:tc>
          <w:tcPr>
            <w:tcW w:w="2142" w:type="dxa"/>
            <w:tcBorders>
              <w:bottom w:val="single" w:sz="4" w:space="0" w:color="auto"/>
            </w:tcBorders>
            <w:shd w:val="clear" w:color="auto" w:fill="808080"/>
          </w:tcPr>
          <w:p w:rsidR="0081304E" w:rsidRPr="007C09EB" w:rsidRDefault="0081304E" w:rsidP="00561205">
            <w:pPr>
              <w:spacing w:after="0" w:line="240" w:lineRule="auto"/>
            </w:pPr>
            <w:r w:rsidRPr="007C09EB">
              <w:t>Withdrawn</w:t>
            </w:r>
          </w:p>
        </w:tc>
        <w:tc>
          <w:tcPr>
            <w:tcW w:w="4137" w:type="dxa"/>
            <w:gridSpan w:val="2"/>
            <w:tcBorders>
              <w:bottom w:val="single" w:sz="4" w:space="0" w:color="auto"/>
            </w:tcBorders>
            <w:shd w:val="clear" w:color="auto" w:fill="808080"/>
          </w:tcPr>
          <w:p w:rsidR="0081304E" w:rsidRPr="007C09EB" w:rsidRDefault="0081304E" w:rsidP="00561205">
            <w:pPr>
              <w:spacing w:after="0" w:line="240" w:lineRule="auto"/>
            </w:pPr>
          </w:p>
        </w:tc>
      </w:tr>
      <w:tr w:rsidR="0081304E" w:rsidRPr="00432926" w:rsidTr="00DE6F63">
        <w:trPr>
          <w:trHeight w:val="141"/>
        </w:trPr>
        <w:tc>
          <w:tcPr>
            <w:tcW w:w="605" w:type="dxa"/>
            <w:tcBorders>
              <w:bottom w:val="single" w:sz="4" w:space="0" w:color="auto"/>
            </w:tcBorders>
            <w:shd w:val="clear" w:color="auto" w:fill="808080"/>
          </w:tcPr>
          <w:p w:rsidR="0081304E" w:rsidRPr="0061128E" w:rsidRDefault="0081304E" w:rsidP="004542D5">
            <w:pPr>
              <w:spacing w:after="0" w:line="240" w:lineRule="auto"/>
              <w:jc w:val="both"/>
            </w:pPr>
            <w:bookmarkStart w:id="210" w:name="_Toc346548315"/>
            <w:bookmarkStart w:id="211" w:name="_Toc353368833"/>
            <w:bookmarkStart w:id="212" w:name="_Toc355006302"/>
            <w:bookmarkStart w:id="213" w:name="_Toc364013102"/>
            <w:r w:rsidRPr="00DE6F63">
              <w:t>Cont</w:t>
            </w:r>
          </w:p>
        </w:tc>
        <w:tc>
          <w:tcPr>
            <w:tcW w:w="1205" w:type="dxa"/>
            <w:gridSpan w:val="2"/>
            <w:tcBorders>
              <w:bottom w:val="single" w:sz="4" w:space="0" w:color="auto"/>
            </w:tcBorders>
            <w:shd w:val="clear" w:color="auto" w:fill="808080"/>
          </w:tcPr>
          <w:p w:rsidR="0081304E" w:rsidRPr="0061128E" w:rsidRDefault="009C07E6" w:rsidP="00B54495">
            <w:pPr>
              <w:spacing w:after="0" w:line="240" w:lineRule="auto"/>
              <w:jc w:val="both"/>
              <w:rPr>
                <w:rFonts w:cs="Arial"/>
              </w:rPr>
            </w:pPr>
            <w:hyperlink r:id="rId400" w:history="1">
              <w:r w:rsidR="0081304E" w:rsidRPr="0061128E">
                <w:rPr>
                  <w:rStyle w:val="Hyperlink"/>
                  <w:color w:val="auto"/>
                </w:rPr>
                <w:t>S1-135050</w:t>
              </w:r>
            </w:hyperlink>
          </w:p>
        </w:tc>
        <w:tc>
          <w:tcPr>
            <w:tcW w:w="2545" w:type="dxa"/>
            <w:tcBorders>
              <w:bottom w:val="single" w:sz="4" w:space="0" w:color="auto"/>
            </w:tcBorders>
            <w:shd w:val="clear" w:color="auto" w:fill="808080"/>
          </w:tcPr>
          <w:p w:rsidR="0081304E" w:rsidRPr="0061128E" w:rsidRDefault="0081304E" w:rsidP="004542D5">
            <w:pPr>
              <w:spacing w:after="0" w:line="240" w:lineRule="auto"/>
              <w:jc w:val="both"/>
            </w:pPr>
            <w:r w:rsidRPr="00DE6F63">
              <w:t>Samsung, Intel</w:t>
            </w:r>
          </w:p>
        </w:tc>
        <w:tc>
          <w:tcPr>
            <w:tcW w:w="4216" w:type="dxa"/>
            <w:tcBorders>
              <w:bottom w:val="single" w:sz="4" w:space="0" w:color="auto"/>
            </w:tcBorders>
            <w:shd w:val="clear" w:color="auto" w:fill="808080"/>
          </w:tcPr>
          <w:p w:rsidR="0081304E" w:rsidRPr="0061128E" w:rsidRDefault="0081304E" w:rsidP="004542D5">
            <w:pPr>
              <w:spacing w:after="0" w:line="240" w:lineRule="auto"/>
              <w:jc w:val="both"/>
            </w:pPr>
            <w:r w:rsidRPr="00DE6F63">
              <w:t>CSIPTO Always-on Dual PDN Connection Use Case</w:t>
            </w:r>
          </w:p>
        </w:tc>
        <w:tc>
          <w:tcPr>
            <w:tcW w:w="2142" w:type="dxa"/>
            <w:tcBorders>
              <w:bottom w:val="single" w:sz="4" w:space="0" w:color="auto"/>
            </w:tcBorders>
            <w:shd w:val="clear" w:color="auto" w:fill="808080"/>
          </w:tcPr>
          <w:p w:rsidR="0081304E" w:rsidRPr="0061128E" w:rsidRDefault="0081304E" w:rsidP="004542D5">
            <w:pPr>
              <w:spacing w:after="0" w:line="240" w:lineRule="auto"/>
              <w:jc w:val="both"/>
            </w:pPr>
            <w:r w:rsidRPr="00DE6F63">
              <w:t>Withdrawn</w:t>
            </w:r>
          </w:p>
        </w:tc>
        <w:tc>
          <w:tcPr>
            <w:tcW w:w="4137" w:type="dxa"/>
            <w:gridSpan w:val="2"/>
            <w:tcBorders>
              <w:bottom w:val="single" w:sz="4" w:space="0" w:color="auto"/>
            </w:tcBorders>
            <w:shd w:val="clear" w:color="auto" w:fill="808080"/>
          </w:tcPr>
          <w:p w:rsidR="0081304E" w:rsidRPr="00DE6F63" w:rsidRDefault="0081304E" w:rsidP="004542D5">
            <w:pPr>
              <w:spacing w:after="0" w:line="240" w:lineRule="auto"/>
            </w:pPr>
          </w:p>
        </w:tc>
      </w:tr>
      <w:tr w:rsidR="0081304E" w:rsidRPr="00432926" w:rsidTr="00DE6F63">
        <w:trPr>
          <w:trHeight w:val="141"/>
        </w:trPr>
        <w:tc>
          <w:tcPr>
            <w:tcW w:w="605" w:type="dxa"/>
            <w:tcBorders>
              <w:bottom w:val="single" w:sz="4" w:space="0" w:color="auto"/>
            </w:tcBorders>
            <w:shd w:val="clear" w:color="auto" w:fill="808080"/>
          </w:tcPr>
          <w:p w:rsidR="0081304E" w:rsidRPr="0061128E" w:rsidRDefault="0081304E" w:rsidP="004542D5">
            <w:pPr>
              <w:spacing w:after="0" w:line="240" w:lineRule="auto"/>
              <w:jc w:val="both"/>
            </w:pPr>
            <w:r w:rsidRPr="00DE6F63">
              <w:t>Cont</w:t>
            </w:r>
          </w:p>
        </w:tc>
        <w:tc>
          <w:tcPr>
            <w:tcW w:w="1205" w:type="dxa"/>
            <w:gridSpan w:val="2"/>
            <w:tcBorders>
              <w:bottom w:val="single" w:sz="4" w:space="0" w:color="auto"/>
            </w:tcBorders>
            <w:shd w:val="clear" w:color="auto" w:fill="808080"/>
          </w:tcPr>
          <w:p w:rsidR="0081304E" w:rsidRPr="0061128E" w:rsidRDefault="009C07E6" w:rsidP="00B54495">
            <w:pPr>
              <w:spacing w:after="0" w:line="240" w:lineRule="auto"/>
              <w:jc w:val="both"/>
              <w:rPr>
                <w:rFonts w:cs="Arial"/>
              </w:rPr>
            </w:pPr>
            <w:hyperlink r:id="rId401" w:history="1">
              <w:r w:rsidR="0081304E" w:rsidRPr="0061128E">
                <w:rPr>
                  <w:rStyle w:val="Hyperlink"/>
                  <w:color w:val="auto"/>
                </w:rPr>
                <w:t>S1-135053</w:t>
              </w:r>
            </w:hyperlink>
          </w:p>
        </w:tc>
        <w:tc>
          <w:tcPr>
            <w:tcW w:w="2545" w:type="dxa"/>
            <w:tcBorders>
              <w:bottom w:val="single" w:sz="4" w:space="0" w:color="auto"/>
            </w:tcBorders>
            <w:shd w:val="clear" w:color="auto" w:fill="808080"/>
          </w:tcPr>
          <w:p w:rsidR="0081304E" w:rsidRPr="0061128E" w:rsidRDefault="0081304E" w:rsidP="004542D5">
            <w:pPr>
              <w:spacing w:after="0" w:line="240" w:lineRule="auto"/>
              <w:jc w:val="both"/>
            </w:pPr>
            <w:r w:rsidRPr="00DE6F63">
              <w:t>Samsung, Intel</w:t>
            </w:r>
          </w:p>
        </w:tc>
        <w:tc>
          <w:tcPr>
            <w:tcW w:w="4216" w:type="dxa"/>
            <w:tcBorders>
              <w:bottom w:val="single" w:sz="4" w:space="0" w:color="auto"/>
            </w:tcBorders>
            <w:shd w:val="clear" w:color="auto" w:fill="808080"/>
          </w:tcPr>
          <w:p w:rsidR="0081304E" w:rsidRPr="0061128E" w:rsidRDefault="0081304E" w:rsidP="004542D5">
            <w:pPr>
              <w:spacing w:after="0" w:line="240" w:lineRule="auto"/>
              <w:jc w:val="both"/>
            </w:pPr>
            <w:r w:rsidRPr="00DE6F63">
              <w:t>CSIPTO On-Demand Dual PDN Connection Use Case</w:t>
            </w:r>
          </w:p>
        </w:tc>
        <w:tc>
          <w:tcPr>
            <w:tcW w:w="2142" w:type="dxa"/>
            <w:tcBorders>
              <w:bottom w:val="single" w:sz="4" w:space="0" w:color="auto"/>
            </w:tcBorders>
            <w:shd w:val="clear" w:color="auto" w:fill="808080"/>
          </w:tcPr>
          <w:p w:rsidR="0081304E" w:rsidRPr="0061128E" w:rsidRDefault="0081304E" w:rsidP="004542D5">
            <w:pPr>
              <w:spacing w:after="0" w:line="240" w:lineRule="auto"/>
              <w:jc w:val="both"/>
            </w:pPr>
            <w:r w:rsidRPr="00DE6F63">
              <w:t>Withdrawn</w:t>
            </w:r>
          </w:p>
        </w:tc>
        <w:tc>
          <w:tcPr>
            <w:tcW w:w="4137" w:type="dxa"/>
            <w:gridSpan w:val="2"/>
            <w:tcBorders>
              <w:bottom w:val="single" w:sz="4" w:space="0" w:color="auto"/>
            </w:tcBorders>
            <w:shd w:val="clear" w:color="auto" w:fill="808080"/>
          </w:tcPr>
          <w:p w:rsidR="0081304E" w:rsidRPr="00DE6F63" w:rsidRDefault="0081304E" w:rsidP="004542D5">
            <w:pPr>
              <w:spacing w:after="0" w:line="240" w:lineRule="auto"/>
            </w:pPr>
          </w:p>
        </w:tc>
      </w:tr>
      <w:tr w:rsidR="00B04979" w:rsidRPr="00432926" w:rsidTr="005B30A0">
        <w:trPr>
          <w:trHeight w:val="141"/>
        </w:trPr>
        <w:tc>
          <w:tcPr>
            <w:tcW w:w="605" w:type="dxa"/>
            <w:tcBorders>
              <w:bottom w:val="single" w:sz="4" w:space="0" w:color="auto"/>
            </w:tcBorders>
            <w:shd w:val="clear" w:color="auto" w:fill="808080"/>
          </w:tcPr>
          <w:p w:rsidR="00B04979" w:rsidRPr="007C5791" w:rsidRDefault="00B04979" w:rsidP="005B30A0">
            <w:pPr>
              <w:spacing w:after="0" w:line="240" w:lineRule="auto"/>
              <w:jc w:val="both"/>
            </w:pPr>
          </w:p>
        </w:tc>
        <w:tc>
          <w:tcPr>
            <w:tcW w:w="1205" w:type="dxa"/>
            <w:gridSpan w:val="2"/>
            <w:tcBorders>
              <w:bottom w:val="single" w:sz="4" w:space="0" w:color="auto"/>
            </w:tcBorders>
            <w:shd w:val="clear" w:color="auto" w:fill="808080"/>
          </w:tcPr>
          <w:p w:rsidR="00B04979" w:rsidRPr="007C5791" w:rsidRDefault="009C07E6" w:rsidP="005B30A0">
            <w:pPr>
              <w:spacing w:after="0" w:line="240" w:lineRule="auto"/>
              <w:jc w:val="both"/>
            </w:pPr>
            <w:hyperlink r:id="rId402" w:history="1">
              <w:r w:rsidR="00B04979" w:rsidRPr="007C5791">
                <w:rPr>
                  <w:rStyle w:val="Hyperlink"/>
                  <w:rFonts w:cs="Arial"/>
                  <w:color w:val="auto"/>
                </w:rPr>
                <w:t>S1-135327</w:t>
              </w:r>
            </w:hyperlink>
          </w:p>
        </w:tc>
        <w:tc>
          <w:tcPr>
            <w:tcW w:w="2545" w:type="dxa"/>
            <w:tcBorders>
              <w:bottom w:val="single" w:sz="4" w:space="0" w:color="auto"/>
            </w:tcBorders>
            <w:shd w:val="clear" w:color="auto" w:fill="808080"/>
          </w:tcPr>
          <w:p w:rsidR="00B04979" w:rsidRPr="007C5791" w:rsidRDefault="00B04979" w:rsidP="005B30A0">
            <w:pPr>
              <w:spacing w:after="0" w:line="240" w:lineRule="auto"/>
              <w:jc w:val="both"/>
            </w:pPr>
          </w:p>
        </w:tc>
        <w:tc>
          <w:tcPr>
            <w:tcW w:w="4216" w:type="dxa"/>
            <w:tcBorders>
              <w:bottom w:val="single" w:sz="4" w:space="0" w:color="auto"/>
            </w:tcBorders>
            <w:shd w:val="clear" w:color="auto" w:fill="808080"/>
          </w:tcPr>
          <w:p w:rsidR="00B04979" w:rsidRPr="007C5791" w:rsidRDefault="00B04979" w:rsidP="005B30A0">
            <w:pPr>
              <w:spacing w:after="0" w:line="240" w:lineRule="auto"/>
              <w:jc w:val="both"/>
            </w:pPr>
          </w:p>
        </w:tc>
        <w:tc>
          <w:tcPr>
            <w:tcW w:w="2142" w:type="dxa"/>
            <w:tcBorders>
              <w:bottom w:val="single" w:sz="4" w:space="0" w:color="auto"/>
            </w:tcBorders>
            <w:shd w:val="clear" w:color="auto" w:fill="808080"/>
          </w:tcPr>
          <w:p w:rsidR="00B04979" w:rsidRPr="007C5791" w:rsidRDefault="00B04979" w:rsidP="005B30A0">
            <w:pPr>
              <w:spacing w:after="0" w:line="240" w:lineRule="auto"/>
              <w:jc w:val="both"/>
            </w:pPr>
            <w:r w:rsidRPr="007C5791">
              <w:t>Withdrawn</w:t>
            </w:r>
          </w:p>
        </w:tc>
        <w:tc>
          <w:tcPr>
            <w:tcW w:w="4137" w:type="dxa"/>
            <w:gridSpan w:val="2"/>
            <w:tcBorders>
              <w:bottom w:val="single" w:sz="4" w:space="0" w:color="auto"/>
            </w:tcBorders>
            <w:shd w:val="clear" w:color="auto" w:fill="808080"/>
          </w:tcPr>
          <w:p w:rsidR="00B04979" w:rsidRPr="007C5791" w:rsidRDefault="00B04979" w:rsidP="005B30A0">
            <w:pPr>
              <w:spacing w:after="0" w:line="240" w:lineRule="auto"/>
            </w:pPr>
          </w:p>
        </w:tc>
      </w:tr>
      <w:tr w:rsidR="0081304E" w:rsidRPr="00F45489" w:rsidTr="00561205">
        <w:trPr>
          <w:trHeight w:val="141"/>
        </w:trPr>
        <w:tc>
          <w:tcPr>
            <w:tcW w:w="14850" w:type="dxa"/>
            <w:gridSpan w:val="8"/>
            <w:tcBorders>
              <w:top w:val="single" w:sz="4" w:space="0" w:color="auto"/>
              <w:left w:val="single" w:sz="4" w:space="0" w:color="auto"/>
              <w:bottom w:val="single" w:sz="4" w:space="0" w:color="auto"/>
              <w:right w:val="single" w:sz="4" w:space="0" w:color="auto"/>
            </w:tcBorders>
            <w:shd w:val="clear" w:color="auto" w:fill="F2F2F2"/>
          </w:tcPr>
          <w:p w:rsidR="0081304E" w:rsidRPr="00F45489" w:rsidRDefault="0081304E" w:rsidP="00561205">
            <w:pPr>
              <w:pStyle w:val="Heading1"/>
            </w:pPr>
            <w:bookmarkStart w:id="214" w:name="_Toc372210618"/>
            <w:r>
              <w:t>D</w:t>
            </w:r>
            <w:r w:rsidRPr="00FE72A7">
              <w:t>ocument numbers to be allocated (admin purposes only)</w:t>
            </w:r>
            <w:bookmarkEnd w:id="210"/>
            <w:bookmarkEnd w:id="211"/>
            <w:bookmarkEnd w:id="212"/>
            <w:bookmarkEnd w:id="213"/>
            <w:bookmarkEnd w:id="214"/>
          </w:p>
        </w:tc>
      </w:tr>
      <w:tr w:rsidR="0081304E" w:rsidRPr="007211AD" w:rsidTr="00561205">
        <w:trPr>
          <w:trHeight w:val="141"/>
        </w:trPr>
        <w:tc>
          <w:tcPr>
            <w:tcW w:w="605" w:type="dxa"/>
            <w:shd w:val="clear" w:color="auto" w:fill="FDE9D9"/>
          </w:tcPr>
          <w:p w:rsidR="0081304E" w:rsidRPr="007211AD" w:rsidRDefault="0081304E" w:rsidP="00561205">
            <w:pPr>
              <w:spacing w:after="0" w:line="240" w:lineRule="auto"/>
            </w:pPr>
          </w:p>
        </w:tc>
        <w:tc>
          <w:tcPr>
            <w:tcW w:w="1205" w:type="dxa"/>
            <w:gridSpan w:val="2"/>
            <w:shd w:val="clear" w:color="auto" w:fill="FDE9D9"/>
          </w:tcPr>
          <w:p w:rsidR="0081304E" w:rsidRDefault="0081304E" w:rsidP="00561205">
            <w:pPr>
              <w:spacing w:after="0" w:line="240" w:lineRule="auto"/>
              <w:jc w:val="both"/>
            </w:pPr>
            <w:r>
              <w:t>S1-135147</w:t>
            </w:r>
          </w:p>
        </w:tc>
        <w:tc>
          <w:tcPr>
            <w:tcW w:w="2545" w:type="dxa"/>
            <w:shd w:val="clear" w:color="auto" w:fill="FDE9D9"/>
          </w:tcPr>
          <w:p w:rsidR="0081304E" w:rsidRPr="007211AD" w:rsidRDefault="0081304E" w:rsidP="00561205">
            <w:pPr>
              <w:spacing w:after="0" w:line="240" w:lineRule="auto"/>
            </w:pPr>
          </w:p>
        </w:tc>
        <w:tc>
          <w:tcPr>
            <w:tcW w:w="4216" w:type="dxa"/>
            <w:shd w:val="clear" w:color="auto" w:fill="FDE9D9"/>
          </w:tcPr>
          <w:p w:rsidR="0081304E" w:rsidRPr="007211AD" w:rsidRDefault="0081304E" w:rsidP="00561205">
            <w:pPr>
              <w:spacing w:after="0" w:line="240" w:lineRule="auto"/>
            </w:pPr>
          </w:p>
        </w:tc>
        <w:tc>
          <w:tcPr>
            <w:tcW w:w="2142" w:type="dxa"/>
            <w:shd w:val="clear" w:color="auto" w:fill="FDE9D9"/>
          </w:tcPr>
          <w:p w:rsidR="0081304E" w:rsidRDefault="0081304E" w:rsidP="00561205">
            <w:pPr>
              <w:spacing w:after="0" w:line="240" w:lineRule="auto"/>
            </w:pPr>
            <w:r w:rsidRPr="0045687E">
              <w:t>Mona to allocate</w:t>
            </w:r>
          </w:p>
        </w:tc>
        <w:tc>
          <w:tcPr>
            <w:tcW w:w="4137" w:type="dxa"/>
            <w:gridSpan w:val="2"/>
            <w:shd w:val="clear" w:color="auto" w:fill="FDE9D9"/>
          </w:tcPr>
          <w:p w:rsidR="0081304E" w:rsidRPr="007211AD" w:rsidRDefault="0081304E" w:rsidP="00561205">
            <w:pPr>
              <w:spacing w:after="0" w:line="240" w:lineRule="auto"/>
            </w:pPr>
          </w:p>
        </w:tc>
      </w:tr>
      <w:tr w:rsidR="0081304E" w:rsidRPr="007211AD" w:rsidTr="00561205">
        <w:trPr>
          <w:trHeight w:val="141"/>
        </w:trPr>
        <w:tc>
          <w:tcPr>
            <w:tcW w:w="605" w:type="dxa"/>
            <w:shd w:val="clear" w:color="auto" w:fill="FDE9D9"/>
          </w:tcPr>
          <w:p w:rsidR="0081304E" w:rsidRPr="007211AD" w:rsidRDefault="0081304E" w:rsidP="00561205">
            <w:pPr>
              <w:spacing w:after="0" w:line="240" w:lineRule="auto"/>
            </w:pPr>
          </w:p>
        </w:tc>
        <w:tc>
          <w:tcPr>
            <w:tcW w:w="1205" w:type="dxa"/>
            <w:gridSpan w:val="2"/>
            <w:shd w:val="clear" w:color="auto" w:fill="FDE9D9"/>
          </w:tcPr>
          <w:p w:rsidR="0081304E" w:rsidRDefault="0081304E" w:rsidP="00561205">
            <w:pPr>
              <w:spacing w:after="0" w:line="240" w:lineRule="auto"/>
              <w:jc w:val="both"/>
            </w:pPr>
            <w:r>
              <w:t>S1-135148</w:t>
            </w:r>
          </w:p>
        </w:tc>
        <w:tc>
          <w:tcPr>
            <w:tcW w:w="2545" w:type="dxa"/>
            <w:shd w:val="clear" w:color="auto" w:fill="FDE9D9"/>
          </w:tcPr>
          <w:p w:rsidR="0081304E" w:rsidRPr="007211AD" w:rsidRDefault="0081304E" w:rsidP="00561205">
            <w:pPr>
              <w:spacing w:after="0" w:line="240" w:lineRule="auto"/>
            </w:pPr>
          </w:p>
        </w:tc>
        <w:tc>
          <w:tcPr>
            <w:tcW w:w="4216" w:type="dxa"/>
            <w:shd w:val="clear" w:color="auto" w:fill="FDE9D9"/>
          </w:tcPr>
          <w:p w:rsidR="0081304E" w:rsidRPr="007211AD" w:rsidRDefault="0081304E" w:rsidP="00561205">
            <w:pPr>
              <w:spacing w:after="0" w:line="240" w:lineRule="auto"/>
            </w:pPr>
          </w:p>
        </w:tc>
        <w:tc>
          <w:tcPr>
            <w:tcW w:w="2142" w:type="dxa"/>
            <w:shd w:val="clear" w:color="auto" w:fill="FDE9D9"/>
          </w:tcPr>
          <w:p w:rsidR="0081304E" w:rsidRDefault="0081304E" w:rsidP="00561205">
            <w:pPr>
              <w:spacing w:after="0" w:line="240" w:lineRule="auto"/>
            </w:pPr>
            <w:r w:rsidRPr="0045687E">
              <w:t>Mona to allocate</w:t>
            </w:r>
          </w:p>
        </w:tc>
        <w:tc>
          <w:tcPr>
            <w:tcW w:w="4137" w:type="dxa"/>
            <w:gridSpan w:val="2"/>
            <w:shd w:val="clear" w:color="auto" w:fill="FDE9D9"/>
          </w:tcPr>
          <w:p w:rsidR="0081304E" w:rsidRPr="007211AD" w:rsidRDefault="0081304E" w:rsidP="00561205">
            <w:pPr>
              <w:spacing w:after="0" w:line="240" w:lineRule="auto"/>
            </w:pPr>
          </w:p>
        </w:tc>
      </w:tr>
      <w:tr w:rsidR="0081304E" w:rsidRPr="007211AD" w:rsidTr="00561205">
        <w:trPr>
          <w:trHeight w:val="141"/>
        </w:trPr>
        <w:tc>
          <w:tcPr>
            <w:tcW w:w="605" w:type="dxa"/>
            <w:shd w:val="clear" w:color="auto" w:fill="FDE9D9"/>
          </w:tcPr>
          <w:p w:rsidR="0081304E" w:rsidRPr="007211AD" w:rsidRDefault="0081304E" w:rsidP="00561205">
            <w:pPr>
              <w:spacing w:after="0" w:line="240" w:lineRule="auto"/>
            </w:pPr>
          </w:p>
        </w:tc>
        <w:tc>
          <w:tcPr>
            <w:tcW w:w="1205" w:type="dxa"/>
            <w:gridSpan w:val="2"/>
            <w:shd w:val="clear" w:color="auto" w:fill="FDE9D9"/>
          </w:tcPr>
          <w:p w:rsidR="0081304E" w:rsidRDefault="0081304E" w:rsidP="00561205">
            <w:pPr>
              <w:spacing w:after="0" w:line="240" w:lineRule="auto"/>
              <w:jc w:val="both"/>
            </w:pPr>
            <w:r>
              <w:t>S1-135149</w:t>
            </w:r>
          </w:p>
        </w:tc>
        <w:tc>
          <w:tcPr>
            <w:tcW w:w="2545" w:type="dxa"/>
            <w:shd w:val="clear" w:color="auto" w:fill="FDE9D9"/>
          </w:tcPr>
          <w:p w:rsidR="0081304E" w:rsidRPr="007211AD" w:rsidRDefault="0081304E" w:rsidP="00561205">
            <w:pPr>
              <w:spacing w:after="0" w:line="240" w:lineRule="auto"/>
            </w:pPr>
          </w:p>
        </w:tc>
        <w:tc>
          <w:tcPr>
            <w:tcW w:w="4216" w:type="dxa"/>
            <w:shd w:val="clear" w:color="auto" w:fill="FDE9D9"/>
          </w:tcPr>
          <w:p w:rsidR="0081304E" w:rsidRPr="007211AD" w:rsidRDefault="0081304E" w:rsidP="00561205">
            <w:pPr>
              <w:spacing w:after="0" w:line="240" w:lineRule="auto"/>
            </w:pPr>
          </w:p>
        </w:tc>
        <w:tc>
          <w:tcPr>
            <w:tcW w:w="2142" w:type="dxa"/>
            <w:shd w:val="clear" w:color="auto" w:fill="FDE9D9"/>
          </w:tcPr>
          <w:p w:rsidR="0081304E" w:rsidRDefault="0081304E" w:rsidP="00561205">
            <w:pPr>
              <w:spacing w:after="0" w:line="240" w:lineRule="auto"/>
            </w:pPr>
            <w:r w:rsidRPr="0045687E">
              <w:t>Mona to allocate</w:t>
            </w:r>
          </w:p>
        </w:tc>
        <w:tc>
          <w:tcPr>
            <w:tcW w:w="4137" w:type="dxa"/>
            <w:gridSpan w:val="2"/>
            <w:shd w:val="clear" w:color="auto" w:fill="FDE9D9"/>
          </w:tcPr>
          <w:p w:rsidR="0081304E" w:rsidRPr="007211AD" w:rsidRDefault="0081304E" w:rsidP="00561205">
            <w:pPr>
              <w:spacing w:after="0" w:line="240" w:lineRule="auto"/>
            </w:pPr>
          </w:p>
        </w:tc>
      </w:tr>
      <w:tr w:rsidR="00E61C65" w:rsidRPr="007211AD" w:rsidTr="00E61C65">
        <w:trPr>
          <w:trHeight w:val="141"/>
        </w:trPr>
        <w:tc>
          <w:tcPr>
            <w:tcW w:w="605" w:type="dxa"/>
            <w:tcBorders>
              <w:top w:val="single" w:sz="4" w:space="0" w:color="auto"/>
              <w:left w:val="single" w:sz="4" w:space="0" w:color="auto"/>
              <w:bottom w:val="single" w:sz="4" w:space="0" w:color="auto"/>
              <w:right w:val="single" w:sz="4" w:space="0" w:color="auto"/>
            </w:tcBorders>
            <w:shd w:val="clear" w:color="auto" w:fill="FDE9D9"/>
          </w:tcPr>
          <w:p w:rsidR="00E61C65" w:rsidRPr="007211AD" w:rsidRDefault="00E61C65" w:rsidP="005B30A0">
            <w:pPr>
              <w:spacing w:after="0" w:line="240" w:lineRule="auto"/>
            </w:pPr>
          </w:p>
        </w:tc>
        <w:tc>
          <w:tcPr>
            <w:tcW w:w="1205" w:type="dxa"/>
            <w:gridSpan w:val="2"/>
            <w:tcBorders>
              <w:top w:val="single" w:sz="4" w:space="0" w:color="auto"/>
              <w:left w:val="single" w:sz="4" w:space="0" w:color="auto"/>
              <w:bottom w:val="single" w:sz="4" w:space="0" w:color="auto"/>
              <w:right w:val="single" w:sz="4" w:space="0" w:color="auto"/>
            </w:tcBorders>
            <w:shd w:val="clear" w:color="auto" w:fill="FDE9D9"/>
          </w:tcPr>
          <w:p w:rsidR="00E61C65" w:rsidRDefault="00E61C65" w:rsidP="005B30A0">
            <w:pPr>
              <w:spacing w:after="0" w:line="240" w:lineRule="auto"/>
              <w:jc w:val="both"/>
            </w:pPr>
            <w:r>
              <w:t>S1-135326</w:t>
            </w:r>
          </w:p>
        </w:tc>
        <w:tc>
          <w:tcPr>
            <w:tcW w:w="2545" w:type="dxa"/>
            <w:tcBorders>
              <w:top w:val="single" w:sz="4" w:space="0" w:color="auto"/>
              <w:left w:val="single" w:sz="4" w:space="0" w:color="auto"/>
              <w:bottom w:val="single" w:sz="4" w:space="0" w:color="auto"/>
              <w:right w:val="single" w:sz="4" w:space="0" w:color="auto"/>
            </w:tcBorders>
            <w:shd w:val="clear" w:color="auto" w:fill="FDE9D9"/>
          </w:tcPr>
          <w:p w:rsidR="00E61C65" w:rsidRPr="007211AD" w:rsidRDefault="00E61C65" w:rsidP="005B30A0">
            <w:pPr>
              <w:spacing w:after="0" w:line="240" w:lineRule="auto"/>
            </w:pPr>
          </w:p>
        </w:tc>
        <w:tc>
          <w:tcPr>
            <w:tcW w:w="4216" w:type="dxa"/>
            <w:tcBorders>
              <w:top w:val="single" w:sz="4" w:space="0" w:color="auto"/>
              <w:left w:val="single" w:sz="4" w:space="0" w:color="auto"/>
              <w:bottom w:val="single" w:sz="4" w:space="0" w:color="auto"/>
              <w:right w:val="single" w:sz="4" w:space="0" w:color="auto"/>
            </w:tcBorders>
            <w:shd w:val="clear" w:color="auto" w:fill="FDE9D9"/>
          </w:tcPr>
          <w:p w:rsidR="00E61C65" w:rsidRPr="007211AD" w:rsidRDefault="00E61C65" w:rsidP="005B30A0">
            <w:pPr>
              <w:spacing w:after="0" w:line="240" w:lineRule="auto"/>
            </w:pPr>
          </w:p>
        </w:tc>
        <w:tc>
          <w:tcPr>
            <w:tcW w:w="2142" w:type="dxa"/>
            <w:tcBorders>
              <w:top w:val="single" w:sz="4" w:space="0" w:color="auto"/>
              <w:left w:val="single" w:sz="4" w:space="0" w:color="auto"/>
              <w:bottom w:val="single" w:sz="4" w:space="0" w:color="auto"/>
              <w:right w:val="single" w:sz="4" w:space="0" w:color="auto"/>
            </w:tcBorders>
            <w:shd w:val="clear" w:color="auto" w:fill="FDE9D9"/>
          </w:tcPr>
          <w:p w:rsidR="00E61C65" w:rsidRPr="0045687E" w:rsidRDefault="00E61C65" w:rsidP="005B30A0">
            <w:pPr>
              <w:spacing w:after="0" w:line="240" w:lineRule="auto"/>
            </w:pPr>
            <w:r>
              <w:t>Unallocated</w:t>
            </w:r>
          </w:p>
        </w:tc>
        <w:tc>
          <w:tcPr>
            <w:tcW w:w="4137" w:type="dxa"/>
            <w:gridSpan w:val="2"/>
            <w:tcBorders>
              <w:top w:val="single" w:sz="4" w:space="0" w:color="auto"/>
              <w:left w:val="single" w:sz="4" w:space="0" w:color="auto"/>
              <w:bottom w:val="single" w:sz="4" w:space="0" w:color="auto"/>
              <w:right w:val="single" w:sz="4" w:space="0" w:color="auto"/>
            </w:tcBorders>
            <w:shd w:val="clear" w:color="auto" w:fill="FDE9D9"/>
          </w:tcPr>
          <w:p w:rsidR="00E61C65" w:rsidRPr="007211AD" w:rsidRDefault="00E61C65" w:rsidP="005B30A0">
            <w:pPr>
              <w:spacing w:after="0" w:line="240" w:lineRule="auto"/>
            </w:pPr>
          </w:p>
        </w:tc>
      </w:tr>
    </w:tbl>
    <w:p w:rsidR="004C7136" w:rsidRDefault="004C7136" w:rsidP="00B11D2E">
      <w:pPr>
        <w:suppressAutoHyphens/>
        <w:spacing w:after="0" w:line="240" w:lineRule="auto"/>
        <w:rPr>
          <w:rFonts w:eastAsia="Arial Unicode MS" w:cs="Arial"/>
          <w:szCs w:val="18"/>
          <w:lang w:eastAsia="ar-SA"/>
        </w:rPr>
      </w:pPr>
    </w:p>
    <w:sdt>
      <w:sdtPr>
        <w:rPr>
          <w:rFonts w:ascii="Arial" w:eastAsia="Calibri" w:hAnsi="Arial"/>
          <w:b w:val="0"/>
          <w:bCs w:val="0"/>
          <w:color w:val="auto"/>
          <w:sz w:val="18"/>
          <w:szCs w:val="22"/>
          <w:lang w:val="en-GB" w:eastAsia="en-US"/>
        </w:rPr>
        <w:id w:val="512031924"/>
        <w:docPartObj>
          <w:docPartGallery w:val="Table of Contents"/>
          <w:docPartUnique/>
        </w:docPartObj>
      </w:sdtPr>
      <w:sdtEndPr>
        <w:rPr>
          <w:noProof/>
        </w:rPr>
      </w:sdtEndPr>
      <w:sdtContent>
        <w:p w:rsidR="00634A4C" w:rsidRDefault="00634A4C">
          <w:pPr>
            <w:pStyle w:val="TOCHeading"/>
          </w:pPr>
          <w:r>
            <w:t>Contents</w:t>
          </w:r>
        </w:p>
        <w:p w:rsidR="001B2B05" w:rsidRDefault="00634A4C">
          <w:pPr>
            <w:pStyle w:val="TOC1"/>
            <w:tabs>
              <w:tab w:val="left" w:pos="400"/>
            </w:tabs>
            <w:rPr>
              <w:rFonts w:asciiTheme="minorHAnsi" w:eastAsiaTheme="minorEastAsia" w:hAnsiTheme="minorHAnsi" w:cstheme="minorBidi"/>
              <w:b w:val="0"/>
              <w:caps w:val="0"/>
              <w:noProof/>
              <w:sz w:val="22"/>
              <w:szCs w:val="22"/>
              <w:lang w:eastAsia="en-GB"/>
            </w:rPr>
          </w:pPr>
          <w:r>
            <w:fldChar w:fldCharType="begin"/>
          </w:r>
          <w:r>
            <w:instrText xml:space="preserve"> TOC \o "1-3" \h \z \u </w:instrText>
          </w:r>
          <w:r>
            <w:fldChar w:fldCharType="separate"/>
          </w:r>
          <w:hyperlink w:anchor="_Toc372210541" w:history="1">
            <w:r w:rsidR="001B2B05" w:rsidRPr="00F16695">
              <w:rPr>
                <w:rStyle w:val="Hyperlink"/>
                <w:rFonts w:eastAsia="Arial Unicode MS" w:cs="Arial"/>
                <w:noProof/>
              </w:rPr>
              <w:t>1</w:t>
            </w:r>
            <w:r w:rsidR="001B2B05">
              <w:rPr>
                <w:rFonts w:asciiTheme="minorHAnsi" w:eastAsiaTheme="minorEastAsia" w:hAnsiTheme="minorHAnsi" w:cstheme="minorBidi"/>
                <w:b w:val="0"/>
                <w:caps w:val="0"/>
                <w:noProof/>
                <w:sz w:val="22"/>
                <w:szCs w:val="22"/>
                <w:lang w:eastAsia="en-GB"/>
              </w:rPr>
              <w:tab/>
            </w:r>
            <w:r w:rsidR="001B2B05" w:rsidRPr="00F16695">
              <w:rPr>
                <w:rStyle w:val="Hyperlink"/>
                <w:rFonts w:eastAsia="Arial Unicode MS" w:cs="Arial"/>
                <w:noProof/>
              </w:rPr>
              <w:t>Opening of the meeting</w:t>
            </w:r>
            <w:r w:rsidR="001B2B05">
              <w:rPr>
                <w:noProof/>
                <w:webHidden/>
              </w:rPr>
              <w:tab/>
            </w:r>
            <w:r w:rsidR="001B2B05">
              <w:rPr>
                <w:noProof/>
                <w:webHidden/>
              </w:rPr>
              <w:fldChar w:fldCharType="begin"/>
            </w:r>
            <w:r w:rsidR="001B2B05">
              <w:rPr>
                <w:noProof/>
                <w:webHidden/>
              </w:rPr>
              <w:instrText xml:space="preserve"> PAGEREF _Toc372210541 \h </w:instrText>
            </w:r>
            <w:r w:rsidR="001B2B05">
              <w:rPr>
                <w:noProof/>
                <w:webHidden/>
              </w:rPr>
            </w:r>
            <w:r w:rsidR="001B2B05">
              <w:rPr>
                <w:noProof/>
                <w:webHidden/>
              </w:rPr>
              <w:fldChar w:fldCharType="separate"/>
            </w:r>
            <w:r w:rsidR="00B162AA">
              <w:rPr>
                <w:noProof/>
                <w:webHidden/>
              </w:rPr>
              <w:t>5</w:t>
            </w:r>
            <w:r w:rsidR="001B2B05">
              <w:rPr>
                <w:noProof/>
                <w:webHidden/>
              </w:rPr>
              <w:fldChar w:fldCharType="end"/>
            </w:r>
          </w:hyperlink>
        </w:p>
        <w:p w:rsidR="001B2B05" w:rsidRDefault="009C07E6">
          <w:pPr>
            <w:pStyle w:val="TOC2"/>
            <w:tabs>
              <w:tab w:val="left" w:pos="800"/>
            </w:tabs>
            <w:rPr>
              <w:rFonts w:asciiTheme="minorHAnsi" w:eastAsiaTheme="minorEastAsia" w:hAnsiTheme="minorHAnsi" w:cstheme="minorBidi"/>
              <w:smallCaps w:val="0"/>
              <w:noProof/>
              <w:sz w:val="22"/>
              <w:szCs w:val="22"/>
              <w:lang w:eastAsia="en-GB"/>
            </w:rPr>
          </w:pPr>
          <w:hyperlink w:anchor="_Toc372210542" w:history="1">
            <w:r w:rsidR="001B2B05" w:rsidRPr="00F16695">
              <w:rPr>
                <w:rStyle w:val="Hyperlink"/>
                <w:rFonts w:eastAsia="Arial Unicode MS" w:cs="Arial"/>
                <w:b/>
                <w:noProof/>
              </w:rPr>
              <w:t>1.1</w:t>
            </w:r>
            <w:r w:rsidR="001B2B05">
              <w:rPr>
                <w:rFonts w:asciiTheme="minorHAnsi" w:eastAsiaTheme="minorEastAsia" w:hAnsiTheme="minorHAnsi" w:cstheme="minorBidi"/>
                <w:smallCaps w:val="0"/>
                <w:noProof/>
                <w:sz w:val="22"/>
                <w:szCs w:val="22"/>
                <w:lang w:eastAsia="en-GB"/>
              </w:rPr>
              <w:tab/>
            </w:r>
            <w:r w:rsidR="001B2B05" w:rsidRPr="00F16695">
              <w:rPr>
                <w:rStyle w:val="Hyperlink"/>
                <w:rFonts w:eastAsia="Arial Unicode MS" w:cs="Arial"/>
                <w:b/>
                <w:noProof/>
              </w:rPr>
              <w:t>Agenda and scheduling</w:t>
            </w:r>
            <w:r w:rsidR="001B2B05">
              <w:rPr>
                <w:noProof/>
                <w:webHidden/>
              </w:rPr>
              <w:tab/>
            </w:r>
            <w:r w:rsidR="001B2B05">
              <w:rPr>
                <w:noProof/>
                <w:webHidden/>
              </w:rPr>
              <w:fldChar w:fldCharType="begin"/>
            </w:r>
            <w:r w:rsidR="001B2B05">
              <w:rPr>
                <w:noProof/>
                <w:webHidden/>
              </w:rPr>
              <w:instrText xml:space="preserve"> PAGEREF _Toc372210542 \h </w:instrText>
            </w:r>
            <w:r w:rsidR="001B2B05">
              <w:rPr>
                <w:noProof/>
                <w:webHidden/>
              </w:rPr>
            </w:r>
            <w:r w:rsidR="001B2B05">
              <w:rPr>
                <w:noProof/>
                <w:webHidden/>
              </w:rPr>
              <w:fldChar w:fldCharType="separate"/>
            </w:r>
            <w:r w:rsidR="00B162AA">
              <w:rPr>
                <w:noProof/>
                <w:webHidden/>
              </w:rPr>
              <w:t>5</w:t>
            </w:r>
            <w:r w:rsidR="001B2B05">
              <w:rPr>
                <w:noProof/>
                <w:webHidden/>
              </w:rPr>
              <w:fldChar w:fldCharType="end"/>
            </w:r>
          </w:hyperlink>
        </w:p>
        <w:p w:rsidR="001B2B05" w:rsidRDefault="009C07E6">
          <w:pPr>
            <w:pStyle w:val="TOC2"/>
            <w:tabs>
              <w:tab w:val="left" w:pos="800"/>
            </w:tabs>
            <w:rPr>
              <w:rFonts w:asciiTheme="minorHAnsi" w:eastAsiaTheme="minorEastAsia" w:hAnsiTheme="minorHAnsi" w:cstheme="minorBidi"/>
              <w:smallCaps w:val="0"/>
              <w:noProof/>
              <w:sz w:val="22"/>
              <w:szCs w:val="22"/>
              <w:lang w:eastAsia="en-GB"/>
            </w:rPr>
          </w:pPr>
          <w:hyperlink w:anchor="_Toc372210543" w:history="1">
            <w:r w:rsidR="001B2B05" w:rsidRPr="00F16695">
              <w:rPr>
                <w:rStyle w:val="Hyperlink"/>
                <w:rFonts w:eastAsia="Arial Unicode MS" w:cs="Arial"/>
                <w:b/>
                <w:noProof/>
              </w:rPr>
              <w:t>1.2</w:t>
            </w:r>
            <w:r w:rsidR="001B2B05">
              <w:rPr>
                <w:rFonts w:asciiTheme="minorHAnsi" w:eastAsiaTheme="minorEastAsia" w:hAnsiTheme="minorHAnsi" w:cstheme="minorBidi"/>
                <w:smallCaps w:val="0"/>
                <w:noProof/>
                <w:sz w:val="22"/>
                <w:szCs w:val="22"/>
                <w:lang w:eastAsia="en-GB"/>
              </w:rPr>
              <w:tab/>
            </w:r>
            <w:r w:rsidR="001B2B05" w:rsidRPr="00F16695">
              <w:rPr>
                <w:rStyle w:val="Hyperlink"/>
                <w:rFonts w:eastAsia="Arial Unicode MS" w:cs="Arial"/>
                <w:b/>
                <w:noProof/>
              </w:rPr>
              <w:t>IPR</w:t>
            </w:r>
            <w:r w:rsidR="001B2B05">
              <w:rPr>
                <w:noProof/>
                <w:webHidden/>
              </w:rPr>
              <w:tab/>
            </w:r>
            <w:r w:rsidR="001B2B05">
              <w:rPr>
                <w:noProof/>
                <w:webHidden/>
              </w:rPr>
              <w:fldChar w:fldCharType="begin"/>
            </w:r>
            <w:r w:rsidR="001B2B05">
              <w:rPr>
                <w:noProof/>
                <w:webHidden/>
              </w:rPr>
              <w:instrText xml:space="preserve"> PAGEREF _Toc372210543 \h </w:instrText>
            </w:r>
            <w:r w:rsidR="001B2B05">
              <w:rPr>
                <w:noProof/>
                <w:webHidden/>
              </w:rPr>
            </w:r>
            <w:r w:rsidR="001B2B05">
              <w:rPr>
                <w:noProof/>
                <w:webHidden/>
              </w:rPr>
              <w:fldChar w:fldCharType="separate"/>
            </w:r>
            <w:r w:rsidR="00B162AA">
              <w:rPr>
                <w:noProof/>
                <w:webHidden/>
              </w:rPr>
              <w:t>5</w:t>
            </w:r>
            <w:r w:rsidR="001B2B05">
              <w:rPr>
                <w:noProof/>
                <w:webHidden/>
              </w:rPr>
              <w:fldChar w:fldCharType="end"/>
            </w:r>
          </w:hyperlink>
        </w:p>
        <w:p w:rsidR="001B2B05" w:rsidRDefault="009C07E6">
          <w:pPr>
            <w:pStyle w:val="TOC2"/>
            <w:tabs>
              <w:tab w:val="left" w:pos="800"/>
            </w:tabs>
            <w:rPr>
              <w:rFonts w:asciiTheme="minorHAnsi" w:eastAsiaTheme="minorEastAsia" w:hAnsiTheme="minorHAnsi" w:cstheme="minorBidi"/>
              <w:smallCaps w:val="0"/>
              <w:noProof/>
              <w:sz w:val="22"/>
              <w:szCs w:val="22"/>
              <w:lang w:eastAsia="en-GB"/>
            </w:rPr>
          </w:pPr>
          <w:hyperlink w:anchor="_Toc372210544" w:history="1">
            <w:r w:rsidR="001B2B05" w:rsidRPr="00F16695">
              <w:rPr>
                <w:rStyle w:val="Hyperlink"/>
                <w:rFonts w:eastAsia="Arial Unicode MS" w:cs="Arial"/>
                <w:b/>
                <w:noProof/>
              </w:rPr>
              <w:t>1.3</w:t>
            </w:r>
            <w:r w:rsidR="001B2B05">
              <w:rPr>
                <w:rFonts w:asciiTheme="minorHAnsi" w:eastAsiaTheme="minorEastAsia" w:hAnsiTheme="minorHAnsi" w:cstheme="minorBidi"/>
                <w:smallCaps w:val="0"/>
                <w:noProof/>
                <w:sz w:val="22"/>
                <w:szCs w:val="22"/>
                <w:lang w:eastAsia="en-GB"/>
              </w:rPr>
              <w:tab/>
            </w:r>
            <w:r w:rsidR="001B2B05" w:rsidRPr="00F16695">
              <w:rPr>
                <w:rStyle w:val="Hyperlink"/>
                <w:rFonts w:eastAsia="Arial Unicode MS" w:cs="Arial"/>
                <w:b/>
                <w:noProof/>
              </w:rPr>
              <w:t>Previous SA1 meeting report</w:t>
            </w:r>
            <w:r w:rsidR="001B2B05">
              <w:rPr>
                <w:noProof/>
                <w:webHidden/>
              </w:rPr>
              <w:tab/>
            </w:r>
            <w:r w:rsidR="001B2B05">
              <w:rPr>
                <w:noProof/>
                <w:webHidden/>
              </w:rPr>
              <w:fldChar w:fldCharType="begin"/>
            </w:r>
            <w:r w:rsidR="001B2B05">
              <w:rPr>
                <w:noProof/>
                <w:webHidden/>
              </w:rPr>
              <w:instrText xml:space="preserve"> PAGEREF _Toc372210544 \h </w:instrText>
            </w:r>
            <w:r w:rsidR="001B2B05">
              <w:rPr>
                <w:noProof/>
                <w:webHidden/>
              </w:rPr>
            </w:r>
            <w:r w:rsidR="001B2B05">
              <w:rPr>
                <w:noProof/>
                <w:webHidden/>
              </w:rPr>
              <w:fldChar w:fldCharType="separate"/>
            </w:r>
            <w:r w:rsidR="00B162AA">
              <w:rPr>
                <w:noProof/>
                <w:webHidden/>
              </w:rPr>
              <w:t>6</w:t>
            </w:r>
            <w:r w:rsidR="001B2B05">
              <w:rPr>
                <w:noProof/>
                <w:webHidden/>
              </w:rPr>
              <w:fldChar w:fldCharType="end"/>
            </w:r>
          </w:hyperlink>
        </w:p>
        <w:p w:rsidR="001B2B05" w:rsidRDefault="009C07E6">
          <w:pPr>
            <w:pStyle w:val="TOC2"/>
            <w:tabs>
              <w:tab w:val="left" w:pos="800"/>
            </w:tabs>
            <w:rPr>
              <w:rFonts w:asciiTheme="minorHAnsi" w:eastAsiaTheme="minorEastAsia" w:hAnsiTheme="minorHAnsi" w:cstheme="minorBidi"/>
              <w:smallCaps w:val="0"/>
              <w:noProof/>
              <w:sz w:val="22"/>
              <w:szCs w:val="22"/>
              <w:lang w:eastAsia="en-GB"/>
            </w:rPr>
          </w:pPr>
          <w:hyperlink w:anchor="_Toc372210545" w:history="1">
            <w:r w:rsidR="001B2B05" w:rsidRPr="00F16695">
              <w:rPr>
                <w:rStyle w:val="Hyperlink"/>
                <w:rFonts w:eastAsia="Arial Unicode MS" w:cs="Arial"/>
                <w:b/>
                <w:noProof/>
              </w:rPr>
              <w:t>1.4</w:t>
            </w:r>
            <w:r w:rsidR="001B2B05">
              <w:rPr>
                <w:rFonts w:asciiTheme="minorHAnsi" w:eastAsiaTheme="minorEastAsia" w:hAnsiTheme="minorHAnsi" w:cstheme="minorBidi"/>
                <w:smallCaps w:val="0"/>
                <w:noProof/>
                <w:sz w:val="22"/>
                <w:szCs w:val="22"/>
                <w:lang w:eastAsia="en-GB"/>
              </w:rPr>
              <w:tab/>
            </w:r>
            <w:r w:rsidR="001B2B05" w:rsidRPr="00F16695">
              <w:rPr>
                <w:rStyle w:val="Hyperlink"/>
                <w:rFonts w:eastAsia="Arial Unicode MS" w:cs="Arial"/>
                <w:b/>
                <w:noProof/>
              </w:rPr>
              <w:t>Information for delegates</w:t>
            </w:r>
            <w:r w:rsidR="001B2B05">
              <w:rPr>
                <w:noProof/>
                <w:webHidden/>
              </w:rPr>
              <w:tab/>
            </w:r>
            <w:r w:rsidR="001B2B05">
              <w:rPr>
                <w:noProof/>
                <w:webHidden/>
              </w:rPr>
              <w:fldChar w:fldCharType="begin"/>
            </w:r>
            <w:r w:rsidR="001B2B05">
              <w:rPr>
                <w:noProof/>
                <w:webHidden/>
              </w:rPr>
              <w:instrText xml:space="preserve"> PAGEREF _Toc372210545 \h </w:instrText>
            </w:r>
            <w:r w:rsidR="001B2B05">
              <w:rPr>
                <w:noProof/>
                <w:webHidden/>
              </w:rPr>
            </w:r>
            <w:r w:rsidR="001B2B05">
              <w:rPr>
                <w:noProof/>
                <w:webHidden/>
              </w:rPr>
              <w:fldChar w:fldCharType="separate"/>
            </w:r>
            <w:r w:rsidR="00B162AA">
              <w:rPr>
                <w:noProof/>
                <w:webHidden/>
              </w:rPr>
              <w:t>6</w:t>
            </w:r>
            <w:r w:rsidR="001B2B05">
              <w:rPr>
                <w:noProof/>
                <w:webHidden/>
              </w:rPr>
              <w:fldChar w:fldCharType="end"/>
            </w:r>
          </w:hyperlink>
        </w:p>
        <w:p w:rsidR="001B2B05" w:rsidRDefault="009C07E6">
          <w:pPr>
            <w:pStyle w:val="TOC2"/>
            <w:tabs>
              <w:tab w:val="left" w:pos="800"/>
            </w:tabs>
            <w:rPr>
              <w:rFonts w:asciiTheme="minorHAnsi" w:eastAsiaTheme="minorEastAsia" w:hAnsiTheme="minorHAnsi" w:cstheme="minorBidi"/>
              <w:smallCaps w:val="0"/>
              <w:noProof/>
              <w:sz w:val="22"/>
              <w:szCs w:val="22"/>
              <w:lang w:eastAsia="en-GB"/>
            </w:rPr>
          </w:pPr>
          <w:hyperlink w:anchor="_Toc372210546" w:history="1">
            <w:r w:rsidR="001B2B05" w:rsidRPr="00F16695">
              <w:rPr>
                <w:rStyle w:val="Hyperlink"/>
                <w:rFonts w:eastAsia="Arial Unicode MS" w:cs="Arial"/>
                <w:b/>
                <w:noProof/>
              </w:rPr>
              <w:t>1.5</w:t>
            </w:r>
            <w:r w:rsidR="001B2B05">
              <w:rPr>
                <w:rFonts w:asciiTheme="minorHAnsi" w:eastAsiaTheme="minorEastAsia" w:hAnsiTheme="minorHAnsi" w:cstheme="minorBidi"/>
                <w:smallCaps w:val="0"/>
                <w:noProof/>
                <w:sz w:val="22"/>
                <w:szCs w:val="22"/>
                <w:lang w:eastAsia="en-GB"/>
              </w:rPr>
              <w:tab/>
            </w:r>
            <w:r w:rsidR="001B2B05" w:rsidRPr="00F16695">
              <w:rPr>
                <w:rStyle w:val="Hyperlink"/>
                <w:rFonts w:eastAsia="Arial Unicode MS" w:cs="Arial"/>
                <w:b/>
                <w:noProof/>
              </w:rPr>
              <w:t>Working agreements</w:t>
            </w:r>
            <w:r w:rsidR="001B2B05">
              <w:rPr>
                <w:noProof/>
                <w:webHidden/>
              </w:rPr>
              <w:tab/>
            </w:r>
            <w:r w:rsidR="001B2B05">
              <w:rPr>
                <w:noProof/>
                <w:webHidden/>
              </w:rPr>
              <w:fldChar w:fldCharType="begin"/>
            </w:r>
            <w:r w:rsidR="001B2B05">
              <w:rPr>
                <w:noProof/>
                <w:webHidden/>
              </w:rPr>
              <w:instrText xml:space="preserve"> PAGEREF _Toc372210546 \h </w:instrText>
            </w:r>
            <w:r w:rsidR="001B2B05">
              <w:rPr>
                <w:noProof/>
                <w:webHidden/>
              </w:rPr>
            </w:r>
            <w:r w:rsidR="001B2B05">
              <w:rPr>
                <w:noProof/>
                <w:webHidden/>
              </w:rPr>
              <w:fldChar w:fldCharType="separate"/>
            </w:r>
            <w:r w:rsidR="00B162AA">
              <w:rPr>
                <w:noProof/>
                <w:webHidden/>
              </w:rPr>
              <w:t>6</w:t>
            </w:r>
            <w:r w:rsidR="001B2B05">
              <w:rPr>
                <w:noProof/>
                <w:webHidden/>
              </w:rPr>
              <w:fldChar w:fldCharType="end"/>
            </w:r>
          </w:hyperlink>
        </w:p>
        <w:p w:rsidR="001B2B05" w:rsidRDefault="009C07E6">
          <w:pPr>
            <w:pStyle w:val="TOC1"/>
            <w:tabs>
              <w:tab w:val="left" w:pos="400"/>
            </w:tabs>
            <w:rPr>
              <w:rFonts w:asciiTheme="minorHAnsi" w:eastAsiaTheme="minorEastAsia" w:hAnsiTheme="minorHAnsi" w:cstheme="minorBidi"/>
              <w:b w:val="0"/>
              <w:caps w:val="0"/>
              <w:noProof/>
              <w:sz w:val="22"/>
              <w:szCs w:val="22"/>
              <w:lang w:eastAsia="en-GB"/>
            </w:rPr>
          </w:pPr>
          <w:hyperlink w:anchor="_Toc372210547" w:history="1">
            <w:r w:rsidR="001B2B05" w:rsidRPr="00F16695">
              <w:rPr>
                <w:rStyle w:val="Hyperlink"/>
                <w:rFonts w:eastAsia="Arial Unicode MS" w:cs="Arial"/>
                <w:noProof/>
              </w:rPr>
              <w:t>2</w:t>
            </w:r>
            <w:r w:rsidR="001B2B05">
              <w:rPr>
                <w:rFonts w:asciiTheme="minorHAnsi" w:eastAsiaTheme="minorEastAsia" w:hAnsiTheme="minorHAnsi" w:cstheme="minorBidi"/>
                <w:b w:val="0"/>
                <w:caps w:val="0"/>
                <w:noProof/>
                <w:sz w:val="22"/>
                <w:szCs w:val="22"/>
                <w:lang w:eastAsia="en-GB"/>
              </w:rPr>
              <w:tab/>
            </w:r>
            <w:r w:rsidR="001B2B05" w:rsidRPr="00F16695">
              <w:rPr>
                <w:rStyle w:val="Hyperlink"/>
                <w:rFonts w:eastAsia="Arial Unicode MS" w:cs="Arial"/>
                <w:noProof/>
              </w:rPr>
              <w:t>Issues for early consideration</w:t>
            </w:r>
            <w:r w:rsidR="001B2B05">
              <w:rPr>
                <w:noProof/>
                <w:webHidden/>
              </w:rPr>
              <w:tab/>
            </w:r>
            <w:r w:rsidR="001B2B05">
              <w:rPr>
                <w:noProof/>
                <w:webHidden/>
              </w:rPr>
              <w:fldChar w:fldCharType="begin"/>
            </w:r>
            <w:r w:rsidR="001B2B05">
              <w:rPr>
                <w:noProof/>
                <w:webHidden/>
              </w:rPr>
              <w:instrText xml:space="preserve"> PAGEREF _Toc372210547 \h </w:instrText>
            </w:r>
            <w:r w:rsidR="001B2B05">
              <w:rPr>
                <w:noProof/>
                <w:webHidden/>
              </w:rPr>
            </w:r>
            <w:r w:rsidR="001B2B05">
              <w:rPr>
                <w:noProof/>
                <w:webHidden/>
              </w:rPr>
              <w:fldChar w:fldCharType="separate"/>
            </w:r>
            <w:r w:rsidR="00B162AA">
              <w:rPr>
                <w:noProof/>
                <w:webHidden/>
              </w:rPr>
              <w:t>6</w:t>
            </w:r>
            <w:r w:rsidR="001B2B05">
              <w:rPr>
                <w:noProof/>
                <w:webHidden/>
              </w:rPr>
              <w:fldChar w:fldCharType="end"/>
            </w:r>
          </w:hyperlink>
        </w:p>
        <w:p w:rsidR="001B2B05" w:rsidRDefault="009C07E6">
          <w:pPr>
            <w:pStyle w:val="TOC1"/>
            <w:tabs>
              <w:tab w:val="left" w:pos="400"/>
            </w:tabs>
            <w:rPr>
              <w:rFonts w:asciiTheme="minorHAnsi" w:eastAsiaTheme="minorEastAsia" w:hAnsiTheme="minorHAnsi" w:cstheme="minorBidi"/>
              <w:b w:val="0"/>
              <w:caps w:val="0"/>
              <w:noProof/>
              <w:sz w:val="22"/>
              <w:szCs w:val="22"/>
              <w:lang w:eastAsia="en-GB"/>
            </w:rPr>
          </w:pPr>
          <w:hyperlink w:anchor="_Toc372210548" w:history="1">
            <w:r w:rsidR="001B2B05" w:rsidRPr="00F16695">
              <w:rPr>
                <w:rStyle w:val="Hyperlink"/>
                <w:rFonts w:eastAsia="Arial Unicode MS" w:cs="Arial"/>
                <w:noProof/>
              </w:rPr>
              <w:t>3</w:t>
            </w:r>
            <w:r w:rsidR="001B2B05">
              <w:rPr>
                <w:rFonts w:asciiTheme="minorHAnsi" w:eastAsiaTheme="minorEastAsia" w:hAnsiTheme="minorHAnsi" w:cstheme="minorBidi"/>
                <w:b w:val="0"/>
                <w:caps w:val="0"/>
                <w:noProof/>
                <w:sz w:val="22"/>
                <w:szCs w:val="22"/>
                <w:lang w:eastAsia="en-GB"/>
              </w:rPr>
              <w:tab/>
            </w:r>
            <w:r w:rsidR="001B2B05" w:rsidRPr="00F16695">
              <w:rPr>
                <w:rStyle w:val="Hyperlink"/>
                <w:rFonts w:eastAsia="Arial Unicode MS" w:cs="Arial"/>
                <w:noProof/>
              </w:rPr>
              <w:t>Reports and action items</w:t>
            </w:r>
            <w:r w:rsidR="001B2B05">
              <w:rPr>
                <w:noProof/>
                <w:webHidden/>
              </w:rPr>
              <w:tab/>
            </w:r>
            <w:r w:rsidR="001B2B05">
              <w:rPr>
                <w:noProof/>
                <w:webHidden/>
              </w:rPr>
              <w:fldChar w:fldCharType="begin"/>
            </w:r>
            <w:r w:rsidR="001B2B05">
              <w:rPr>
                <w:noProof/>
                <w:webHidden/>
              </w:rPr>
              <w:instrText xml:space="preserve"> PAGEREF _Toc372210548 \h </w:instrText>
            </w:r>
            <w:r w:rsidR="001B2B05">
              <w:rPr>
                <w:noProof/>
                <w:webHidden/>
              </w:rPr>
            </w:r>
            <w:r w:rsidR="001B2B05">
              <w:rPr>
                <w:noProof/>
                <w:webHidden/>
              </w:rPr>
              <w:fldChar w:fldCharType="separate"/>
            </w:r>
            <w:r w:rsidR="00B162AA">
              <w:rPr>
                <w:noProof/>
                <w:webHidden/>
              </w:rPr>
              <w:t>6</w:t>
            </w:r>
            <w:r w:rsidR="001B2B05">
              <w:rPr>
                <w:noProof/>
                <w:webHidden/>
              </w:rPr>
              <w:fldChar w:fldCharType="end"/>
            </w:r>
          </w:hyperlink>
        </w:p>
        <w:p w:rsidR="001B2B05" w:rsidRDefault="009C07E6">
          <w:pPr>
            <w:pStyle w:val="TOC2"/>
            <w:tabs>
              <w:tab w:val="left" w:pos="800"/>
            </w:tabs>
            <w:rPr>
              <w:rFonts w:asciiTheme="minorHAnsi" w:eastAsiaTheme="minorEastAsia" w:hAnsiTheme="minorHAnsi" w:cstheme="minorBidi"/>
              <w:smallCaps w:val="0"/>
              <w:noProof/>
              <w:sz w:val="22"/>
              <w:szCs w:val="22"/>
              <w:lang w:eastAsia="en-GB"/>
            </w:rPr>
          </w:pPr>
          <w:hyperlink w:anchor="_Toc372210549" w:history="1">
            <w:r w:rsidR="001B2B05" w:rsidRPr="00F16695">
              <w:rPr>
                <w:rStyle w:val="Hyperlink"/>
                <w:rFonts w:eastAsia="Arial Unicode MS" w:cs="Arial"/>
                <w:b/>
                <w:noProof/>
              </w:rPr>
              <w:t>3.1</w:t>
            </w:r>
            <w:r w:rsidR="001B2B05">
              <w:rPr>
                <w:rFonts w:asciiTheme="minorHAnsi" w:eastAsiaTheme="minorEastAsia" w:hAnsiTheme="minorHAnsi" w:cstheme="minorBidi"/>
                <w:smallCaps w:val="0"/>
                <w:noProof/>
                <w:sz w:val="22"/>
                <w:szCs w:val="22"/>
                <w:lang w:eastAsia="en-GB"/>
              </w:rPr>
              <w:tab/>
            </w:r>
            <w:r w:rsidR="001B2B05" w:rsidRPr="00F16695">
              <w:rPr>
                <w:rStyle w:val="Hyperlink"/>
                <w:rFonts w:eastAsia="Arial Unicode MS" w:cs="Arial"/>
                <w:b/>
                <w:noProof/>
              </w:rPr>
              <w:t>Report from SA</w:t>
            </w:r>
            <w:r w:rsidR="001B2B05">
              <w:rPr>
                <w:noProof/>
                <w:webHidden/>
              </w:rPr>
              <w:tab/>
            </w:r>
            <w:r w:rsidR="001B2B05">
              <w:rPr>
                <w:noProof/>
                <w:webHidden/>
              </w:rPr>
              <w:fldChar w:fldCharType="begin"/>
            </w:r>
            <w:r w:rsidR="001B2B05">
              <w:rPr>
                <w:noProof/>
                <w:webHidden/>
              </w:rPr>
              <w:instrText xml:space="preserve"> PAGEREF _Toc372210549 \h </w:instrText>
            </w:r>
            <w:r w:rsidR="001B2B05">
              <w:rPr>
                <w:noProof/>
                <w:webHidden/>
              </w:rPr>
            </w:r>
            <w:r w:rsidR="001B2B05">
              <w:rPr>
                <w:noProof/>
                <w:webHidden/>
              </w:rPr>
              <w:fldChar w:fldCharType="separate"/>
            </w:r>
            <w:r w:rsidR="00B162AA">
              <w:rPr>
                <w:noProof/>
                <w:webHidden/>
              </w:rPr>
              <w:t>6</w:t>
            </w:r>
            <w:r w:rsidR="001B2B05">
              <w:rPr>
                <w:noProof/>
                <w:webHidden/>
              </w:rPr>
              <w:fldChar w:fldCharType="end"/>
            </w:r>
          </w:hyperlink>
        </w:p>
        <w:p w:rsidR="001B2B05" w:rsidRDefault="009C07E6">
          <w:pPr>
            <w:pStyle w:val="TOC1"/>
            <w:tabs>
              <w:tab w:val="left" w:pos="400"/>
            </w:tabs>
            <w:rPr>
              <w:rFonts w:asciiTheme="minorHAnsi" w:eastAsiaTheme="minorEastAsia" w:hAnsiTheme="minorHAnsi" w:cstheme="minorBidi"/>
              <w:b w:val="0"/>
              <w:caps w:val="0"/>
              <w:noProof/>
              <w:sz w:val="22"/>
              <w:szCs w:val="22"/>
              <w:lang w:eastAsia="en-GB"/>
            </w:rPr>
          </w:pPr>
          <w:hyperlink w:anchor="_Toc372210550" w:history="1">
            <w:r w:rsidR="001B2B05" w:rsidRPr="00F16695">
              <w:rPr>
                <w:rStyle w:val="Hyperlink"/>
                <w:rFonts w:eastAsia="Arial Unicode MS" w:cs="Arial"/>
                <w:noProof/>
              </w:rPr>
              <w:t>4</w:t>
            </w:r>
            <w:r w:rsidR="001B2B05">
              <w:rPr>
                <w:rFonts w:asciiTheme="minorHAnsi" w:eastAsiaTheme="minorEastAsia" w:hAnsiTheme="minorHAnsi" w:cstheme="minorBidi"/>
                <w:b w:val="0"/>
                <w:caps w:val="0"/>
                <w:noProof/>
                <w:sz w:val="22"/>
                <w:szCs w:val="22"/>
                <w:lang w:eastAsia="en-GB"/>
              </w:rPr>
              <w:tab/>
            </w:r>
            <w:r w:rsidR="001B2B05" w:rsidRPr="00F16695">
              <w:rPr>
                <w:rStyle w:val="Hyperlink"/>
                <w:rFonts w:eastAsia="Arial Unicode MS" w:cs="Arial"/>
                <w:noProof/>
              </w:rPr>
              <w:t>Liaison Statements (including related contributions)</w:t>
            </w:r>
            <w:r w:rsidR="001B2B05">
              <w:rPr>
                <w:noProof/>
                <w:webHidden/>
              </w:rPr>
              <w:tab/>
            </w:r>
            <w:r w:rsidR="001B2B05">
              <w:rPr>
                <w:noProof/>
                <w:webHidden/>
              </w:rPr>
              <w:fldChar w:fldCharType="begin"/>
            </w:r>
            <w:r w:rsidR="001B2B05">
              <w:rPr>
                <w:noProof/>
                <w:webHidden/>
              </w:rPr>
              <w:instrText xml:space="preserve"> PAGEREF _Toc372210550 \h </w:instrText>
            </w:r>
            <w:r w:rsidR="001B2B05">
              <w:rPr>
                <w:noProof/>
                <w:webHidden/>
              </w:rPr>
            </w:r>
            <w:r w:rsidR="001B2B05">
              <w:rPr>
                <w:noProof/>
                <w:webHidden/>
              </w:rPr>
              <w:fldChar w:fldCharType="separate"/>
            </w:r>
            <w:r w:rsidR="00B162AA">
              <w:rPr>
                <w:noProof/>
                <w:webHidden/>
              </w:rPr>
              <w:t>7</w:t>
            </w:r>
            <w:r w:rsidR="001B2B05">
              <w:rPr>
                <w:noProof/>
                <w:webHidden/>
              </w:rPr>
              <w:fldChar w:fldCharType="end"/>
            </w:r>
          </w:hyperlink>
        </w:p>
        <w:p w:rsidR="001B2B05" w:rsidRDefault="009C07E6">
          <w:pPr>
            <w:pStyle w:val="TOC1"/>
            <w:tabs>
              <w:tab w:val="left" w:pos="400"/>
            </w:tabs>
            <w:rPr>
              <w:rFonts w:asciiTheme="minorHAnsi" w:eastAsiaTheme="minorEastAsia" w:hAnsiTheme="minorHAnsi" w:cstheme="minorBidi"/>
              <w:b w:val="0"/>
              <w:caps w:val="0"/>
              <w:noProof/>
              <w:sz w:val="22"/>
              <w:szCs w:val="22"/>
              <w:lang w:eastAsia="en-GB"/>
            </w:rPr>
          </w:pPr>
          <w:hyperlink w:anchor="_Toc372210551" w:history="1">
            <w:r w:rsidR="001B2B05" w:rsidRPr="00F16695">
              <w:rPr>
                <w:rStyle w:val="Hyperlink"/>
                <w:rFonts w:eastAsia="Arial Unicode MS" w:cs="Arial"/>
                <w:noProof/>
              </w:rPr>
              <w:t>5</w:t>
            </w:r>
            <w:r w:rsidR="001B2B05">
              <w:rPr>
                <w:rFonts w:asciiTheme="minorHAnsi" w:eastAsiaTheme="minorEastAsia" w:hAnsiTheme="minorHAnsi" w:cstheme="minorBidi"/>
                <w:b w:val="0"/>
                <w:caps w:val="0"/>
                <w:noProof/>
                <w:sz w:val="22"/>
                <w:szCs w:val="22"/>
                <w:lang w:eastAsia="en-GB"/>
              </w:rPr>
              <w:tab/>
            </w:r>
            <w:r w:rsidR="001B2B05" w:rsidRPr="00F16695">
              <w:rPr>
                <w:rStyle w:val="Hyperlink"/>
                <w:rFonts w:eastAsia="Arial Unicode MS" w:cs="Arial"/>
                <w:noProof/>
              </w:rPr>
              <w:t>Study and Work Items: New and Revisions</w:t>
            </w:r>
            <w:r w:rsidR="001B2B05">
              <w:rPr>
                <w:noProof/>
                <w:webHidden/>
              </w:rPr>
              <w:tab/>
            </w:r>
            <w:r w:rsidR="001B2B05">
              <w:rPr>
                <w:noProof/>
                <w:webHidden/>
              </w:rPr>
              <w:fldChar w:fldCharType="begin"/>
            </w:r>
            <w:r w:rsidR="001B2B05">
              <w:rPr>
                <w:noProof/>
                <w:webHidden/>
              </w:rPr>
              <w:instrText xml:space="preserve"> PAGEREF _Toc372210551 \h </w:instrText>
            </w:r>
            <w:r w:rsidR="001B2B05">
              <w:rPr>
                <w:noProof/>
                <w:webHidden/>
              </w:rPr>
            </w:r>
            <w:r w:rsidR="001B2B05">
              <w:rPr>
                <w:noProof/>
                <w:webHidden/>
              </w:rPr>
              <w:fldChar w:fldCharType="separate"/>
            </w:r>
            <w:r w:rsidR="00B162AA">
              <w:rPr>
                <w:noProof/>
                <w:webHidden/>
              </w:rPr>
              <w:t>10</w:t>
            </w:r>
            <w:r w:rsidR="001B2B05">
              <w:rPr>
                <w:noProof/>
                <w:webHidden/>
              </w:rPr>
              <w:fldChar w:fldCharType="end"/>
            </w:r>
          </w:hyperlink>
        </w:p>
        <w:p w:rsidR="001B2B05" w:rsidRDefault="009C07E6">
          <w:pPr>
            <w:pStyle w:val="TOC2"/>
            <w:tabs>
              <w:tab w:val="left" w:pos="800"/>
            </w:tabs>
            <w:rPr>
              <w:rFonts w:asciiTheme="minorHAnsi" w:eastAsiaTheme="minorEastAsia" w:hAnsiTheme="minorHAnsi" w:cstheme="minorBidi"/>
              <w:smallCaps w:val="0"/>
              <w:noProof/>
              <w:sz w:val="22"/>
              <w:szCs w:val="22"/>
              <w:lang w:eastAsia="en-GB"/>
            </w:rPr>
          </w:pPr>
          <w:hyperlink w:anchor="_Toc372210552" w:history="1">
            <w:r w:rsidR="001B2B05" w:rsidRPr="00F16695">
              <w:rPr>
                <w:rStyle w:val="Hyperlink"/>
                <w:rFonts w:eastAsia="Arial Unicode MS" w:cs="Arial"/>
                <w:b/>
                <w:noProof/>
              </w:rPr>
              <w:t>5.1</w:t>
            </w:r>
            <w:r w:rsidR="001B2B05">
              <w:rPr>
                <w:rFonts w:asciiTheme="minorHAnsi" w:eastAsiaTheme="minorEastAsia" w:hAnsiTheme="minorHAnsi" w:cstheme="minorBidi"/>
                <w:smallCaps w:val="0"/>
                <w:noProof/>
                <w:sz w:val="22"/>
                <w:szCs w:val="22"/>
                <w:lang w:eastAsia="en-GB"/>
              </w:rPr>
              <w:tab/>
            </w:r>
            <w:r w:rsidR="001B2B05" w:rsidRPr="00F16695">
              <w:rPr>
                <w:rStyle w:val="Hyperlink"/>
                <w:rFonts w:eastAsia="Arial Unicode MS" w:cs="Arial"/>
                <w:b/>
                <w:noProof/>
              </w:rPr>
              <w:t>Revisions of existing WIDs (including related contributions)</w:t>
            </w:r>
            <w:r w:rsidR="001B2B05">
              <w:rPr>
                <w:noProof/>
                <w:webHidden/>
              </w:rPr>
              <w:tab/>
            </w:r>
            <w:r w:rsidR="001B2B05">
              <w:rPr>
                <w:noProof/>
                <w:webHidden/>
              </w:rPr>
              <w:fldChar w:fldCharType="begin"/>
            </w:r>
            <w:r w:rsidR="001B2B05">
              <w:rPr>
                <w:noProof/>
                <w:webHidden/>
              </w:rPr>
              <w:instrText xml:space="preserve"> PAGEREF _Toc372210552 \h </w:instrText>
            </w:r>
            <w:r w:rsidR="001B2B05">
              <w:rPr>
                <w:noProof/>
                <w:webHidden/>
              </w:rPr>
            </w:r>
            <w:r w:rsidR="001B2B05">
              <w:rPr>
                <w:noProof/>
                <w:webHidden/>
              </w:rPr>
              <w:fldChar w:fldCharType="separate"/>
            </w:r>
            <w:r w:rsidR="00B162AA">
              <w:rPr>
                <w:noProof/>
                <w:webHidden/>
              </w:rPr>
              <w:t>10</w:t>
            </w:r>
            <w:r w:rsidR="001B2B05">
              <w:rPr>
                <w:noProof/>
                <w:webHidden/>
              </w:rPr>
              <w:fldChar w:fldCharType="end"/>
            </w:r>
          </w:hyperlink>
        </w:p>
        <w:p w:rsidR="001B2B05" w:rsidRDefault="009C07E6">
          <w:pPr>
            <w:pStyle w:val="TOC2"/>
            <w:tabs>
              <w:tab w:val="left" w:pos="800"/>
            </w:tabs>
            <w:rPr>
              <w:rFonts w:asciiTheme="minorHAnsi" w:eastAsiaTheme="minorEastAsia" w:hAnsiTheme="minorHAnsi" w:cstheme="minorBidi"/>
              <w:smallCaps w:val="0"/>
              <w:noProof/>
              <w:sz w:val="22"/>
              <w:szCs w:val="22"/>
              <w:lang w:eastAsia="en-GB"/>
            </w:rPr>
          </w:pPr>
          <w:hyperlink w:anchor="_Toc372210553" w:history="1">
            <w:r w:rsidR="001B2B05" w:rsidRPr="00F16695">
              <w:rPr>
                <w:rStyle w:val="Hyperlink"/>
                <w:rFonts w:eastAsia="Arial Unicode MS" w:cs="Arial"/>
                <w:b/>
                <w:noProof/>
              </w:rPr>
              <w:t>5.2</w:t>
            </w:r>
            <w:r w:rsidR="001B2B05">
              <w:rPr>
                <w:rFonts w:asciiTheme="minorHAnsi" w:eastAsiaTheme="minorEastAsia" w:hAnsiTheme="minorHAnsi" w:cstheme="minorBidi"/>
                <w:smallCaps w:val="0"/>
                <w:noProof/>
                <w:sz w:val="22"/>
                <w:szCs w:val="22"/>
                <w:lang w:eastAsia="en-GB"/>
              </w:rPr>
              <w:tab/>
            </w:r>
            <w:r w:rsidR="001B2B05" w:rsidRPr="00F16695">
              <w:rPr>
                <w:rStyle w:val="Hyperlink"/>
                <w:rFonts w:eastAsia="Arial Unicode MS" w:cs="Arial"/>
                <w:b/>
                <w:noProof/>
              </w:rPr>
              <w:t>New Study and Work Items (including related contributions)</w:t>
            </w:r>
            <w:r w:rsidR="001B2B05">
              <w:rPr>
                <w:noProof/>
                <w:webHidden/>
              </w:rPr>
              <w:tab/>
            </w:r>
            <w:r w:rsidR="001B2B05">
              <w:rPr>
                <w:noProof/>
                <w:webHidden/>
              </w:rPr>
              <w:fldChar w:fldCharType="begin"/>
            </w:r>
            <w:r w:rsidR="001B2B05">
              <w:rPr>
                <w:noProof/>
                <w:webHidden/>
              </w:rPr>
              <w:instrText xml:space="preserve"> PAGEREF _Toc372210553 \h </w:instrText>
            </w:r>
            <w:r w:rsidR="001B2B05">
              <w:rPr>
                <w:noProof/>
                <w:webHidden/>
              </w:rPr>
            </w:r>
            <w:r w:rsidR="001B2B05">
              <w:rPr>
                <w:noProof/>
                <w:webHidden/>
              </w:rPr>
              <w:fldChar w:fldCharType="separate"/>
            </w:r>
            <w:r w:rsidR="00B162AA">
              <w:rPr>
                <w:noProof/>
                <w:webHidden/>
              </w:rPr>
              <w:t>10</w:t>
            </w:r>
            <w:r w:rsidR="001B2B05">
              <w:rPr>
                <w:noProof/>
                <w:webHidden/>
              </w:rPr>
              <w:fldChar w:fldCharType="end"/>
            </w:r>
          </w:hyperlink>
        </w:p>
        <w:p w:rsidR="001B2B05" w:rsidRDefault="009C07E6">
          <w:pPr>
            <w:pStyle w:val="TOC2"/>
            <w:tabs>
              <w:tab w:val="left" w:pos="800"/>
            </w:tabs>
            <w:rPr>
              <w:rFonts w:asciiTheme="minorHAnsi" w:eastAsiaTheme="minorEastAsia" w:hAnsiTheme="minorHAnsi" w:cstheme="minorBidi"/>
              <w:smallCaps w:val="0"/>
              <w:noProof/>
              <w:sz w:val="22"/>
              <w:szCs w:val="22"/>
              <w:lang w:eastAsia="en-GB"/>
            </w:rPr>
          </w:pPr>
          <w:hyperlink w:anchor="_Toc372210554" w:history="1">
            <w:r w:rsidR="001B2B05" w:rsidRPr="00F16695">
              <w:rPr>
                <w:rStyle w:val="Hyperlink"/>
                <w:rFonts w:eastAsia="Arial Unicode MS" w:cs="Arial"/>
                <w:b/>
                <w:noProof/>
              </w:rPr>
              <w:t>5.3</w:t>
            </w:r>
            <w:r w:rsidR="001B2B05">
              <w:rPr>
                <w:rFonts w:asciiTheme="minorHAnsi" w:eastAsiaTheme="minorEastAsia" w:hAnsiTheme="minorHAnsi" w:cstheme="minorBidi"/>
                <w:smallCaps w:val="0"/>
                <w:noProof/>
                <w:sz w:val="22"/>
                <w:szCs w:val="22"/>
                <w:lang w:eastAsia="en-GB"/>
              </w:rPr>
              <w:tab/>
            </w:r>
            <w:r w:rsidR="001B2B05" w:rsidRPr="00F16695">
              <w:rPr>
                <w:rStyle w:val="Hyperlink"/>
                <w:rFonts w:eastAsia="Arial Unicode MS" w:cs="Arial"/>
                <w:b/>
                <w:noProof/>
              </w:rPr>
              <w:t>Proposals for new work (precursor to future Study and Work Items)</w:t>
            </w:r>
            <w:r w:rsidR="001B2B05">
              <w:rPr>
                <w:noProof/>
                <w:webHidden/>
              </w:rPr>
              <w:tab/>
            </w:r>
            <w:r w:rsidR="001B2B05">
              <w:rPr>
                <w:noProof/>
                <w:webHidden/>
              </w:rPr>
              <w:fldChar w:fldCharType="begin"/>
            </w:r>
            <w:r w:rsidR="001B2B05">
              <w:rPr>
                <w:noProof/>
                <w:webHidden/>
              </w:rPr>
              <w:instrText xml:space="preserve"> PAGEREF _Toc372210554 \h </w:instrText>
            </w:r>
            <w:r w:rsidR="001B2B05">
              <w:rPr>
                <w:noProof/>
                <w:webHidden/>
              </w:rPr>
            </w:r>
            <w:r w:rsidR="001B2B05">
              <w:rPr>
                <w:noProof/>
                <w:webHidden/>
              </w:rPr>
              <w:fldChar w:fldCharType="separate"/>
            </w:r>
            <w:r w:rsidR="00B162AA">
              <w:rPr>
                <w:noProof/>
                <w:webHidden/>
              </w:rPr>
              <w:t>13</w:t>
            </w:r>
            <w:r w:rsidR="001B2B05">
              <w:rPr>
                <w:noProof/>
                <w:webHidden/>
              </w:rPr>
              <w:fldChar w:fldCharType="end"/>
            </w:r>
          </w:hyperlink>
        </w:p>
        <w:p w:rsidR="001B2B05" w:rsidRDefault="009C07E6">
          <w:pPr>
            <w:pStyle w:val="TOC1"/>
            <w:tabs>
              <w:tab w:val="left" w:pos="400"/>
            </w:tabs>
            <w:rPr>
              <w:rFonts w:asciiTheme="minorHAnsi" w:eastAsiaTheme="minorEastAsia" w:hAnsiTheme="minorHAnsi" w:cstheme="minorBidi"/>
              <w:b w:val="0"/>
              <w:caps w:val="0"/>
              <w:noProof/>
              <w:sz w:val="22"/>
              <w:szCs w:val="22"/>
              <w:lang w:eastAsia="en-GB"/>
            </w:rPr>
          </w:pPr>
          <w:hyperlink w:anchor="_Toc372210555" w:history="1">
            <w:r w:rsidR="001B2B05" w:rsidRPr="00F16695">
              <w:rPr>
                <w:rStyle w:val="Hyperlink"/>
                <w:rFonts w:eastAsia="Arial Unicode MS" w:cs="Arial"/>
                <w:noProof/>
              </w:rPr>
              <w:t>6</w:t>
            </w:r>
            <w:r w:rsidR="001B2B05">
              <w:rPr>
                <w:rFonts w:asciiTheme="minorHAnsi" w:eastAsiaTheme="minorEastAsia" w:hAnsiTheme="minorHAnsi" w:cstheme="minorBidi"/>
                <w:b w:val="0"/>
                <w:caps w:val="0"/>
                <w:noProof/>
                <w:sz w:val="22"/>
                <w:szCs w:val="22"/>
                <w:lang w:eastAsia="en-GB"/>
              </w:rPr>
              <w:tab/>
            </w:r>
            <w:r w:rsidR="001B2B05" w:rsidRPr="00F16695">
              <w:rPr>
                <w:rStyle w:val="Hyperlink"/>
                <w:rFonts w:eastAsia="Arial Unicode MS" w:cs="Arial"/>
                <w:noProof/>
              </w:rPr>
              <w:t>Rel-11 and earlier contributions</w:t>
            </w:r>
            <w:r w:rsidR="001B2B05">
              <w:rPr>
                <w:noProof/>
                <w:webHidden/>
              </w:rPr>
              <w:tab/>
            </w:r>
            <w:r w:rsidR="001B2B05">
              <w:rPr>
                <w:noProof/>
                <w:webHidden/>
              </w:rPr>
              <w:fldChar w:fldCharType="begin"/>
            </w:r>
            <w:r w:rsidR="001B2B05">
              <w:rPr>
                <w:noProof/>
                <w:webHidden/>
              </w:rPr>
              <w:instrText xml:space="preserve"> PAGEREF _Toc372210555 \h </w:instrText>
            </w:r>
            <w:r w:rsidR="001B2B05">
              <w:rPr>
                <w:noProof/>
                <w:webHidden/>
              </w:rPr>
            </w:r>
            <w:r w:rsidR="001B2B05">
              <w:rPr>
                <w:noProof/>
                <w:webHidden/>
              </w:rPr>
              <w:fldChar w:fldCharType="separate"/>
            </w:r>
            <w:r w:rsidR="00B162AA">
              <w:rPr>
                <w:noProof/>
                <w:webHidden/>
              </w:rPr>
              <w:t>13</w:t>
            </w:r>
            <w:r w:rsidR="001B2B05">
              <w:rPr>
                <w:noProof/>
                <w:webHidden/>
              </w:rPr>
              <w:fldChar w:fldCharType="end"/>
            </w:r>
          </w:hyperlink>
        </w:p>
        <w:p w:rsidR="001B2B05" w:rsidRDefault="009C07E6">
          <w:pPr>
            <w:pStyle w:val="TOC1"/>
            <w:tabs>
              <w:tab w:val="left" w:pos="400"/>
            </w:tabs>
            <w:rPr>
              <w:rFonts w:asciiTheme="minorHAnsi" w:eastAsiaTheme="minorEastAsia" w:hAnsiTheme="minorHAnsi" w:cstheme="minorBidi"/>
              <w:b w:val="0"/>
              <w:caps w:val="0"/>
              <w:noProof/>
              <w:sz w:val="22"/>
              <w:szCs w:val="22"/>
              <w:lang w:eastAsia="en-GB"/>
            </w:rPr>
          </w:pPr>
          <w:hyperlink w:anchor="_Toc372210556" w:history="1">
            <w:r w:rsidR="001B2B05" w:rsidRPr="00F16695">
              <w:rPr>
                <w:rStyle w:val="Hyperlink"/>
                <w:noProof/>
              </w:rPr>
              <w:t>7</w:t>
            </w:r>
            <w:r w:rsidR="001B2B05">
              <w:rPr>
                <w:rFonts w:asciiTheme="minorHAnsi" w:eastAsiaTheme="minorEastAsia" w:hAnsiTheme="minorHAnsi" w:cstheme="minorBidi"/>
                <w:b w:val="0"/>
                <w:caps w:val="0"/>
                <w:noProof/>
                <w:sz w:val="22"/>
                <w:szCs w:val="22"/>
                <w:lang w:eastAsia="en-GB"/>
              </w:rPr>
              <w:tab/>
            </w:r>
            <w:r w:rsidR="001B2B05" w:rsidRPr="00F16695">
              <w:rPr>
                <w:rStyle w:val="Hyperlink"/>
                <w:noProof/>
              </w:rPr>
              <w:t>Rel-12 Contributions</w:t>
            </w:r>
            <w:r w:rsidR="001B2B05">
              <w:rPr>
                <w:noProof/>
                <w:webHidden/>
              </w:rPr>
              <w:tab/>
            </w:r>
            <w:r w:rsidR="001B2B05">
              <w:rPr>
                <w:noProof/>
                <w:webHidden/>
              </w:rPr>
              <w:fldChar w:fldCharType="begin"/>
            </w:r>
            <w:r w:rsidR="001B2B05">
              <w:rPr>
                <w:noProof/>
                <w:webHidden/>
              </w:rPr>
              <w:instrText xml:space="preserve"> PAGEREF _Toc372210556 \h </w:instrText>
            </w:r>
            <w:r w:rsidR="001B2B05">
              <w:rPr>
                <w:noProof/>
                <w:webHidden/>
              </w:rPr>
            </w:r>
            <w:r w:rsidR="001B2B05">
              <w:rPr>
                <w:noProof/>
                <w:webHidden/>
              </w:rPr>
              <w:fldChar w:fldCharType="separate"/>
            </w:r>
            <w:r w:rsidR="00B162AA">
              <w:rPr>
                <w:noProof/>
                <w:webHidden/>
              </w:rPr>
              <w:t>14</w:t>
            </w:r>
            <w:r w:rsidR="001B2B05">
              <w:rPr>
                <w:noProof/>
                <w:webHidden/>
              </w:rPr>
              <w:fldChar w:fldCharType="end"/>
            </w:r>
          </w:hyperlink>
        </w:p>
        <w:p w:rsidR="001B2B05" w:rsidRDefault="009C07E6">
          <w:pPr>
            <w:pStyle w:val="TOC2"/>
            <w:tabs>
              <w:tab w:val="left" w:pos="800"/>
            </w:tabs>
            <w:rPr>
              <w:rFonts w:asciiTheme="minorHAnsi" w:eastAsiaTheme="minorEastAsia" w:hAnsiTheme="minorHAnsi" w:cstheme="minorBidi"/>
              <w:smallCaps w:val="0"/>
              <w:noProof/>
              <w:sz w:val="22"/>
              <w:szCs w:val="22"/>
              <w:lang w:eastAsia="en-GB"/>
            </w:rPr>
          </w:pPr>
          <w:hyperlink w:anchor="_Toc372210557" w:history="1">
            <w:r w:rsidR="001B2B05" w:rsidRPr="00F16695">
              <w:rPr>
                <w:rStyle w:val="Hyperlink"/>
                <w:noProof/>
              </w:rPr>
              <w:t>7.1</w:t>
            </w:r>
            <w:r w:rsidR="001B2B05">
              <w:rPr>
                <w:rFonts w:asciiTheme="minorHAnsi" w:eastAsiaTheme="minorEastAsia" w:hAnsiTheme="minorHAnsi" w:cstheme="minorBidi"/>
                <w:smallCaps w:val="0"/>
                <w:noProof/>
                <w:sz w:val="22"/>
                <w:szCs w:val="22"/>
                <w:lang w:eastAsia="en-GB"/>
              </w:rPr>
              <w:tab/>
            </w:r>
            <w:r w:rsidR="001B2B05" w:rsidRPr="00F16695">
              <w:rPr>
                <w:rStyle w:val="Hyperlink"/>
                <w:noProof/>
              </w:rPr>
              <w:t>GCSE_LTE: Group communication system enablers for LTE [SP-130397]</w:t>
            </w:r>
            <w:r w:rsidR="001B2B05">
              <w:rPr>
                <w:noProof/>
                <w:webHidden/>
              </w:rPr>
              <w:tab/>
            </w:r>
            <w:r w:rsidR="001B2B05">
              <w:rPr>
                <w:noProof/>
                <w:webHidden/>
              </w:rPr>
              <w:fldChar w:fldCharType="begin"/>
            </w:r>
            <w:r w:rsidR="001B2B05">
              <w:rPr>
                <w:noProof/>
                <w:webHidden/>
              </w:rPr>
              <w:instrText xml:space="preserve"> PAGEREF _Toc372210557 \h </w:instrText>
            </w:r>
            <w:r w:rsidR="001B2B05">
              <w:rPr>
                <w:noProof/>
                <w:webHidden/>
              </w:rPr>
            </w:r>
            <w:r w:rsidR="001B2B05">
              <w:rPr>
                <w:noProof/>
                <w:webHidden/>
              </w:rPr>
              <w:fldChar w:fldCharType="separate"/>
            </w:r>
            <w:r w:rsidR="00B162AA">
              <w:rPr>
                <w:noProof/>
                <w:webHidden/>
              </w:rPr>
              <w:t>14</w:t>
            </w:r>
            <w:r w:rsidR="001B2B05">
              <w:rPr>
                <w:noProof/>
                <w:webHidden/>
              </w:rPr>
              <w:fldChar w:fldCharType="end"/>
            </w:r>
          </w:hyperlink>
        </w:p>
        <w:p w:rsidR="001B2B05" w:rsidRDefault="009C07E6">
          <w:pPr>
            <w:pStyle w:val="TOC2"/>
            <w:tabs>
              <w:tab w:val="left" w:pos="800"/>
            </w:tabs>
            <w:rPr>
              <w:rFonts w:asciiTheme="minorHAnsi" w:eastAsiaTheme="minorEastAsia" w:hAnsiTheme="minorHAnsi" w:cstheme="minorBidi"/>
              <w:smallCaps w:val="0"/>
              <w:noProof/>
              <w:sz w:val="22"/>
              <w:szCs w:val="22"/>
              <w:lang w:eastAsia="en-GB"/>
            </w:rPr>
          </w:pPr>
          <w:hyperlink w:anchor="_Toc372210558" w:history="1">
            <w:r w:rsidR="001B2B05" w:rsidRPr="00F16695">
              <w:rPr>
                <w:rStyle w:val="Hyperlink"/>
                <w:noProof/>
              </w:rPr>
              <w:t>7.2</w:t>
            </w:r>
            <w:r w:rsidR="001B2B05">
              <w:rPr>
                <w:rFonts w:asciiTheme="minorHAnsi" w:eastAsiaTheme="minorEastAsia" w:hAnsiTheme="minorHAnsi" w:cstheme="minorBidi"/>
                <w:smallCaps w:val="0"/>
                <w:noProof/>
                <w:sz w:val="22"/>
                <w:szCs w:val="22"/>
                <w:lang w:eastAsia="en-GB"/>
              </w:rPr>
              <w:tab/>
            </w:r>
            <w:r w:rsidR="001B2B05" w:rsidRPr="00F16695">
              <w:rPr>
                <w:rStyle w:val="Hyperlink"/>
                <w:noProof/>
              </w:rPr>
              <w:t>ProSe: Proximity-based services [SP-130030]</w:t>
            </w:r>
            <w:r w:rsidR="001B2B05">
              <w:rPr>
                <w:noProof/>
                <w:webHidden/>
              </w:rPr>
              <w:tab/>
            </w:r>
            <w:r w:rsidR="001B2B05">
              <w:rPr>
                <w:noProof/>
                <w:webHidden/>
              </w:rPr>
              <w:fldChar w:fldCharType="begin"/>
            </w:r>
            <w:r w:rsidR="001B2B05">
              <w:rPr>
                <w:noProof/>
                <w:webHidden/>
              </w:rPr>
              <w:instrText xml:space="preserve"> PAGEREF _Toc372210558 \h </w:instrText>
            </w:r>
            <w:r w:rsidR="001B2B05">
              <w:rPr>
                <w:noProof/>
                <w:webHidden/>
              </w:rPr>
            </w:r>
            <w:r w:rsidR="001B2B05">
              <w:rPr>
                <w:noProof/>
                <w:webHidden/>
              </w:rPr>
              <w:fldChar w:fldCharType="separate"/>
            </w:r>
            <w:r w:rsidR="00B162AA">
              <w:rPr>
                <w:noProof/>
                <w:webHidden/>
              </w:rPr>
              <w:t>14</w:t>
            </w:r>
            <w:r w:rsidR="001B2B05">
              <w:rPr>
                <w:noProof/>
                <w:webHidden/>
              </w:rPr>
              <w:fldChar w:fldCharType="end"/>
            </w:r>
          </w:hyperlink>
        </w:p>
        <w:p w:rsidR="001B2B05" w:rsidRDefault="009C07E6">
          <w:pPr>
            <w:pStyle w:val="TOC2"/>
            <w:tabs>
              <w:tab w:val="left" w:pos="800"/>
            </w:tabs>
            <w:rPr>
              <w:rFonts w:asciiTheme="minorHAnsi" w:eastAsiaTheme="minorEastAsia" w:hAnsiTheme="minorHAnsi" w:cstheme="minorBidi"/>
              <w:smallCaps w:val="0"/>
              <w:noProof/>
              <w:sz w:val="22"/>
              <w:szCs w:val="22"/>
              <w:lang w:eastAsia="en-GB"/>
            </w:rPr>
          </w:pPr>
          <w:hyperlink w:anchor="_Toc372210559" w:history="1">
            <w:r w:rsidR="001B2B05" w:rsidRPr="00F16695">
              <w:rPr>
                <w:rStyle w:val="Hyperlink"/>
                <w:rFonts w:eastAsia="Arial Unicode MS" w:cs="Arial"/>
                <w:b/>
                <w:noProof/>
              </w:rPr>
              <w:t>7.3</w:t>
            </w:r>
            <w:r w:rsidR="001B2B05">
              <w:rPr>
                <w:rFonts w:asciiTheme="minorHAnsi" w:eastAsiaTheme="minorEastAsia" w:hAnsiTheme="minorHAnsi" w:cstheme="minorBidi"/>
                <w:smallCaps w:val="0"/>
                <w:noProof/>
                <w:sz w:val="22"/>
                <w:szCs w:val="22"/>
                <w:lang w:eastAsia="en-GB"/>
              </w:rPr>
              <w:tab/>
            </w:r>
            <w:r w:rsidR="001B2B05" w:rsidRPr="00F16695">
              <w:rPr>
                <w:rStyle w:val="Hyperlink"/>
                <w:rFonts w:eastAsia="Arial Unicode MS" w:cs="Arial"/>
                <w:b/>
                <w:noProof/>
              </w:rPr>
              <w:t>Other Rel-12 contributions</w:t>
            </w:r>
            <w:r w:rsidR="001B2B05">
              <w:rPr>
                <w:noProof/>
                <w:webHidden/>
              </w:rPr>
              <w:tab/>
            </w:r>
            <w:r w:rsidR="001B2B05">
              <w:rPr>
                <w:noProof/>
                <w:webHidden/>
              </w:rPr>
              <w:fldChar w:fldCharType="begin"/>
            </w:r>
            <w:r w:rsidR="001B2B05">
              <w:rPr>
                <w:noProof/>
                <w:webHidden/>
              </w:rPr>
              <w:instrText xml:space="preserve"> PAGEREF _Toc372210559 \h </w:instrText>
            </w:r>
            <w:r w:rsidR="001B2B05">
              <w:rPr>
                <w:noProof/>
                <w:webHidden/>
              </w:rPr>
            </w:r>
            <w:r w:rsidR="001B2B05">
              <w:rPr>
                <w:noProof/>
                <w:webHidden/>
              </w:rPr>
              <w:fldChar w:fldCharType="separate"/>
            </w:r>
            <w:r w:rsidR="00B162AA">
              <w:rPr>
                <w:noProof/>
                <w:webHidden/>
              </w:rPr>
              <w:t>15</w:t>
            </w:r>
            <w:r w:rsidR="001B2B05">
              <w:rPr>
                <w:noProof/>
                <w:webHidden/>
              </w:rPr>
              <w:fldChar w:fldCharType="end"/>
            </w:r>
          </w:hyperlink>
        </w:p>
        <w:p w:rsidR="001B2B05" w:rsidRDefault="009C07E6">
          <w:pPr>
            <w:pStyle w:val="TOC1"/>
            <w:tabs>
              <w:tab w:val="left" w:pos="400"/>
            </w:tabs>
            <w:rPr>
              <w:rFonts w:asciiTheme="minorHAnsi" w:eastAsiaTheme="minorEastAsia" w:hAnsiTheme="minorHAnsi" w:cstheme="minorBidi"/>
              <w:b w:val="0"/>
              <w:caps w:val="0"/>
              <w:noProof/>
              <w:sz w:val="22"/>
              <w:szCs w:val="22"/>
              <w:lang w:eastAsia="en-GB"/>
            </w:rPr>
          </w:pPr>
          <w:hyperlink w:anchor="_Toc372210560" w:history="1">
            <w:r w:rsidR="001B2B05" w:rsidRPr="00F16695">
              <w:rPr>
                <w:rStyle w:val="Hyperlink"/>
                <w:noProof/>
              </w:rPr>
              <w:t>8</w:t>
            </w:r>
            <w:r w:rsidR="001B2B05">
              <w:rPr>
                <w:rFonts w:asciiTheme="minorHAnsi" w:eastAsiaTheme="minorEastAsia" w:hAnsiTheme="minorHAnsi" w:cstheme="minorBidi"/>
                <w:b w:val="0"/>
                <w:caps w:val="0"/>
                <w:noProof/>
                <w:sz w:val="22"/>
                <w:szCs w:val="22"/>
                <w:lang w:eastAsia="en-GB"/>
              </w:rPr>
              <w:tab/>
            </w:r>
            <w:r w:rsidR="001B2B05" w:rsidRPr="00F16695">
              <w:rPr>
                <w:rStyle w:val="Hyperlink"/>
                <w:noProof/>
              </w:rPr>
              <w:t>Rel-13 Contributions</w:t>
            </w:r>
            <w:r w:rsidR="001B2B05">
              <w:rPr>
                <w:noProof/>
                <w:webHidden/>
              </w:rPr>
              <w:tab/>
            </w:r>
            <w:r w:rsidR="001B2B05">
              <w:rPr>
                <w:noProof/>
                <w:webHidden/>
              </w:rPr>
              <w:fldChar w:fldCharType="begin"/>
            </w:r>
            <w:r w:rsidR="001B2B05">
              <w:rPr>
                <w:noProof/>
                <w:webHidden/>
              </w:rPr>
              <w:instrText xml:space="preserve"> PAGEREF _Toc372210560 \h </w:instrText>
            </w:r>
            <w:r w:rsidR="001B2B05">
              <w:rPr>
                <w:noProof/>
                <w:webHidden/>
              </w:rPr>
            </w:r>
            <w:r w:rsidR="001B2B05">
              <w:rPr>
                <w:noProof/>
                <w:webHidden/>
              </w:rPr>
              <w:fldChar w:fldCharType="separate"/>
            </w:r>
            <w:r w:rsidR="00B162AA">
              <w:rPr>
                <w:noProof/>
                <w:webHidden/>
              </w:rPr>
              <w:t>15</w:t>
            </w:r>
            <w:r w:rsidR="001B2B05">
              <w:rPr>
                <w:noProof/>
                <w:webHidden/>
              </w:rPr>
              <w:fldChar w:fldCharType="end"/>
            </w:r>
          </w:hyperlink>
        </w:p>
        <w:p w:rsidR="001B2B05" w:rsidRDefault="009C07E6">
          <w:pPr>
            <w:pStyle w:val="TOC2"/>
            <w:tabs>
              <w:tab w:val="left" w:pos="800"/>
            </w:tabs>
            <w:rPr>
              <w:rFonts w:asciiTheme="minorHAnsi" w:eastAsiaTheme="minorEastAsia" w:hAnsiTheme="minorHAnsi" w:cstheme="minorBidi"/>
              <w:smallCaps w:val="0"/>
              <w:noProof/>
              <w:sz w:val="22"/>
              <w:szCs w:val="22"/>
              <w:lang w:eastAsia="en-GB"/>
            </w:rPr>
          </w:pPr>
          <w:hyperlink w:anchor="_Toc372210561" w:history="1">
            <w:r w:rsidR="001B2B05" w:rsidRPr="00F16695">
              <w:rPr>
                <w:rStyle w:val="Hyperlink"/>
                <w:rFonts w:eastAsia="Arial Unicode MS" w:cs="Arial"/>
                <w:b/>
                <w:noProof/>
              </w:rPr>
              <w:t>8.1</w:t>
            </w:r>
            <w:r w:rsidR="001B2B05">
              <w:rPr>
                <w:rFonts w:asciiTheme="minorHAnsi" w:eastAsiaTheme="minorEastAsia" w:hAnsiTheme="minorHAnsi" w:cstheme="minorBidi"/>
                <w:smallCaps w:val="0"/>
                <w:noProof/>
                <w:sz w:val="22"/>
                <w:szCs w:val="22"/>
                <w:lang w:eastAsia="en-GB"/>
              </w:rPr>
              <w:tab/>
            </w:r>
            <w:r w:rsidR="001B2B05" w:rsidRPr="00F16695">
              <w:rPr>
                <w:rStyle w:val="Hyperlink"/>
                <w:rFonts w:eastAsia="Arial Unicode MS" w:cs="Arial"/>
                <w:b/>
                <w:noProof/>
              </w:rPr>
              <w:t>RSE: RAN Sharing Enhancements [SP-130330], includes FS_RSE [SP-110820]</w:t>
            </w:r>
            <w:r w:rsidR="001B2B05">
              <w:rPr>
                <w:noProof/>
                <w:webHidden/>
              </w:rPr>
              <w:tab/>
            </w:r>
            <w:r w:rsidR="001B2B05">
              <w:rPr>
                <w:noProof/>
                <w:webHidden/>
              </w:rPr>
              <w:fldChar w:fldCharType="begin"/>
            </w:r>
            <w:r w:rsidR="001B2B05">
              <w:rPr>
                <w:noProof/>
                <w:webHidden/>
              </w:rPr>
              <w:instrText xml:space="preserve"> PAGEREF _Toc372210561 \h </w:instrText>
            </w:r>
            <w:r w:rsidR="001B2B05">
              <w:rPr>
                <w:noProof/>
                <w:webHidden/>
              </w:rPr>
            </w:r>
            <w:r w:rsidR="001B2B05">
              <w:rPr>
                <w:noProof/>
                <w:webHidden/>
              </w:rPr>
              <w:fldChar w:fldCharType="separate"/>
            </w:r>
            <w:r w:rsidR="00B162AA">
              <w:rPr>
                <w:noProof/>
                <w:webHidden/>
              </w:rPr>
              <w:t>15</w:t>
            </w:r>
            <w:r w:rsidR="001B2B05">
              <w:rPr>
                <w:noProof/>
                <w:webHidden/>
              </w:rPr>
              <w:fldChar w:fldCharType="end"/>
            </w:r>
          </w:hyperlink>
        </w:p>
        <w:p w:rsidR="001B2B05" w:rsidRDefault="009C07E6">
          <w:pPr>
            <w:pStyle w:val="TOC3"/>
            <w:tabs>
              <w:tab w:val="left" w:pos="1200"/>
            </w:tabs>
            <w:rPr>
              <w:rFonts w:asciiTheme="minorHAnsi" w:eastAsiaTheme="minorEastAsia" w:hAnsiTheme="minorHAnsi" w:cstheme="minorBidi"/>
              <w:i w:val="0"/>
              <w:noProof/>
              <w:sz w:val="22"/>
              <w:szCs w:val="22"/>
              <w:lang w:eastAsia="en-GB"/>
            </w:rPr>
          </w:pPr>
          <w:hyperlink w:anchor="_Toc372210562" w:history="1">
            <w:r w:rsidR="001B2B05" w:rsidRPr="00F16695">
              <w:rPr>
                <w:rStyle w:val="Hyperlink"/>
                <w:noProof/>
              </w:rPr>
              <w:t>8.1.1</w:t>
            </w:r>
            <w:r w:rsidR="001B2B05">
              <w:rPr>
                <w:rFonts w:asciiTheme="minorHAnsi" w:eastAsiaTheme="minorEastAsia" w:hAnsiTheme="minorHAnsi" w:cstheme="minorBidi"/>
                <w:i w:val="0"/>
                <w:noProof/>
                <w:sz w:val="22"/>
                <w:szCs w:val="22"/>
                <w:lang w:eastAsia="en-GB"/>
              </w:rPr>
              <w:tab/>
            </w:r>
            <w:r w:rsidR="001B2B05" w:rsidRPr="00F16695">
              <w:rPr>
                <w:rStyle w:val="Hyperlink"/>
                <w:noProof/>
              </w:rPr>
              <w:t>RSE drafting session information</w:t>
            </w:r>
            <w:r w:rsidR="001B2B05">
              <w:rPr>
                <w:noProof/>
                <w:webHidden/>
              </w:rPr>
              <w:tab/>
            </w:r>
            <w:r w:rsidR="001B2B05">
              <w:rPr>
                <w:noProof/>
                <w:webHidden/>
              </w:rPr>
              <w:fldChar w:fldCharType="begin"/>
            </w:r>
            <w:r w:rsidR="001B2B05">
              <w:rPr>
                <w:noProof/>
                <w:webHidden/>
              </w:rPr>
              <w:instrText xml:space="preserve"> PAGEREF _Toc372210562 \h </w:instrText>
            </w:r>
            <w:r w:rsidR="001B2B05">
              <w:rPr>
                <w:noProof/>
                <w:webHidden/>
              </w:rPr>
            </w:r>
            <w:r w:rsidR="001B2B05">
              <w:rPr>
                <w:noProof/>
                <w:webHidden/>
              </w:rPr>
              <w:fldChar w:fldCharType="separate"/>
            </w:r>
            <w:r w:rsidR="00B162AA">
              <w:rPr>
                <w:noProof/>
                <w:webHidden/>
              </w:rPr>
              <w:t>19</w:t>
            </w:r>
            <w:r w:rsidR="001B2B05">
              <w:rPr>
                <w:noProof/>
                <w:webHidden/>
              </w:rPr>
              <w:fldChar w:fldCharType="end"/>
            </w:r>
          </w:hyperlink>
        </w:p>
        <w:p w:rsidR="001B2B05" w:rsidRDefault="009C07E6">
          <w:pPr>
            <w:pStyle w:val="TOC2"/>
            <w:tabs>
              <w:tab w:val="left" w:pos="800"/>
            </w:tabs>
            <w:rPr>
              <w:rFonts w:asciiTheme="minorHAnsi" w:eastAsiaTheme="minorEastAsia" w:hAnsiTheme="minorHAnsi" w:cstheme="minorBidi"/>
              <w:smallCaps w:val="0"/>
              <w:noProof/>
              <w:sz w:val="22"/>
              <w:szCs w:val="22"/>
              <w:lang w:eastAsia="en-GB"/>
            </w:rPr>
          </w:pPr>
          <w:hyperlink w:anchor="_Toc372210591" w:history="1">
            <w:r w:rsidR="001B2B05" w:rsidRPr="00F16695">
              <w:rPr>
                <w:rStyle w:val="Hyperlink"/>
                <w:noProof/>
              </w:rPr>
              <w:t>8.2</w:t>
            </w:r>
            <w:r w:rsidR="001B2B05">
              <w:rPr>
                <w:rFonts w:asciiTheme="minorHAnsi" w:eastAsiaTheme="minorEastAsia" w:hAnsiTheme="minorHAnsi" w:cstheme="minorBidi"/>
                <w:smallCaps w:val="0"/>
                <w:noProof/>
                <w:sz w:val="22"/>
                <w:szCs w:val="22"/>
                <w:lang w:eastAsia="en-GB"/>
              </w:rPr>
              <w:tab/>
            </w:r>
            <w:r w:rsidR="001B2B05" w:rsidRPr="00F16695">
              <w:rPr>
                <w:rStyle w:val="Hyperlink"/>
                <w:noProof/>
              </w:rPr>
              <w:t>SEES: Service Exposure and Enablement Support [SP-130505]</w:t>
            </w:r>
            <w:r w:rsidR="001B2B05">
              <w:rPr>
                <w:noProof/>
                <w:webHidden/>
              </w:rPr>
              <w:tab/>
            </w:r>
            <w:r w:rsidR="001B2B05">
              <w:rPr>
                <w:noProof/>
                <w:webHidden/>
              </w:rPr>
              <w:fldChar w:fldCharType="begin"/>
            </w:r>
            <w:r w:rsidR="001B2B05">
              <w:rPr>
                <w:noProof/>
                <w:webHidden/>
              </w:rPr>
              <w:instrText xml:space="preserve"> PAGEREF _Toc372210591 \h </w:instrText>
            </w:r>
            <w:r w:rsidR="001B2B05">
              <w:rPr>
                <w:noProof/>
                <w:webHidden/>
              </w:rPr>
            </w:r>
            <w:r w:rsidR="001B2B05">
              <w:rPr>
                <w:noProof/>
                <w:webHidden/>
              </w:rPr>
              <w:fldChar w:fldCharType="separate"/>
            </w:r>
            <w:r w:rsidR="00B162AA">
              <w:rPr>
                <w:noProof/>
                <w:webHidden/>
              </w:rPr>
              <w:t>19</w:t>
            </w:r>
            <w:r w:rsidR="001B2B05">
              <w:rPr>
                <w:noProof/>
                <w:webHidden/>
              </w:rPr>
              <w:fldChar w:fldCharType="end"/>
            </w:r>
          </w:hyperlink>
        </w:p>
        <w:p w:rsidR="001B2B05" w:rsidRDefault="009C07E6">
          <w:pPr>
            <w:pStyle w:val="TOC3"/>
            <w:tabs>
              <w:tab w:val="left" w:pos="1200"/>
            </w:tabs>
            <w:rPr>
              <w:rFonts w:asciiTheme="minorHAnsi" w:eastAsiaTheme="minorEastAsia" w:hAnsiTheme="minorHAnsi" w:cstheme="minorBidi"/>
              <w:i w:val="0"/>
              <w:noProof/>
              <w:sz w:val="22"/>
              <w:szCs w:val="22"/>
              <w:lang w:eastAsia="en-GB"/>
            </w:rPr>
          </w:pPr>
          <w:hyperlink w:anchor="_Toc372210592" w:history="1">
            <w:r w:rsidR="001B2B05" w:rsidRPr="00F16695">
              <w:rPr>
                <w:rStyle w:val="Hyperlink"/>
                <w:noProof/>
              </w:rPr>
              <w:t>8.2.1</w:t>
            </w:r>
            <w:r w:rsidR="001B2B05">
              <w:rPr>
                <w:rFonts w:asciiTheme="minorHAnsi" w:eastAsiaTheme="minorEastAsia" w:hAnsiTheme="minorHAnsi" w:cstheme="minorBidi"/>
                <w:i w:val="0"/>
                <w:noProof/>
                <w:sz w:val="22"/>
                <w:szCs w:val="22"/>
                <w:lang w:eastAsia="en-GB"/>
              </w:rPr>
              <w:tab/>
            </w:r>
            <w:r w:rsidR="001B2B05" w:rsidRPr="00F16695">
              <w:rPr>
                <w:rStyle w:val="Hyperlink"/>
                <w:noProof/>
              </w:rPr>
              <w:t>SEES drafting session information</w:t>
            </w:r>
            <w:r w:rsidR="001B2B05">
              <w:rPr>
                <w:noProof/>
                <w:webHidden/>
              </w:rPr>
              <w:tab/>
            </w:r>
            <w:r w:rsidR="001B2B05">
              <w:rPr>
                <w:noProof/>
                <w:webHidden/>
              </w:rPr>
              <w:fldChar w:fldCharType="begin"/>
            </w:r>
            <w:r w:rsidR="001B2B05">
              <w:rPr>
                <w:noProof/>
                <w:webHidden/>
              </w:rPr>
              <w:instrText xml:space="preserve"> PAGEREF _Toc372210592 \h </w:instrText>
            </w:r>
            <w:r w:rsidR="001B2B05">
              <w:rPr>
                <w:noProof/>
                <w:webHidden/>
              </w:rPr>
            </w:r>
            <w:r w:rsidR="001B2B05">
              <w:rPr>
                <w:noProof/>
                <w:webHidden/>
              </w:rPr>
              <w:fldChar w:fldCharType="separate"/>
            </w:r>
            <w:r w:rsidR="00B162AA">
              <w:rPr>
                <w:noProof/>
                <w:webHidden/>
              </w:rPr>
              <w:t>21</w:t>
            </w:r>
            <w:r w:rsidR="001B2B05">
              <w:rPr>
                <w:noProof/>
                <w:webHidden/>
              </w:rPr>
              <w:fldChar w:fldCharType="end"/>
            </w:r>
          </w:hyperlink>
        </w:p>
        <w:p w:rsidR="001B2B05" w:rsidRDefault="009C07E6">
          <w:pPr>
            <w:pStyle w:val="TOC2"/>
            <w:tabs>
              <w:tab w:val="left" w:pos="800"/>
            </w:tabs>
            <w:rPr>
              <w:rFonts w:asciiTheme="minorHAnsi" w:eastAsiaTheme="minorEastAsia" w:hAnsiTheme="minorHAnsi" w:cstheme="minorBidi"/>
              <w:smallCaps w:val="0"/>
              <w:noProof/>
              <w:sz w:val="22"/>
              <w:szCs w:val="22"/>
              <w:lang w:eastAsia="en-GB"/>
            </w:rPr>
          </w:pPr>
          <w:hyperlink w:anchor="_Toc372210593" w:history="1">
            <w:r w:rsidR="001B2B05" w:rsidRPr="00F16695">
              <w:rPr>
                <w:rStyle w:val="Hyperlink"/>
                <w:rFonts w:eastAsia="Arial Unicode MS" w:cs="Arial"/>
                <w:b/>
                <w:noProof/>
              </w:rPr>
              <w:t>8.3</w:t>
            </w:r>
            <w:r w:rsidR="001B2B05">
              <w:rPr>
                <w:rFonts w:asciiTheme="minorHAnsi" w:eastAsiaTheme="minorEastAsia" w:hAnsiTheme="minorHAnsi" w:cstheme="minorBidi"/>
                <w:smallCaps w:val="0"/>
                <w:noProof/>
                <w:sz w:val="22"/>
                <w:szCs w:val="22"/>
                <w:lang w:eastAsia="en-GB"/>
              </w:rPr>
              <w:tab/>
            </w:r>
            <w:r w:rsidR="001B2B05" w:rsidRPr="00F16695">
              <w:rPr>
                <w:rStyle w:val="Hyperlink"/>
                <w:rFonts w:eastAsia="Arial Unicode MS" w:cs="Arial"/>
                <w:b/>
                <w:noProof/>
              </w:rPr>
              <w:t>TEI13 contributions</w:t>
            </w:r>
            <w:r w:rsidR="001B2B05">
              <w:rPr>
                <w:noProof/>
                <w:webHidden/>
              </w:rPr>
              <w:tab/>
            </w:r>
            <w:r w:rsidR="001B2B05">
              <w:rPr>
                <w:noProof/>
                <w:webHidden/>
              </w:rPr>
              <w:fldChar w:fldCharType="begin"/>
            </w:r>
            <w:r w:rsidR="001B2B05">
              <w:rPr>
                <w:noProof/>
                <w:webHidden/>
              </w:rPr>
              <w:instrText xml:space="preserve"> PAGEREF _Toc372210593 \h </w:instrText>
            </w:r>
            <w:r w:rsidR="001B2B05">
              <w:rPr>
                <w:noProof/>
                <w:webHidden/>
              </w:rPr>
            </w:r>
            <w:r w:rsidR="001B2B05">
              <w:rPr>
                <w:noProof/>
                <w:webHidden/>
              </w:rPr>
              <w:fldChar w:fldCharType="separate"/>
            </w:r>
            <w:r w:rsidR="00B162AA">
              <w:rPr>
                <w:noProof/>
                <w:webHidden/>
              </w:rPr>
              <w:t>22</w:t>
            </w:r>
            <w:r w:rsidR="001B2B05">
              <w:rPr>
                <w:noProof/>
                <w:webHidden/>
              </w:rPr>
              <w:fldChar w:fldCharType="end"/>
            </w:r>
          </w:hyperlink>
        </w:p>
        <w:p w:rsidR="001B2B05" w:rsidRDefault="009C07E6">
          <w:pPr>
            <w:pStyle w:val="TOC1"/>
            <w:tabs>
              <w:tab w:val="left" w:pos="400"/>
            </w:tabs>
            <w:rPr>
              <w:rFonts w:asciiTheme="minorHAnsi" w:eastAsiaTheme="minorEastAsia" w:hAnsiTheme="minorHAnsi" w:cstheme="minorBidi"/>
              <w:b w:val="0"/>
              <w:caps w:val="0"/>
              <w:noProof/>
              <w:sz w:val="22"/>
              <w:szCs w:val="22"/>
              <w:lang w:eastAsia="en-GB"/>
            </w:rPr>
          </w:pPr>
          <w:hyperlink w:anchor="_Toc372210594" w:history="1">
            <w:r w:rsidR="001B2B05" w:rsidRPr="00F16695">
              <w:rPr>
                <w:rStyle w:val="Hyperlink"/>
                <w:rFonts w:eastAsia="Arial Unicode MS" w:cs="Arial"/>
                <w:noProof/>
              </w:rPr>
              <w:t>9</w:t>
            </w:r>
            <w:r w:rsidR="001B2B05">
              <w:rPr>
                <w:rFonts w:asciiTheme="minorHAnsi" w:eastAsiaTheme="minorEastAsia" w:hAnsiTheme="minorHAnsi" w:cstheme="minorBidi"/>
                <w:b w:val="0"/>
                <w:caps w:val="0"/>
                <w:noProof/>
                <w:sz w:val="22"/>
                <w:szCs w:val="22"/>
                <w:lang w:eastAsia="en-GB"/>
              </w:rPr>
              <w:tab/>
            </w:r>
            <w:r w:rsidR="001B2B05" w:rsidRPr="00F16695">
              <w:rPr>
                <w:rStyle w:val="Hyperlink"/>
                <w:rFonts w:eastAsia="Arial Unicode MS" w:cs="Arial"/>
                <w:noProof/>
              </w:rPr>
              <w:t>Study Item contributions</w:t>
            </w:r>
            <w:r w:rsidR="001B2B05">
              <w:rPr>
                <w:noProof/>
                <w:webHidden/>
              </w:rPr>
              <w:tab/>
            </w:r>
            <w:r w:rsidR="001B2B05">
              <w:rPr>
                <w:noProof/>
                <w:webHidden/>
              </w:rPr>
              <w:fldChar w:fldCharType="begin"/>
            </w:r>
            <w:r w:rsidR="001B2B05">
              <w:rPr>
                <w:noProof/>
                <w:webHidden/>
              </w:rPr>
              <w:instrText xml:space="preserve"> PAGEREF _Toc372210594 \h </w:instrText>
            </w:r>
            <w:r w:rsidR="001B2B05">
              <w:rPr>
                <w:noProof/>
                <w:webHidden/>
              </w:rPr>
            </w:r>
            <w:r w:rsidR="001B2B05">
              <w:rPr>
                <w:noProof/>
                <w:webHidden/>
              </w:rPr>
              <w:fldChar w:fldCharType="separate"/>
            </w:r>
            <w:r w:rsidR="00B162AA">
              <w:rPr>
                <w:noProof/>
                <w:webHidden/>
              </w:rPr>
              <w:t>22</w:t>
            </w:r>
            <w:r w:rsidR="001B2B05">
              <w:rPr>
                <w:noProof/>
                <w:webHidden/>
              </w:rPr>
              <w:fldChar w:fldCharType="end"/>
            </w:r>
          </w:hyperlink>
        </w:p>
        <w:p w:rsidR="001B2B05" w:rsidRDefault="009C07E6">
          <w:pPr>
            <w:pStyle w:val="TOC2"/>
            <w:tabs>
              <w:tab w:val="left" w:pos="800"/>
            </w:tabs>
            <w:rPr>
              <w:rFonts w:asciiTheme="minorHAnsi" w:eastAsiaTheme="minorEastAsia" w:hAnsiTheme="minorHAnsi" w:cstheme="minorBidi"/>
              <w:smallCaps w:val="0"/>
              <w:noProof/>
              <w:sz w:val="22"/>
              <w:szCs w:val="22"/>
              <w:lang w:eastAsia="en-GB"/>
            </w:rPr>
          </w:pPr>
          <w:hyperlink w:anchor="_Toc372210595" w:history="1">
            <w:r w:rsidR="001B2B05" w:rsidRPr="00F16695">
              <w:rPr>
                <w:rStyle w:val="Hyperlink"/>
                <w:noProof/>
              </w:rPr>
              <w:t>9.1</w:t>
            </w:r>
            <w:r w:rsidR="001B2B05">
              <w:rPr>
                <w:rFonts w:asciiTheme="minorHAnsi" w:eastAsiaTheme="minorEastAsia" w:hAnsiTheme="minorHAnsi" w:cstheme="minorBidi"/>
                <w:smallCaps w:val="0"/>
                <w:noProof/>
                <w:sz w:val="22"/>
                <w:szCs w:val="22"/>
                <w:lang w:eastAsia="en-GB"/>
              </w:rPr>
              <w:tab/>
            </w:r>
            <w:r w:rsidR="001B2B05" w:rsidRPr="00F16695">
              <w:rPr>
                <w:rStyle w:val="Hyperlink"/>
                <w:noProof/>
              </w:rPr>
              <w:t>FS_ACDC: Application specific congestion control for data communication [SP-130415]</w:t>
            </w:r>
            <w:r w:rsidR="001B2B05">
              <w:rPr>
                <w:noProof/>
                <w:webHidden/>
              </w:rPr>
              <w:tab/>
            </w:r>
            <w:r w:rsidR="001B2B05">
              <w:rPr>
                <w:noProof/>
                <w:webHidden/>
              </w:rPr>
              <w:fldChar w:fldCharType="begin"/>
            </w:r>
            <w:r w:rsidR="001B2B05">
              <w:rPr>
                <w:noProof/>
                <w:webHidden/>
              </w:rPr>
              <w:instrText xml:space="preserve"> PAGEREF _Toc372210595 \h </w:instrText>
            </w:r>
            <w:r w:rsidR="001B2B05">
              <w:rPr>
                <w:noProof/>
                <w:webHidden/>
              </w:rPr>
            </w:r>
            <w:r w:rsidR="001B2B05">
              <w:rPr>
                <w:noProof/>
                <w:webHidden/>
              </w:rPr>
              <w:fldChar w:fldCharType="separate"/>
            </w:r>
            <w:r w:rsidR="00B162AA">
              <w:rPr>
                <w:noProof/>
                <w:webHidden/>
              </w:rPr>
              <w:t>22</w:t>
            </w:r>
            <w:r w:rsidR="001B2B05">
              <w:rPr>
                <w:noProof/>
                <w:webHidden/>
              </w:rPr>
              <w:fldChar w:fldCharType="end"/>
            </w:r>
          </w:hyperlink>
        </w:p>
        <w:p w:rsidR="001B2B05" w:rsidRDefault="009C07E6">
          <w:pPr>
            <w:pStyle w:val="TOC3"/>
            <w:tabs>
              <w:tab w:val="left" w:pos="1200"/>
            </w:tabs>
            <w:rPr>
              <w:rFonts w:asciiTheme="minorHAnsi" w:eastAsiaTheme="minorEastAsia" w:hAnsiTheme="minorHAnsi" w:cstheme="minorBidi"/>
              <w:i w:val="0"/>
              <w:noProof/>
              <w:sz w:val="22"/>
              <w:szCs w:val="22"/>
              <w:lang w:eastAsia="en-GB"/>
            </w:rPr>
          </w:pPr>
          <w:hyperlink w:anchor="_Toc372210596" w:history="1">
            <w:r w:rsidR="001B2B05" w:rsidRPr="00F16695">
              <w:rPr>
                <w:rStyle w:val="Hyperlink"/>
                <w:noProof/>
              </w:rPr>
              <w:t>9.1.1</w:t>
            </w:r>
            <w:r w:rsidR="001B2B05">
              <w:rPr>
                <w:rFonts w:asciiTheme="minorHAnsi" w:eastAsiaTheme="minorEastAsia" w:hAnsiTheme="minorHAnsi" w:cstheme="minorBidi"/>
                <w:i w:val="0"/>
                <w:noProof/>
                <w:sz w:val="22"/>
                <w:szCs w:val="22"/>
                <w:lang w:eastAsia="en-GB"/>
              </w:rPr>
              <w:tab/>
            </w:r>
            <w:r w:rsidR="001B2B05" w:rsidRPr="00F16695">
              <w:rPr>
                <w:rStyle w:val="Hyperlink"/>
                <w:noProof/>
              </w:rPr>
              <w:t>FS_ACDC drafting session information</w:t>
            </w:r>
            <w:r w:rsidR="001B2B05">
              <w:rPr>
                <w:noProof/>
                <w:webHidden/>
              </w:rPr>
              <w:tab/>
            </w:r>
            <w:r w:rsidR="001B2B05">
              <w:rPr>
                <w:noProof/>
                <w:webHidden/>
              </w:rPr>
              <w:fldChar w:fldCharType="begin"/>
            </w:r>
            <w:r w:rsidR="001B2B05">
              <w:rPr>
                <w:noProof/>
                <w:webHidden/>
              </w:rPr>
              <w:instrText xml:space="preserve"> PAGEREF _Toc372210596 \h </w:instrText>
            </w:r>
            <w:r w:rsidR="001B2B05">
              <w:rPr>
                <w:noProof/>
                <w:webHidden/>
              </w:rPr>
            </w:r>
            <w:r w:rsidR="001B2B05">
              <w:rPr>
                <w:noProof/>
                <w:webHidden/>
              </w:rPr>
              <w:fldChar w:fldCharType="separate"/>
            </w:r>
            <w:r w:rsidR="00B162AA">
              <w:rPr>
                <w:noProof/>
                <w:webHidden/>
              </w:rPr>
              <w:t>26</w:t>
            </w:r>
            <w:r w:rsidR="001B2B05">
              <w:rPr>
                <w:noProof/>
                <w:webHidden/>
              </w:rPr>
              <w:fldChar w:fldCharType="end"/>
            </w:r>
          </w:hyperlink>
        </w:p>
        <w:p w:rsidR="001B2B05" w:rsidRDefault="009C07E6">
          <w:pPr>
            <w:pStyle w:val="TOC2"/>
            <w:tabs>
              <w:tab w:val="left" w:pos="800"/>
            </w:tabs>
            <w:rPr>
              <w:rFonts w:asciiTheme="minorHAnsi" w:eastAsiaTheme="minorEastAsia" w:hAnsiTheme="minorHAnsi" w:cstheme="minorBidi"/>
              <w:smallCaps w:val="0"/>
              <w:noProof/>
              <w:sz w:val="22"/>
              <w:szCs w:val="22"/>
              <w:lang w:eastAsia="en-GB"/>
            </w:rPr>
          </w:pPr>
          <w:hyperlink w:anchor="_Toc372210597" w:history="1">
            <w:r w:rsidR="001B2B05" w:rsidRPr="00F16695">
              <w:rPr>
                <w:rStyle w:val="Hyperlink"/>
                <w:noProof/>
              </w:rPr>
              <w:t>9.2</w:t>
            </w:r>
            <w:r w:rsidR="001B2B05">
              <w:rPr>
                <w:rFonts w:asciiTheme="minorHAnsi" w:eastAsiaTheme="minorEastAsia" w:hAnsiTheme="minorHAnsi" w:cstheme="minorBidi"/>
                <w:smallCaps w:val="0"/>
                <w:noProof/>
                <w:sz w:val="22"/>
                <w:szCs w:val="22"/>
                <w:lang w:eastAsia="en-GB"/>
              </w:rPr>
              <w:tab/>
            </w:r>
            <w:r w:rsidR="001B2B05" w:rsidRPr="00F16695">
              <w:rPr>
                <w:rStyle w:val="Hyperlink"/>
                <w:noProof/>
              </w:rPr>
              <w:t>FS_REOPS: Resilient E-UTRAN operation for Public Safety [SP-130240]</w:t>
            </w:r>
            <w:r w:rsidR="001B2B05">
              <w:rPr>
                <w:noProof/>
                <w:webHidden/>
              </w:rPr>
              <w:tab/>
            </w:r>
            <w:r w:rsidR="001B2B05">
              <w:rPr>
                <w:noProof/>
                <w:webHidden/>
              </w:rPr>
              <w:fldChar w:fldCharType="begin"/>
            </w:r>
            <w:r w:rsidR="001B2B05">
              <w:rPr>
                <w:noProof/>
                <w:webHidden/>
              </w:rPr>
              <w:instrText xml:space="preserve"> PAGEREF _Toc372210597 \h </w:instrText>
            </w:r>
            <w:r w:rsidR="001B2B05">
              <w:rPr>
                <w:noProof/>
                <w:webHidden/>
              </w:rPr>
            </w:r>
            <w:r w:rsidR="001B2B05">
              <w:rPr>
                <w:noProof/>
                <w:webHidden/>
              </w:rPr>
              <w:fldChar w:fldCharType="separate"/>
            </w:r>
            <w:r w:rsidR="00B162AA">
              <w:rPr>
                <w:noProof/>
                <w:webHidden/>
              </w:rPr>
              <w:t>27</w:t>
            </w:r>
            <w:r w:rsidR="001B2B05">
              <w:rPr>
                <w:noProof/>
                <w:webHidden/>
              </w:rPr>
              <w:fldChar w:fldCharType="end"/>
            </w:r>
          </w:hyperlink>
        </w:p>
        <w:p w:rsidR="001B2B05" w:rsidRDefault="009C07E6">
          <w:pPr>
            <w:pStyle w:val="TOC3"/>
            <w:tabs>
              <w:tab w:val="left" w:pos="1200"/>
            </w:tabs>
            <w:rPr>
              <w:rFonts w:asciiTheme="minorHAnsi" w:eastAsiaTheme="minorEastAsia" w:hAnsiTheme="minorHAnsi" w:cstheme="minorBidi"/>
              <w:i w:val="0"/>
              <w:noProof/>
              <w:sz w:val="22"/>
              <w:szCs w:val="22"/>
              <w:lang w:eastAsia="en-GB"/>
            </w:rPr>
          </w:pPr>
          <w:hyperlink w:anchor="_Toc372210598" w:history="1">
            <w:r w:rsidR="001B2B05" w:rsidRPr="00F16695">
              <w:rPr>
                <w:rStyle w:val="Hyperlink"/>
                <w:noProof/>
              </w:rPr>
              <w:t>9.2.1</w:t>
            </w:r>
            <w:r w:rsidR="001B2B05">
              <w:rPr>
                <w:rFonts w:asciiTheme="minorHAnsi" w:eastAsiaTheme="minorEastAsia" w:hAnsiTheme="minorHAnsi" w:cstheme="minorBidi"/>
                <w:i w:val="0"/>
                <w:noProof/>
                <w:sz w:val="22"/>
                <w:szCs w:val="22"/>
                <w:lang w:eastAsia="en-GB"/>
              </w:rPr>
              <w:tab/>
            </w:r>
            <w:r w:rsidR="001B2B05" w:rsidRPr="00F16695">
              <w:rPr>
                <w:rStyle w:val="Hyperlink"/>
                <w:noProof/>
              </w:rPr>
              <w:t>FS_REOPS drafting session information</w:t>
            </w:r>
            <w:r w:rsidR="001B2B05">
              <w:rPr>
                <w:noProof/>
                <w:webHidden/>
              </w:rPr>
              <w:tab/>
            </w:r>
            <w:r w:rsidR="001B2B05">
              <w:rPr>
                <w:noProof/>
                <w:webHidden/>
              </w:rPr>
              <w:fldChar w:fldCharType="begin"/>
            </w:r>
            <w:r w:rsidR="001B2B05">
              <w:rPr>
                <w:noProof/>
                <w:webHidden/>
              </w:rPr>
              <w:instrText xml:space="preserve"> PAGEREF _Toc372210598 \h </w:instrText>
            </w:r>
            <w:r w:rsidR="001B2B05">
              <w:rPr>
                <w:noProof/>
                <w:webHidden/>
              </w:rPr>
            </w:r>
            <w:r w:rsidR="001B2B05">
              <w:rPr>
                <w:noProof/>
                <w:webHidden/>
              </w:rPr>
              <w:fldChar w:fldCharType="separate"/>
            </w:r>
            <w:r w:rsidR="00B162AA">
              <w:rPr>
                <w:noProof/>
                <w:webHidden/>
              </w:rPr>
              <w:t>29</w:t>
            </w:r>
            <w:r w:rsidR="001B2B05">
              <w:rPr>
                <w:noProof/>
                <w:webHidden/>
              </w:rPr>
              <w:fldChar w:fldCharType="end"/>
            </w:r>
          </w:hyperlink>
        </w:p>
        <w:p w:rsidR="001B2B05" w:rsidRDefault="009C07E6">
          <w:pPr>
            <w:pStyle w:val="TOC2"/>
            <w:tabs>
              <w:tab w:val="left" w:pos="800"/>
            </w:tabs>
            <w:rPr>
              <w:rFonts w:asciiTheme="minorHAnsi" w:eastAsiaTheme="minorEastAsia" w:hAnsiTheme="minorHAnsi" w:cstheme="minorBidi"/>
              <w:smallCaps w:val="0"/>
              <w:noProof/>
              <w:sz w:val="22"/>
              <w:szCs w:val="22"/>
              <w:lang w:eastAsia="en-GB"/>
            </w:rPr>
          </w:pPr>
          <w:hyperlink w:anchor="_Toc372210599" w:history="1">
            <w:r w:rsidR="001B2B05" w:rsidRPr="00F16695">
              <w:rPr>
                <w:rStyle w:val="Hyperlink"/>
                <w:noProof/>
              </w:rPr>
              <w:t>9.3</w:t>
            </w:r>
            <w:r w:rsidR="001B2B05">
              <w:rPr>
                <w:rFonts w:asciiTheme="minorHAnsi" w:eastAsiaTheme="minorEastAsia" w:hAnsiTheme="minorHAnsi" w:cstheme="minorBidi"/>
                <w:smallCaps w:val="0"/>
                <w:noProof/>
                <w:sz w:val="22"/>
                <w:szCs w:val="22"/>
                <w:lang w:eastAsia="en-GB"/>
              </w:rPr>
              <w:tab/>
            </w:r>
            <w:r w:rsidR="001B2B05" w:rsidRPr="00F16695">
              <w:rPr>
                <w:rStyle w:val="Hyperlink"/>
                <w:noProof/>
              </w:rPr>
              <w:t>FS_MAPN: Need for multiple APNs [SP-130416]</w:t>
            </w:r>
            <w:r w:rsidR="001B2B05">
              <w:rPr>
                <w:noProof/>
                <w:webHidden/>
              </w:rPr>
              <w:tab/>
            </w:r>
            <w:r w:rsidR="001B2B05">
              <w:rPr>
                <w:noProof/>
                <w:webHidden/>
              </w:rPr>
              <w:fldChar w:fldCharType="begin"/>
            </w:r>
            <w:r w:rsidR="001B2B05">
              <w:rPr>
                <w:noProof/>
                <w:webHidden/>
              </w:rPr>
              <w:instrText xml:space="preserve"> PAGEREF _Toc372210599 \h </w:instrText>
            </w:r>
            <w:r w:rsidR="001B2B05">
              <w:rPr>
                <w:noProof/>
                <w:webHidden/>
              </w:rPr>
            </w:r>
            <w:r w:rsidR="001B2B05">
              <w:rPr>
                <w:noProof/>
                <w:webHidden/>
              </w:rPr>
              <w:fldChar w:fldCharType="separate"/>
            </w:r>
            <w:r w:rsidR="00B162AA">
              <w:rPr>
                <w:noProof/>
                <w:webHidden/>
              </w:rPr>
              <w:t>29</w:t>
            </w:r>
            <w:r w:rsidR="001B2B05">
              <w:rPr>
                <w:noProof/>
                <w:webHidden/>
              </w:rPr>
              <w:fldChar w:fldCharType="end"/>
            </w:r>
          </w:hyperlink>
        </w:p>
        <w:p w:rsidR="001B2B05" w:rsidRDefault="009C07E6">
          <w:pPr>
            <w:pStyle w:val="TOC3"/>
            <w:tabs>
              <w:tab w:val="left" w:pos="1200"/>
            </w:tabs>
            <w:rPr>
              <w:rFonts w:asciiTheme="minorHAnsi" w:eastAsiaTheme="minorEastAsia" w:hAnsiTheme="minorHAnsi" w:cstheme="minorBidi"/>
              <w:i w:val="0"/>
              <w:noProof/>
              <w:sz w:val="22"/>
              <w:szCs w:val="22"/>
              <w:lang w:eastAsia="en-GB"/>
            </w:rPr>
          </w:pPr>
          <w:hyperlink w:anchor="_Toc372210600" w:history="1">
            <w:r w:rsidR="001B2B05" w:rsidRPr="00F16695">
              <w:rPr>
                <w:rStyle w:val="Hyperlink"/>
                <w:noProof/>
              </w:rPr>
              <w:t>9.3.1</w:t>
            </w:r>
            <w:r w:rsidR="001B2B05">
              <w:rPr>
                <w:rFonts w:asciiTheme="minorHAnsi" w:eastAsiaTheme="minorEastAsia" w:hAnsiTheme="minorHAnsi" w:cstheme="minorBidi"/>
                <w:i w:val="0"/>
                <w:noProof/>
                <w:sz w:val="22"/>
                <w:szCs w:val="22"/>
                <w:lang w:eastAsia="en-GB"/>
              </w:rPr>
              <w:tab/>
            </w:r>
            <w:r w:rsidR="001B2B05" w:rsidRPr="00F16695">
              <w:rPr>
                <w:rStyle w:val="Hyperlink"/>
                <w:noProof/>
              </w:rPr>
              <w:t>FS_MAPN drafting session information</w:t>
            </w:r>
            <w:r w:rsidR="001B2B05">
              <w:rPr>
                <w:noProof/>
                <w:webHidden/>
              </w:rPr>
              <w:tab/>
            </w:r>
            <w:r w:rsidR="001B2B05">
              <w:rPr>
                <w:noProof/>
                <w:webHidden/>
              </w:rPr>
              <w:fldChar w:fldCharType="begin"/>
            </w:r>
            <w:r w:rsidR="001B2B05">
              <w:rPr>
                <w:noProof/>
                <w:webHidden/>
              </w:rPr>
              <w:instrText xml:space="preserve"> PAGEREF _Toc372210600 \h </w:instrText>
            </w:r>
            <w:r w:rsidR="001B2B05">
              <w:rPr>
                <w:noProof/>
                <w:webHidden/>
              </w:rPr>
            </w:r>
            <w:r w:rsidR="001B2B05">
              <w:rPr>
                <w:noProof/>
                <w:webHidden/>
              </w:rPr>
              <w:fldChar w:fldCharType="separate"/>
            </w:r>
            <w:r w:rsidR="00B162AA">
              <w:rPr>
                <w:noProof/>
                <w:webHidden/>
              </w:rPr>
              <w:t>33</w:t>
            </w:r>
            <w:r w:rsidR="001B2B05">
              <w:rPr>
                <w:noProof/>
                <w:webHidden/>
              </w:rPr>
              <w:fldChar w:fldCharType="end"/>
            </w:r>
          </w:hyperlink>
        </w:p>
        <w:p w:rsidR="001B2B05" w:rsidRDefault="009C07E6">
          <w:pPr>
            <w:pStyle w:val="TOC2"/>
            <w:tabs>
              <w:tab w:val="left" w:pos="800"/>
            </w:tabs>
            <w:rPr>
              <w:rFonts w:asciiTheme="minorHAnsi" w:eastAsiaTheme="minorEastAsia" w:hAnsiTheme="minorHAnsi" w:cstheme="minorBidi"/>
              <w:smallCaps w:val="0"/>
              <w:noProof/>
              <w:sz w:val="22"/>
              <w:szCs w:val="22"/>
              <w:lang w:eastAsia="en-GB"/>
            </w:rPr>
          </w:pPr>
          <w:hyperlink w:anchor="_Toc372210601" w:history="1">
            <w:r w:rsidR="001B2B05" w:rsidRPr="00F16695">
              <w:rPr>
                <w:rStyle w:val="Hyperlink"/>
                <w:noProof/>
              </w:rPr>
              <w:t>9.4</w:t>
            </w:r>
            <w:r w:rsidR="001B2B05">
              <w:rPr>
                <w:rFonts w:asciiTheme="minorHAnsi" w:eastAsiaTheme="minorEastAsia" w:hAnsiTheme="minorHAnsi" w:cstheme="minorBidi"/>
                <w:smallCaps w:val="0"/>
                <w:noProof/>
                <w:sz w:val="22"/>
                <w:szCs w:val="22"/>
                <w:lang w:eastAsia="en-GB"/>
              </w:rPr>
              <w:tab/>
            </w:r>
            <w:r w:rsidR="001B2B05" w:rsidRPr="00F16695">
              <w:rPr>
                <w:rStyle w:val="Hyperlink"/>
                <w:noProof/>
              </w:rPr>
              <w:t>FS_CSIPTO: Co-ordinated P-GW change for SIPTO [SP-130417]</w:t>
            </w:r>
            <w:r w:rsidR="001B2B05">
              <w:rPr>
                <w:noProof/>
                <w:webHidden/>
              </w:rPr>
              <w:tab/>
            </w:r>
            <w:r w:rsidR="001B2B05">
              <w:rPr>
                <w:noProof/>
                <w:webHidden/>
              </w:rPr>
              <w:fldChar w:fldCharType="begin"/>
            </w:r>
            <w:r w:rsidR="001B2B05">
              <w:rPr>
                <w:noProof/>
                <w:webHidden/>
              </w:rPr>
              <w:instrText xml:space="preserve"> PAGEREF _Toc372210601 \h </w:instrText>
            </w:r>
            <w:r w:rsidR="001B2B05">
              <w:rPr>
                <w:noProof/>
                <w:webHidden/>
              </w:rPr>
            </w:r>
            <w:r w:rsidR="001B2B05">
              <w:rPr>
                <w:noProof/>
                <w:webHidden/>
              </w:rPr>
              <w:fldChar w:fldCharType="separate"/>
            </w:r>
            <w:r w:rsidR="00B162AA">
              <w:rPr>
                <w:noProof/>
                <w:webHidden/>
              </w:rPr>
              <w:t>34</w:t>
            </w:r>
            <w:r w:rsidR="001B2B05">
              <w:rPr>
                <w:noProof/>
                <w:webHidden/>
              </w:rPr>
              <w:fldChar w:fldCharType="end"/>
            </w:r>
          </w:hyperlink>
        </w:p>
        <w:p w:rsidR="001B2B05" w:rsidRDefault="009C07E6">
          <w:pPr>
            <w:pStyle w:val="TOC3"/>
            <w:tabs>
              <w:tab w:val="left" w:pos="1200"/>
            </w:tabs>
            <w:rPr>
              <w:rFonts w:asciiTheme="minorHAnsi" w:eastAsiaTheme="minorEastAsia" w:hAnsiTheme="minorHAnsi" w:cstheme="minorBidi"/>
              <w:i w:val="0"/>
              <w:noProof/>
              <w:sz w:val="22"/>
              <w:szCs w:val="22"/>
              <w:lang w:eastAsia="en-GB"/>
            </w:rPr>
          </w:pPr>
          <w:hyperlink w:anchor="_Toc372210602" w:history="1">
            <w:r w:rsidR="001B2B05" w:rsidRPr="00F16695">
              <w:rPr>
                <w:rStyle w:val="Hyperlink"/>
                <w:noProof/>
              </w:rPr>
              <w:t>9.4.1</w:t>
            </w:r>
            <w:r w:rsidR="001B2B05">
              <w:rPr>
                <w:rFonts w:asciiTheme="minorHAnsi" w:eastAsiaTheme="minorEastAsia" w:hAnsiTheme="minorHAnsi" w:cstheme="minorBidi"/>
                <w:i w:val="0"/>
                <w:noProof/>
                <w:sz w:val="22"/>
                <w:szCs w:val="22"/>
                <w:lang w:eastAsia="en-GB"/>
              </w:rPr>
              <w:tab/>
            </w:r>
            <w:r w:rsidR="001B2B05" w:rsidRPr="00F16695">
              <w:rPr>
                <w:rStyle w:val="Hyperlink"/>
                <w:noProof/>
              </w:rPr>
              <w:t>FS_CSIPTO drafting session information</w:t>
            </w:r>
            <w:r w:rsidR="001B2B05">
              <w:rPr>
                <w:noProof/>
                <w:webHidden/>
              </w:rPr>
              <w:tab/>
            </w:r>
            <w:r w:rsidR="001B2B05">
              <w:rPr>
                <w:noProof/>
                <w:webHidden/>
              </w:rPr>
              <w:fldChar w:fldCharType="begin"/>
            </w:r>
            <w:r w:rsidR="001B2B05">
              <w:rPr>
                <w:noProof/>
                <w:webHidden/>
              </w:rPr>
              <w:instrText xml:space="preserve"> PAGEREF _Toc372210602 \h </w:instrText>
            </w:r>
            <w:r w:rsidR="001B2B05">
              <w:rPr>
                <w:noProof/>
                <w:webHidden/>
              </w:rPr>
            </w:r>
            <w:r w:rsidR="001B2B05">
              <w:rPr>
                <w:noProof/>
                <w:webHidden/>
              </w:rPr>
              <w:fldChar w:fldCharType="separate"/>
            </w:r>
            <w:r w:rsidR="00B162AA">
              <w:rPr>
                <w:noProof/>
                <w:webHidden/>
              </w:rPr>
              <w:t>35</w:t>
            </w:r>
            <w:r w:rsidR="001B2B05">
              <w:rPr>
                <w:noProof/>
                <w:webHidden/>
              </w:rPr>
              <w:fldChar w:fldCharType="end"/>
            </w:r>
          </w:hyperlink>
        </w:p>
        <w:p w:rsidR="001B2B05" w:rsidRDefault="009C07E6">
          <w:pPr>
            <w:pStyle w:val="TOC2"/>
            <w:tabs>
              <w:tab w:val="left" w:pos="800"/>
            </w:tabs>
            <w:rPr>
              <w:rFonts w:asciiTheme="minorHAnsi" w:eastAsiaTheme="minorEastAsia" w:hAnsiTheme="minorHAnsi" w:cstheme="minorBidi"/>
              <w:smallCaps w:val="0"/>
              <w:noProof/>
              <w:sz w:val="22"/>
              <w:szCs w:val="22"/>
              <w:lang w:eastAsia="en-GB"/>
            </w:rPr>
          </w:pPr>
          <w:hyperlink w:anchor="_Toc372210603" w:history="1">
            <w:r w:rsidR="001B2B05" w:rsidRPr="00F16695">
              <w:rPr>
                <w:rStyle w:val="Hyperlink"/>
                <w:noProof/>
              </w:rPr>
              <w:t>9.5</w:t>
            </w:r>
            <w:r w:rsidR="001B2B05">
              <w:rPr>
                <w:rFonts w:asciiTheme="minorHAnsi" w:eastAsiaTheme="minorEastAsia" w:hAnsiTheme="minorHAnsi" w:cstheme="minorBidi"/>
                <w:smallCaps w:val="0"/>
                <w:noProof/>
                <w:sz w:val="22"/>
                <w:szCs w:val="22"/>
                <w:lang w:eastAsia="en-GB"/>
              </w:rPr>
              <w:tab/>
            </w:r>
            <w:r w:rsidR="001B2B05" w:rsidRPr="00F16695">
              <w:rPr>
                <w:rStyle w:val="Hyperlink"/>
                <w:noProof/>
              </w:rPr>
              <w:t>FS_eICBD: Enhancements for infrastructure based data communication between devices [SP-130418]</w:t>
            </w:r>
            <w:r w:rsidR="001B2B05">
              <w:rPr>
                <w:noProof/>
                <w:webHidden/>
              </w:rPr>
              <w:tab/>
            </w:r>
            <w:r w:rsidR="001B2B05">
              <w:rPr>
                <w:noProof/>
                <w:webHidden/>
              </w:rPr>
              <w:fldChar w:fldCharType="begin"/>
            </w:r>
            <w:r w:rsidR="001B2B05">
              <w:rPr>
                <w:noProof/>
                <w:webHidden/>
              </w:rPr>
              <w:instrText xml:space="preserve"> PAGEREF _Toc372210603 \h </w:instrText>
            </w:r>
            <w:r w:rsidR="001B2B05">
              <w:rPr>
                <w:noProof/>
                <w:webHidden/>
              </w:rPr>
            </w:r>
            <w:r w:rsidR="001B2B05">
              <w:rPr>
                <w:noProof/>
                <w:webHidden/>
              </w:rPr>
              <w:fldChar w:fldCharType="separate"/>
            </w:r>
            <w:r w:rsidR="00B162AA">
              <w:rPr>
                <w:noProof/>
                <w:webHidden/>
              </w:rPr>
              <w:t>35</w:t>
            </w:r>
            <w:r w:rsidR="001B2B05">
              <w:rPr>
                <w:noProof/>
                <w:webHidden/>
              </w:rPr>
              <w:fldChar w:fldCharType="end"/>
            </w:r>
          </w:hyperlink>
        </w:p>
        <w:p w:rsidR="001B2B05" w:rsidRDefault="009C07E6">
          <w:pPr>
            <w:pStyle w:val="TOC3"/>
            <w:tabs>
              <w:tab w:val="left" w:pos="1200"/>
            </w:tabs>
            <w:rPr>
              <w:rFonts w:asciiTheme="minorHAnsi" w:eastAsiaTheme="minorEastAsia" w:hAnsiTheme="minorHAnsi" w:cstheme="minorBidi"/>
              <w:i w:val="0"/>
              <w:noProof/>
              <w:sz w:val="22"/>
              <w:szCs w:val="22"/>
              <w:lang w:eastAsia="en-GB"/>
            </w:rPr>
          </w:pPr>
          <w:hyperlink w:anchor="_Toc372210604" w:history="1">
            <w:r w:rsidR="001B2B05" w:rsidRPr="00F16695">
              <w:rPr>
                <w:rStyle w:val="Hyperlink"/>
                <w:noProof/>
              </w:rPr>
              <w:t>9.5.1</w:t>
            </w:r>
            <w:r w:rsidR="001B2B05">
              <w:rPr>
                <w:rFonts w:asciiTheme="minorHAnsi" w:eastAsiaTheme="minorEastAsia" w:hAnsiTheme="minorHAnsi" w:cstheme="minorBidi"/>
                <w:i w:val="0"/>
                <w:noProof/>
                <w:sz w:val="22"/>
                <w:szCs w:val="22"/>
                <w:lang w:eastAsia="en-GB"/>
              </w:rPr>
              <w:tab/>
            </w:r>
            <w:r w:rsidR="001B2B05" w:rsidRPr="00F16695">
              <w:rPr>
                <w:rStyle w:val="Hyperlink"/>
                <w:noProof/>
              </w:rPr>
              <w:t>FS_eICBD drafting session information</w:t>
            </w:r>
            <w:r w:rsidR="001B2B05">
              <w:rPr>
                <w:noProof/>
                <w:webHidden/>
              </w:rPr>
              <w:tab/>
            </w:r>
            <w:r w:rsidR="001B2B05">
              <w:rPr>
                <w:noProof/>
                <w:webHidden/>
              </w:rPr>
              <w:fldChar w:fldCharType="begin"/>
            </w:r>
            <w:r w:rsidR="001B2B05">
              <w:rPr>
                <w:noProof/>
                <w:webHidden/>
              </w:rPr>
              <w:instrText xml:space="preserve"> PAGEREF _Toc372210604 \h </w:instrText>
            </w:r>
            <w:r w:rsidR="001B2B05">
              <w:rPr>
                <w:noProof/>
                <w:webHidden/>
              </w:rPr>
            </w:r>
            <w:r w:rsidR="001B2B05">
              <w:rPr>
                <w:noProof/>
                <w:webHidden/>
              </w:rPr>
              <w:fldChar w:fldCharType="separate"/>
            </w:r>
            <w:r w:rsidR="00B162AA">
              <w:rPr>
                <w:noProof/>
                <w:webHidden/>
              </w:rPr>
              <w:t>37</w:t>
            </w:r>
            <w:r w:rsidR="001B2B05">
              <w:rPr>
                <w:noProof/>
                <w:webHidden/>
              </w:rPr>
              <w:fldChar w:fldCharType="end"/>
            </w:r>
          </w:hyperlink>
        </w:p>
        <w:p w:rsidR="001B2B05" w:rsidRDefault="009C07E6">
          <w:pPr>
            <w:pStyle w:val="TOC2"/>
            <w:tabs>
              <w:tab w:val="left" w:pos="800"/>
            </w:tabs>
            <w:rPr>
              <w:rFonts w:asciiTheme="minorHAnsi" w:eastAsiaTheme="minorEastAsia" w:hAnsiTheme="minorHAnsi" w:cstheme="minorBidi"/>
              <w:smallCaps w:val="0"/>
              <w:noProof/>
              <w:sz w:val="22"/>
              <w:szCs w:val="22"/>
              <w:lang w:eastAsia="en-GB"/>
            </w:rPr>
          </w:pPr>
          <w:hyperlink w:anchor="_Toc372210605" w:history="1">
            <w:r w:rsidR="001B2B05" w:rsidRPr="00F16695">
              <w:rPr>
                <w:rStyle w:val="Hyperlink"/>
                <w:rFonts w:eastAsia="Arial Unicode MS" w:cs="Arial"/>
                <w:b/>
                <w:noProof/>
              </w:rPr>
              <w:t>9.6</w:t>
            </w:r>
            <w:r w:rsidR="001B2B05">
              <w:rPr>
                <w:rFonts w:asciiTheme="minorHAnsi" w:eastAsiaTheme="minorEastAsia" w:hAnsiTheme="minorHAnsi" w:cstheme="minorBidi"/>
                <w:smallCaps w:val="0"/>
                <w:noProof/>
                <w:sz w:val="22"/>
                <w:szCs w:val="22"/>
                <w:lang w:eastAsia="en-GB"/>
              </w:rPr>
              <w:tab/>
            </w:r>
            <w:r w:rsidR="001B2B05" w:rsidRPr="00F16695">
              <w:rPr>
                <w:rStyle w:val="Hyperlink"/>
                <w:rFonts w:eastAsia="Arial Unicode MS" w:cs="Arial"/>
                <w:b/>
                <w:noProof/>
              </w:rPr>
              <w:t>Other Study Item contributions</w:t>
            </w:r>
            <w:r w:rsidR="001B2B05">
              <w:rPr>
                <w:noProof/>
                <w:webHidden/>
              </w:rPr>
              <w:tab/>
            </w:r>
            <w:r w:rsidR="001B2B05">
              <w:rPr>
                <w:noProof/>
                <w:webHidden/>
              </w:rPr>
              <w:fldChar w:fldCharType="begin"/>
            </w:r>
            <w:r w:rsidR="001B2B05">
              <w:rPr>
                <w:noProof/>
                <w:webHidden/>
              </w:rPr>
              <w:instrText xml:space="preserve"> PAGEREF _Toc372210605 \h </w:instrText>
            </w:r>
            <w:r w:rsidR="001B2B05">
              <w:rPr>
                <w:noProof/>
                <w:webHidden/>
              </w:rPr>
            </w:r>
            <w:r w:rsidR="001B2B05">
              <w:rPr>
                <w:noProof/>
                <w:webHidden/>
              </w:rPr>
              <w:fldChar w:fldCharType="separate"/>
            </w:r>
            <w:r w:rsidR="00B162AA">
              <w:rPr>
                <w:noProof/>
                <w:webHidden/>
              </w:rPr>
              <w:t>37</w:t>
            </w:r>
            <w:r w:rsidR="001B2B05">
              <w:rPr>
                <w:noProof/>
                <w:webHidden/>
              </w:rPr>
              <w:fldChar w:fldCharType="end"/>
            </w:r>
          </w:hyperlink>
        </w:p>
        <w:p w:rsidR="001B2B05" w:rsidRDefault="009C07E6">
          <w:pPr>
            <w:pStyle w:val="TOC1"/>
            <w:tabs>
              <w:tab w:val="left" w:pos="600"/>
            </w:tabs>
            <w:rPr>
              <w:rFonts w:asciiTheme="minorHAnsi" w:eastAsiaTheme="minorEastAsia" w:hAnsiTheme="minorHAnsi" w:cstheme="minorBidi"/>
              <w:b w:val="0"/>
              <w:caps w:val="0"/>
              <w:noProof/>
              <w:sz w:val="22"/>
              <w:szCs w:val="22"/>
              <w:lang w:eastAsia="en-GB"/>
            </w:rPr>
          </w:pPr>
          <w:hyperlink w:anchor="_Toc372210606" w:history="1">
            <w:r w:rsidR="001B2B05" w:rsidRPr="00F16695">
              <w:rPr>
                <w:rStyle w:val="Hyperlink"/>
                <w:noProof/>
              </w:rPr>
              <w:t>10</w:t>
            </w:r>
            <w:r w:rsidR="001B2B05">
              <w:rPr>
                <w:rFonts w:asciiTheme="minorHAnsi" w:eastAsiaTheme="minorEastAsia" w:hAnsiTheme="minorHAnsi" w:cstheme="minorBidi"/>
                <w:b w:val="0"/>
                <w:caps w:val="0"/>
                <w:noProof/>
                <w:sz w:val="22"/>
                <w:szCs w:val="22"/>
                <w:lang w:eastAsia="en-GB"/>
              </w:rPr>
              <w:tab/>
            </w:r>
            <w:r w:rsidR="001B2B05" w:rsidRPr="00F16695">
              <w:rPr>
                <w:rStyle w:val="Hyperlink"/>
                <w:noProof/>
              </w:rPr>
              <w:t>Joint meeting on RAN sharing with SA5</w:t>
            </w:r>
            <w:r w:rsidR="001B2B05">
              <w:rPr>
                <w:noProof/>
                <w:webHidden/>
              </w:rPr>
              <w:tab/>
            </w:r>
            <w:r w:rsidR="001B2B05">
              <w:rPr>
                <w:noProof/>
                <w:webHidden/>
              </w:rPr>
              <w:fldChar w:fldCharType="begin"/>
            </w:r>
            <w:r w:rsidR="001B2B05">
              <w:rPr>
                <w:noProof/>
                <w:webHidden/>
              </w:rPr>
              <w:instrText xml:space="preserve"> PAGEREF _Toc372210606 \h </w:instrText>
            </w:r>
            <w:r w:rsidR="001B2B05">
              <w:rPr>
                <w:noProof/>
                <w:webHidden/>
              </w:rPr>
            </w:r>
            <w:r w:rsidR="001B2B05">
              <w:rPr>
                <w:noProof/>
                <w:webHidden/>
              </w:rPr>
              <w:fldChar w:fldCharType="separate"/>
            </w:r>
            <w:r w:rsidR="00B162AA">
              <w:rPr>
                <w:noProof/>
                <w:webHidden/>
              </w:rPr>
              <w:t>37</w:t>
            </w:r>
            <w:r w:rsidR="001B2B05">
              <w:rPr>
                <w:noProof/>
                <w:webHidden/>
              </w:rPr>
              <w:fldChar w:fldCharType="end"/>
            </w:r>
          </w:hyperlink>
        </w:p>
        <w:p w:rsidR="001B2B05" w:rsidRDefault="009C07E6">
          <w:pPr>
            <w:pStyle w:val="TOC1"/>
            <w:tabs>
              <w:tab w:val="left" w:pos="600"/>
            </w:tabs>
            <w:rPr>
              <w:rFonts w:asciiTheme="minorHAnsi" w:eastAsiaTheme="minorEastAsia" w:hAnsiTheme="minorHAnsi" w:cstheme="minorBidi"/>
              <w:b w:val="0"/>
              <w:caps w:val="0"/>
              <w:noProof/>
              <w:sz w:val="22"/>
              <w:szCs w:val="22"/>
              <w:lang w:eastAsia="en-GB"/>
            </w:rPr>
          </w:pPr>
          <w:hyperlink w:anchor="_Toc372210607" w:history="1">
            <w:r w:rsidR="001B2B05" w:rsidRPr="00F16695">
              <w:rPr>
                <w:rStyle w:val="Hyperlink"/>
                <w:rFonts w:eastAsia="Arial Unicode MS" w:cs="Arial"/>
                <w:noProof/>
              </w:rPr>
              <w:t>11</w:t>
            </w:r>
            <w:r w:rsidR="001B2B05">
              <w:rPr>
                <w:rFonts w:asciiTheme="minorHAnsi" w:eastAsiaTheme="minorEastAsia" w:hAnsiTheme="minorHAnsi" w:cstheme="minorBidi"/>
                <w:b w:val="0"/>
                <w:caps w:val="0"/>
                <w:noProof/>
                <w:sz w:val="22"/>
                <w:szCs w:val="22"/>
                <w:lang w:eastAsia="en-GB"/>
              </w:rPr>
              <w:tab/>
            </w:r>
            <w:r w:rsidR="001B2B05" w:rsidRPr="00F16695">
              <w:rPr>
                <w:rStyle w:val="Hyperlink"/>
                <w:rFonts w:eastAsia="Arial Unicode MS" w:cs="Arial"/>
                <w:noProof/>
              </w:rPr>
              <w:t>Work planning contributions</w:t>
            </w:r>
            <w:r w:rsidR="001B2B05">
              <w:rPr>
                <w:noProof/>
                <w:webHidden/>
              </w:rPr>
              <w:tab/>
            </w:r>
            <w:r w:rsidR="001B2B05">
              <w:rPr>
                <w:noProof/>
                <w:webHidden/>
              </w:rPr>
              <w:fldChar w:fldCharType="begin"/>
            </w:r>
            <w:r w:rsidR="001B2B05">
              <w:rPr>
                <w:noProof/>
                <w:webHidden/>
              </w:rPr>
              <w:instrText xml:space="preserve"> PAGEREF _Toc372210607 \h </w:instrText>
            </w:r>
            <w:r w:rsidR="001B2B05">
              <w:rPr>
                <w:noProof/>
                <w:webHidden/>
              </w:rPr>
            </w:r>
            <w:r w:rsidR="001B2B05">
              <w:rPr>
                <w:noProof/>
                <w:webHidden/>
              </w:rPr>
              <w:fldChar w:fldCharType="separate"/>
            </w:r>
            <w:r w:rsidR="00B162AA">
              <w:rPr>
                <w:noProof/>
                <w:webHidden/>
              </w:rPr>
              <w:t>38</w:t>
            </w:r>
            <w:r w:rsidR="001B2B05">
              <w:rPr>
                <w:noProof/>
                <w:webHidden/>
              </w:rPr>
              <w:fldChar w:fldCharType="end"/>
            </w:r>
          </w:hyperlink>
        </w:p>
        <w:p w:rsidR="001B2B05" w:rsidRDefault="009C07E6">
          <w:pPr>
            <w:pStyle w:val="TOC2"/>
            <w:tabs>
              <w:tab w:val="left" w:pos="1000"/>
            </w:tabs>
            <w:rPr>
              <w:rFonts w:asciiTheme="minorHAnsi" w:eastAsiaTheme="minorEastAsia" w:hAnsiTheme="minorHAnsi" w:cstheme="minorBidi"/>
              <w:smallCaps w:val="0"/>
              <w:noProof/>
              <w:sz w:val="22"/>
              <w:szCs w:val="22"/>
              <w:lang w:eastAsia="en-GB"/>
            </w:rPr>
          </w:pPr>
          <w:hyperlink w:anchor="_Toc372210608" w:history="1">
            <w:r w:rsidR="001B2B05" w:rsidRPr="00F16695">
              <w:rPr>
                <w:rStyle w:val="Hyperlink"/>
                <w:rFonts w:eastAsia="Arial Unicode MS" w:cs="Arial"/>
                <w:b/>
                <w:noProof/>
              </w:rPr>
              <w:t>11.1</w:t>
            </w:r>
            <w:r w:rsidR="001B2B05">
              <w:rPr>
                <w:rFonts w:asciiTheme="minorHAnsi" w:eastAsiaTheme="minorEastAsia" w:hAnsiTheme="minorHAnsi" w:cstheme="minorBidi"/>
                <w:smallCaps w:val="0"/>
                <w:noProof/>
                <w:sz w:val="22"/>
                <w:szCs w:val="22"/>
                <w:lang w:eastAsia="en-GB"/>
              </w:rPr>
              <w:tab/>
            </w:r>
            <w:r w:rsidR="001B2B05" w:rsidRPr="00F16695">
              <w:rPr>
                <w:rStyle w:val="Hyperlink"/>
                <w:rFonts w:eastAsia="Arial Unicode MS" w:cs="Arial"/>
                <w:b/>
                <w:noProof/>
              </w:rPr>
              <w:t>Work Plan</w:t>
            </w:r>
            <w:r w:rsidR="001B2B05">
              <w:rPr>
                <w:noProof/>
                <w:webHidden/>
              </w:rPr>
              <w:tab/>
            </w:r>
            <w:r w:rsidR="001B2B05">
              <w:rPr>
                <w:noProof/>
                <w:webHidden/>
              </w:rPr>
              <w:fldChar w:fldCharType="begin"/>
            </w:r>
            <w:r w:rsidR="001B2B05">
              <w:rPr>
                <w:noProof/>
                <w:webHidden/>
              </w:rPr>
              <w:instrText xml:space="preserve"> PAGEREF _Toc372210608 \h </w:instrText>
            </w:r>
            <w:r w:rsidR="001B2B05">
              <w:rPr>
                <w:noProof/>
                <w:webHidden/>
              </w:rPr>
            </w:r>
            <w:r w:rsidR="001B2B05">
              <w:rPr>
                <w:noProof/>
                <w:webHidden/>
              </w:rPr>
              <w:fldChar w:fldCharType="separate"/>
            </w:r>
            <w:r w:rsidR="00B162AA">
              <w:rPr>
                <w:noProof/>
                <w:webHidden/>
              </w:rPr>
              <w:t>38</w:t>
            </w:r>
            <w:r w:rsidR="001B2B05">
              <w:rPr>
                <w:noProof/>
                <w:webHidden/>
              </w:rPr>
              <w:fldChar w:fldCharType="end"/>
            </w:r>
          </w:hyperlink>
        </w:p>
        <w:p w:rsidR="001B2B05" w:rsidRDefault="009C07E6">
          <w:pPr>
            <w:pStyle w:val="TOC2"/>
            <w:tabs>
              <w:tab w:val="left" w:pos="1000"/>
            </w:tabs>
            <w:rPr>
              <w:rFonts w:asciiTheme="minorHAnsi" w:eastAsiaTheme="minorEastAsia" w:hAnsiTheme="minorHAnsi" w:cstheme="minorBidi"/>
              <w:smallCaps w:val="0"/>
              <w:noProof/>
              <w:sz w:val="22"/>
              <w:szCs w:val="22"/>
              <w:lang w:eastAsia="en-GB"/>
            </w:rPr>
          </w:pPr>
          <w:hyperlink w:anchor="_Toc372210609" w:history="1">
            <w:r w:rsidR="001B2B05" w:rsidRPr="00F16695">
              <w:rPr>
                <w:rStyle w:val="Hyperlink"/>
                <w:rFonts w:eastAsia="Arial Unicode MS" w:cs="Arial"/>
                <w:b/>
                <w:noProof/>
              </w:rPr>
              <w:t>11.2</w:t>
            </w:r>
            <w:r w:rsidR="001B2B05">
              <w:rPr>
                <w:rFonts w:asciiTheme="minorHAnsi" w:eastAsiaTheme="minorEastAsia" w:hAnsiTheme="minorHAnsi" w:cstheme="minorBidi"/>
                <w:smallCaps w:val="0"/>
                <w:noProof/>
                <w:sz w:val="22"/>
                <w:szCs w:val="22"/>
                <w:lang w:eastAsia="en-GB"/>
              </w:rPr>
              <w:tab/>
            </w:r>
            <w:r w:rsidR="001B2B05" w:rsidRPr="00F16695">
              <w:rPr>
                <w:rStyle w:val="Hyperlink"/>
                <w:rFonts w:eastAsia="Arial Unicode MS" w:cs="Arial"/>
                <w:b/>
                <w:noProof/>
              </w:rPr>
              <w:t>Work Item/Study Item status update</w:t>
            </w:r>
            <w:r w:rsidR="001B2B05">
              <w:rPr>
                <w:noProof/>
                <w:webHidden/>
              </w:rPr>
              <w:tab/>
            </w:r>
            <w:r w:rsidR="001B2B05">
              <w:rPr>
                <w:noProof/>
                <w:webHidden/>
              </w:rPr>
              <w:fldChar w:fldCharType="begin"/>
            </w:r>
            <w:r w:rsidR="001B2B05">
              <w:rPr>
                <w:noProof/>
                <w:webHidden/>
              </w:rPr>
              <w:instrText xml:space="preserve"> PAGEREF _Toc372210609 \h </w:instrText>
            </w:r>
            <w:r w:rsidR="001B2B05">
              <w:rPr>
                <w:noProof/>
                <w:webHidden/>
              </w:rPr>
            </w:r>
            <w:r w:rsidR="001B2B05">
              <w:rPr>
                <w:noProof/>
                <w:webHidden/>
              </w:rPr>
              <w:fldChar w:fldCharType="separate"/>
            </w:r>
            <w:r w:rsidR="00B162AA">
              <w:rPr>
                <w:noProof/>
                <w:webHidden/>
              </w:rPr>
              <w:t>38</w:t>
            </w:r>
            <w:r w:rsidR="001B2B05">
              <w:rPr>
                <w:noProof/>
                <w:webHidden/>
              </w:rPr>
              <w:fldChar w:fldCharType="end"/>
            </w:r>
          </w:hyperlink>
        </w:p>
        <w:p w:rsidR="001B2B05" w:rsidRDefault="009C07E6">
          <w:pPr>
            <w:pStyle w:val="TOC2"/>
            <w:tabs>
              <w:tab w:val="left" w:pos="1000"/>
            </w:tabs>
            <w:rPr>
              <w:rFonts w:asciiTheme="minorHAnsi" w:eastAsiaTheme="minorEastAsia" w:hAnsiTheme="minorHAnsi" w:cstheme="minorBidi"/>
              <w:smallCaps w:val="0"/>
              <w:noProof/>
              <w:sz w:val="22"/>
              <w:szCs w:val="22"/>
              <w:lang w:eastAsia="en-GB"/>
            </w:rPr>
          </w:pPr>
          <w:hyperlink w:anchor="_Toc372210610" w:history="1">
            <w:r w:rsidR="001B2B05" w:rsidRPr="00F16695">
              <w:rPr>
                <w:rStyle w:val="Hyperlink"/>
                <w:rFonts w:eastAsia="Arial Unicode MS" w:cs="Arial"/>
                <w:b/>
                <w:noProof/>
              </w:rPr>
              <w:t>11.3</w:t>
            </w:r>
            <w:r w:rsidR="001B2B05">
              <w:rPr>
                <w:rFonts w:asciiTheme="minorHAnsi" w:eastAsiaTheme="minorEastAsia" w:hAnsiTheme="minorHAnsi" w:cstheme="minorBidi"/>
                <w:smallCaps w:val="0"/>
                <w:noProof/>
                <w:sz w:val="22"/>
                <w:szCs w:val="22"/>
                <w:lang w:eastAsia="en-GB"/>
              </w:rPr>
              <w:tab/>
            </w:r>
            <w:r w:rsidR="001B2B05" w:rsidRPr="00F16695">
              <w:rPr>
                <w:rStyle w:val="Hyperlink"/>
                <w:rFonts w:eastAsia="Arial Unicode MS" w:cs="Arial"/>
                <w:b/>
                <w:noProof/>
              </w:rPr>
              <w:t>SA1 process improvements/updates</w:t>
            </w:r>
            <w:r w:rsidR="001B2B05">
              <w:rPr>
                <w:noProof/>
                <w:webHidden/>
              </w:rPr>
              <w:tab/>
            </w:r>
            <w:r w:rsidR="001B2B05">
              <w:rPr>
                <w:noProof/>
                <w:webHidden/>
              </w:rPr>
              <w:fldChar w:fldCharType="begin"/>
            </w:r>
            <w:r w:rsidR="001B2B05">
              <w:rPr>
                <w:noProof/>
                <w:webHidden/>
              </w:rPr>
              <w:instrText xml:space="preserve"> PAGEREF _Toc372210610 \h </w:instrText>
            </w:r>
            <w:r w:rsidR="001B2B05">
              <w:rPr>
                <w:noProof/>
                <w:webHidden/>
              </w:rPr>
            </w:r>
            <w:r w:rsidR="001B2B05">
              <w:rPr>
                <w:noProof/>
                <w:webHidden/>
              </w:rPr>
              <w:fldChar w:fldCharType="separate"/>
            </w:r>
            <w:r w:rsidR="00B162AA">
              <w:rPr>
                <w:noProof/>
                <w:webHidden/>
              </w:rPr>
              <w:t>39</w:t>
            </w:r>
            <w:r w:rsidR="001B2B05">
              <w:rPr>
                <w:noProof/>
                <w:webHidden/>
              </w:rPr>
              <w:fldChar w:fldCharType="end"/>
            </w:r>
          </w:hyperlink>
        </w:p>
        <w:p w:rsidR="001B2B05" w:rsidRDefault="009C07E6">
          <w:pPr>
            <w:pStyle w:val="TOC2"/>
            <w:tabs>
              <w:tab w:val="left" w:pos="1000"/>
            </w:tabs>
            <w:rPr>
              <w:rFonts w:asciiTheme="minorHAnsi" w:eastAsiaTheme="minorEastAsia" w:hAnsiTheme="minorHAnsi" w:cstheme="minorBidi"/>
              <w:smallCaps w:val="0"/>
              <w:noProof/>
              <w:sz w:val="22"/>
              <w:szCs w:val="22"/>
              <w:lang w:eastAsia="en-GB"/>
            </w:rPr>
          </w:pPr>
          <w:hyperlink w:anchor="_Toc372210611" w:history="1">
            <w:r w:rsidR="001B2B05" w:rsidRPr="00F16695">
              <w:rPr>
                <w:rStyle w:val="Hyperlink"/>
                <w:rFonts w:eastAsia="Arial Unicode MS" w:cs="Arial"/>
                <w:b/>
                <w:noProof/>
              </w:rPr>
              <w:t>11.4</w:t>
            </w:r>
            <w:r w:rsidR="001B2B05">
              <w:rPr>
                <w:rFonts w:asciiTheme="minorHAnsi" w:eastAsiaTheme="minorEastAsia" w:hAnsiTheme="minorHAnsi" w:cstheme="minorBidi"/>
                <w:smallCaps w:val="0"/>
                <w:noProof/>
                <w:sz w:val="22"/>
                <w:szCs w:val="22"/>
                <w:lang w:eastAsia="en-GB"/>
              </w:rPr>
              <w:tab/>
            </w:r>
            <w:r w:rsidR="001B2B05" w:rsidRPr="00F16695">
              <w:rPr>
                <w:rStyle w:val="Hyperlink"/>
                <w:rFonts w:eastAsia="Arial Unicode MS" w:cs="Arial"/>
                <w:b/>
                <w:noProof/>
              </w:rPr>
              <w:t>Others</w:t>
            </w:r>
            <w:r w:rsidR="001B2B05">
              <w:rPr>
                <w:noProof/>
                <w:webHidden/>
              </w:rPr>
              <w:tab/>
            </w:r>
            <w:r w:rsidR="001B2B05">
              <w:rPr>
                <w:noProof/>
                <w:webHidden/>
              </w:rPr>
              <w:fldChar w:fldCharType="begin"/>
            </w:r>
            <w:r w:rsidR="001B2B05">
              <w:rPr>
                <w:noProof/>
                <w:webHidden/>
              </w:rPr>
              <w:instrText xml:space="preserve"> PAGEREF _Toc372210611 \h </w:instrText>
            </w:r>
            <w:r w:rsidR="001B2B05">
              <w:rPr>
                <w:noProof/>
                <w:webHidden/>
              </w:rPr>
            </w:r>
            <w:r w:rsidR="001B2B05">
              <w:rPr>
                <w:noProof/>
                <w:webHidden/>
              </w:rPr>
              <w:fldChar w:fldCharType="separate"/>
            </w:r>
            <w:r w:rsidR="00B162AA">
              <w:rPr>
                <w:noProof/>
                <w:webHidden/>
              </w:rPr>
              <w:t>40</w:t>
            </w:r>
            <w:r w:rsidR="001B2B05">
              <w:rPr>
                <w:noProof/>
                <w:webHidden/>
              </w:rPr>
              <w:fldChar w:fldCharType="end"/>
            </w:r>
          </w:hyperlink>
        </w:p>
        <w:p w:rsidR="001B2B05" w:rsidRDefault="009C07E6">
          <w:pPr>
            <w:pStyle w:val="TOC1"/>
            <w:tabs>
              <w:tab w:val="left" w:pos="600"/>
            </w:tabs>
            <w:rPr>
              <w:rFonts w:asciiTheme="minorHAnsi" w:eastAsiaTheme="minorEastAsia" w:hAnsiTheme="minorHAnsi" w:cstheme="minorBidi"/>
              <w:b w:val="0"/>
              <w:caps w:val="0"/>
              <w:noProof/>
              <w:sz w:val="22"/>
              <w:szCs w:val="22"/>
              <w:lang w:eastAsia="en-GB"/>
            </w:rPr>
          </w:pPr>
          <w:hyperlink w:anchor="_Toc372210612" w:history="1">
            <w:r w:rsidR="001B2B05" w:rsidRPr="00F16695">
              <w:rPr>
                <w:rStyle w:val="Hyperlink"/>
                <w:rFonts w:eastAsia="Arial Unicode MS" w:cs="Arial"/>
                <w:noProof/>
              </w:rPr>
              <w:t>12</w:t>
            </w:r>
            <w:r w:rsidR="001B2B05">
              <w:rPr>
                <w:rFonts w:asciiTheme="minorHAnsi" w:eastAsiaTheme="minorEastAsia" w:hAnsiTheme="minorHAnsi" w:cstheme="minorBidi"/>
                <w:b w:val="0"/>
                <w:caps w:val="0"/>
                <w:noProof/>
                <w:sz w:val="22"/>
                <w:szCs w:val="22"/>
                <w:lang w:eastAsia="en-GB"/>
              </w:rPr>
              <w:tab/>
            </w:r>
            <w:r w:rsidR="001B2B05" w:rsidRPr="00F16695">
              <w:rPr>
                <w:rStyle w:val="Hyperlink"/>
                <w:rFonts w:eastAsia="Arial Unicode MS" w:cs="Arial"/>
                <w:noProof/>
              </w:rPr>
              <w:t>Next meetings</w:t>
            </w:r>
            <w:r w:rsidR="001B2B05">
              <w:rPr>
                <w:noProof/>
                <w:webHidden/>
              </w:rPr>
              <w:tab/>
            </w:r>
            <w:r w:rsidR="001B2B05">
              <w:rPr>
                <w:noProof/>
                <w:webHidden/>
              </w:rPr>
              <w:fldChar w:fldCharType="begin"/>
            </w:r>
            <w:r w:rsidR="001B2B05">
              <w:rPr>
                <w:noProof/>
                <w:webHidden/>
              </w:rPr>
              <w:instrText xml:space="preserve"> PAGEREF _Toc372210612 \h </w:instrText>
            </w:r>
            <w:r w:rsidR="001B2B05">
              <w:rPr>
                <w:noProof/>
                <w:webHidden/>
              </w:rPr>
            </w:r>
            <w:r w:rsidR="001B2B05">
              <w:rPr>
                <w:noProof/>
                <w:webHidden/>
              </w:rPr>
              <w:fldChar w:fldCharType="separate"/>
            </w:r>
            <w:r w:rsidR="00B162AA">
              <w:rPr>
                <w:noProof/>
                <w:webHidden/>
              </w:rPr>
              <w:t>40</w:t>
            </w:r>
            <w:r w:rsidR="001B2B05">
              <w:rPr>
                <w:noProof/>
                <w:webHidden/>
              </w:rPr>
              <w:fldChar w:fldCharType="end"/>
            </w:r>
          </w:hyperlink>
        </w:p>
        <w:p w:rsidR="001B2B05" w:rsidRDefault="009C07E6">
          <w:pPr>
            <w:pStyle w:val="TOC2"/>
            <w:tabs>
              <w:tab w:val="left" w:pos="1000"/>
            </w:tabs>
            <w:rPr>
              <w:rFonts w:asciiTheme="minorHAnsi" w:eastAsiaTheme="minorEastAsia" w:hAnsiTheme="minorHAnsi" w:cstheme="minorBidi"/>
              <w:smallCaps w:val="0"/>
              <w:noProof/>
              <w:sz w:val="22"/>
              <w:szCs w:val="22"/>
              <w:lang w:eastAsia="en-GB"/>
            </w:rPr>
          </w:pPr>
          <w:hyperlink w:anchor="_Toc372210613" w:history="1">
            <w:r w:rsidR="001B2B05" w:rsidRPr="00F16695">
              <w:rPr>
                <w:rStyle w:val="Hyperlink"/>
                <w:rFonts w:eastAsia="Arial Unicode MS" w:cs="Arial"/>
                <w:b/>
                <w:noProof/>
              </w:rPr>
              <w:t>12.1</w:t>
            </w:r>
            <w:r w:rsidR="001B2B05">
              <w:rPr>
                <w:rFonts w:asciiTheme="minorHAnsi" w:eastAsiaTheme="minorEastAsia" w:hAnsiTheme="minorHAnsi" w:cstheme="minorBidi"/>
                <w:smallCaps w:val="0"/>
                <w:noProof/>
                <w:sz w:val="22"/>
                <w:szCs w:val="22"/>
                <w:lang w:eastAsia="en-GB"/>
              </w:rPr>
              <w:tab/>
            </w:r>
            <w:r w:rsidR="001B2B05" w:rsidRPr="00F16695">
              <w:rPr>
                <w:rStyle w:val="Hyperlink"/>
                <w:rFonts w:eastAsia="Arial Unicode MS" w:cs="Arial"/>
                <w:b/>
                <w:noProof/>
              </w:rPr>
              <w:t>Calendar</w:t>
            </w:r>
            <w:r w:rsidR="001B2B05">
              <w:rPr>
                <w:noProof/>
                <w:webHidden/>
              </w:rPr>
              <w:tab/>
            </w:r>
            <w:r w:rsidR="001B2B05">
              <w:rPr>
                <w:noProof/>
                <w:webHidden/>
              </w:rPr>
              <w:fldChar w:fldCharType="begin"/>
            </w:r>
            <w:r w:rsidR="001B2B05">
              <w:rPr>
                <w:noProof/>
                <w:webHidden/>
              </w:rPr>
              <w:instrText xml:space="preserve"> PAGEREF _Toc372210613 \h </w:instrText>
            </w:r>
            <w:r w:rsidR="001B2B05">
              <w:rPr>
                <w:noProof/>
                <w:webHidden/>
              </w:rPr>
            </w:r>
            <w:r w:rsidR="001B2B05">
              <w:rPr>
                <w:noProof/>
                <w:webHidden/>
              </w:rPr>
              <w:fldChar w:fldCharType="separate"/>
            </w:r>
            <w:r w:rsidR="00B162AA">
              <w:rPr>
                <w:noProof/>
                <w:webHidden/>
              </w:rPr>
              <w:t>40</w:t>
            </w:r>
            <w:r w:rsidR="001B2B05">
              <w:rPr>
                <w:noProof/>
                <w:webHidden/>
              </w:rPr>
              <w:fldChar w:fldCharType="end"/>
            </w:r>
          </w:hyperlink>
        </w:p>
        <w:p w:rsidR="001B2B05" w:rsidRDefault="009C07E6">
          <w:pPr>
            <w:pStyle w:val="TOC1"/>
            <w:tabs>
              <w:tab w:val="left" w:pos="600"/>
            </w:tabs>
            <w:rPr>
              <w:rFonts w:asciiTheme="minorHAnsi" w:eastAsiaTheme="minorEastAsia" w:hAnsiTheme="minorHAnsi" w:cstheme="minorBidi"/>
              <w:b w:val="0"/>
              <w:caps w:val="0"/>
              <w:noProof/>
              <w:sz w:val="22"/>
              <w:szCs w:val="22"/>
              <w:lang w:eastAsia="en-GB"/>
            </w:rPr>
          </w:pPr>
          <w:hyperlink w:anchor="_Toc372210614" w:history="1">
            <w:r w:rsidR="001B2B05" w:rsidRPr="00F16695">
              <w:rPr>
                <w:rStyle w:val="Hyperlink"/>
                <w:rFonts w:eastAsia="Arial Unicode MS" w:cs="Arial"/>
                <w:noProof/>
              </w:rPr>
              <w:t>13</w:t>
            </w:r>
            <w:r w:rsidR="001B2B05">
              <w:rPr>
                <w:rFonts w:asciiTheme="minorHAnsi" w:eastAsiaTheme="minorEastAsia" w:hAnsiTheme="minorHAnsi" w:cstheme="minorBidi"/>
                <w:b w:val="0"/>
                <w:caps w:val="0"/>
                <w:noProof/>
                <w:sz w:val="22"/>
                <w:szCs w:val="22"/>
                <w:lang w:eastAsia="en-GB"/>
              </w:rPr>
              <w:tab/>
            </w:r>
            <w:r w:rsidR="001B2B05" w:rsidRPr="00F16695">
              <w:rPr>
                <w:rStyle w:val="Hyperlink"/>
                <w:rFonts w:eastAsia="Arial Unicode MS" w:cs="Arial"/>
                <w:noProof/>
              </w:rPr>
              <w:t>Elections</w:t>
            </w:r>
            <w:r w:rsidR="001B2B05">
              <w:rPr>
                <w:noProof/>
                <w:webHidden/>
              </w:rPr>
              <w:tab/>
            </w:r>
            <w:r w:rsidR="001B2B05">
              <w:rPr>
                <w:noProof/>
                <w:webHidden/>
              </w:rPr>
              <w:fldChar w:fldCharType="begin"/>
            </w:r>
            <w:r w:rsidR="001B2B05">
              <w:rPr>
                <w:noProof/>
                <w:webHidden/>
              </w:rPr>
              <w:instrText xml:space="preserve"> PAGEREF _Toc372210614 \h </w:instrText>
            </w:r>
            <w:r w:rsidR="001B2B05">
              <w:rPr>
                <w:noProof/>
                <w:webHidden/>
              </w:rPr>
            </w:r>
            <w:r w:rsidR="001B2B05">
              <w:rPr>
                <w:noProof/>
                <w:webHidden/>
              </w:rPr>
              <w:fldChar w:fldCharType="separate"/>
            </w:r>
            <w:r w:rsidR="00B162AA">
              <w:rPr>
                <w:noProof/>
                <w:webHidden/>
              </w:rPr>
              <w:t>40</w:t>
            </w:r>
            <w:r w:rsidR="001B2B05">
              <w:rPr>
                <w:noProof/>
                <w:webHidden/>
              </w:rPr>
              <w:fldChar w:fldCharType="end"/>
            </w:r>
          </w:hyperlink>
        </w:p>
        <w:p w:rsidR="001B2B05" w:rsidRDefault="009C07E6">
          <w:pPr>
            <w:pStyle w:val="TOC1"/>
            <w:tabs>
              <w:tab w:val="left" w:pos="600"/>
            </w:tabs>
            <w:rPr>
              <w:rFonts w:asciiTheme="minorHAnsi" w:eastAsiaTheme="minorEastAsia" w:hAnsiTheme="minorHAnsi" w:cstheme="minorBidi"/>
              <w:b w:val="0"/>
              <w:caps w:val="0"/>
              <w:noProof/>
              <w:sz w:val="22"/>
              <w:szCs w:val="22"/>
              <w:lang w:eastAsia="en-GB"/>
            </w:rPr>
          </w:pPr>
          <w:hyperlink w:anchor="_Toc372210615" w:history="1">
            <w:r w:rsidR="001B2B05" w:rsidRPr="00F16695">
              <w:rPr>
                <w:rStyle w:val="Hyperlink"/>
                <w:rFonts w:eastAsia="Arial Unicode MS" w:cs="Arial"/>
                <w:noProof/>
              </w:rPr>
              <w:t>14</w:t>
            </w:r>
            <w:r w:rsidR="001B2B05">
              <w:rPr>
                <w:rFonts w:asciiTheme="minorHAnsi" w:eastAsiaTheme="minorEastAsia" w:hAnsiTheme="minorHAnsi" w:cstheme="minorBidi"/>
                <w:b w:val="0"/>
                <w:caps w:val="0"/>
                <w:noProof/>
                <w:sz w:val="22"/>
                <w:szCs w:val="22"/>
                <w:lang w:eastAsia="en-GB"/>
              </w:rPr>
              <w:tab/>
            </w:r>
            <w:r w:rsidR="001B2B05" w:rsidRPr="00F16695">
              <w:rPr>
                <w:rStyle w:val="Hyperlink"/>
                <w:rFonts w:eastAsia="Arial Unicode MS" w:cs="Arial"/>
                <w:noProof/>
              </w:rPr>
              <w:t>Any other business</w:t>
            </w:r>
            <w:r w:rsidR="001B2B05">
              <w:rPr>
                <w:noProof/>
                <w:webHidden/>
              </w:rPr>
              <w:tab/>
            </w:r>
            <w:r w:rsidR="001B2B05">
              <w:rPr>
                <w:noProof/>
                <w:webHidden/>
              </w:rPr>
              <w:fldChar w:fldCharType="begin"/>
            </w:r>
            <w:r w:rsidR="001B2B05">
              <w:rPr>
                <w:noProof/>
                <w:webHidden/>
              </w:rPr>
              <w:instrText xml:space="preserve"> PAGEREF _Toc372210615 \h </w:instrText>
            </w:r>
            <w:r w:rsidR="001B2B05">
              <w:rPr>
                <w:noProof/>
                <w:webHidden/>
              </w:rPr>
            </w:r>
            <w:r w:rsidR="001B2B05">
              <w:rPr>
                <w:noProof/>
                <w:webHidden/>
              </w:rPr>
              <w:fldChar w:fldCharType="separate"/>
            </w:r>
            <w:r w:rsidR="00B162AA">
              <w:rPr>
                <w:noProof/>
                <w:webHidden/>
              </w:rPr>
              <w:t>40</w:t>
            </w:r>
            <w:r w:rsidR="001B2B05">
              <w:rPr>
                <w:noProof/>
                <w:webHidden/>
              </w:rPr>
              <w:fldChar w:fldCharType="end"/>
            </w:r>
          </w:hyperlink>
        </w:p>
        <w:p w:rsidR="001B2B05" w:rsidRDefault="009C07E6">
          <w:pPr>
            <w:pStyle w:val="TOC1"/>
            <w:tabs>
              <w:tab w:val="left" w:pos="600"/>
            </w:tabs>
            <w:rPr>
              <w:rFonts w:asciiTheme="minorHAnsi" w:eastAsiaTheme="minorEastAsia" w:hAnsiTheme="minorHAnsi" w:cstheme="minorBidi"/>
              <w:b w:val="0"/>
              <w:caps w:val="0"/>
              <w:noProof/>
              <w:sz w:val="22"/>
              <w:szCs w:val="22"/>
              <w:lang w:eastAsia="en-GB"/>
            </w:rPr>
          </w:pPr>
          <w:hyperlink w:anchor="_Toc372210616" w:history="1">
            <w:r w:rsidR="001B2B05" w:rsidRPr="00F16695">
              <w:rPr>
                <w:rStyle w:val="Hyperlink"/>
                <w:rFonts w:eastAsia="Arial Unicode MS" w:cs="Arial"/>
                <w:noProof/>
              </w:rPr>
              <w:t>15</w:t>
            </w:r>
            <w:r w:rsidR="001B2B05">
              <w:rPr>
                <w:rFonts w:asciiTheme="minorHAnsi" w:eastAsiaTheme="minorEastAsia" w:hAnsiTheme="minorHAnsi" w:cstheme="minorBidi"/>
                <w:b w:val="0"/>
                <w:caps w:val="0"/>
                <w:noProof/>
                <w:sz w:val="22"/>
                <w:szCs w:val="22"/>
                <w:lang w:eastAsia="en-GB"/>
              </w:rPr>
              <w:tab/>
            </w:r>
            <w:r w:rsidR="001B2B05" w:rsidRPr="00F16695">
              <w:rPr>
                <w:rStyle w:val="Hyperlink"/>
                <w:rFonts w:eastAsia="Arial Unicode MS" w:cs="Arial"/>
                <w:noProof/>
              </w:rPr>
              <w:t>Close</w:t>
            </w:r>
            <w:r w:rsidR="001B2B05">
              <w:rPr>
                <w:noProof/>
                <w:webHidden/>
              </w:rPr>
              <w:tab/>
            </w:r>
            <w:r w:rsidR="001B2B05">
              <w:rPr>
                <w:noProof/>
                <w:webHidden/>
              </w:rPr>
              <w:fldChar w:fldCharType="begin"/>
            </w:r>
            <w:r w:rsidR="001B2B05">
              <w:rPr>
                <w:noProof/>
                <w:webHidden/>
              </w:rPr>
              <w:instrText xml:space="preserve"> PAGEREF _Toc372210616 \h </w:instrText>
            </w:r>
            <w:r w:rsidR="001B2B05">
              <w:rPr>
                <w:noProof/>
                <w:webHidden/>
              </w:rPr>
            </w:r>
            <w:r w:rsidR="001B2B05">
              <w:rPr>
                <w:noProof/>
                <w:webHidden/>
              </w:rPr>
              <w:fldChar w:fldCharType="separate"/>
            </w:r>
            <w:r w:rsidR="00B162AA">
              <w:rPr>
                <w:noProof/>
                <w:webHidden/>
              </w:rPr>
              <w:t>41</w:t>
            </w:r>
            <w:r w:rsidR="001B2B05">
              <w:rPr>
                <w:noProof/>
                <w:webHidden/>
              </w:rPr>
              <w:fldChar w:fldCharType="end"/>
            </w:r>
          </w:hyperlink>
        </w:p>
        <w:p w:rsidR="001B2B05" w:rsidRDefault="009C07E6">
          <w:pPr>
            <w:pStyle w:val="TOC1"/>
            <w:tabs>
              <w:tab w:val="left" w:pos="600"/>
            </w:tabs>
            <w:rPr>
              <w:rFonts w:asciiTheme="minorHAnsi" w:eastAsiaTheme="minorEastAsia" w:hAnsiTheme="minorHAnsi" w:cstheme="minorBidi"/>
              <w:b w:val="0"/>
              <w:caps w:val="0"/>
              <w:noProof/>
              <w:sz w:val="22"/>
              <w:szCs w:val="22"/>
              <w:lang w:eastAsia="en-GB"/>
            </w:rPr>
          </w:pPr>
          <w:hyperlink w:anchor="_Toc372210617" w:history="1">
            <w:r w:rsidR="001B2B05" w:rsidRPr="00F16695">
              <w:rPr>
                <w:rStyle w:val="Hyperlink"/>
                <w:noProof/>
              </w:rPr>
              <w:t>16</w:t>
            </w:r>
            <w:r w:rsidR="001B2B05">
              <w:rPr>
                <w:rFonts w:asciiTheme="minorHAnsi" w:eastAsiaTheme="minorEastAsia" w:hAnsiTheme="minorHAnsi" w:cstheme="minorBidi"/>
                <w:b w:val="0"/>
                <w:caps w:val="0"/>
                <w:noProof/>
                <w:sz w:val="22"/>
                <w:szCs w:val="22"/>
                <w:lang w:eastAsia="en-GB"/>
              </w:rPr>
              <w:tab/>
            </w:r>
            <w:r w:rsidR="001B2B05" w:rsidRPr="00F16695">
              <w:rPr>
                <w:rStyle w:val="Hyperlink"/>
                <w:noProof/>
              </w:rPr>
              <w:t>Withdrawn documents (admin purposes only)</w:t>
            </w:r>
            <w:r w:rsidR="001B2B05">
              <w:rPr>
                <w:noProof/>
                <w:webHidden/>
              </w:rPr>
              <w:tab/>
            </w:r>
            <w:r w:rsidR="001B2B05">
              <w:rPr>
                <w:noProof/>
                <w:webHidden/>
              </w:rPr>
              <w:fldChar w:fldCharType="begin"/>
            </w:r>
            <w:r w:rsidR="001B2B05">
              <w:rPr>
                <w:noProof/>
                <w:webHidden/>
              </w:rPr>
              <w:instrText xml:space="preserve"> PAGEREF _Toc372210617 \h </w:instrText>
            </w:r>
            <w:r w:rsidR="001B2B05">
              <w:rPr>
                <w:noProof/>
                <w:webHidden/>
              </w:rPr>
            </w:r>
            <w:r w:rsidR="001B2B05">
              <w:rPr>
                <w:noProof/>
                <w:webHidden/>
              </w:rPr>
              <w:fldChar w:fldCharType="separate"/>
            </w:r>
            <w:r w:rsidR="00B162AA">
              <w:rPr>
                <w:noProof/>
                <w:webHidden/>
              </w:rPr>
              <w:t>41</w:t>
            </w:r>
            <w:r w:rsidR="001B2B05">
              <w:rPr>
                <w:noProof/>
                <w:webHidden/>
              </w:rPr>
              <w:fldChar w:fldCharType="end"/>
            </w:r>
          </w:hyperlink>
        </w:p>
        <w:p w:rsidR="001B2B05" w:rsidRDefault="009C07E6">
          <w:pPr>
            <w:pStyle w:val="TOC1"/>
            <w:tabs>
              <w:tab w:val="left" w:pos="600"/>
            </w:tabs>
            <w:rPr>
              <w:rFonts w:asciiTheme="minorHAnsi" w:eastAsiaTheme="minorEastAsia" w:hAnsiTheme="minorHAnsi" w:cstheme="minorBidi"/>
              <w:b w:val="0"/>
              <w:caps w:val="0"/>
              <w:noProof/>
              <w:sz w:val="22"/>
              <w:szCs w:val="22"/>
              <w:lang w:eastAsia="en-GB"/>
            </w:rPr>
          </w:pPr>
          <w:hyperlink w:anchor="_Toc372210618" w:history="1">
            <w:r w:rsidR="001B2B05" w:rsidRPr="00F16695">
              <w:rPr>
                <w:rStyle w:val="Hyperlink"/>
                <w:noProof/>
              </w:rPr>
              <w:t>17</w:t>
            </w:r>
            <w:r w:rsidR="001B2B05">
              <w:rPr>
                <w:rFonts w:asciiTheme="minorHAnsi" w:eastAsiaTheme="minorEastAsia" w:hAnsiTheme="minorHAnsi" w:cstheme="minorBidi"/>
                <w:b w:val="0"/>
                <w:caps w:val="0"/>
                <w:noProof/>
                <w:sz w:val="22"/>
                <w:szCs w:val="22"/>
                <w:lang w:eastAsia="en-GB"/>
              </w:rPr>
              <w:tab/>
            </w:r>
            <w:r w:rsidR="001B2B05" w:rsidRPr="00F16695">
              <w:rPr>
                <w:rStyle w:val="Hyperlink"/>
                <w:noProof/>
              </w:rPr>
              <w:t>Document numbers to be allocated (admin purposes only)</w:t>
            </w:r>
            <w:r w:rsidR="001B2B05">
              <w:rPr>
                <w:noProof/>
                <w:webHidden/>
              </w:rPr>
              <w:tab/>
            </w:r>
            <w:r w:rsidR="001B2B05">
              <w:rPr>
                <w:noProof/>
                <w:webHidden/>
              </w:rPr>
              <w:fldChar w:fldCharType="begin"/>
            </w:r>
            <w:r w:rsidR="001B2B05">
              <w:rPr>
                <w:noProof/>
                <w:webHidden/>
              </w:rPr>
              <w:instrText xml:space="preserve"> PAGEREF _Toc372210618 \h </w:instrText>
            </w:r>
            <w:r w:rsidR="001B2B05">
              <w:rPr>
                <w:noProof/>
                <w:webHidden/>
              </w:rPr>
            </w:r>
            <w:r w:rsidR="001B2B05">
              <w:rPr>
                <w:noProof/>
                <w:webHidden/>
              </w:rPr>
              <w:fldChar w:fldCharType="separate"/>
            </w:r>
            <w:r w:rsidR="00B162AA">
              <w:rPr>
                <w:noProof/>
                <w:webHidden/>
              </w:rPr>
              <w:t>41</w:t>
            </w:r>
            <w:r w:rsidR="001B2B05">
              <w:rPr>
                <w:noProof/>
                <w:webHidden/>
              </w:rPr>
              <w:fldChar w:fldCharType="end"/>
            </w:r>
          </w:hyperlink>
        </w:p>
        <w:p w:rsidR="00634A4C" w:rsidRDefault="00634A4C">
          <w:r>
            <w:rPr>
              <w:b/>
              <w:bCs/>
              <w:noProof/>
            </w:rPr>
            <w:fldChar w:fldCharType="end"/>
          </w:r>
        </w:p>
      </w:sdtContent>
    </w:sdt>
    <w:p w:rsidR="00142B89" w:rsidRPr="00AE4BF2" w:rsidRDefault="00142B89" w:rsidP="00B11D2E">
      <w:pPr>
        <w:suppressAutoHyphens/>
        <w:spacing w:after="0" w:line="240" w:lineRule="auto"/>
        <w:rPr>
          <w:rFonts w:eastAsia="Arial Unicode MS" w:cs="Arial"/>
          <w:szCs w:val="18"/>
          <w:lang w:eastAsia="ar-SA"/>
        </w:rPr>
      </w:pPr>
    </w:p>
    <w:sectPr w:rsidR="00142B89" w:rsidRPr="00AE4BF2"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07E6" w:rsidRDefault="009C07E6" w:rsidP="002E015E">
      <w:pPr>
        <w:spacing w:after="0" w:line="240" w:lineRule="auto"/>
      </w:pPr>
      <w:r>
        <w:separator/>
      </w:r>
    </w:p>
  </w:endnote>
  <w:endnote w:type="continuationSeparator" w:id="0">
    <w:p w:rsidR="009C07E6" w:rsidRDefault="009C07E6" w:rsidP="002E01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102020204"/>
    <w:charset w:val="00"/>
    <w:family w:val="swiss"/>
    <w:pitch w:val="variable"/>
    <w:sig w:usb0="00000007" w:usb1="00000000" w:usb2="00000000" w:usb3="00000000" w:csb0="00000013" w:csb1="00000000"/>
  </w:font>
  <w:font w:name="Arial Narrow">
    <w:panose1 w:val="020B0606020202030204"/>
    <w:charset w:val="00"/>
    <w:family w:val="swiss"/>
    <w:pitch w:val="variable"/>
    <w:sig w:usb0="00000287" w:usb1="00000800" w:usb2="00000000" w:usb3="00000000" w:csb0="0000009F" w:csb1="00000000"/>
  </w:font>
  <w:font w:name="StarSymbol">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07E6" w:rsidRDefault="009C07E6" w:rsidP="002E015E">
      <w:pPr>
        <w:spacing w:after="0" w:line="240" w:lineRule="auto"/>
      </w:pPr>
      <w:r>
        <w:separator/>
      </w:r>
    </w:p>
  </w:footnote>
  <w:footnote w:type="continuationSeparator" w:id="0">
    <w:p w:rsidR="009C07E6" w:rsidRDefault="009C07E6" w:rsidP="002E01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692B5B6"/>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1F5C3369"/>
    <w:multiLevelType w:val="hybridMultilevel"/>
    <w:tmpl w:val="0908DDBA"/>
    <w:lvl w:ilvl="0" w:tplc="A89AAB78">
      <w:start w:val="3"/>
      <w:numFmt w:val="bullet"/>
      <w:lvlText w:val="-"/>
      <w:lvlJc w:val="left"/>
      <w:pPr>
        <w:ind w:left="2160" w:hanging="360"/>
      </w:pPr>
      <w:rPr>
        <w:rFonts w:ascii="Arial" w:eastAsia="Arial Unicode MS"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2C597E64"/>
    <w:multiLevelType w:val="hybridMultilevel"/>
    <w:tmpl w:val="1CDCA0C8"/>
    <w:lvl w:ilvl="0" w:tplc="8DEE5AF0">
      <w:start w:val="1"/>
      <w:numFmt w:val="bullet"/>
      <w:lvlText w:val="•"/>
      <w:lvlJc w:val="left"/>
      <w:pPr>
        <w:tabs>
          <w:tab w:val="num" w:pos="360"/>
        </w:tabs>
        <w:ind w:left="360" w:hanging="360"/>
      </w:pPr>
      <w:rPr>
        <w:rFonts w:ascii="Times New Roman" w:hAnsi="Times New Roman" w:hint="default"/>
      </w:rPr>
    </w:lvl>
    <w:lvl w:ilvl="1" w:tplc="FB98A6DA">
      <w:start w:val="1"/>
      <w:numFmt w:val="bullet"/>
      <w:lvlText w:val="•"/>
      <w:lvlJc w:val="left"/>
      <w:pPr>
        <w:tabs>
          <w:tab w:val="num" w:pos="1080"/>
        </w:tabs>
        <w:ind w:left="1080" w:hanging="360"/>
      </w:pPr>
      <w:rPr>
        <w:rFonts w:ascii="Times New Roman" w:hAnsi="Times New Roman" w:hint="default"/>
      </w:rPr>
    </w:lvl>
    <w:lvl w:ilvl="2" w:tplc="7834E2D4">
      <w:start w:val="1051"/>
      <w:numFmt w:val="bullet"/>
      <w:lvlText w:val="•"/>
      <w:lvlJc w:val="left"/>
      <w:pPr>
        <w:tabs>
          <w:tab w:val="num" w:pos="1800"/>
        </w:tabs>
        <w:ind w:left="1800" w:hanging="360"/>
      </w:pPr>
      <w:rPr>
        <w:rFonts w:ascii="Times New Roman" w:hAnsi="Times New Roman" w:hint="default"/>
      </w:rPr>
    </w:lvl>
    <w:lvl w:ilvl="3" w:tplc="5F08478E" w:tentative="1">
      <w:start w:val="1"/>
      <w:numFmt w:val="bullet"/>
      <w:lvlText w:val="•"/>
      <w:lvlJc w:val="left"/>
      <w:pPr>
        <w:tabs>
          <w:tab w:val="num" w:pos="2520"/>
        </w:tabs>
        <w:ind w:left="2520" w:hanging="360"/>
      </w:pPr>
      <w:rPr>
        <w:rFonts w:ascii="Times New Roman" w:hAnsi="Times New Roman" w:hint="default"/>
      </w:rPr>
    </w:lvl>
    <w:lvl w:ilvl="4" w:tplc="7B7A5454" w:tentative="1">
      <w:start w:val="1"/>
      <w:numFmt w:val="bullet"/>
      <w:lvlText w:val="•"/>
      <w:lvlJc w:val="left"/>
      <w:pPr>
        <w:tabs>
          <w:tab w:val="num" w:pos="3240"/>
        </w:tabs>
        <w:ind w:left="3240" w:hanging="360"/>
      </w:pPr>
      <w:rPr>
        <w:rFonts w:ascii="Times New Roman" w:hAnsi="Times New Roman" w:hint="default"/>
      </w:rPr>
    </w:lvl>
    <w:lvl w:ilvl="5" w:tplc="96F60A32" w:tentative="1">
      <w:start w:val="1"/>
      <w:numFmt w:val="bullet"/>
      <w:lvlText w:val="•"/>
      <w:lvlJc w:val="left"/>
      <w:pPr>
        <w:tabs>
          <w:tab w:val="num" w:pos="3960"/>
        </w:tabs>
        <w:ind w:left="3960" w:hanging="360"/>
      </w:pPr>
      <w:rPr>
        <w:rFonts w:ascii="Times New Roman" w:hAnsi="Times New Roman" w:hint="default"/>
      </w:rPr>
    </w:lvl>
    <w:lvl w:ilvl="6" w:tplc="88E8CF28" w:tentative="1">
      <w:start w:val="1"/>
      <w:numFmt w:val="bullet"/>
      <w:lvlText w:val="•"/>
      <w:lvlJc w:val="left"/>
      <w:pPr>
        <w:tabs>
          <w:tab w:val="num" w:pos="4680"/>
        </w:tabs>
        <w:ind w:left="4680" w:hanging="360"/>
      </w:pPr>
      <w:rPr>
        <w:rFonts w:ascii="Times New Roman" w:hAnsi="Times New Roman" w:hint="default"/>
      </w:rPr>
    </w:lvl>
    <w:lvl w:ilvl="7" w:tplc="E56276B0" w:tentative="1">
      <w:start w:val="1"/>
      <w:numFmt w:val="bullet"/>
      <w:lvlText w:val="•"/>
      <w:lvlJc w:val="left"/>
      <w:pPr>
        <w:tabs>
          <w:tab w:val="num" w:pos="5400"/>
        </w:tabs>
        <w:ind w:left="5400" w:hanging="360"/>
      </w:pPr>
      <w:rPr>
        <w:rFonts w:ascii="Times New Roman" w:hAnsi="Times New Roman" w:hint="default"/>
      </w:rPr>
    </w:lvl>
    <w:lvl w:ilvl="8" w:tplc="BD8670F2" w:tentative="1">
      <w:start w:val="1"/>
      <w:numFmt w:val="bullet"/>
      <w:lvlText w:val="•"/>
      <w:lvlJc w:val="left"/>
      <w:pPr>
        <w:tabs>
          <w:tab w:val="num" w:pos="6120"/>
        </w:tabs>
        <w:ind w:left="6120" w:hanging="360"/>
      </w:pPr>
      <w:rPr>
        <w:rFonts w:ascii="Times New Roman" w:hAnsi="Times New Roman" w:hint="default"/>
      </w:rPr>
    </w:lvl>
  </w:abstractNum>
  <w:abstractNum w:abstractNumId="14">
    <w:nsid w:val="331C6D03"/>
    <w:multiLevelType w:val="hybridMultilevel"/>
    <w:tmpl w:val="BDBEA3B2"/>
    <w:lvl w:ilvl="0" w:tplc="1BC81EEC">
      <w:start w:val="10"/>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3EAD384D"/>
    <w:multiLevelType w:val="hybridMultilevel"/>
    <w:tmpl w:val="4A64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739972E6"/>
    <w:multiLevelType w:val="hybridMultilevel"/>
    <w:tmpl w:val="775A5520"/>
    <w:lvl w:ilvl="0" w:tplc="897CF2A0">
      <w:start w:val="10"/>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nsid w:val="7B4B426A"/>
    <w:multiLevelType w:val="hybridMultilevel"/>
    <w:tmpl w:val="F4224FAC"/>
    <w:lvl w:ilvl="0" w:tplc="F360359C">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nsid w:val="7EC34CBB"/>
    <w:multiLevelType w:val="hybridMultilevel"/>
    <w:tmpl w:val="E1D40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5"/>
  </w:num>
  <w:num w:numId="11">
    <w:abstractNumId w:val="19"/>
  </w:num>
  <w:num w:numId="1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4"/>
  </w:num>
  <w:num w:numId="19">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0"/>
  </w:num>
  <w:num w:numId="27">
    <w:abstractNumId w:val="22"/>
  </w:num>
  <w:num w:numId="28">
    <w:abstractNumId w:val="10"/>
  </w:num>
  <w:num w:numId="29">
    <w:abstractNumId w:val="12"/>
  </w:num>
  <w:num w:numId="30">
    <w:abstractNumId w:val="28"/>
  </w:num>
  <w:num w:numId="31">
    <w:abstractNumId w:val="21"/>
  </w:num>
  <w:num w:numId="32">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23"/>
  </w:num>
  <w:num w:numId="37">
    <w:abstractNumId w:val="9"/>
  </w:num>
  <w:num w:numId="38">
    <w:abstractNumId w:val="27"/>
  </w:num>
  <w:num w:numId="39">
    <w:abstractNumId w:val="14"/>
  </w:num>
  <w:num w:numId="40">
    <w:abstractNumId w:val="26"/>
  </w:num>
  <w:num w:numId="41">
    <w:abstractNumId w:val="29"/>
  </w:num>
  <w:num w:numId="42">
    <w:abstractNumId w:val="13"/>
  </w:num>
  <w:num w:numId="43">
    <w:abstractNumId w:val="17"/>
  </w:num>
  <w:num w:numId="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30"/>
  <w:doNotDisplayPageBoundaries/>
  <w:attachedTemplate r:id="rId1"/>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7642"/>
    <w:rsid w:val="0000020D"/>
    <w:rsid w:val="0000097B"/>
    <w:rsid w:val="00002A7C"/>
    <w:rsid w:val="00004D5E"/>
    <w:rsid w:val="0000580B"/>
    <w:rsid w:val="000059B8"/>
    <w:rsid w:val="00005E4E"/>
    <w:rsid w:val="00006061"/>
    <w:rsid w:val="000061D2"/>
    <w:rsid w:val="00010B64"/>
    <w:rsid w:val="000129B1"/>
    <w:rsid w:val="000129D6"/>
    <w:rsid w:val="00014EAC"/>
    <w:rsid w:val="000158CE"/>
    <w:rsid w:val="00015C98"/>
    <w:rsid w:val="000160C8"/>
    <w:rsid w:val="00023BE7"/>
    <w:rsid w:val="00024546"/>
    <w:rsid w:val="00025840"/>
    <w:rsid w:val="00025D17"/>
    <w:rsid w:val="00030768"/>
    <w:rsid w:val="00030800"/>
    <w:rsid w:val="00030F26"/>
    <w:rsid w:val="00031075"/>
    <w:rsid w:val="0003198A"/>
    <w:rsid w:val="00032D0B"/>
    <w:rsid w:val="00033B50"/>
    <w:rsid w:val="000347BA"/>
    <w:rsid w:val="00034F0A"/>
    <w:rsid w:val="00035F14"/>
    <w:rsid w:val="0003724D"/>
    <w:rsid w:val="00040FF1"/>
    <w:rsid w:val="0004186A"/>
    <w:rsid w:val="000420C7"/>
    <w:rsid w:val="00042F59"/>
    <w:rsid w:val="0004695F"/>
    <w:rsid w:val="00047241"/>
    <w:rsid w:val="000475A9"/>
    <w:rsid w:val="0004788C"/>
    <w:rsid w:val="000500F7"/>
    <w:rsid w:val="00050162"/>
    <w:rsid w:val="00050F3B"/>
    <w:rsid w:val="0005126D"/>
    <w:rsid w:val="00055887"/>
    <w:rsid w:val="00055B5E"/>
    <w:rsid w:val="00055D5F"/>
    <w:rsid w:val="000572F5"/>
    <w:rsid w:val="00057842"/>
    <w:rsid w:val="00057B7D"/>
    <w:rsid w:val="00057CD3"/>
    <w:rsid w:val="00057D7E"/>
    <w:rsid w:val="00062CB4"/>
    <w:rsid w:val="0006322B"/>
    <w:rsid w:val="000641F8"/>
    <w:rsid w:val="000645AF"/>
    <w:rsid w:val="000645F0"/>
    <w:rsid w:val="00065E65"/>
    <w:rsid w:val="00065F10"/>
    <w:rsid w:val="000663D7"/>
    <w:rsid w:val="00070979"/>
    <w:rsid w:val="000715CB"/>
    <w:rsid w:val="00072448"/>
    <w:rsid w:val="00073AC5"/>
    <w:rsid w:val="000744FB"/>
    <w:rsid w:val="00074579"/>
    <w:rsid w:val="00075B6B"/>
    <w:rsid w:val="00076E2F"/>
    <w:rsid w:val="00076FF8"/>
    <w:rsid w:val="00077B30"/>
    <w:rsid w:val="00077BEB"/>
    <w:rsid w:val="000801CC"/>
    <w:rsid w:val="000806A0"/>
    <w:rsid w:val="00082936"/>
    <w:rsid w:val="00084246"/>
    <w:rsid w:val="00084605"/>
    <w:rsid w:val="00084C73"/>
    <w:rsid w:val="00091B32"/>
    <w:rsid w:val="00092348"/>
    <w:rsid w:val="00094BD9"/>
    <w:rsid w:val="00095728"/>
    <w:rsid w:val="00095960"/>
    <w:rsid w:val="000959FD"/>
    <w:rsid w:val="00095DBF"/>
    <w:rsid w:val="00096D5A"/>
    <w:rsid w:val="00097E9E"/>
    <w:rsid w:val="000A1021"/>
    <w:rsid w:val="000A13E4"/>
    <w:rsid w:val="000A27F2"/>
    <w:rsid w:val="000A5E6C"/>
    <w:rsid w:val="000A7D61"/>
    <w:rsid w:val="000B1C8C"/>
    <w:rsid w:val="000B3063"/>
    <w:rsid w:val="000B38AA"/>
    <w:rsid w:val="000B4353"/>
    <w:rsid w:val="000B6999"/>
    <w:rsid w:val="000C01BD"/>
    <w:rsid w:val="000C0F28"/>
    <w:rsid w:val="000C10F7"/>
    <w:rsid w:val="000C197D"/>
    <w:rsid w:val="000C2581"/>
    <w:rsid w:val="000C3041"/>
    <w:rsid w:val="000C3161"/>
    <w:rsid w:val="000C465F"/>
    <w:rsid w:val="000C5746"/>
    <w:rsid w:val="000C57C5"/>
    <w:rsid w:val="000C64DE"/>
    <w:rsid w:val="000C6511"/>
    <w:rsid w:val="000C7FB5"/>
    <w:rsid w:val="000D10D9"/>
    <w:rsid w:val="000D3F78"/>
    <w:rsid w:val="000D426A"/>
    <w:rsid w:val="000D45FB"/>
    <w:rsid w:val="000D6E27"/>
    <w:rsid w:val="000D7309"/>
    <w:rsid w:val="000D73C3"/>
    <w:rsid w:val="000D7428"/>
    <w:rsid w:val="000E155A"/>
    <w:rsid w:val="000E4A49"/>
    <w:rsid w:val="000E5866"/>
    <w:rsid w:val="000E59E0"/>
    <w:rsid w:val="000E689A"/>
    <w:rsid w:val="000E6DDF"/>
    <w:rsid w:val="000F06FF"/>
    <w:rsid w:val="000F0903"/>
    <w:rsid w:val="000F1631"/>
    <w:rsid w:val="000F163B"/>
    <w:rsid w:val="000F1664"/>
    <w:rsid w:val="000F1B13"/>
    <w:rsid w:val="000F3A71"/>
    <w:rsid w:val="000F51B7"/>
    <w:rsid w:val="000F709B"/>
    <w:rsid w:val="00100B90"/>
    <w:rsid w:val="0010152F"/>
    <w:rsid w:val="001033D8"/>
    <w:rsid w:val="00103CE7"/>
    <w:rsid w:val="0010453A"/>
    <w:rsid w:val="00107580"/>
    <w:rsid w:val="00111033"/>
    <w:rsid w:val="00111F5B"/>
    <w:rsid w:val="001140AC"/>
    <w:rsid w:val="001145EC"/>
    <w:rsid w:val="00114780"/>
    <w:rsid w:val="00114789"/>
    <w:rsid w:val="0011616C"/>
    <w:rsid w:val="00116AA4"/>
    <w:rsid w:val="00116B5D"/>
    <w:rsid w:val="00116EC9"/>
    <w:rsid w:val="00122AB1"/>
    <w:rsid w:val="00122CB5"/>
    <w:rsid w:val="00122F0D"/>
    <w:rsid w:val="00123E92"/>
    <w:rsid w:val="00124023"/>
    <w:rsid w:val="00124974"/>
    <w:rsid w:val="00126BD0"/>
    <w:rsid w:val="00126F2E"/>
    <w:rsid w:val="00126F5C"/>
    <w:rsid w:val="001271B8"/>
    <w:rsid w:val="00127B22"/>
    <w:rsid w:val="00130921"/>
    <w:rsid w:val="001359D7"/>
    <w:rsid w:val="00136951"/>
    <w:rsid w:val="00141E1E"/>
    <w:rsid w:val="00142B89"/>
    <w:rsid w:val="00146130"/>
    <w:rsid w:val="00147789"/>
    <w:rsid w:val="00150FE7"/>
    <w:rsid w:val="00152175"/>
    <w:rsid w:val="00153A6A"/>
    <w:rsid w:val="001545F4"/>
    <w:rsid w:val="0015583F"/>
    <w:rsid w:val="001560F0"/>
    <w:rsid w:val="00156665"/>
    <w:rsid w:val="0015692F"/>
    <w:rsid w:val="00157629"/>
    <w:rsid w:val="0015769E"/>
    <w:rsid w:val="00162C1C"/>
    <w:rsid w:val="001650F3"/>
    <w:rsid w:val="00165F5B"/>
    <w:rsid w:val="00166AC0"/>
    <w:rsid w:val="00167CF7"/>
    <w:rsid w:val="0017285C"/>
    <w:rsid w:val="001728DD"/>
    <w:rsid w:val="00172A42"/>
    <w:rsid w:val="00172CB9"/>
    <w:rsid w:val="00174140"/>
    <w:rsid w:val="001766DB"/>
    <w:rsid w:val="00176AEE"/>
    <w:rsid w:val="00180240"/>
    <w:rsid w:val="001802A0"/>
    <w:rsid w:val="001806CD"/>
    <w:rsid w:val="0018175F"/>
    <w:rsid w:val="00182793"/>
    <w:rsid w:val="0018668D"/>
    <w:rsid w:val="0018673A"/>
    <w:rsid w:val="00186B98"/>
    <w:rsid w:val="00191341"/>
    <w:rsid w:val="0019168B"/>
    <w:rsid w:val="00192529"/>
    <w:rsid w:val="001928E9"/>
    <w:rsid w:val="00192EE4"/>
    <w:rsid w:val="001939AF"/>
    <w:rsid w:val="00194334"/>
    <w:rsid w:val="00194987"/>
    <w:rsid w:val="00194E80"/>
    <w:rsid w:val="00195C03"/>
    <w:rsid w:val="0019617A"/>
    <w:rsid w:val="001A3F88"/>
    <w:rsid w:val="001A5FF0"/>
    <w:rsid w:val="001A6CE7"/>
    <w:rsid w:val="001A73AD"/>
    <w:rsid w:val="001B2B05"/>
    <w:rsid w:val="001B551E"/>
    <w:rsid w:val="001B743E"/>
    <w:rsid w:val="001B789C"/>
    <w:rsid w:val="001B7CD0"/>
    <w:rsid w:val="001C12CD"/>
    <w:rsid w:val="001C1D9C"/>
    <w:rsid w:val="001C309E"/>
    <w:rsid w:val="001C3B51"/>
    <w:rsid w:val="001C4876"/>
    <w:rsid w:val="001C4A56"/>
    <w:rsid w:val="001C4A99"/>
    <w:rsid w:val="001C4B2F"/>
    <w:rsid w:val="001C63F3"/>
    <w:rsid w:val="001D19A3"/>
    <w:rsid w:val="001D25AA"/>
    <w:rsid w:val="001D276F"/>
    <w:rsid w:val="001D3ABE"/>
    <w:rsid w:val="001D6116"/>
    <w:rsid w:val="001D6381"/>
    <w:rsid w:val="001D79A8"/>
    <w:rsid w:val="001E0F32"/>
    <w:rsid w:val="001E5E1A"/>
    <w:rsid w:val="001E609E"/>
    <w:rsid w:val="001E69A1"/>
    <w:rsid w:val="001E72FF"/>
    <w:rsid w:val="001F07D9"/>
    <w:rsid w:val="001F0DEE"/>
    <w:rsid w:val="001F15DE"/>
    <w:rsid w:val="001F26E2"/>
    <w:rsid w:val="001F2AFE"/>
    <w:rsid w:val="001F2B51"/>
    <w:rsid w:val="001F4771"/>
    <w:rsid w:val="001F526C"/>
    <w:rsid w:val="001F69FC"/>
    <w:rsid w:val="001F6C26"/>
    <w:rsid w:val="001F6F86"/>
    <w:rsid w:val="001F7610"/>
    <w:rsid w:val="001F7D87"/>
    <w:rsid w:val="002014D7"/>
    <w:rsid w:val="00201921"/>
    <w:rsid w:val="00201FD3"/>
    <w:rsid w:val="00202226"/>
    <w:rsid w:val="00204761"/>
    <w:rsid w:val="0020517D"/>
    <w:rsid w:val="002056B1"/>
    <w:rsid w:val="00207C96"/>
    <w:rsid w:val="00207CD2"/>
    <w:rsid w:val="00210AF0"/>
    <w:rsid w:val="00210C7E"/>
    <w:rsid w:val="00211D05"/>
    <w:rsid w:val="00212749"/>
    <w:rsid w:val="00215136"/>
    <w:rsid w:val="002248BD"/>
    <w:rsid w:val="002305EA"/>
    <w:rsid w:val="002310C3"/>
    <w:rsid w:val="00232E5E"/>
    <w:rsid w:val="0023314F"/>
    <w:rsid w:val="00234263"/>
    <w:rsid w:val="00234F14"/>
    <w:rsid w:val="00235958"/>
    <w:rsid w:val="002370E5"/>
    <w:rsid w:val="0023720B"/>
    <w:rsid w:val="002374C2"/>
    <w:rsid w:val="002378E3"/>
    <w:rsid w:val="00241845"/>
    <w:rsid w:val="00242B41"/>
    <w:rsid w:val="00243092"/>
    <w:rsid w:val="00243392"/>
    <w:rsid w:val="00245D4A"/>
    <w:rsid w:val="00246540"/>
    <w:rsid w:val="002478C1"/>
    <w:rsid w:val="00247F66"/>
    <w:rsid w:val="002508B2"/>
    <w:rsid w:val="00250B5C"/>
    <w:rsid w:val="00251AE9"/>
    <w:rsid w:val="002528E6"/>
    <w:rsid w:val="00255635"/>
    <w:rsid w:val="00255CEA"/>
    <w:rsid w:val="00255D1C"/>
    <w:rsid w:val="002600C3"/>
    <w:rsid w:val="00260250"/>
    <w:rsid w:val="00260281"/>
    <w:rsid w:val="00262735"/>
    <w:rsid w:val="00265189"/>
    <w:rsid w:val="0026551E"/>
    <w:rsid w:val="00265661"/>
    <w:rsid w:val="00266880"/>
    <w:rsid w:val="0027056F"/>
    <w:rsid w:val="00271213"/>
    <w:rsid w:val="00271301"/>
    <w:rsid w:val="00271A7B"/>
    <w:rsid w:val="00272DC8"/>
    <w:rsid w:val="00272F02"/>
    <w:rsid w:val="002738D8"/>
    <w:rsid w:val="00274D90"/>
    <w:rsid w:val="0027584A"/>
    <w:rsid w:val="00275EAE"/>
    <w:rsid w:val="00276239"/>
    <w:rsid w:val="002776B5"/>
    <w:rsid w:val="002777A7"/>
    <w:rsid w:val="00280D89"/>
    <w:rsid w:val="00282374"/>
    <w:rsid w:val="002837C6"/>
    <w:rsid w:val="0028643D"/>
    <w:rsid w:val="002869E0"/>
    <w:rsid w:val="00290C58"/>
    <w:rsid w:val="00291CC5"/>
    <w:rsid w:val="00292796"/>
    <w:rsid w:val="00292ED1"/>
    <w:rsid w:val="00293390"/>
    <w:rsid w:val="002966E7"/>
    <w:rsid w:val="00296D3A"/>
    <w:rsid w:val="002A08B2"/>
    <w:rsid w:val="002A388A"/>
    <w:rsid w:val="002A4746"/>
    <w:rsid w:val="002A4BC1"/>
    <w:rsid w:val="002A6B98"/>
    <w:rsid w:val="002A7CC4"/>
    <w:rsid w:val="002B1109"/>
    <w:rsid w:val="002B1753"/>
    <w:rsid w:val="002B2349"/>
    <w:rsid w:val="002B267C"/>
    <w:rsid w:val="002B2F1B"/>
    <w:rsid w:val="002B3243"/>
    <w:rsid w:val="002B4094"/>
    <w:rsid w:val="002B4E46"/>
    <w:rsid w:val="002B5B9E"/>
    <w:rsid w:val="002B68D5"/>
    <w:rsid w:val="002B6BB6"/>
    <w:rsid w:val="002B7DDE"/>
    <w:rsid w:val="002C044A"/>
    <w:rsid w:val="002C0524"/>
    <w:rsid w:val="002C0DAA"/>
    <w:rsid w:val="002C198B"/>
    <w:rsid w:val="002C2BF6"/>
    <w:rsid w:val="002C39E0"/>
    <w:rsid w:val="002C464F"/>
    <w:rsid w:val="002C51F6"/>
    <w:rsid w:val="002C7B69"/>
    <w:rsid w:val="002D1914"/>
    <w:rsid w:val="002D1B3E"/>
    <w:rsid w:val="002D2022"/>
    <w:rsid w:val="002D52D9"/>
    <w:rsid w:val="002D603C"/>
    <w:rsid w:val="002E015E"/>
    <w:rsid w:val="002E0972"/>
    <w:rsid w:val="002E10A3"/>
    <w:rsid w:val="002E157F"/>
    <w:rsid w:val="002E1F9C"/>
    <w:rsid w:val="002E3C2E"/>
    <w:rsid w:val="002E420C"/>
    <w:rsid w:val="002E6973"/>
    <w:rsid w:val="002F220D"/>
    <w:rsid w:val="002F27DE"/>
    <w:rsid w:val="002F2924"/>
    <w:rsid w:val="002F3364"/>
    <w:rsid w:val="002F43C3"/>
    <w:rsid w:val="002F604A"/>
    <w:rsid w:val="00300C8D"/>
    <w:rsid w:val="00301959"/>
    <w:rsid w:val="00302A7E"/>
    <w:rsid w:val="00305589"/>
    <w:rsid w:val="0030697C"/>
    <w:rsid w:val="00306BE2"/>
    <w:rsid w:val="00307338"/>
    <w:rsid w:val="00307430"/>
    <w:rsid w:val="003074B0"/>
    <w:rsid w:val="00307631"/>
    <w:rsid w:val="00311057"/>
    <w:rsid w:val="00311717"/>
    <w:rsid w:val="003119D0"/>
    <w:rsid w:val="00312ED6"/>
    <w:rsid w:val="003145F7"/>
    <w:rsid w:val="0031569C"/>
    <w:rsid w:val="00315E6E"/>
    <w:rsid w:val="00316141"/>
    <w:rsid w:val="003201BE"/>
    <w:rsid w:val="003210A6"/>
    <w:rsid w:val="00321D47"/>
    <w:rsid w:val="00322149"/>
    <w:rsid w:val="00322311"/>
    <w:rsid w:val="00326AB8"/>
    <w:rsid w:val="00326CC4"/>
    <w:rsid w:val="003271CD"/>
    <w:rsid w:val="003275F5"/>
    <w:rsid w:val="00330D9D"/>
    <w:rsid w:val="00331405"/>
    <w:rsid w:val="003334C8"/>
    <w:rsid w:val="003343D8"/>
    <w:rsid w:val="00335A17"/>
    <w:rsid w:val="00336321"/>
    <w:rsid w:val="00337CDC"/>
    <w:rsid w:val="00341D5E"/>
    <w:rsid w:val="0034271A"/>
    <w:rsid w:val="003429CD"/>
    <w:rsid w:val="00342AC0"/>
    <w:rsid w:val="00343727"/>
    <w:rsid w:val="003439E5"/>
    <w:rsid w:val="00343A38"/>
    <w:rsid w:val="0034560E"/>
    <w:rsid w:val="003465AD"/>
    <w:rsid w:val="00351524"/>
    <w:rsid w:val="00352B68"/>
    <w:rsid w:val="00354A80"/>
    <w:rsid w:val="00354FAE"/>
    <w:rsid w:val="00355C52"/>
    <w:rsid w:val="00356624"/>
    <w:rsid w:val="003569EE"/>
    <w:rsid w:val="00360887"/>
    <w:rsid w:val="00360C09"/>
    <w:rsid w:val="003616BD"/>
    <w:rsid w:val="00361872"/>
    <w:rsid w:val="00362B01"/>
    <w:rsid w:val="003646F1"/>
    <w:rsid w:val="003671D5"/>
    <w:rsid w:val="00367B9E"/>
    <w:rsid w:val="00370004"/>
    <w:rsid w:val="00370D9A"/>
    <w:rsid w:val="00373167"/>
    <w:rsid w:val="0037516B"/>
    <w:rsid w:val="00375682"/>
    <w:rsid w:val="00376AAA"/>
    <w:rsid w:val="0037718B"/>
    <w:rsid w:val="003806E4"/>
    <w:rsid w:val="0038124B"/>
    <w:rsid w:val="003813AA"/>
    <w:rsid w:val="003821B1"/>
    <w:rsid w:val="0038277E"/>
    <w:rsid w:val="003831D9"/>
    <w:rsid w:val="00385100"/>
    <w:rsid w:val="0038511F"/>
    <w:rsid w:val="0038513D"/>
    <w:rsid w:val="0038533D"/>
    <w:rsid w:val="00385CF7"/>
    <w:rsid w:val="003867FE"/>
    <w:rsid w:val="0038718B"/>
    <w:rsid w:val="00387968"/>
    <w:rsid w:val="00387A78"/>
    <w:rsid w:val="00392A42"/>
    <w:rsid w:val="00393B4D"/>
    <w:rsid w:val="0039685B"/>
    <w:rsid w:val="003A075C"/>
    <w:rsid w:val="003A2C10"/>
    <w:rsid w:val="003A42C9"/>
    <w:rsid w:val="003A6670"/>
    <w:rsid w:val="003A7243"/>
    <w:rsid w:val="003B0D6D"/>
    <w:rsid w:val="003B4244"/>
    <w:rsid w:val="003B4B6B"/>
    <w:rsid w:val="003B5544"/>
    <w:rsid w:val="003B5866"/>
    <w:rsid w:val="003B5BE0"/>
    <w:rsid w:val="003B5BE5"/>
    <w:rsid w:val="003B67D8"/>
    <w:rsid w:val="003B680D"/>
    <w:rsid w:val="003B7687"/>
    <w:rsid w:val="003C3860"/>
    <w:rsid w:val="003C4E81"/>
    <w:rsid w:val="003D2A61"/>
    <w:rsid w:val="003D2DD8"/>
    <w:rsid w:val="003D5376"/>
    <w:rsid w:val="003D7025"/>
    <w:rsid w:val="003D7212"/>
    <w:rsid w:val="003D7311"/>
    <w:rsid w:val="003E1491"/>
    <w:rsid w:val="003E1AEA"/>
    <w:rsid w:val="003E1CF2"/>
    <w:rsid w:val="003E3791"/>
    <w:rsid w:val="003E3D6E"/>
    <w:rsid w:val="003E4F57"/>
    <w:rsid w:val="003E66D1"/>
    <w:rsid w:val="003E689E"/>
    <w:rsid w:val="003F0AFC"/>
    <w:rsid w:val="003F244D"/>
    <w:rsid w:val="003F2F6A"/>
    <w:rsid w:val="003F4261"/>
    <w:rsid w:val="003F437A"/>
    <w:rsid w:val="003F50F0"/>
    <w:rsid w:val="003F5819"/>
    <w:rsid w:val="003F5DA0"/>
    <w:rsid w:val="003F5F21"/>
    <w:rsid w:val="00400688"/>
    <w:rsid w:val="00401365"/>
    <w:rsid w:val="0040264F"/>
    <w:rsid w:val="004026B5"/>
    <w:rsid w:val="00403E0F"/>
    <w:rsid w:val="004042B4"/>
    <w:rsid w:val="00405558"/>
    <w:rsid w:val="00406214"/>
    <w:rsid w:val="00410F20"/>
    <w:rsid w:val="004139E8"/>
    <w:rsid w:val="00414399"/>
    <w:rsid w:val="0041627B"/>
    <w:rsid w:val="0041643D"/>
    <w:rsid w:val="00416E27"/>
    <w:rsid w:val="00421A25"/>
    <w:rsid w:val="00421D2F"/>
    <w:rsid w:val="00421EEA"/>
    <w:rsid w:val="00422FA8"/>
    <w:rsid w:val="00423D61"/>
    <w:rsid w:val="0042607C"/>
    <w:rsid w:val="0043036D"/>
    <w:rsid w:val="00430B1A"/>
    <w:rsid w:val="00430B1E"/>
    <w:rsid w:val="0043158A"/>
    <w:rsid w:val="0043171B"/>
    <w:rsid w:val="00431B81"/>
    <w:rsid w:val="00432290"/>
    <w:rsid w:val="0043229E"/>
    <w:rsid w:val="004345B6"/>
    <w:rsid w:val="00434E07"/>
    <w:rsid w:val="0044054B"/>
    <w:rsid w:val="00443B39"/>
    <w:rsid w:val="0044424A"/>
    <w:rsid w:val="00444DCD"/>
    <w:rsid w:val="00444F13"/>
    <w:rsid w:val="004456DA"/>
    <w:rsid w:val="004462B3"/>
    <w:rsid w:val="00446367"/>
    <w:rsid w:val="004479AE"/>
    <w:rsid w:val="00447C83"/>
    <w:rsid w:val="00450F91"/>
    <w:rsid w:val="004514C4"/>
    <w:rsid w:val="004534E1"/>
    <w:rsid w:val="00454196"/>
    <w:rsid w:val="004542D5"/>
    <w:rsid w:val="00455C09"/>
    <w:rsid w:val="00456559"/>
    <w:rsid w:val="004577DC"/>
    <w:rsid w:val="00461DAA"/>
    <w:rsid w:val="0046227A"/>
    <w:rsid w:val="00464B7D"/>
    <w:rsid w:val="00466121"/>
    <w:rsid w:val="00466A18"/>
    <w:rsid w:val="0047012E"/>
    <w:rsid w:val="004748F2"/>
    <w:rsid w:val="00474C77"/>
    <w:rsid w:val="00481261"/>
    <w:rsid w:val="00481577"/>
    <w:rsid w:val="00481A2F"/>
    <w:rsid w:val="00481D6D"/>
    <w:rsid w:val="004825E9"/>
    <w:rsid w:val="004839A1"/>
    <w:rsid w:val="00484F81"/>
    <w:rsid w:val="00487BB9"/>
    <w:rsid w:val="00490A9B"/>
    <w:rsid w:val="004915AB"/>
    <w:rsid w:val="00493A68"/>
    <w:rsid w:val="00494416"/>
    <w:rsid w:val="0049469B"/>
    <w:rsid w:val="00496160"/>
    <w:rsid w:val="0049660F"/>
    <w:rsid w:val="004A12E1"/>
    <w:rsid w:val="004A2955"/>
    <w:rsid w:val="004A2B07"/>
    <w:rsid w:val="004A2ED5"/>
    <w:rsid w:val="004A390C"/>
    <w:rsid w:val="004A3F22"/>
    <w:rsid w:val="004A6A59"/>
    <w:rsid w:val="004A71AF"/>
    <w:rsid w:val="004B008B"/>
    <w:rsid w:val="004B0FFA"/>
    <w:rsid w:val="004B3200"/>
    <w:rsid w:val="004B36C1"/>
    <w:rsid w:val="004B6079"/>
    <w:rsid w:val="004B65C7"/>
    <w:rsid w:val="004B6684"/>
    <w:rsid w:val="004C1976"/>
    <w:rsid w:val="004C327C"/>
    <w:rsid w:val="004C582D"/>
    <w:rsid w:val="004C5D3D"/>
    <w:rsid w:val="004C6175"/>
    <w:rsid w:val="004C6C6A"/>
    <w:rsid w:val="004C70A8"/>
    <w:rsid w:val="004C7136"/>
    <w:rsid w:val="004D05C1"/>
    <w:rsid w:val="004D1EB3"/>
    <w:rsid w:val="004D5164"/>
    <w:rsid w:val="004D7441"/>
    <w:rsid w:val="004E1505"/>
    <w:rsid w:val="004E1DC8"/>
    <w:rsid w:val="004E3E63"/>
    <w:rsid w:val="004E460C"/>
    <w:rsid w:val="004E4CFE"/>
    <w:rsid w:val="004E4F27"/>
    <w:rsid w:val="004E7216"/>
    <w:rsid w:val="004F0030"/>
    <w:rsid w:val="004F0AC9"/>
    <w:rsid w:val="004F0CAE"/>
    <w:rsid w:val="004F0E9B"/>
    <w:rsid w:val="004F2FDF"/>
    <w:rsid w:val="004F30F9"/>
    <w:rsid w:val="004F367D"/>
    <w:rsid w:val="004F3CC4"/>
    <w:rsid w:val="004F4434"/>
    <w:rsid w:val="004F471E"/>
    <w:rsid w:val="004F4E8D"/>
    <w:rsid w:val="004F4F4B"/>
    <w:rsid w:val="00500281"/>
    <w:rsid w:val="0050075D"/>
    <w:rsid w:val="00501162"/>
    <w:rsid w:val="00501B6C"/>
    <w:rsid w:val="00501F18"/>
    <w:rsid w:val="0050375E"/>
    <w:rsid w:val="00503E9E"/>
    <w:rsid w:val="00504832"/>
    <w:rsid w:val="00506F6D"/>
    <w:rsid w:val="00507D98"/>
    <w:rsid w:val="005102DF"/>
    <w:rsid w:val="005105A2"/>
    <w:rsid w:val="00511F0F"/>
    <w:rsid w:val="00513378"/>
    <w:rsid w:val="0051481A"/>
    <w:rsid w:val="005152BC"/>
    <w:rsid w:val="00515790"/>
    <w:rsid w:val="0051615E"/>
    <w:rsid w:val="0051727E"/>
    <w:rsid w:val="0051790F"/>
    <w:rsid w:val="00517B0F"/>
    <w:rsid w:val="00517C64"/>
    <w:rsid w:val="005234AB"/>
    <w:rsid w:val="00524B10"/>
    <w:rsid w:val="00526D08"/>
    <w:rsid w:val="0052781C"/>
    <w:rsid w:val="00531491"/>
    <w:rsid w:val="00531566"/>
    <w:rsid w:val="0053226A"/>
    <w:rsid w:val="0053272B"/>
    <w:rsid w:val="00532BAD"/>
    <w:rsid w:val="00533E99"/>
    <w:rsid w:val="00534611"/>
    <w:rsid w:val="00534CE3"/>
    <w:rsid w:val="005359C1"/>
    <w:rsid w:val="005361EA"/>
    <w:rsid w:val="00536ED1"/>
    <w:rsid w:val="005376C7"/>
    <w:rsid w:val="005401ED"/>
    <w:rsid w:val="00540C0E"/>
    <w:rsid w:val="005410AF"/>
    <w:rsid w:val="00542E21"/>
    <w:rsid w:val="00543047"/>
    <w:rsid w:val="005435D7"/>
    <w:rsid w:val="00543B21"/>
    <w:rsid w:val="00543FC4"/>
    <w:rsid w:val="00547F7E"/>
    <w:rsid w:val="005509FE"/>
    <w:rsid w:val="00552074"/>
    <w:rsid w:val="0055549F"/>
    <w:rsid w:val="00555713"/>
    <w:rsid w:val="00555A65"/>
    <w:rsid w:val="00556505"/>
    <w:rsid w:val="00561205"/>
    <w:rsid w:val="00561785"/>
    <w:rsid w:val="0056399B"/>
    <w:rsid w:val="00564C7B"/>
    <w:rsid w:val="00565CBE"/>
    <w:rsid w:val="005668E1"/>
    <w:rsid w:val="0056798B"/>
    <w:rsid w:val="0057153F"/>
    <w:rsid w:val="00574B1D"/>
    <w:rsid w:val="0057635F"/>
    <w:rsid w:val="00576ECF"/>
    <w:rsid w:val="00581324"/>
    <w:rsid w:val="005819E2"/>
    <w:rsid w:val="00582648"/>
    <w:rsid w:val="00583865"/>
    <w:rsid w:val="00583C0D"/>
    <w:rsid w:val="005847C2"/>
    <w:rsid w:val="005851A8"/>
    <w:rsid w:val="00585A6A"/>
    <w:rsid w:val="005861B5"/>
    <w:rsid w:val="00586DE9"/>
    <w:rsid w:val="0058759C"/>
    <w:rsid w:val="0059155D"/>
    <w:rsid w:val="0059219A"/>
    <w:rsid w:val="0059317C"/>
    <w:rsid w:val="005947FD"/>
    <w:rsid w:val="00595279"/>
    <w:rsid w:val="00595B5E"/>
    <w:rsid w:val="00595E31"/>
    <w:rsid w:val="0059675B"/>
    <w:rsid w:val="00596F0D"/>
    <w:rsid w:val="005A0321"/>
    <w:rsid w:val="005A0EB9"/>
    <w:rsid w:val="005A1392"/>
    <w:rsid w:val="005A18F4"/>
    <w:rsid w:val="005A19AE"/>
    <w:rsid w:val="005A2369"/>
    <w:rsid w:val="005A248F"/>
    <w:rsid w:val="005A522E"/>
    <w:rsid w:val="005B0B33"/>
    <w:rsid w:val="005B1B15"/>
    <w:rsid w:val="005B1C98"/>
    <w:rsid w:val="005B2EFA"/>
    <w:rsid w:val="005B30A0"/>
    <w:rsid w:val="005B6016"/>
    <w:rsid w:val="005B63EE"/>
    <w:rsid w:val="005C0752"/>
    <w:rsid w:val="005C1347"/>
    <w:rsid w:val="005C13AD"/>
    <w:rsid w:val="005C27C7"/>
    <w:rsid w:val="005C2F93"/>
    <w:rsid w:val="005C3B8A"/>
    <w:rsid w:val="005C5BB7"/>
    <w:rsid w:val="005D125C"/>
    <w:rsid w:val="005D1F7B"/>
    <w:rsid w:val="005D21B8"/>
    <w:rsid w:val="005D22C1"/>
    <w:rsid w:val="005D3421"/>
    <w:rsid w:val="005D35AE"/>
    <w:rsid w:val="005D59CC"/>
    <w:rsid w:val="005D6CE4"/>
    <w:rsid w:val="005D71D0"/>
    <w:rsid w:val="005D74CA"/>
    <w:rsid w:val="005E07A3"/>
    <w:rsid w:val="005E0834"/>
    <w:rsid w:val="005E0AA0"/>
    <w:rsid w:val="005E1C21"/>
    <w:rsid w:val="005E3EF2"/>
    <w:rsid w:val="005E4F4F"/>
    <w:rsid w:val="005E5949"/>
    <w:rsid w:val="005E67F7"/>
    <w:rsid w:val="005E6D70"/>
    <w:rsid w:val="005F14ED"/>
    <w:rsid w:val="005F1AEE"/>
    <w:rsid w:val="005F226E"/>
    <w:rsid w:val="005F31AB"/>
    <w:rsid w:val="005F4054"/>
    <w:rsid w:val="005F4816"/>
    <w:rsid w:val="005F4FCA"/>
    <w:rsid w:val="005F5F40"/>
    <w:rsid w:val="005F5F6C"/>
    <w:rsid w:val="00600BEF"/>
    <w:rsid w:val="00601669"/>
    <w:rsid w:val="006026C8"/>
    <w:rsid w:val="00602CF2"/>
    <w:rsid w:val="00604E8C"/>
    <w:rsid w:val="006052E6"/>
    <w:rsid w:val="0060551B"/>
    <w:rsid w:val="00605E7C"/>
    <w:rsid w:val="00606FB2"/>
    <w:rsid w:val="0061128E"/>
    <w:rsid w:val="006147F3"/>
    <w:rsid w:val="006151E1"/>
    <w:rsid w:val="00616CAE"/>
    <w:rsid w:val="006178A6"/>
    <w:rsid w:val="0062003E"/>
    <w:rsid w:val="00620F44"/>
    <w:rsid w:val="00623E59"/>
    <w:rsid w:val="00624084"/>
    <w:rsid w:val="0062438C"/>
    <w:rsid w:val="006245BC"/>
    <w:rsid w:val="00630A90"/>
    <w:rsid w:val="00632049"/>
    <w:rsid w:val="00632380"/>
    <w:rsid w:val="00633DAB"/>
    <w:rsid w:val="0063497A"/>
    <w:rsid w:val="00634A4C"/>
    <w:rsid w:val="00636500"/>
    <w:rsid w:val="00636CBD"/>
    <w:rsid w:val="00637940"/>
    <w:rsid w:val="00641B3C"/>
    <w:rsid w:val="0064371B"/>
    <w:rsid w:val="00643736"/>
    <w:rsid w:val="00645142"/>
    <w:rsid w:val="0064723A"/>
    <w:rsid w:val="006501E6"/>
    <w:rsid w:val="00650E38"/>
    <w:rsid w:val="006522D2"/>
    <w:rsid w:val="00653CE0"/>
    <w:rsid w:val="0065473C"/>
    <w:rsid w:val="00654F59"/>
    <w:rsid w:val="00654FEF"/>
    <w:rsid w:val="006553C1"/>
    <w:rsid w:val="00655DC3"/>
    <w:rsid w:val="00655FB1"/>
    <w:rsid w:val="00657DE9"/>
    <w:rsid w:val="00661B4C"/>
    <w:rsid w:val="00661DC5"/>
    <w:rsid w:val="00662A14"/>
    <w:rsid w:val="006643D0"/>
    <w:rsid w:val="00665800"/>
    <w:rsid w:val="00665817"/>
    <w:rsid w:val="00666224"/>
    <w:rsid w:val="006705AA"/>
    <w:rsid w:val="00672EA3"/>
    <w:rsid w:val="00673926"/>
    <w:rsid w:val="00674131"/>
    <w:rsid w:val="00675631"/>
    <w:rsid w:val="0067685E"/>
    <w:rsid w:val="00676E82"/>
    <w:rsid w:val="00681A76"/>
    <w:rsid w:val="00681AFD"/>
    <w:rsid w:val="00681F76"/>
    <w:rsid w:val="006834E0"/>
    <w:rsid w:val="0068520A"/>
    <w:rsid w:val="0068565D"/>
    <w:rsid w:val="00685B58"/>
    <w:rsid w:val="00687079"/>
    <w:rsid w:val="00687455"/>
    <w:rsid w:val="00687901"/>
    <w:rsid w:val="00687A24"/>
    <w:rsid w:val="00690173"/>
    <w:rsid w:val="00691A67"/>
    <w:rsid w:val="00693509"/>
    <w:rsid w:val="00694F55"/>
    <w:rsid w:val="0069588B"/>
    <w:rsid w:val="006962D0"/>
    <w:rsid w:val="0069649D"/>
    <w:rsid w:val="00696A1E"/>
    <w:rsid w:val="00696B58"/>
    <w:rsid w:val="006A1110"/>
    <w:rsid w:val="006A2ECA"/>
    <w:rsid w:val="006A3C89"/>
    <w:rsid w:val="006A5193"/>
    <w:rsid w:val="006A5E0A"/>
    <w:rsid w:val="006A7180"/>
    <w:rsid w:val="006B0963"/>
    <w:rsid w:val="006B1827"/>
    <w:rsid w:val="006B1B32"/>
    <w:rsid w:val="006B268F"/>
    <w:rsid w:val="006B28C5"/>
    <w:rsid w:val="006B3782"/>
    <w:rsid w:val="006B3964"/>
    <w:rsid w:val="006B4B0E"/>
    <w:rsid w:val="006B4BD9"/>
    <w:rsid w:val="006B721E"/>
    <w:rsid w:val="006B78FD"/>
    <w:rsid w:val="006B7C80"/>
    <w:rsid w:val="006C08B0"/>
    <w:rsid w:val="006C1E54"/>
    <w:rsid w:val="006C1EC0"/>
    <w:rsid w:val="006C333B"/>
    <w:rsid w:val="006C3822"/>
    <w:rsid w:val="006C3C14"/>
    <w:rsid w:val="006C417E"/>
    <w:rsid w:val="006C5EB9"/>
    <w:rsid w:val="006C679E"/>
    <w:rsid w:val="006C67E5"/>
    <w:rsid w:val="006C6FAF"/>
    <w:rsid w:val="006D1879"/>
    <w:rsid w:val="006D1F39"/>
    <w:rsid w:val="006D2570"/>
    <w:rsid w:val="006D4C0F"/>
    <w:rsid w:val="006D4E73"/>
    <w:rsid w:val="006D5647"/>
    <w:rsid w:val="006D5E33"/>
    <w:rsid w:val="006D6367"/>
    <w:rsid w:val="006D64D8"/>
    <w:rsid w:val="006D660B"/>
    <w:rsid w:val="006D731C"/>
    <w:rsid w:val="006D7602"/>
    <w:rsid w:val="006D7D05"/>
    <w:rsid w:val="006E09C9"/>
    <w:rsid w:val="006E137E"/>
    <w:rsid w:val="006E140F"/>
    <w:rsid w:val="006E2223"/>
    <w:rsid w:val="006E2C12"/>
    <w:rsid w:val="006E66E6"/>
    <w:rsid w:val="006E6CE6"/>
    <w:rsid w:val="006E7908"/>
    <w:rsid w:val="006E7A29"/>
    <w:rsid w:val="006F09BB"/>
    <w:rsid w:val="006F3936"/>
    <w:rsid w:val="006F3AC6"/>
    <w:rsid w:val="006F5161"/>
    <w:rsid w:val="006F6B0C"/>
    <w:rsid w:val="006F758B"/>
    <w:rsid w:val="006F782E"/>
    <w:rsid w:val="0070199C"/>
    <w:rsid w:val="00704BE2"/>
    <w:rsid w:val="007055EA"/>
    <w:rsid w:val="007056E7"/>
    <w:rsid w:val="007058A1"/>
    <w:rsid w:val="00705DF8"/>
    <w:rsid w:val="00707725"/>
    <w:rsid w:val="00712E3D"/>
    <w:rsid w:val="007157C4"/>
    <w:rsid w:val="00715A75"/>
    <w:rsid w:val="007172C0"/>
    <w:rsid w:val="0071794F"/>
    <w:rsid w:val="007202EB"/>
    <w:rsid w:val="007204B6"/>
    <w:rsid w:val="007226FF"/>
    <w:rsid w:val="00724325"/>
    <w:rsid w:val="00725C41"/>
    <w:rsid w:val="00725CE2"/>
    <w:rsid w:val="0073022E"/>
    <w:rsid w:val="007303C3"/>
    <w:rsid w:val="00730A3C"/>
    <w:rsid w:val="00730CF3"/>
    <w:rsid w:val="00731521"/>
    <w:rsid w:val="00733221"/>
    <w:rsid w:val="00733641"/>
    <w:rsid w:val="00733C57"/>
    <w:rsid w:val="0073576F"/>
    <w:rsid w:val="00735D27"/>
    <w:rsid w:val="00736749"/>
    <w:rsid w:val="0073789A"/>
    <w:rsid w:val="00737B9C"/>
    <w:rsid w:val="00737DC6"/>
    <w:rsid w:val="007405DF"/>
    <w:rsid w:val="0074163F"/>
    <w:rsid w:val="007419EC"/>
    <w:rsid w:val="00742A7C"/>
    <w:rsid w:val="00742DDD"/>
    <w:rsid w:val="00744765"/>
    <w:rsid w:val="007456AB"/>
    <w:rsid w:val="007457BD"/>
    <w:rsid w:val="00745D01"/>
    <w:rsid w:val="007460BE"/>
    <w:rsid w:val="0074626B"/>
    <w:rsid w:val="007464A3"/>
    <w:rsid w:val="00747CA9"/>
    <w:rsid w:val="00750A39"/>
    <w:rsid w:val="007511FC"/>
    <w:rsid w:val="00751726"/>
    <w:rsid w:val="00751849"/>
    <w:rsid w:val="00752FA8"/>
    <w:rsid w:val="007541BF"/>
    <w:rsid w:val="00754B3E"/>
    <w:rsid w:val="0075650B"/>
    <w:rsid w:val="007568FF"/>
    <w:rsid w:val="00756C80"/>
    <w:rsid w:val="00756F31"/>
    <w:rsid w:val="007629AD"/>
    <w:rsid w:val="00762CF0"/>
    <w:rsid w:val="00763606"/>
    <w:rsid w:val="00764FBF"/>
    <w:rsid w:val="007654D5"/>
    <w:rsid w:val="00765945"/>
    <w:rsid w:val="007661AE"/>
    <w:rsid w:val="007665A3"/>
    <w:rsid w:val="007704D5"/>
    <w:rsid w:val="00770BB5"/>
    <w:rsid w:val="007716CE"/>
    <w:rsid w:val="00772967"/>
    <w:rsid w:val="00772968"/>
    <w:rsid w:val="00773678"/>
    <w:rsid w:val="00773A98"/>
    <w:rsid w:val="00773CC8"/>
    <w:rsid w:val="00773E96"/>
    <w:rsid w:val="00774369"/>
    <w:rsid w:val="00775250"/>
    <w:rsid w:val="0078215B"/>
    <w:rsid w:val="00784A5C"/>
    <w:rsid w:val="00785075"/>
    <w:rsid w:val="00785CA0"/>
    <w:rsid w:val="00787049"/>
    <w:rsid w:val="00790E1F"/>
    <w:rsid w:val="00791DC0"/>
    <w:rsid w:val="00792EC5"/>
    <w:rsid w:val="00793267"/>
    <w:rsid w:val="00794544"/>
    <w:rsid w:val="00795B54"/>
    <w:rsid w:val="00796EC9"/>
    <w:rsid w:val="007976B5"/>
    <w:rsid w:val="007A08EC"/>
    <w:rsid w:val="007A13D2"/>
    <w:rsid w:val="007A1A7F"/>
    <w:rsid w:val="007A2A54"/>
    <w:rsid w:val="007A3281"/>
    <w:rsid w:val="007A38C2"/>
    <w:rsid w:val="007A4A27"/>
    <w:rsid w:val="007A5B21"/>
    <w:rsid w:val="007A67DF"/>
    <w:rsid w:val="007A6893"/>
    <w:rsid w:val="007B0124"/>
    <w:rsid w:val="007B0245"/>
    <w:rsid w:val="007B0690"/>
    <w:rsid w:val="007B2309"/>
    <w:rsid w:val="007B58D9"/>
    <w:rsid w:val="007B6681"/>
    <w:rsid w:val="007B6E4E"/>
    <w:rsid w:val="007C0DCE"/>
    <w:rsid w:val="007C156D"/>
    <w:rsid w:val="007C4A9D"/>
    <w:rsid w:val="007C4C85"/>
    <w:rsid w:val="007C5482"/>
    <w:rsid w:val="007C673C"/>
    <w:rsid w:val="007C6829"/>
    <w:rsid w:val="007C7570"/>
    <w:rsid w:val="007D0BE1"/>
    <w:rsid w:val="007D1A68"/>
    <w:rsid w:val="007D29EC"/>
    <w:rsid w:val="007D2F6D"/>
    <w:rsid w:val="007D321F"/>
    <w:rsid w:val="007D356B"/>
    <w:rsid w:val="007D44C4"/>
    <w:rsid w:val="007D5479"/>
    <w:rsid w:val="007D57A4"/>
    <w:rsid w:val="007D631F"/>
    <w:rsid w:val="007D6840"/>
    <w:rsid w:val="007D6AC0"/>
    <w:rsid w:val="007E00E3"/>
    <w:rsid w:val="007E122D"/>
    <w:rsid w:val="007E3646"/>
    <w:rsid w:val="007E4C1A"/>
    <w:rsid w:val="007E4C21"/>
    <w:rsid w:val="007E7529"/>
    <w:rsid w:val="007F0261"/>
    <w:rsid w:val="007F0C94"/>
    <w:rsid w:val="007F17FD"/>
    <w:rsid w:val="007F4196"/>
    <w:rsid w:val="007F4E39"/>
    <w:rsid w:val="007F675D"/>
    <w:rsid w:val="007F68C2"/>
    <w:rsid w:val="007F6DDD"/>
    <w:rsid w:val="007F7068"/>
    <w:rsid w:val="007F72E4"/>
    <w:rsid w:val="007F7534"/>
    <w:rsid w:val="007F770A"/>
    <w:rsid w:val="00800BAE"/>
    <w:rsid w:val="00800CBD"/>
    <w:rsid w:val="00800F55"/>
    <w:rsid w:val="00802C80"/>
    <w:rsid w:val="00803F7C"/>
    <w:rsid w:val="00803FB6"/>
    <w:rsid w:val="0080431D"/>
    <w:rsid w:val="00804927"/>
    <w:rsid w:val="00804F82"/>
    <w:rsid w:val="00805B4B"/>
    <w:rsid w:val="00806CD1"/>
    <w:rsid w:val="0081304E"/>
    <w:rsid w:val="00813E44"/>
    <w:rsid w:val="0081467C"/>
    <w:rsid w:val="008166C6"/>
    <w:rsid w:val="0081727D"/>
    <w:rsid w:val="008178EB"/>
    <w:rsid w:val="00817F1A"/>
    <w:rsid w:val="00820B5E"/>
    <w:rsid w:val="008211E6"/>
    <w:rsid w:val="00821736"/>
    <w:rsid w:val="00822036"/>
    <w:rsid w:val="00822B96"/>
    <w:rsid w:val="00824D59"/>
    <w:rsid w:val="0082506D"/>
    <w:rsid w:val="00826611"/>
    <w:rsid w:val="00826AD9"/>
    <w:rsid w:val="008277F0"/>
    <w:rsid w:val="00827F8C"/>
    <w:rsid w:val="00830949"/>
    <w:rsid w:val="00830D03"/>
    <w:rsid w:val="008324CF"/>
    <w:rsid w:val="00834228"/>
    <w:rsid w:val="00834EE6"/>
    <w:rsid w:val="00835B14"/>
    <w:rsid w:val="00837F5D"/>
    <w:rsid w:val="00840235"/>
    <w:rsid w:val="00840DA4"/>
    <w:rsid w:val="00840F32"/>
    <w:rsid w:val="008420DB"/>
    <w:rsid w:val="008420F9"/>
    <w:rsid w:val="00842BB2"/>
    <w:rsid w:val="008434EB"/>
    <w:rsid w:val="00844C69"/>
    <w:rsid w:val="008454C7"/>
    <w:rsid w:val="008467EC"/>
    <w:rsid w:val="00846892"/>
    <w:rsid w:val="00847AE7"/>
    <w:rsid w:val="00847F29"/>
    <w:rsid w:val="00850691"/>
    <w:rsid w:val="008507C2"/>
    <w:rsid w:val="008521C5"/>
    <w:rsid w:val="00852D31"/>
    <w:rsid w:val="00853484"/>
    <w:rsid w:val="00853792"/>
    <w:rsid w:val="008560BB"/>
    <w:rsid w:val="008560CA"/>
    <w:rsid w:val="0085629D"/>
    <w:rsid w:val="0085753F"/>
    <w:rsid w:val="0086048A"/>
    <w:rsid w:val="00860BC4"/>
    <w:rsid w:val="00860DF1"/>
    <w:rsid w:val="0086378D"/>
    <w:rsid w:val="0086422E"/>
    <w:rsid w:val="0086572A"/>
    <w:rsid w:val="00865D47"/>
    <w:rsid w:val="00867890"/>
    <w:rsid w:val="00867997"/>
    <w:rsid w:val="00870FC9"/>
    <w:rsid w:val="0087158C"/>
    <w:rsid w:val="00871C3A"/>
    <w:rsid w:val="00874CA2"/>
    <w:rsid w:val="00875860"/>
    <w:rsid w:val="00876358"/>
    <w:rsid w:val="00876BCA"/>
    <w:rsid w:val="008770D2"/>
    <w:rsid w:val="00880885"/>
    <w:rsid w:val="00880C13"/>
    <w:rsid w:val="008814A0"/>
    <w:rsid w:val="00882995"/>
    <w:rsid w:val="00885388"/>
    <w:rsid w:val="00887013"/>
    <w:rsid w:val="00890CC1"/>
    <w:rsid w:val="00891C16"/>
    <w:rsid w:val="00893BA5"/>
    <w:rsid w:val="008943AB"/>
    <w:rsid w:val="00894ACF"/>
    <w:rsid w:val="008957BE"/>
    <w:rsid w:val="008969BA"/>
    <w:rsid w:val="00896D30"/>
    <w:rsid w:val="00897AF3"/>
    <w:rsid w:val="00897E48"/>
    <w:rsid w:val="008A06CA"/>
    <w:rsid w:val="008A0D24"/>
    <w:rsid w:val="008A16D9"/>
    <w:rsid w:val="008A2AC1"/>
    <w:rsid w:val="008A37C7"/>
    <w:rsid w:val="008A4842"/>
    <w:rsid w:val="008A4C6A"/>
    <w:rsid w:val="008A6723"/>
    <w:rsid w:val="008A7008"/>
    <w:rsid w:val="008A7ECD"/>
    <w:rsid w:val="008B23B3"/>
    <w:rsid w:val="008B2CDC"/>
    <w:rsid w:val="008B2F6A"/>
    <w:rsid w:val="008B5F7D"/>
    <w:rsid w:val="008B6E1F"/>
    <w:rsid w:val="008B7963"/>
    <w:rsid w:val="008C11FB"/>
    <w:rsid w:val="008C1CF7"/>
    <w:rsid w:val="008C61A1"/>
    <w:rsid w:val="008C7F8E"/>
    <w:rsid w:val="008D2510"/>
    <w:rsid w:val="008D25FE"/>
    <w:rsid w:val="008D2DBF"/>
    <w:rsid w:val="008D3D3E"/>
    <w:rsid w:val="008D3DC4"/>
    <w:rsid w:val="008D4E3F"/>
    <w:rsid w:val="008D5594"/>
    <w:rsid w:val="008D5BD4"/>
    <w:rsid w:val="008D73EF"/>
    <w:rsid w:val="008E098E"/>
    <w:rsid w:val="008E0FFF"/>
    <w:rsid w:val="008E5B8E"/>
    <w:rsid w:val="008E65B8"/>
    <w:rsid w:val="008E67C4"/>
    <w:rsid w:val="008E6A30"/>
    <w:rsid w:val="008E6A96"/>
    <w:rsid w:val="008E754B"/>
    <w:rsid w:val="008F28EA"/>
    <w:rsid w:val="008F2DD8"/>
    <w:rsid w:val="008F2FE0"/>
    <w:rsid w:val="008F3873"/>
    <w:rsid w:val="008F587A"/>
    <w:rsid w:val="008F6745"/>
    <w:rsid w:val="008F73EE"/>
    <w:rsid w:val="008F789C"/>
    <w:rsid w:val="008F7EA7"/>
    <w:rsid w:val="00901C26"/>
    <w:rsid w:val="009034B3"/>
    <w:rsid w:val="00903C3D"/>
    <w:rsid w:val="0090659E"/>
    <w:rsid w:val="00906688"/>
    <w:rsid w:val="00907073"/>
    <w:rsid w:val="00907FB8"/>
    <w:rsid w:val="009107C3"/>
    <w:rsid w:val="00910CDF"/>
    <w:rsid w:val="00913676"/>
    <w:rsid w:val="00914474"/>
    <w:rsid w:val="00915539"/>
    <w:rsid w:val="00921068"/>
    <w:rsid w:val="009214F3"/>
    <w:rsid w:val="00922BD5"/>
    <w:rsid w:val="00924267"/>
    <w:rsid w:val="0092780B"/>
    <w:rsid w:val="00927C9F"/>
    <w:rsid w:val="00932B34"/>
    <w:rsid w:val="00933B69"/>
    <w:rsid w:val="0093411D"/>
    <w:rsid w:val="00934EBC"/>
    <w:rsid w:val="00934FA3"/>
    <w:rsid w:val="00936353"/>
    <w:rsid w:val="00937FCA"/>
    <w:rsid w:val="00940CA3"/>
    <w:rsid w:val="00940DBF"/>
    <w:rsid w:val="00941DD4"/>
    <w:rsid w:val="00944092"/>
    <w:rsid w:val="00944F00"/>
    <w:rsid w:val="009450C2"/>
    <w:rsid w:val="00945913"/>
    <w:rsid w:val="00946311"/>
    <w:rsid w:val="0094772C"/>
    <w:rsid w:val="00951E93"/>
    <w:rsid w:val="009541F6"/>
    <w:rsid w:val="00955C73"/>
    <w:rsid w:val="00955FF0"/>
    <w:rsid w:val="009569AA"/>
    <w:rsid w:val="00960BB8"/>
    <w:rsid w:val="009622D2"/>
    <w:rsid w:val="00963206"/>
    <w:rsid w:val="00963D25"/>
    <w:rsid w:val="009644BA"/>
    <w:rsid w:val="009649D3"/>
    <w:rsid w:val="00964AC2"/>
    <w:rsid w:val="00964C80"/>
    <w:rsid w:val="009652EA"/>
    <w:rsid w:val="00965664"/>
    <w:rsid w:val="00965AD9"/>
    <w:rsid w:val="00966536"/>
    <w:rsid w:val="009666AA"/>
    <w:rsid w:val="00966D33"/>
    <w:rsid w:val="00967740"/>
    <w:rsid w:val="009678FC"/>
    <w:rsid w:val="009721A6"/>
    <w:rsid w:val="00972974"/>
    <w:rsid w:val="009746BE"/>
    <w:rsid w:val="009772E4"/>
    <w:rsid w:val="0097764B"/>
    <w:rsid w:val="009776E8"/>
    <w:rsid w:val="0098014B"/>
    <w:rsid w:val="00980771"/>
    <w:rsid w:val="00982A57"/>
    <w:rsid w:val="00982FAE"/>
    <w:rsid w:val="00983696"/>
    <w:rsid w:val="009846B1"/>
    <w:rsid w:val="00984AF4"/>
    <w:rsid w:val="00985BD1"/>
    <w:rsid w:val="009863AF"/>
    <w:rsid w:val="00990626"/>
    <w:rsid w:val="00993133"/>
    <w:rsid w:val="009931A7"/>
    <w:rsid w:val="009938B1"/>
    <w:rsid w:val="0099492C"/>
    <w:rsid w:val="00995A2A"/>
    <w:rsid w:val="00996AEE"/>
    <w:rsid w:val="00996C4B"/>
    <w:rsid w:val="0099704B"/>
    <w:rsid w:val="009A1342"/>
    <w:rsid w:val="009A3642"/>
    <w:rsid w:val="009A3791"/>
    <w:rsid w:val="009A4675"/>
    <w:rsid w:val="009A5814"/>
    <w:rsid w:val="009A6B47"/>
    <w:rsid w:val="009B0989"/>
    <w:rsid w:val="009B1044"/>
    <w:rsid w:val="009B1108"/>
    <w:rsid w:val="009B1228"/>
    <w:rsid w:val="009B1376"/>
    <w:rsid w:val="009B26A8"/>
    <w:rsid w:val="009B4D6E"/>
    <w:rsid w:val="009B69A5"/>
    <w:rsid w:val="009B6E30"/>
    <w:rsid w:val="009B7197"/>
    <w:rsid w:val="009C0134"/>
    <w:rsid w:val="009C07E6"/>
    <w:rsid w:val="009C1231"/>
    <w:rsid w:val="009C39A8"/>
    <w:rsid w:val="009C43D7"/>
    <w:rsid w:val="009C598E"/>
    <w:rsid w:val="009C5A3D"/>
    <w:rsid w:val="009C5E19"/>
    <w:rsid w:val="009C5E93"/>
    <w:rsid w:val="009C67CF"/>
    <w:rsid w:val="009C78F1"/>
    <w:rsid w:val="009D0C49"/>
    <w:rsid w:val="009D18F5"/>
    <w:rsid w:val="009D2164"/>
    <w:rsid w:val="009D4B72"/>
    <w:rsid w:val="009D52B6"/>
    <w:rsid w:val="009D5581"/>
    <w:rsid w:val="009D64F2"/>
    <w:rsid w:val="009D6F57"/>
    <w:rsid w:val="009D7078"/>
    <w:rsid w:val="009E242E"/>
    <w:rsid w:val="009E2DAE"/>
    <w:rsid w:val="009E3B65"/>
    <w:rsid w:val="009E50E7"/>
    <w:rsid w:val="009E5A97"/>
    <w:rsid w:val="009E5CC8"/>
    <w:rsid w:val="009E6236"/>
    <w:rsid w:val="009E745F"/>
    <w:rsid w:val="009F109D"/>
    <w:rsid w:val="009F2D2A"/>
    <w:rsid w:val="009F3ACE"/>
    <w:rsid w:val="009F4E44"/>
    <w:rsid w:val="009F5635"/>
    <w:rsid w:val="009F5B17"/>
    <w:rsid w:val="00A00E81"/>
    <w:rsid w:val="00A0242C"/>
    <w:rsid w:val="00A04060"/>
    <w:rsid w:val="00A050E6"/>
    <w:rsid w:val="00A0515B"/>
    <w:rsid w:val="00A05276"/>
    <w:rsid w:val="00A0561D"/>
    <w:rsid w:val="00A07741"/>
    <w:rsid w:val="00A10F79"/>
    <w:rsid w:val="00A14D54"/>
    <w:rsid w:val="00A1666A"/>
    <w:rsid w:val="00A17642"/>
    <w:rsid w:val="00A20196"/>
    <w:rsid w:val="00A20198"/>
    <w:rsid w:val="00A21896"/>
    <w:rsid w:val="00A2415E"/>
    <w:rsid w:val="00A249B0"/>
    <w:rsid w:val="00A25835"/>
    <w:rsid w:val="00A26135"/>
    <w:rsid w:val="00A26287"/>
    <w:rsid w:val="00A270D7"/>
    <w:rsid w:val="00A271DB"/>
    <w:rsid w:val="00A27C7E"/>
    <w:rsid w:val="00A314CF"/>
    <w:rsid w:val="00A34096"/>
    <w:rsid w:val="00A3438D"/>
    <w:rsid w:val="00A3461E"/>
    <w:rsid w:val="00A3475E"/>
    <w:rsid w:val="00A3506B"/>
    <w:rsid w:val="00A367C8"/>
    <w:rsid w:val="00A36B13"/>
    <w:rsid w:val="00A378B5"/>
    <w:rsid w:val="00A3793C"/>
    <w:rsid w:val="00A4163E"/>
    <w:rsid w:val="00A41767"/>
    <w:rsid w:val="00A419F8"/>
    <w:rsid w:val="00A41DB9"/>
    <w:rsid w:val="00A41EEE"/>
    <w:rsid w:val="00A42863"/>
    <w:rsid w:val="00A42906"/>
    <w:rsid w:val="00A44017"/>
    <w:rsid w:val="00A4486A"/>
    <w:rsid w:val="00A44A40"/>
    <w:rsid w:val="00A46A86"/>
    <w:rsid w:val="00A470EE"/>
    <w:rsid w:val="00A47F55"/>
    <w:rsid w:val="00A52085"/>
    <w:rsid w:val="00A523ED"/>
    <w:rsid w:val="00A524D0"/>
    <w:rsid w:val="00A525A4"/>
    <w:rsid w:val="00A53087"/>
    <w:rsid w:val="00A53333"/>
    <w:rsid w:val="00A54943"/>
    <w:rsid w:val="00A55BE3"/>
    <w:rsid w:val="00A5634E"/>
    <w:rsid w:val="00A56B7D"/>
    <w:rsid w:val="00A57F93"/>
    <w:rsid w:val="00A60109"/>
    <w:rsid w:val="00A6166C"/>
    <w:rsid w:val="00A62611"/>
    <w:rsid w:val="00A63B81"/>
    <w:rsid w:val="00A64F14"/>
    <w:rsid w:val="00A65650"/>
    <w:rsid w:val="00A65B8E"/>
    <w:rsid w:val="00A66058"/>
    <w:rsid w:val="00A663A7"/>
    <w:rsid w:val="00A664BD"/>
    <w:rsid w:val="00A66F9B"/>
    <w:rsid w:val="00A6730C"/>
    <w:rsid w:val="00A67339"/>
    <w:rsid w:val="00A6771B"/>
    <w:rsid w:val="00A67FCA"/>
    <w:rsid w:val="00A734F5"/>
    <w:rsid w:val="00A75C1E"/>
    <w:rsid w:val="00A77E2B"/>
    <w:rsid w:val="00A8135F"/>
    <w:rsid w:val="00A81842"/>
    <w:rsid w:val="00A81F16"/>
    <w:rsid w:val="00A82271"/>
    <w:rsid w:val="00A82768"/>
    <w:rsid w:val="00A8327B"/>
    <w:rsid w:val="00A90548"/>
    <w:rsid w:val="00A9081B"/>
    <w:rsid w:val="00A909ED"/>
    <w:rsid w:val="00A920CE"/>
    <w:rsid w:val="00A922BA"/>
    <w:rsid w:val="00A92E74"/>
    <w:rsid w:val="00A957DB"/>
    <w:rsid w:val="00A97383"/>
    <w:rsid w:val="00A97A2A"/>
    <w:rsid w:val="00AA106D"/>
    <w:rsid w:val="00AA18C0"/>
    <w:rsid w:val="00AA2F6B"/>
    <w:rsid w:val="00AA37D9"/>
    <w:rsid w:val="00AA380E"/>
    <w:rsid w:val="00AA3928"/>
    <w:rsid w:val="00AA3A0C"/>
    <w:rsid w:val="00AA4222"/>
    <w:rsid w:val="00AA58D6"/>
    <w:rsid w:val="00AA5B97"/>
    <w:rsid w:val="00AB0165"/>
    <w:rsid w:val="00AB0EC0"/>
    <w:rsid w:val="00AB2939"/>
    <w:rsid w:val="00AB43D9"/>
    <w:rsid w:val="00AB4F06"/>
    <w:rsid w:val="00AB5826"/>
    <w:rsid w:val="00AB6204"/>
    <w:rsid w:val="00AB7F54"/>
    <w:rsid w:val="00AC1A59"/>
    <w:rsid w:val="00AC1F89"/>
    <w:rsid w:val="00AC38C4"/>
    <w:rsid w:val="00AC3B08"/>
    <w:rsid w:val="00AC4207"/>
    <w:rsid w:val="00AC499A"/>
    <w:rsid w:val="00AC518E"/>
    <w:rsid w:val="00AC5428"/>
    <w:rsid w:val="00AC7195"/>
    <w:rsid w:val="00AC7FC5"/>
    <w:rsid w:val="00AD1765"/>
    <w:rsid w:val="00AD5382"/>
    <w:rsid w:val="00AE02B0"/>
    <w:rsid w:val="00AE1451"/>
    <w:rsid w:val="00AE4BF2"/>
    <w:rsid w:val="00AE5997"/>
    <w:rsid w:val="00AE6BAE"/>
    <w:rsid w:val="00AE7C7E"/>
    <w:rsid w:val="00AF038B"/>
    <w:rsid w:val="00AF256A"/>
    <w:rsid w:val="00AF2B67"/>
    <w:rsid w:val="00AF310E"/>
    <w:rsid w:val="00AF3AC7"/>
    <w:rsid w:val="00AF4530"/>
    <w:rsid w:val="00AF4BA8"/>
    <w:rsid w:val="00AF50CB"/>
    <w:rsid w:val="00AF5D9F"/>
    <w:rsid w:val="00AF60E1"/>
    <w:rsid w:val="00AF67F0"/>
    <w:rsid w:val="00AF76BB"/>
    <w:rsid w:val="00AF7901"/>
    <w:rsid w:val="00AF7AF3"/>
    <w:rsid w:val="00B00092"/>
    <w:rsid w:val="00B00D07"/>
    <w:rsid w:val="00B01359"/>
    <w:rsid w:val="00B03CF3"/>
    <w:rsid w:val="00B03FA1"/>
    <w:rsid w:val="00B042DE"/>
    <w:rsid w:val="00B0450E"/>
    <w:rsid w:val="00B04844"/>
    <w:rsid w:val="00B04979"/>
    <w:rsid w:val="00B04AFC"/>
    <w:rsid w:val="00B07ED2"/>
    <w:rsid w:val="00B102C8"/>
    <w:rsid w:val="00B11D2E"/>
    <w:rsid w:val="00B12878"/>
    <w:rsid w:val="00B12D2A"/>
    <w:rsid w:val="00B130B8"/>
    <w:rsid w:val="00B13D8B"/>
    <w:rsid w:val="00B14896"/>
    <w:rsid w:val="00B149B7"/>
    <w:rsid w:val="00B155EF"/>
    <w:rsid w:val="00B162AA"/>
    <w:rsid w:val="00B16630"/>
    <w:rsid w:val="00B200AA"/>
    <w:rsid w:val="00B23D68"/>
    <w:rsid w:val="00B24B60"/>
    <w:rsid w:val="00B24E26"/>
    <w:rsid w:val="00B26B8C"/>
    <w:rsid w:val="00B26D03"/>
    <w:rsid w:val="00B30432"/>
    <w:rsid w:val="00B31A1D"/>
    <w:rsid w:val="00B32900"/>
    <w:rsid w:val="00B40D1B"/>
    <w:rsid w:val="00B41FA9"/>
    <w:rsid w:val="00B43EDF"/>
    <w:rsid w:val="00B44F9B"/>
    <w:rsid w:val="00B45120"/>
    <w:rsid w:val="00B45678"/>
    <w:rsid w:val="00B46073"/>
    <w:rsid w:val="00B53E56"/>
    <w:rsid w:val="00B54495"/>
    <w:rsid w:val="00B55865"/>
    <w:rsid w:val="00B55F09"/>
    <w:rsid w:val="00B5640B"/>
    <w:rsid w:val="00B56E2C"/>
    <w:rsid w:val="00B6222E"/>
    <w:rsid w:val="00B62936"/>
    <w:rsid w:val="00B63C3D"/>
    <w:rsid w:val="00B64393"/>
    <w:rsid w:val="00B6752E"/>
    <w:rsid w:val="00B72FAC"/>
    <w:rsid w:val="00B73830"/>
    <w:rsid w:val="00B73C4A"/>
    <w:rsid w:val="00B746B2"/>
    <w:rsid w:val="00B746D5"/>
    <w:rsid w:val="00B75161"/>
    <w:rsid w:val="00B8127C"/>
    <w:rsid w:val="00B84558"/>
    <w:rsid w:val="00B84AD5"/>
    <w:rsid w:val="00B913B4"/>
    <w:rsid w:val="00B9599E"/>
    <w:rsid w:val="00B968C9"/>
    <w:rsid w:val="00B97DCE"/>
    <w:rsid w:val="00BA1848"/>
    <w:rsid w:val="00BA18BE"/>
    <w:rsid w:val="00BA29EC"/>
    <w:rsid w:val="00BA4D78"/>
    <w:rsid w:val="00BA636D"/>
    <w:rsid w:val="00BA6451"/>
    <w:rsid w:val="00BA74E7"/>
    <w:rsid w:val="00BB07CE"/>
    <w:rsid w:val="00BB29AE"/>
    <w:rsid w:val="00BB32E1"/>
    <w:rsid w:val="00BB348E"/>
    <w:rsid w:val="00BB4588"/>
    <w:rsid w:val="00BB5561"/>
    <w:rsid w:val="00BB728F"/>
    <w:rsid w:val="00BB7FFE"/>
    <w:rsid w:val="00BC07EC"/>
    <w:rsid w:val="00BC09F8"/>
    <w:rsid w:val="00BC0E8A"/>
    <w:rsid w:val="00BC32D0"/>
    <w:rsid w:val="00BC52B1"/>
    <w:rsid w:val="00BC5FC9"/>
    <w:rsid w:val="00BC6EBE"/>
    <w:rsid w:val="00BC70D9"/>
    <w:rsid w:val="00BC710C"/>
    <w:rsid w:val="00BC74AF"/>
    <w:rsid w:val="00BC7C98"/>
    <w:rsid w:val="00BD0BC2"/>
    <w:rsid w:val="00BD10FA"/>
    <w:rsid w:val="00BD3530"/>
    <w:rsid w:val="00BD7B67"/>
    <w:rsid w:val="00BE01CB"/>
    <w:rsid w:val="00BE08C0"/>
    <w:rsid w:val="00BE1085"/>
    <w:rsid w:val="00BE3FF1"/>
    <w:rsid w:val="00BE59DF"/>
    <w:rsid w:val="00BE5DD0"/>
    <w:rsid w:val="00BE6027"/>
    <w:rsid w:val="00BE7778"/>
    <w:rsid w:val="00BF01A2"/>
    <w:rsid w:val="00BF03ED"/>
    <w:rsid w:val="00BF298C"/>
    <w:rsid w:val="00BF3053"/>
    <w:rsid w:val="00BF3952"/>
    <w:rsid w:val="00BF4C62"/>
    <w:rsid w:val="00BF530B"/>
    <w:rsid w:val="00BF6F77"/>
    <w:rsid w:val="00BF75AF"/>
    <w:rsid w:val="00C00CC1"/>
    <w:rsid w:val="00C028B3"/>
    <w:rsid w:val="00C02A96"/>
    <w:rsid w:val="00C041EF"/>
    <w:rsid w:val="00C04651"/>
    <w:rsid w:val="00C05AFC"/>
    <w:rsid w:val="00C06114"/>
    <w:rsid w:val="00C062AB"/>
    <w:rsid w:val="00C1080D"/>
    <w:rsid w:val="00C10AB8"/>
    <w:rsid w:val="00C12152"/>
    <w:rsid w:val="00C12B0B"/>
    <w:rsid w:val="00C12ED6"/>
    <w:rsid w:val="00C1396E"/>
    <w:rsid w:val="00C14550"/>
    <w:rsid w:val="00C145DF"/>
    <w:rsid w:val="00C14FDE"/>
    <w:rsid w:val="00C151BC"/>
    <w:rsid w:val="00C156E7"/>
    <w:rsid w:val="00C15D55"/>
    <w:rsid w:val="00C15F08"/>
    <w:rsid w:val="00C20E40"/>
    <w:rsid w:val="00C211CB"/>
    <w:rsid w:val="00C213D5"/>
    <w:rsid w:val="00C23765"/>
    <w:rsid w:val="00C250BE"/>
    <w:rsid w:val="00C26330"/>
    <w:rsid w:val="00C2742B"/>
    <w:rsid w:val="00C303AA"/>
    <w:rsid w:val="00C31871"/>
    <w:rsid w:val="00C32035"/>
    <w:rsid w:val="00C32202"/>
    <w:rsid w:val="00C36811"/>
    <w:rsid w:val="00C412CE"/>
    <w:rsid w:val="00C4502E"/>
    <w:rsid w:val="00C450A5"/>
    <w:rsid w:val="00C45385"/>
    <w:rsid w:val="00C4593A"/>
    <w:rsid w:val="00C46511"/>
    <w:rsid w:val="00C46DF3"/>
    <w:rsid w:val="00C46F3C"/>
    <w:rsid w:val="00C47556"/>
    <w:rsid w:val="00C47F53"/>
    <w:rsid w:val="00C51952"/>
    <w:rsid w:val="00C54538"/>
    <w:rsid w:val="00C549CC"/>
    <w:rsid w:val="00C551FA"/>
    <w:rsid w:val="00C55457"/>
    <w:rsid w:val="00C5595A"/>
    <w:rsid w:val="00C561FF"/>
    <w:rsid w:val="00C57EE4"/>
    <w:rsid w:val="00C61050"/>
    <w:rsid w:val="00C61D62"/>
    <w:rsid w:val="00C6202E"/>
    <w:rsid w:val="00C63FE9"/>
    <w:rsid w:val="00C661AB"/>
    <w:rsid w:val="00C67E2B"/>
    <w:rsid w:val="00C70766"/>
    <w:rsid w:val="00C70798"/>
    <w:rsid w:val="00C722B5"/>
    <w:rsid w:val="00C725CC"/>
    <w:rsid w:val="00C725FC"/>
    <w:rsid w:val="00C73026"/>
    <w:rsid w:val="00C732F6"/>
    <w:rsid w:val="00C75D57"/>
    <w:rsid w:val="00C80AC3"/>
    <w:rsid w:val="00C849B6"/>
    <w:rsid w:val="00C859BE"/>
    <w:rsid w:val="00C874C2"/>
    <w:rsid w:val="00C905ED"/>
    <w:rsid w:val="00C91777"/>
    <w:rsid w:val="00C924A8"/>
    <w:rsid w:val="00C92A19"/>
    <w:rsid w:val="00C92F6A"/>
    <w:rsid w:val="00C935D4"/>
    <w:rsid w:val="00C93F19"/>
    <w:rsid w:val="00C94126"/>
    <w:rsid w:val="00C953AE"/>
    <w:rsid w:val="00C9540A"/>
    <w:rsid w:val="00C95E23"/>
    <w:rsid w:val="00C97D4D"/>
    <w:rsid w:val="00CA035C"/>
    <w:rsid w:val="00CA2656"/>
    <w:rsid w:val="00CA2DEE"/>
    <w:rsid w:val="00CA31C2"/>
    <w:rsid w:val="00CA3605"/>
    <w:rsid w:val="00CA6392"/>
    <w:rsid w:val="00CA6FEC"/>
    <w:rsid w:val="00CA785D"/>
    <w:rsid w:val="00CB3021"/>
    <w:rsid w:val="00CB404B"/>
    <w:rsid w:val="00CB5B5B"/>
    <w:rsid w:val="00CB5D4A"/>
    <w:rsid w:val="00CB6FCB"/>
    <w:rsid w:val="00CC0560"/>
    <w:rsid w:val="00CC0632"/>
    <w:rsid w:val="00CC1A66"/>
    <w:rsid w:val="00CC2B84"/>
    <w:rsid w:val="00CC416F"/>
    <w:rsid w:val="00CC5351"/>
    <w:rsid w:val="00CC54F4"/>
    <w:rsid w:val="00CC6F16"/>
    <w:rsid w:val="00CC729D"/>
    <w:rsid w:val="00CD4259"/>
    <w:rsid w:val="00CD6F01"/>
    <w:rsid w:val="00CD7DDD"/>
    <w:rsid w:val="00CE1097"/>
    <w:rsid w:val="00CE118B"/>
    <w:rsid w:val="00CE1D45"/>
    <w:rsid w:val="00CE2E95"/>
    <w:rsid w:val="00CE32AB"/>
    <w:rsid w:val="00CE3CCC"/>
    <w:rsid w:val="00CE4AE4"/>
    <w:rsid w:val="00CE5148"/>
    <w:rsid w:val="00CE5472"/>
    <w:rsid w:val="00CE6A21"/>
    <w:rsid w:val="00CF0C7E"/>
    <w:rsid w:val="00CF1428"/>
    <w:rsid w:val="00CF1BC3"/>
    <w:rsid w:val="00CF2AA4"/>
    <w:rsid w:val="00CF2E62"/>
    <w:rsid w:val="00CF724F"/>
    <w:rsid w:val="00CF7F25"/>
    <w:rsid w:val="00D01AFE"/>
    <w:rsid w:val="00D01C8E"/>
    <w:rsid w:val="00D0318E"/>
    <w:rsid w:val="00D03D78"/>
    <w:rsid w:val="00D041AA"/>
    <w:rsid w:val="00D045A2"/>
    <w:rsid w:val="00D0521D"/>
    <w:rsid w:val="00D052D4"/>
    <w:rsid w:val="00D0611F"/>
    <w:rsid w:val="00D077FD"/>
    <w:rsid w:val="00D102B9"/>
    <w:rsid w:val="00D12FA8"/>
    <w:rsid w:val="00D14CE5"/>
    <w:rsid w:val="00D153C7"/>
    <w:rsid w:val="00D15A4C"/>
    <w:rsid w:val="00D15F69"/>
    <w:rsid w:val="00D208E4"/>
    <w:rsid w:val="00D21F99"/>
    <w:rsid w:val="00D22029"/>
    <w:rsid w:val="00D23E08"/>
    <w:rsid w:val="00D23EA3"/>
    <w:rsid w:val="00D2473D"/>
    <w:rsid w:val="00D2523C"/>
    <w:rsid w:val="00D30E8E"/>
    <w:rsid w:val="00D32A1A"/>
    <w:rsid w:val="00D350DE"/>
    <w:rsid w:val="00D352AF"/>
    <w:rsid w:val="00D37195"/>
    <w:rsid w:val="00D41092"/>
    <w:rsid w:val="00D4280B"/>
    <w:rsid w:val="00D448AF"/>
    <w:rsid w:val="00D47453"/>
    <w:rsid w:val="00D4755A"/>
    <w:rsid w:val="00D50287"/>
    <w:rsid w:val="00D5283D"/>
    <w:rsid w:val="00D53ED7"/>
    <w:rsid w:val="00D55C63"/>
    <w:rsid w:val="00D605EE"/>
    <w:rsid w:val="00D6182B"/>
    <w:rsid w:val="00D63208"/>
    <w:rsid w:val="00D65549"/>
    <w:rsid w:val="00D65960"/>
    <w:rsid w:val="00D65B34"/>
    <w:rsid w:val="00D71CD4"/>
    <w:rsid w:val="00D72B1A"/>
    <w:rsid w:val="00D738E3"/>
    <w:rsid w:val="00D73940"/>
    <w:rsid w:val="00D73985"/>
    <w:rsid w:val="00D74C8A"/>
    <w:rsid w:val="00D7579E"/>
    <w:rsid w:val="00D75906"/>
    <w:rsid w:val="00D75B85"/>
    <w:rsid w:val="00D7749D"/>
    <w:rsid w:val="00D77999"/>
    <w:rsid w:val="00D77DD1"/>
    <w:rsid w:val="00D82303"/>
    <w:rsid w:val="00D82EA3"/>
    <w:rsid w:val="00D83E37"/>
    <w:rsid w:val="00D85210"/>
    <w:rsid w:val="00D906EC"/>
    <w:rsid w:val="00D927E8"/>
    <w:rsid w:val="00D933D6"/>
    <w:rsid w:val="00D93A19"/>
    <w:rsid w:val="00D94A94"/>
    <w:rsid w:val="00D951C2"/>
    <w:rsid w:val="00D96BE5"/>
    <w:rsid w:val="00DA05C5"/>
    <w:rsid w:val="00DA2A57"/>
    <w:rsid w:val="00DA2DD0"/>
    <w:rsid w:val="00DA32BF"/>
    <w:rsid w:val="00DA6942"/>
    <w:rsid w:val="00DA778F"/>
    <w:rsid w:val="00DA78E1"/>
    <w:rsid w:val="00DB0708"/>
    <w:rsid w:val="00DB21C5"/>
    <w:rsid w:val="00DB306A"/>
    <w:rsid w:val="00DB36A3"/>
    <w:rsid w:val="00DB4E81"/>
    <w:rsid w:val="00DB57E4"/>
    <w:rsid w:val="00DB5FBE"/>
    <w:rsid w:val="00DB63F6"/>
    <w:rsid w:val="00DB691A"/>
    <w:rsid w:val="00DB7B52"/>
    <w:rsid w:val="00DC2664"/>
    <w:rsid w:val="00DC2B19"/>
    <w:rsid w:val="00DC30B5"/>
    <w:rsid w:val="00DC3BE7"/>
    <w:rsid w:val="00DC5504"/>
    <w:rsid w:val="00DC584A"/>
    <w:rsid w:val="00DC60E0"/>
    <w:rsid w:val="00DC70C3"/>
    <w:rsid w:val="00DC7E21"/>
    <w:rsid w:val="00DD0706"/>
    <w:rsid w:val="00DD2036"/>
    <w:rsid w:val="00DD2070"/>
    <w:rsid w:val="00DD2C80"/>
    <w:rsid w:val="00DD31C1"/>
    <w:rsid w:val="00DD3464"/>
    <w:rsid w:val="00DD42F9"/>
    <w:rsid w:val="00DD4953"/>
    <w:rsid w:val="00DD53DE"/>
    <w:rsid w:val="00DD59CD"/>
    <w:rsid w:val="00DD5C7D"/>
    <w:rsid w:val="00DD640A"/>
    <w:rsid w:val="00DD6A85"/>
    <w:rsid w:val="00DD7663"/>
    <w:rsid w:val="00DE1775"/>
    <w:rsid w:val="00DE5E47"/>
    <w:rsid w:val="00DE6F63"/>
    <w:rsid w:val="00DE7CA6"/>
    <w:rsid w:val="00DF6BE3"/>
    <w:rsid w:val="00DF79D9"/>
    <w:rsid w:val="00E00356"/>
    <w:rsid w:val="00E010BB"/>
    <w:rsid w:val="00E01754"/>
    <w:rsid w:val="00E01F1E"/>
    <w:rsid w:val="00E02092"/>
    <w:rsid w:val="00E02648"/>
    <w:rsid w:val="00E031A1"/>
    <w:rsid w:val="00E036D1"/>
    <w:rsid w:val="00E05754"/>
    <w:rsid w:val="00E05F81"/>
    <w:rsid w:val="00E10F2E"/>
    <w:rsid w:val="00E129B9"/>
    <w:rsid w:val="00E13168"/>
    <w:rsid w:val="00E14742"/>
    <w:rsid w:val="00E15591"/>
    <w:rsid w:val="00E16674"/>
    <w:rsid w:val="00E2127B"/>
    <w:rsid w:val="00E21394"/>
    <w:rsid w:val="00E23D6D"/>
    <w:rsid w:val="00E251AC"/>
    <w:rsid w:val="00E25AA6"/>
    <w:rsid w:val="00E2725F"/>
    <w:rsid w:val="00E277E9"/>
    <w:rsid w:val="00E27C34"/>
    <w:rsid w:val="00E30D0D"/>
    <w:rsid w:val="00E31844"/>
    <w:rsid w:val="00E31D52"/>
    <w:rsid w:val="00E33AF7"/>
    <w:rsid w:val="00E35B2E"/>
    <w:rsid w:val="00E36627"/>
    <w:rsid w:val="00E36E39"/>
    <w:rsid w:val="00E3710A"/>
    <w:rsid w:val="00E3734F"/>
    <w:rsid w:val="00E37949"/>
    <w:rsid w:val="00E423C3"/>
    <w:rsid w:val="00E42EF0"/>
    <w:rsid w:val="00E43232"/>
    <w:rsid w:val="00E44438"/>
    <w:rsid w:val="00E45C33"/>
    <w:rsid w:val="00E47537"/>
    <w:rsid w:val="00E478B6"/>
    <w:rsid w:val="00E47BBB"/>
    <w:rsid w:val="00E50E1C"/>
    <w:rsid w:val="00E51160"/>
    <w:rsid w:val="00E5268E"/>
    <w:rsid w:val="00E543C7"/>
    <w:rsid w:val="00E549D7"/>
    <w:rsid w:val="00E54EFF"/>
    <w:rsid w:val="00E55475"/>
    <w:rsid w:val="00E60194"/>
    <w:rsid w:val="00E617E1"/>
    <w:rsid w:val="00E61C65"/>
    <w:rsid w:val="00E64993"/>
    <w:rsid w:val="00E65D44"/>
    <w:rsid w:val="00E663E3"/>
    <w:rsid w:val="00E70176"/>
    <w:rsid w:val="00E706CF"/>
    <w:rsid w:val="00E73A1D"/>
    <w:rsid w:val="00E75ED2"/>
    <w:rsid w:val="00E82922"/>
    <w:rsid w:val="00E84357"/>
    <w:rsid w:val="00E84BD4"/>
    <w:rsid w:val="00E84E65"/>
    <w:rsid w:val="00E87152"/>
    <w:rsid w:val="00E90CD6"/>
    <w:rsid w:val="00E90E99"/>
    <w:rsid w:val="00E91874"/>
    <w:rsid w:val="00E925F1"/>
    <w:rsid w:val="00E93BDE"/>
    <w:rsid w:val="00E947E3"/>
    <w:rsid w:val="00E947F8"/>
    <w:rsid w:val="00E94A19"/>
    <w:rsid w:val="00E9575F"/>
    <w:rsid w:val="00E96855"/>
    <w:rsid w:val="00E9688E"/>
    <w:rsid w:val="00EA2F10"/>
    <w:rsid w:val="00EA3A4D"/>
    <w:rsid w:val="00EA45C0"/>
    <w:rsid w:val="00EA711E"/>
    <w:rsid w:val="00EA7A34"/>
    <w:rsid w:val="00EA7F94"/>
    <w:rsid w:val="00EB0921"/>
    <w:rsid w:val="00EB21D1"/>
    <w:rsid w:val="00EB4386"/>
    <w:rsid w:val="00EB4A23"/>
    <w:rsid w:val="00EB5787"/>
    <w:rsid w:val="00EB5BF5"/>
    <w:rsid w:val="00EB7ABB"/>
    <w:rsid w:val="00EC0422"/>
    <w:rsid w:val="00EC255F"/>
    <w:rsid w:val="00EC2E1E"/>
    <w:rsid w:val="00EC3AFB"/>
    <w:rsid w:val="00EC3F13"/>
    <w:rsid w:val="00EC4268"/>
    <w:rsid w:val="00EC44A9"/>
    <w:rsid w:val="00EC49F7"/>
    <w:rsid w:val="00EC543A"/>
    <w:rsid w:val="00EC5546"/>
    <w:rsid w:val="00EC67C7"/>
    <w:rsid w:val="00EC7A2A"/>
    <w:rsid w:val="00EC7FE8"/>
    <w:rsid w:val="00ED01FB"/>
    <w:rsid w:val="00ED4A0C"/>
    <w:rsid w:val="00ED5E09"/>
    <w:rsid w:val="00ED6B25"/>
    <w:rsid w:val="00ED7E65"/>
    <w:rsid w:val="00EE097F"/>
    <w:rsid w:val="00EE1681"/>
    <w:rsid w:val="00EE17C5"/>
    <w:rsid w:val="00EE3765"/>
    <w:rsid w:val="00EE39C2"/>
    <w:rsid w:val="00EE748C"/>
    <w:rsid w:val="00EF0961"/>
    <w:rsid w:val="00EF0F1F"/>
    <w:rsid w:val="00EF1210"/>
    <w:rsid w:val="00EF1AF5"/>
    <w:rsid w:val="00EF1BC9"/>
    <w:rsid w:val="00EF546D"/>
    <w:rsid w:val="00EF6371"/>
    <w:rsid w:val="00EF6653"/>
    <w:rsid w:val="00EF6D54"/>
    <w:rsid w:val="00EF708F"/>
    <w:rsid w:val="00EF70A1"/>
    <w:rsid w:val="00EF7442"/>
    <w:rsid w:val="00EF7D3C"/>
    <w:rsid w:val="00F040E6"/>
    <w:rsid w:val="00F07D76"/>
    <w:rsid w:val="00F10086"/>
    <w:rsid w:val="00F11B38"/>
    <w:rsid w:val="00F12630"/>
    <w:rsid w:val="00F17F07"/>
    <w:rsid w:val="00F20A36"/>
    <w:rsid w:val="00F219B0"/>
    <w:rsid w:val="00F21CA3"/>
    <w:rsid w:val="00F227DB"/>
    <w:rsid w:val="00F227E0"/>
    <w:rsid w:val="00F22AE8"/>
    <w:rsid w:val="00F24C41"/>
    <w:rsid w:val="00F25B6E"/>
    <w:rsid w:val="00F27C8C"/>
    <w:rsid w:val="00F3025E"/>
    <w:rsid w:val="00F337D7"/>
    <w:rsid w:val="00F33808"/>
    <w:rsid w:val="00F338C0"/>
    <w:rsid w:val="00F33F31"/>
    <w:rsid w:val="00F34965"/>
    <w:rsid w:val="00F352EB"/>
    <w:rsid w:val="00F35705"/>
    <w:rsid w:val="00F36A45"/>
    <w:rsid w:val="00F370D6"/>
    <w:rsid w:val="00F3766C"/>
    <w:rsid w:val="00F403C3"/>
    <w:rsid w:val="00F4066C"/>
    <w:rsid w:val="00F41569"/>
    <w:rsid w:val="00F4169E"/>
    <w:rsid w:val="00F41910"/>
    <w:rsid w:val="00F432C3"/>
    <w:rsid w:val="00F43839"/>
    <w:rsid w:val="00F45489"/>
    <w:rsid w:val="00F459F8"/>
    <w:rsid w:val="00F468B1"/>
    <w:rsid w:val="00F507B6"/>
    <w:rsid w:val="00F50EC2"/>
    <w:rsid w:val="00F5130E"/>
    <w:rsid w:val="00F51A68"/>
    <w:rsid w:val="00F51DAB"/>
    <w:rsid w:val="00F52FB1"/>
    <w:rsid w:val="00F5355B"/>
    <w:rsid w:val="00F5395E"/>
    <w:rsid w:val="00F54443"/>
    <w:rsid w:val="00F54C3F"/>
    <w:rsid w:val="00F56298"/>
    <w:rsid w:val="00F565B8"/>
    <w:rsid w:val="00F6017D"/>
    <w:rsid w:val="00F61153"/>
    <w:rsid w:val="00F61269"/>
    <w:rsid w:val="00F62F1D"/>
    <w:rsid w:val="00F63D08"/>
    <w:rsid w:val="00F654B7"/>
    <w:rsid w:val="00F669BF"/>
    <w:rsid w:val="00F70504"/>
    <w:rsid w:val="00F7320F"/>
    <w:rsid w:val="00F73807"/>
    <w:rsid w:val="00F743AC"/>
    <w:rsid w:val="00F765C5"/>
    <w:rsid w:val="00F773A1"/>
    <w:rsid w:val="00F8089F"/>
    <w:rsid w:val="00F82FB7"/>
    <w:rsid w:val="00F84575"/>
    <w:rsid w:val="00F84A54"/>
    <w:rsid w:val="00F84E3F"/>
    <w:rsid w:val="00F855A9"/>
    <w:rsid w:val="00F928CA"/>
    <w:rsid w:val="00F940CF"/>
    <w:rsid w:val="00F946EF"/>
    <w:rsid w:val="00F948AB"/>
    <w:rsid w:val="00F97AF2"/>
    <w:rsid w:val="00FA1AC4"/>
    <w:rsid w:val="00FA3B57"/>
    <w:rsid w:val="00FA4CAD"/>
    <w:rsid w:val="00FA4E6E"/>
    <w:rsid w:val="00FB2DA8"/>
    <w:rsid w:val="00FB34BA"/>
    <w:rsid w:val="00FB445F"/>
    <w:rsid w:val="00FB6939"/>
    <w:rsid w:val="00FC1F77"/>
    <w:rsid w:val="00FC271D"/>
    <w:rsid w:val="00FC6B0D"/>
    <w:rsid w:val="00FD4A1F"/>
    <w:rsid w:val="00FD5462"/>
    <w:rsid w:val="00FD6DE7"/>
    <w:rsid w:val="00FE091C"/>
    <w:rsid w:val="00FE0FC8"/>
    <w:rsid w:val="00FE2E2B"/>
    <w:rsid w:val="00FE302E"/>
    <w:rsid w:val="00FE303C"/>
    <w:rsid w:val="00FE4542"/>
    <w:rsid w:val="00FE48D9"/>
    <w:rsid w:val="00FE63D7"/>
    <w:rsid w:val="00FE6A47"/>
    <w:rsid w:val="00FF3C62"/>
    <w:rsid w:val="00FF560B"/>
    <w:rsid w:val="00FF77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02B0"/>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1033D8"/>
    <w:pPr>
      <w:numPr>
        <w:ilvl w:val="2"/>
      </w:numPr>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1033D8"/>
    <w:rPr>
      <w:rFonts w:ascii="Arial" w:eastAsia="Times New Roman" w:hAnsi="Arial" w:cs="Arial"/>
      <w:b/>
      <w:color w:val="1F497D"/>
      <w:sz w:val="20"/>
      <w:szCs w:val="20"/>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qFormat/>
    <w:rsid w:val="001033D8"/>
    <w:pPr>
      <w:tabs>
        <w:tab w:val="right" w:leader="dot" w:pos="9747"/>
      </w:tabs>
      <w:suppressAutoHyphens/>
      <w:spacing w:before="120" w:after="120" w:line="240" w:lineRule="auto"/>
    </w:pPr>
    <w:rPr>
      <w:rFonts w:eastAsia="Times New Roman"/>
      <w:b/>
      <w:caps/>
      <w:sz w:val="20"/>
      <w:szCs w:val="20"/>
      <w:lang w:eastAsia="ar-SA"/>
    </w:rPr>
  </w:style>
  <w:style w:type="paragraph" w:styleId="TOC2">
    <w:name w:val="toc 2"/>
    <w:basedOn w:val="Normal"/>
    <w:next w:val="Normal"/>
    <w:autoRedefine/>
    <w:uiPriority w:val="39"/>
    <w:unhideWhenUsed/>
    <w:qFormat/>
    <w:rsid w:val="001033D8"/>
    <w:pPr>
      <w:tabs>
        <w:tab w:val="right" w:leader="dot" w:pos="9747"/>
      </w:tabs>
      <w:suppressAutoHyphens/>
      <w:spacing w:after="0" w:line="240" w:lineRule="auto"/>
      <w:ind w:left="200"/>
    </w:pPr>
    <w:rPr>
      <w:rFonts w:eastAsia="Times New Roman"/>
      <w:smallCaps/>
      <w:sz w:val="20"/>
      <w:szCs w:val="20"/>
      <w:lang w:eastAsia="ar-SA"/>
    </w:rPr>
  </w:style>
  <w:style w:type="paragraph" w:styleId="TOC3">
    <w:name w:val="toc 3"/>
    <w:basedOn w:val="Normal"/>
    <w:next w:val="Normal"/>
    <w:autoRedefine/>
    <w:uiPriority w:val="39"/>
    <w:unhideWhenUsed/>
    <w:qFormat/>
    <w:rsid w:val="001033D8"/>
    <w:pPr>
      <w:tabs>
        <w:tab w:val="right" w:leader="dot" w:pos="9747"/>
      </w:tabs>
      <w:suppressAutoHyphens/>
      <w:spacing w:after="0" w:line="240" w:lineRule="auto"/>
      <w:ind w:left="400"/>
    </w:pPr>
    <w:rPr>
      <w:rFonts w:eastAsia="Times New Roman"/>
      <w:i/>
      <w:sz w:val="20"/>
      <w:szCs w:val="20"/>
      <w:lang w:eastAsia="ar-SA"/>
    </w:rPr>
  </w:style>
  <w:style w:type="paragraph" w:styleId="TOC4">
    <w:name w:val="toc 4"/>
    <w:basedOn w:val="Normal"/>
    <w:next w:val="Normal"/>
    <w:autoRedefine/>
    <w:semiHidden/>
    <w:unhideWhenUsed/>
    <w:rsid w:val="001033D8"/>
    <w:pPr>
      <w:tabs>
        <w:tab w:val="right" w:leader="dot" w:pos="9747"/>
      </w:tabs>
      <w:suppressAutoHyphens/>
      <w:spacing w:after="0" w:line="240" w:lineRule="auto"/>
      <w:ind w:left="600"/>
    </w:pPr>
    <w:rPr>
      <w:rFonts w:eastAsia="Times New Roman"/>
      <w:szCs w:val="20"/>
      <w:lang w:eastAsia="ar-SA"/>
    </w:rPr>
  </w:style>
  <w:style w:type="paragraph" w:styleId="TOC5">
    <w:name w:val="toc 5"/>
    <w:basedOn w:val="Normal"/>
    <w:next w:val="Normal"/>
    <w:autoRedefine/>
    <w:semiHidden/>
    <w:unhideWhenUsed/>
    <w:rsid w:val="001033D8"/>
    <w:pPr>
      <w:tabs>
        <w:tab w:val="right" w:leader="dot" w:pos="9747"/>
      </w:tabs>
      <w:suppressAutoHyphens/>
      <w:spacing w:after="0" w:line="240" w:lineRule="auto"/>
      <w:ind w:left="800"/>
    </w:pPr>
    <w:rPr>
      <w:rFonts w:eastAsia="Times New Roman"/>
      <w:szCs w:val="20"/>
      <w:lang w:eastAsia="ar-SA"/>
    </w:rPr>
  </w:style>
  <w:style w:type="paragraph" w:styleId="TOC6">
    <w:name w:val="toc 6"/>
    <w:basedOn w:val="Normal"/>
    <w:next w:val="Normal"/>
    <w:autoRedefine/>
    <w:semiHidden/>
    <w:unhideWhenUsed/>
    <w:rsid w:val="001033D8"/>
    <w:pPr>
      <w:tabs>
        <w:tab w:val="right" w:leader="dot" w:pos="9747"/>
      </w:tabs>
      <w:suppressAutoHyphens/>
      <w:spacing w:after="0" w:line="240" w:lineRule="auto"/>
      <w:ind w:left="1000"/>
    </w:pPr>
    <w:rPr>
      <w:rFonts w:eastAsia="Times New Roman"/>
      <w:szCs w:val="20"/>
      <w:lang w:eastAsia="ar-SA"/>
    </w:rPr>
  </w:style>
  <w:style w:type="paragraph" w:styleId="TOC7">
    <w:name w:val="toc 7"/>
    <w:basedOn w:val="Normal"/>
    <w:next w:val="Normal"/>
    <w:autoRedefine/>
    <w:semiHidden/>
    <w:unhideWhenUsed/>
    <w:rsid w:val="001033D8"/>
    <w:pPr>
      <w:tabs>
        <w:tab w:val="right" w:leader="dot" w:pos="9747"/>
      </w:tabs>
      <w:suppressAutoHyphens/>
      <w:spacing w:after="0" w:line="240" w:lineRule="auto"/>
      <w:ind w:left="1200"/>
    </w:pPr>
    <w:rPr>
      <w:rFonts w:eastAsia="Times New Roman"/>
      <w:szCs w:val="20"/>
      <w:lang w:eastAsia="ar-SA"/>
    </w:rPr>
  </w:style>
  <w:style w:type="paragraph" w:styleId="TOC8">
    <w:name w:val="toc 8"/>
    <w:basedOn w:val="Normal"/>
    <w:next w:val="Normal"/>
    <w:autoRedefine/>
    <w:semiHidden/>
    <w:unhideWhenUsed/>
    <w:rsid w:val="001033D8"/>
    <w:pPr>
      <w:tabs>
        <w:tab w:val="right" w:leader="dot" w:pos="9747"/>
      </w:tabs>
      <w:suppressAutoHyphens/>
      <w:spacing w:after="0" w:line="240" w:lineRule="auto"/>
      <w:ind w:left="1400"/>
    </w:pPr>
    <w:rPr>
      <w:rFonts w:eastAsia="Times New Roman"/>
      <w:szCs w:val="20"/>
      <w:lang w:eastAsia="ar-SA"/>
    </w:rPr>
  </w:style>
  <w:style w:type="paragraph" w:styleId="TOC9">
    <w:name w:val="toc 9"/>
    <w:basedOn w:val="Normal"/>
    <w:next w:val="Normal"/>
    <w:autoRedefine/>
    <w:semiHidden/>
    <w:unhideWhenUsed/>
    <w:rsid w:val="001033D8"/>
    <w:pPr>
      <w:tabs>
        <w:tab w:val="right" w:leader="dot" w:pos="9747"/>
      </w:tabs>
      <w:suppressAutoHyphens/>
      <w:spacing w:after="0" w:line="240" w:lineRule="auto"/>
      <w:ind w:left="1600"/>
    </w:pPr>
    <w:rPr>
      <w:rFonts w:eastAsia="Times New Roman"/>
      <w:szCs w:val="20"/>
      <w:lang w:eastAsia="ar-SA"/>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02B0"/>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1033D8"/>
    <w:pPr>
      <w:numPr>
        <w:ilvl w:val="2"/>
      </w:numPr>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1033D8"/>
    <w:rPr>
      <w:rFonts w:ascii="Arial" w:eastAsia="Times New Roman" w:hAnsi="Arial" w:cs="Arial"/>
      <w:b/>
      <w:color w:val="1F497D"/>
      <w:sz w:val="20"/>
      <w:szCs w:val="20"/>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qFormat/>
    <w:rsid w:val="001033D8"/>
    <w:pPr>
      <w:tabs>
        <w:tab w:val="right" w:leader="dot" w:pos="9747"/>
      </w:tabs>
      <w:suppressAutoHyphens/>
      <w:spacing w:before="120" w:after="120" w:line="240" w:lineRule="auto"/>
    </w:pPr>
    <w:rPr>
      <w:rFonts w:eastAsia="Times New Roman"/>
      <w:b/>
      <w:caps/>
      <w:sz w:val="20"/>
      <w:szCs w:val="20"/>
      <w:lang w:eastAsia="ar-SA"/>
    </w:rPr>
  </w:style>
  <w:style w:type="paragraph" w:styleId="TOC2">
    <w:name w:val="toc 2"/>
    <w:basedOn w:val="Normal"/>
    <w:next w:val="Normal"/>
    <w:autoRedefine/>
    <w:uiPriority w:val="39"/>
    <w:unhideWhenUsed/>
    <w:qFormat/>
    <w:rsid w:val="001033D8"/>
    <w:pPr>
      <w:tabs>
        <w:tab w:val="right" w:leader="dot" w:pos="9747"/>
      </w:tabs>
      <w:suppressAutoHyphens/>
      <w:spacing w:after="0" w:line="240" w:lineRule="auto"/>
      <w:ind w:left="200"/>
    </w:pPr>
    <w:rPr>
      <w:rFonts w:eastAsia="Times New Roman"/>
      <w:smallCaps/>
      <w:sz w:val="20"/>
      <w:szCs w:val="20"/>
      <w:lang w:eastAsia="ar-SA"/>
    </w:rPr>
  </w:style>
  <w:style w:type="paragraph" w:styleId="TOC3">
    <w:name w:val="toc 3"/>
    <w:basedOn w:val="Normal"/>
    <w:next w:val="Normal"/>
    <w:autoRedefine/>
    <w:uiPriority w:val="39"/>
    <w:unhideWhenUsed/>
    <w:qFormat/>
    <w:rsid w:val="001033D8"/>
    <w:pPr>
      <w:tabs>
        <w:tab w:val="right" w:leader="dot" w:pos="9747"/>
      </w:tabs>
      <w:suppressAutoHyphens/>
      <w:spacing w:after="0" w:line="240" w:lineRule="auto"/>
      <w:ind w:left="400"/>
    </w:pPr>
    <w:rPr>
      <w:rFonts w:eastAsia="Times New Roman"/>
      <w:i/>
      <w:sz w:val="20"/>
      <w:szCs w:val="20"/>
      <w:lang w:eastAsia="ar-SA"/>
    </w:rPr>
  </w:style>
  <w:style w:type="paragraph" w:styleId="TOC4">
    <w:name w:val="toc 4"/>
    <w:basedOn w:val="Normal"/>
    <w:next w:val="Normal"/>
    <w:autoRedefine/>
    <w:semiHidden/>
    <w:unhideWhenUsed/>
    <w:rsid w:val="001033D8"/>
    <w:pPr>
      <w:tabs>
        <w:tab w:val="right" w:leader="dot" w:pos="9747"/>
      </w:tabs>
      <w:suppressAutoHyphens/>
      <w:spacing w:after="0" w:line="240" w:lineRule="auto"/>
      <w:ind w:left="600"/>
    </w:pPr>
    <w:rPr>
      <w:rFonts w:eastAsia="Times New Roman"/>
      <w:szCs w:val="20"/>
      <w:lang w:eastAsia="ar-SA"/>
    </w:rPr>
  </w:style>
  <w:style w:type="paragraph" w:styleId="TOC5">
    <w:name w:val="toc 5"/>
    <w:basedOn w:val="Normal"/>
    <w:next w:val="Normal"/>
    <w:autoRedefine/>
    <w:semiHidden/>
    <w:unhideWhenUsed/>
    <w:rsid w:val="001033D8"/>
    <w:pPr>
      <w:tabs>
        <w:tab w:val="right" w:leader="dot" w:pos="9747"/>
      </w:tabs>
      <w:suppressAutoHyphens/>
      <w:spacing w:after="0" w:line="240" w:lineRule="auto"/>
      <w:ind w:left="800"/>
    </w:pPr>
    <w:rPr>
      <w:rFonts w:eastAsia="Times New Roman"/>
      <w:szCs w:val="20"/>
      <w:lang w:eastAsia="ar-SA"/>
    </w:rPr>
  </w:style>
  <w:style w:type="paragraph" w:styleId="TOC6">
    <w:name w:val="toc 6"/>
    <w:basedOn w:val="Normal"/>
    <w:next w:val="Normal"/>
    <w:autoRedefine/>
    <w:semiHidden/>
    <w:unhideWhenUsed/>
    <w:rsid w:val="001033D8"/>
    <w:pPr>
      <w:tabs>
        <w:tab w:val="right" w:leader="dot" w:pos="9747"/>
      </w:tabs>
      <w:suppressAutoHyphens/>
      <w:spacing w:after="0" w:line="240" w:lineRule="auto"/>
      <w:ind w:left="1000"/>
    </w:pPr>
    <w:rPr>
      <w:rFonts w:eastAsia="Times New Roman"/>
      <w:szCs w:val="20"/>
      <w:lang w:eastAsia="ar-SA"/>
    </w:rPr>
  </w:style>
  <w:style w:type="paragraph" w:styleId="TOC7">
    <w:name w:val="toc 7"/>
    <w:basedOn w:val="Normal"/>
    <w:next w:val="Normal"/>
    <w:autoRedefine/>
    <w:semiHidden/>
    <w:unhideWhenUsed/>
    <w:rsid w:val="001033D8"/>
    <w:pPr>
      <w:tabs>
        <w:tab w:val="right" w:leader="dot" w:pos="9747"/>
      </w:tabs>
      <w:suppressAutoHyphens/>
      <w:spacing w:after="0" w:line="240" w:lineRule="auto"/>
      <w:ind w:left="1200"/>
    </w:pPr>
    <w:rPr>
      <w:rFonts w:eastAsia="Times New Roman"/>
      <w:szCs w:val="20"/>
      <w:lang w:eastAsia="ar-SA"/>
    </w:rPr>
  </w:style>
  <w:style w:type="paragraph" w:styleId="TOC8">
    <w:name w:val="toc 8"/>
    <w:basedOn w:val="Normal"/>
    <w:next w:val="Normal"/>
    <w:autoRedefine/>
    <w:semiHidden/>
    <w:unhideWhenUsed/>
    <w:rsid w:val="001033D8"/>
    <w:pPr>
      <w:tabs>
        <w:tab w:val="right" w:leader="dot" w:pos="9747"/>
      </w:tabs>
      <w:suppressAutoHyphens/>
      <w:spacing w:after="0" w:line="240" w:lineRule="auto"/>
      <w:ind w:left="1400"/>
    </w:pPr>
    <w:rPr>
      <w:rFonts w:eastAsia="Times New Roman"/>
      <w:szCs w:val="20"/>
      <w:lang w:eastAsia="ar-SA"/>
    </w:rPr>
  </w:style>
  <w:style w:type="paragraph" w:styleId="TOC9">
    <w:name w:val="toc 9"/>
    <w:basedOn w:val="Normal"/>
    <w:next w:val="Normal"/>
    <w:autoRedefine/>
    <w:semiHidden/>
    <w:unhideWhenUsed/>
    <w:rsid w:val="001033D8"/>
    <w:pPr>
      <w:tabs>
        <w:tab w:val="right" w:leader="dot" w:pos="9747"/>
      </w:tabs>
      <w:suppressAutoHyphens/>
      <w:spacing w:after="0" w:line="240" w:lineRule="auto"/>
      <w:ind w:left="1600"/>
    </w:pPr>
    <w:rPr>
      <w:rFonts w:eastAsia="Times New Roman"/>
      <w:szCs w:val="20"/>
      <w:lang w:eastAsia="ar-SA"/>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373945">
      <w:bodyDiv w:val="1"/>
      <w:marLeft w:val="0"/>
      <w:marRight w:val="0"/>
      <w:marTop w:val="0"/>
      <w:marBottom w:val="0"/>
      <w:divBdr>
        <w:top w:val="none" w:sz="0" w:space="0" w:color="auto"/>
        <w:left w:val="none" w:sz="0" w:space="0" w:color="auto"/>
        <w:bottom w:val="none" w:sz="0" w:space="0" w:color="auto"/>
        <w:right w:val="none" w:sz="0" w:space="0" w:color="auto"/>
      </w:divBdr>
    </w:div>
    <w:div w:id="576132661">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25951283">
      <w:bodyDiv w:val="1"/>
      <w:marLeft w:val="0"/>
      <w:marRight w:val="0"/>
      <w:marTop w:val="0"/>
      <w:marBottom w:val="0"/>
      <w:divBdr>
        <w:top w:val="none" w:sz="0" w:space="0" w:color="auto"/>
        <w:left w:val="none" w:sz="0" w:space="0" w:color="auto"/>
        <w:bottom w:val="none" w:sz="0" w:space="0" w:color="auto"/>
        <w:right w:val="none" w:sz="0" w:space="0" w:color="auto"/>
      </w:divBdr>
      <w:divsChild>
        <w:div w:id="876434162">
          <w:marLeft w:val="0"/>
          <w:marRight w:val="0"/>
          <w:marTop w:val="0"/>
          <w:marBottom w:val="0"/>
          <w:divBdr>
            <w:top w:val="none" w:sz="0" w:space="0" w:color="auto"/>
            <w:left w:val="none" w:sz="0" w:space="0" w:color="auto"/>
            <w:bottom w:val="none" w:sz="0" w:space="0" w:color="auto"/>
            <w:right w:val="none" w:sz="0" w:space="0" w:color="auto"/>
          </w:divBdr>
          <w:divsChild>
            <w:div w:id="142051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214066">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57047264">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34679081">
      <w:bodyDiv w:val="1"/>
      <w:marLeft w:val="0"/>
      <w:marRight w:val="0"/>
      <w:marTop w:val="0"/>
      <w:marBottom w:val="0"/>
      <w:divBdr>
        <w:top w:val="none" w:sz="0" w:space="0" w:color="auto"/>
        <w:left w:val="none" w:sz="0" w:space="0" w:color="auto"/>
        <w:bottom w:val="none" w:sz="0" w:space="0" w:color="auto"/>
        <w:right w:val="none" w:sz="0" w:space="0" w:color="auto"/>
      </w:divBdr>
    </w:div>
    <w:div w:id="1906450399">
      <w:bodyDiv w:val="1"/>
      <w:marLeft w:val="0"/>
      <w:marRight w:val="0"/>
      <w:marTop w:val="0"/>
      <w:marBottom w:val="0"/>
      <w:divBdr>
        <w:top w:val="none" w:sz="0" w:space="0" w:color="auto"/>
        <w:left w:val="none" w:sz="0" w:space="0" w:color="auto"/>
        <w:bottom w:val="none" w:sz="0" w:space="0" w:color="auto"/>
        <w:right w:val="none" w:sz="0" w:space="0" w:color="auto"/>
      </w:divBdr>
      <w:divsChild>
        <w:div w:id="2130006852">
          <w:marLeft w:val="0"/>
          <w:marRight w:val="0"/>
          <w:marTop w:val="0"/>
          <w:marBottom w:val="0"/>
          <w:divBdr>
            <w:top w:val="none" w:sz="0" w:space="0" w:color="auto"/>
            <w:left w:val="none" w:sz="0" w:space="0" w:color="auto"/>
            <w:bottom w:val="none" w:sz="0" w:space="0" w:color="auto"/>
            <w:right w:val="none" w:sz="0" w:space="0" w:color="auto"/>
          </w:divBdr>
          <w:divsChild>
            <w:div w:id="1247302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869212">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Mona\SA1\SA1%2364%20San%20Francisco\docs\S1-135293.zip" TargetMode="External"/><Relationship Id="rId299" Type="http://schemas.openxmlformats.org/officeDocument/2006/relationships/hyperlink" Target="file:///C:\Mona\SA1\SA1%2364%20San%20Francisco\docs\S1-135211.zip" TargetMode="External"/><Relationship Id="rId21" Type="http://schemas.openxmlformats.org/officeDocument/2006/relationships/hyperlink" Target="file:///C:\Mona\SA1\SA1%2364%20San%20Francisco\docs\S1-135305.zip" TargetMode="External"/><Relationship Id="rId63" Type="http://schemas.openxmlformats.org/officeDocument/2006/relationships/hyperlink" Target="file:///C:\Mona\SA1\SA1%2364%20San%20Francisco\docs\S1-135243.zip" TargetMode="External"/><Relationship Id="rId159" Type="http://schemas.openxmlformats.org/officeDocument/2006/relationships/hyperlink" Target="file:///C:\Mona\SA1\SA1%2364%20San%20Francisco\docs\S1-135168.zip" TargetMode="External"/><Relationship Id="rId324" Type="http://schemas.openxmlformats.org/officeDocument/2006/relationships/hyperlink" Target="file:///C:\Mona\SA1\SA1%2364%20San%20Francisco\docs\S1-135219.zip" TargetMode="External"/><Relationship Id="rId366" Type="http://schemas.openxmlformats.org/officeDocument/2006/relationships/hyperlink" Target="file:///C:\Mona\SA1\SA1%2364%20San%20Francisco\docs\S1-135152.zip" TargetMode="External"/><Relationship Id="rId170" Type="http://schemas.openxmlformats.org/officeDocument/2006/relationships/hyperlink" Target="file:///C:\Mona\SA1\SA1%2364%20San%20Francisco\docs\S1-135255.zip" TargetMode="External"/><Relationship Id="rId226" Type="http://schemas.openxmlformats.org/officeDocument/2006/relationships/hyperlink" Target="file:///C:\Mona\SA1\SA1%2364%20San%20Francisco\docs\S1-135336.zip" TargetMode="External"/><Relationship Id="rId268" Type="http://schemas.openxmlformats.org/officeDocument/2006/relationships/hyperlink" Target="file:///C:\Mona\SA1\SA1%2364%20San%20Francisco\docs\S1-135190.zip" TargetMode="External"/><Relationship Id="rId11" Type="http://schemas.openxmlformats.org/officeDocument/2006/relationships/hyperlink" Target="http://www.3gpp.org/ftp/Specs/html-info/FeatureListFrameSet.htm" TargetMode="External"/><Relationship Id="rId32" Type="http://schemas.openxmlformats.org/officeDocument/2006/relationships/hyperlink" Target="file:///C:\Mona\SA1\SA1%2364%20San%20Francisco\docs\S1-135306.zip" TargetMode="External"/><Relationship Id="rId53" Type="http://schemas.openxmlformats.org/officeDocument/2006/relationships/hyperlink" Target="file:///C:\Mona\SA1\SA1%2364%20San%20Francisco\docs\S1-135241.zip" TargetMode="External"/><Relationship Id="rId74" Type="http://schemas.openxmlformats.org/officeDocument/2006/relationships/hyperlink" Target="file:///C:\Mona\SA1\SA1%2364%20San%20Francisco\docs\S1-135140.zip" TargetMode="External"/><Relationship Id="rId128" Type="http://schemas.openxmlformats.org/officeDocument/2006/relationships/hyperlink" Target="file:///C:\Mona\SA1\SA1%2364%20San%20Francisco\docs\S1-135043.zip" TargetMode="External"/><Relationship Id="rId149" Type="http://schemas.openxmlformats.org/officeDocument/2006/relationships/hyperlink" Target="file:///C:\Mona\SA1\SA1%2364%20San%20Francisco\docs\S1-135157.zip" TargetMode="External"/><Relationship Id="rId314" Type="http://schemas.openxmlformats.org/officeDocument/2006/relationships/hyperlink" Target="file:///C:\Mona\SA1\SA1%2364%20San%20Francisco\docs\S1-135051.zip" TargetMode="External"/><Relationship Id="rId335" Type="http://schemas.openxmlformats.org/officeDocument/2006/relationships/hyperlink" Target="file:///C:\Mona\SA1\SA1%2364%20San%20Francisco\docs\S1-135226.zip" TargetMode="External"/><Relationship Id="rId356" Type="http://schemas.openxmlformats.org/officeDocument/2006/relationships/hyperlink" Target="file:///C:\Mona\SA1\SA1%2364%20San%20Francisco\docs\S1-135120.zip" TargetMode="External"/><Relationship Id="rId377" Type="http://schemas.openxmlformats.org/officeDocument/2006/relationships/hyperlink" Target="file:///C:\Mona\SA1\SA1%2364%20San%20Francisco\docs\S1-135338.zip" TargetMode="External"/><Relationship Id="rId398" Type="http://schemas.openxmlformats.org/officeDocument/2006/relationships/hyperlink" Target="file:///C:\Mona\SA1\SA1%2364%20San%20Francisco\docs\S1-135036.zip" TargetMode="External"/><Relationship Id="rId5" Type="http://schemas.openxmlformats.org/officeDocument/2006/relationships/settings" Target="settings.xml"/><Relationship Id="rId95" Type="http://schemas.openxmlformats.org/officeDocument/2006/relationships/hyperlink" Target="file:///C:\Mona\SA1\SA1%2364%20San%20Francisco\docs\S1-135011.zip" TargetMode="External"/><Relationship Id="rId160" Type="http://schemas.openxmlformats.org/officeDocument/2006/relationships/hyperlink" Target="file:///C:\Mona\SA1\SA1%2364%20San%20Francisco\docs\S1-135126.zip" TargetMode="External"/><Relationship Id="rId181" Type="http://schemas.openxmlformats.org/officeDocument/2006/relationships/hyperlink" Target="file:///C:\Mona\SA1\SA1%2364%20San%20Francisco\docs\S1-135125.zip" TargetMode="External"/><Relationship Id="rId216" Type="http://schemas.openxmlformats.org/officeDocument/2006/relationships/hyperlink" Target="file:///C:\Mona\SA1\SA1%2364%20San%20Francisco\docs\S1-135078.zip" TargetMode="External"/><Relationship Id="rId237" Type="http://schemas.openxmlformats.org/officeDocument/2006/relationships/hyperlink" Target="file:///C:\Mona\SA1\SA1%2364%20San%20Francisco\docs\S1-135116.zip" TargetMode="External"/><Relationship Id="rId402" Type="http://schemas.openxmlformats.org/officeDocument/2006/relationships/hyperlink" Target="file:///C:\Mona\SA1\SA1%2364%20San%20Francisco\docs\S1-135327.zip" TargetMode="External"/><Relationship Id="rId258" Type="http://schemas.openxmlformats.org/officeDocument/2006/relationships/hyperlink" Target="file:///C:\Mona\SA1\SA1%2364%20San%20Francisco\docs\S1-135195.zip" TargetMode="External"/><Relationship Id="rId279" Type="http://schemas.openxmlformats.org/officeDocument/2006/relationships/hyperlink" Target="file:///C:\Mona\SA1\SA1%2364%20San%20Francisco\docs\S1-135278.zip" TargetMode="External"/><Relationship Id="rId22" Type="http://schemas.openxmlformats.org/officeDocument/2006/relationships/hyperlink" Target="file:///C:\Mona\SA1\SA1%2364%20San%20Francisco\docs\S1-135339.zip" TargetMode="External"/><Relationship Id="rId43" Type="http://schemas.openxmlformats.org/officeDocument/2006/relationships/hyperlink" Target="file:///C:\Mona\SA1\SA1%2364%20San%20Francisco\docs\S1-135137.zip" TargetMode="External"/><Relationship Id="rId64" Type="http://schemas.openxmlformats.org/officeDocument/2006/relationships/hyperlink" Target="file:///C:\Mona\SA1\SA1%2364%20San%20Francisco\docs\S1-135300.zip" TargetMode="External"/><Relationship Id="rId118" Type="http://schemas.openxmlformats.org/officeDocument/2006/relationships/hyperlink" Target="file:///C:\Mona\SA1\SA1%2364%20San%20Francisco\docs\S1-135044.zip" TargetMode="External"/><Relationship Id="rId139" Type="http://schemas.openxmlformats.org/officeDocument/2006/relationships/hyperlink" Target="file:///C:\Mona\SA1\SA1%2364%20San%20Francisco\docs\S1-135162.zip" TargetMode="External"/><Relationship Id="rId290" Type="http://schemas.openxmlformats.org/officeDocument/2006/relationships/hyperlink" Target="file:///C:\Mona\SA1\SA1%2364%20San%20Francisco\docs\S1-135134.zip" TargetMode="External"/><Relationship Id="rId304" Type="http://schemas.openxmlformats.org/officeDocument/2006/relationships/hyperlink" Target="file:///C:\Mona\SA1\SA1%2364%20San%20Francisco\docs\S1-135025.zip" TargetMode="External"/><Relationship Id="rId325" Type="http://schemas.openxmlformats.org/officeDocument/2006/relationships/hyperlink" Target="file:///C:\Mona\SA1\SA1%2364%20San%20Francisco\docs\S1-135225.zip" TargetMode="External"/><Relationship Id="rId346" Type="http://schemas.openxmlformats.org/officeDocument/2006/relationships/hyperlink" Target="file:///C:\Mona\SA1\SA1%2364%20San%20Francisco\docs\S1-135122.zip" TargetMode="External"/><Relationship Id="rId367" Type="http://schemas.openxmlformats.org/officeDocument/2006/relationships/hyperlink" Target="file:///C:\Mona\SA1\SA1%2364%20San%20Francisco\docs\S1-135153.zip" TargetMode="External"/><Relationship Id="rId388" Type="http://schemas.openxmlformats.org/officeDocument/2006/relationships/hyperlink" Target="file:///C:\Mona\SA1\SA1%2364%20San%20Francisco\docs\S1-135232.zip" TargetMode="External"/><Relationship Id="rId85" Type="http://schemas.openxmlformats.org/officeDocument/2006/relationships/hyperlink" Target="file:///C:\Mona\SA1\SA1%2364%20San%20Francisco\docs\S1-135059.zip" TargetMode="External"/><Relationship Id="rId150" Type="http://schemas.openxmlformats.org/officeDocument/2006/relationships/hyperlink" Target="file:///C:\Mona\SA1\SA1%2364%20San%20Francisco\docs\S1-135158.zip" TargetMode="External"/><Relationship Id="rId171" Type="http://schemas.openxmlformats.org/officeDocument/2006/relationships/hyperlink" Target="file:///C:\Mona\SA1\SA1%2364%20San%20Francisco\docs\S1-135068.zip" TargetMode="External"/><Relationship Id="rId192" Type="http://schemas.openxmlformats.org/officeDocument/2006/relationships/hyperlink" Target="file:///C:\Mona\SA1\SA1%2364%20San%20Francisco\docs\S1-135079.zip" TargetMode="External"/><Relationship Id="rId206" Type="http://schemas.openxmlformats.org/officeDocument/2006/relationships/hyperlink" Target="file:///C:\Mona\SA1\SA1%2364%20San%20Francisco\docs\S1-135181.zip" TargetMode="External"/><Relationship Id="rId227" Type="http://schemas.openxmlformats.org/officeDocument/2006/relationships/hyperlink" Target="file:///C:\Mona\SA1\SA1%2364%20San%20Francisco\docs\S1-135108.zip" TargetMode="External"/><Relationship Id="rId248" Type="http://schemas.openxmlformats.org/officeDocument/2006/relationships/hyperlink" Target="file:///C:\Mona\SA1\SA1%2364%20San%20Francisco\docs\S1-135063.zip" TargetMode="External"/><Relationship Id="rId269" Type="http://schemas.openxmlformats.org/officeDocument/2006/relationships/hyperlink" Target="file:///C:\Mona\SA1\SA1%2364%20San%20Francisco\docs\S1-135192.zip" TargetMode="External"/><Relationship Id="rId12" Type="http://schemas.openxmlformats.org/officeDocument/2006/relationships/hyperlink" Target="http://www.3gpp.org/ftp/Specs/html-info/TSG-WG--s1--wis.htm" TargetMode="External"/><Relationship Id="rId33" Type="http://schemas.openxmlformats.org/officeDocument/2006/relationships/hyperlink" Target="file:///C:\Mona\SA1\SA1%2364%20San%20Francisco\docs\S1-135022.zip" TargetMode="External"/><Relationship Id="rId108" Type="http://schemas.openxmlformats.org/officeDocument/2006/relationships/hyperlink" Target="file:///C:\Mona\SA1\SA1%2364%20San%20Francisco\docs\S1-135251.zip" TargetMode="External"/><Relationship Id="rId129" Type="http://schemas.openxmlformats.org/officeDocument/2006/relationships/hyperlink" Target="file:///C:\Mona\SA1\SA1%2364%20San%20Francisco\docs\S1-135039.zip" TargetMode="External"/><Relationship Id="rId280" Type="http://schemas.openxmlformats.org/officeDocument/2006/relationships/hyperlink" Target="file:///C:\Mona\SA1\SA1%2364%20San%20Francisco\docs\S1-135031.zip" TargetMode="External"/><Relationship Id="rId315" Type="http://schemas.openxmlformats.org/officeDocument/2006/relationships/hyperlink" Target="file:///C:\Mona\SA1\SA1%2364%20San%20Francisco\docs\S1-135284.zip" TargetMode="External"/><Relationship Id="rId336" Type="http://schemas.openxmlformats.org/officeDocument/2006/relationships/hyperlink" Target="file:///C:\Mona\SA1\SA1%2364%20San%20Francisco\docs\S1-135146.zip" TargetMode="External"/><Relationship Id="rId357" Type="http://schemas.openxmlformats.org/officeDocument/2006/relationships/hyperlink" Target="file:///C:\Mona\SA1\SA1%2364%20San%20Francisco\docs\S1-135227.zip" TargetMode="External"/><Relationship Id="rId54" Type="http://schemas.openxmlformats.org/officeDocument/2006/relationships/hyperlink" Target="file:///C:\Mona\SA1\SA1%2364%20San%20Francisco\docs\S1-135057.zip" TargetMode="External"/><Relationship Id="rId75" Type="http://schemas.openxmlformats.org/officeDocument/2006/relationships/hyperlink" Target="file:///C:\Mona\SA1\SA1%2364%20San%20Francisco\docs\S1-135302.zip" TargetMode="External"/><Relationship Id="rId96" Type="http://schemas.openxmlformats.org/officeDocument/2006/relationships/hyperlink" Target="file:///C:\Mona\SA1\SA1%2364%20San%20Francisco\docs\S1-135012.zip" TargetMode="External"/><Relationship Id="rId140" Type="http://schemas.openxmlformats.org/officeDocument/2006/relationships/hyperlink" Target="file:///C:\Mona\SA1\SA1%2364%20San%20Francisco\docs\S1-135312.zip" TargetMode="External"/><Relationship Id="rId161" Type="http://schemas.openxmlformats.org/officeDocument/2006/relationships/hyperlink" Target="file:///C:\Mona\SA1\SA1%2364%20San%20Francisco\docs\S1-135253.zip" TargetMode="External"/><Relationship Id="rId182" Type="http://schemas.openxmlformats.org/officeDocument/2006/relationships/hyperlink" Target="file:///C:\Mona\SA1\SA1%2364%20San%20Francisco\docs\S1-135257.zip" TargetMode="External"/><Relationship Id="rId217" Type="http://schemas.openxmlformats.org/officeDocument/2006/relationships/hyperlink" Target="file:///C:\Mona\SA1\SA1%2364%20San%20Francisco\docs\S1-135180.zip" TargetMode="External"/><Relationship Id="rId378" Type="http://schemas.openxmlformats.org/officeDocument/2006/relationships/hyperlink" Target="file:///C:\Mona\SA1\SA1%2364%20San%20Francisco\docs\S1-135325.zip" TargetMode="External"/><Relationship Id="rId399" Type="http://schemas.openxmlformats.org/officeDocument/2006/relationships/hyperlink" Target="file:///C:\Mona\SA1\SA1%2364%20San%20Francisco\docs\S1-135095.zip" TargetMode="External"/><Relationship Id="rId403" Type="http://schemas.openxmlformats.org/officeDocument/2006/relationships/fontTable" Target="fontTable.xml"/><Relationship Id="rId6" Type="http://schemas.openxmlformats.org/officeDocument/2006/relationships/webSettings" Target="webSettings.xml"/><Relationship Id="rId238" Type="http://schemas.openxmlformats.org/officeDocument/2006/relationships/hyperlink" Target="file:///C:\Mona\SA1\SA1%2364%20San%20Francisco\docs\S1-135271.zip" TargetMode="External"/><Relationship Id="rId259" Type="http://schemas.openxmlformats.org/officeDocument/2006/relationships/hyperlink" Target="file:///C:\Mona\SA1\SA1%2364%20San%20Francisco\docs\S1-135046.zip" TargetMode="External"/><Relationship Id="rId23" Type="http://schemas.openxmlformats.org/officeDocument/2006/relationships/hyperlink" Target="file:///C:\Mona\SA1\SA1%2364%20San%20Francisco\docs\S1-135326.zip" TargetMode="External"/><Relationship Id="rId119" Type="http://schemas.openxmlformats.org/officeDocument/2006/relationships/hyperlink" Target="file:///C:\Mona\SA1\SA1%2364%20San%20Francisco\docs\S1-135055.zip" TargetMode="External"/><Relationship Id="rId270" Type="http://schemas.openxmlformats.org/officeDocument/2006/relationships/hyperlink" Target="file:///C:\Mona\SA1\SA1%2364%20San%20Francisco\docs\S1-135191.zip" TargetMode="External"/><Relationship Id="rId291" Type="http://schemas.openxmlformats.org/officeDocument/2006/relationships/hyperlink" Target="file:///C:\Mona\SA1\SA1%2364%20San%20Francisco\docs\S1-135280.zip" TargetMode="External"/><Relationship Id="rId305" Type="http://schemas.openxmlformats.org/officeDocument/2006/relationships/hyperlink" Target="file:///C:\Mona\SA1\SA1%2364%20San%20Francisco\docs\S1-135235.zip" TargetMode="External"/><Relationship Id="rId326" Type="http://schemas.openxmlformats.org/officeDocument/2006/relationships/hyperlink" Target="file:///C:\Mona\SA1\SA1%2364%20San%20Francisco\docs\S1-135099.zip" TargetMode="External"/><Relationship Id="rId347" Type="http://schemas.openxmlformats.org/officeDocument/2006/relationships/hyperlink" Target="file:///C:\Mona\SA1\SA1%2364%20San%20Francisco\docs\S1-135217.zip" TargetMode="External"/><Relationship Id="rId44" Type="http://schemas.openxmlformats.org/officeDocument/2006/relationships/hyperlink" Target="file:///C:\Mona\SA1\SA1%2364%20San%20Francisco\docs\S1-135240.zip" TargetMode="External"/><Relationship Id="rId65" Type="http://schemas.openxmlformats.org/officeDocument/2006/relationships/hyperlink" Target="file:///C:\Mona\SA1\SA1%2364%20San%20Francisco\docs\S1-135118.zip" TargetMode="External"/><Relationship Id="rId86" Type="http://schemas.openxmlformats.org/officeDocument/2006/relationships/hyperlink" Target="file:///C:\Mona\SA1\SA1%2364%20San%20Francisco\docs\S1-135304.zip" TargetMode="External"/><Relationship Id="rId130" Type="http://schemas.openxmlformats.org/officeDocument/2006/relationships/hyperlink" Target="file:///C:\Mona\SA1\SA1%2364%20San%20Francisco\docs\S1-135260.zip" TargetMode="External"/><Relationship Id="rId151" Type="http://schemas.openxmlformats.org/officeDocument/2006/relationships/hyperlink" Target="http://www.3gpp.org/ftp/tsg_sa/TSG_SA/TSGS_61/Docs/SP-130505.zip" TargetMode="External"/><Relationship Id="rId368" Type="http://schemas.openxmlformats.org/officeDocument/2006/relationships/hyperlink" Target="file:///C:\Mona\SA1\SA1%2364%20San%20Francisco\docs\S1-135154.zip" TargetMode="External"/><Relationship Id="rId389" Type="http://schemas.openxmlformats.org/officeDocument/2006/relationships/hyperlink" Target="file:///C:\Mona\SA1\SA1%2364%20San%20Francisco\docs\S1-135329.zip" TargetMode="External"/><Relationship Id="rId172" Type="http://schemas.openxmlformats.org/officeDocument/2006/relationships/hyperlink" Target="file:///C:\Mona\SA1\SA1%2364%20San%20Francisco\docs\S1-135172.zip" TargetMode="External"/><Relationship Id="rId193" Type="http://schemas.openxmlformats.org/officeDocument/2006/relationships/hyperlink" Target="file:///C:\Mona\SA1\SA1%2364%20San%20Francisco\docs\S1-135072.zip" TargetMode="External"/><Relationship Id="rId207" Type="http://schemas.openxmlformats.org/officeDocument/2006/relationships/hyperlink" Target="file:///C:\Mona\SA1\SA1%2364%20San%20Francisco\docs\S1-135311.zip" TargetMode="External"/><Relationship Id="rId228" Type="http://schemas.openxmlformats.org/officeDocument/2006/relationships/hyperlink" Target="file:///C:\Mona\SA1\SA1%2364%20San%20Francisco\docs\S1-135269.zip" TargetMode="External"/><Relationship Id="rId249" Type="http://schemas.openxmlformats.org/officeDocument/2006/relationships/hyperlink" Target="file:///C:\Mona\SA1\SA1%2364%20San%20Francisco\docs\S1-135114.zip" TargetMode="External"/><Relationship Id="rId13" Type="http://schemas.openxmlformats.org/officeDocument/2006/relationships/hyperlink" Target="file:///C:\Mona\SA1\SA1%2364%20San%20Francisco\docs\S1-135000.zip" TargetMode="External"/><Relationship Id="rId109" Type="http://schemas.openxmlformats.org/officeDocument/2006/relationships/hyperlink" Target="file:///C:\Mona\SA1\SA1%2364%20San%20Francisco\docs\S1-135143.zip" TargetMode="External"/><Relationship Id="rId260" Type="http://schemas.openxmlformats.org/officeDocument/2006/relationships/hyperlink" Target="file:///C:\Mona\SA1\SA1%2364%20San%20Francisco\docs\S1-135047.zip" TargetMode="External"/><Relationship Id="rId281" Type="http://schemas.openxmlformats.org/officeDocument/2006/relationships/hyperlink" Target="file:///C:\Mona\SA1\SA1%2364%20San%20Francisco\docs\S1-135032.zip" TargetMode="External"/><Relationship Id="rId316" Type="http://schemas.openxmlformats.org/officeDocument/2006/relationships/hyperlink" Target="file:///C:\Mona\SA1\SA1%2364%20San%20Francisco\docs\S1-135054.zip" TargetMode="External"/><Relationship Id="rId337" Type="http://schemas.openxmlformats.org/officeDocument/2006/relationships/hyperlink" Target="file:///C:\Mona\SA1\SA1%2364%20San%20Francisco\docs\S1-135127.zip" TargetMode="External"/><Relationship Id="rId34" Type="http://schemas.openxmlformats.org/officeDocument/2006/relationships/hyperlink" Target="file:///C:\Mona\SA1\SA1%2364%20San%20Francisco\docs\S1-135102.zip" TargetMode="External"/><Relationship Id="rId55" Type="http://schemas.openxmlformats.org/officeDocument/2006/relationships/hyperlink" Target="file:///C:\Mona\SA1\SA1%2364%20San%20Francisco\docs\S1-135056.zip" TargetMode="External"/><Relationship Id="rId76" Type="http://schemas.openxmlformats.org/officeDocument/2006/relationships/hyperlink" Target="file:///C:\Mona\SA1\SA1%2364%20San%20Francisco\docs\S1-135331.zip" TargetMode="External"/><Relationship Id="rId97" Type="http://schemas.openxmlformats.org/officeDocument/2006/relationships/hyperlink" Target="file:///C:\Mona\SA1\SA1%2364%20San%20Francisco\docs\S1-135013.zip" TargetMode="External"/><Relationship Id="rId120" Type="http://schemas.openxmlformats.org/officeDocument/2006/relationships/hyperlink" Target="file:///C:\Mona\SA1\SA1%2364%20San%20Francisco\docs\S1-135039.zip" TargetMode="External"/><Relationship Id="rId141" Type="http://schemas.openxmlformats.org/officeDocument/2006/relationships/hyperlink" Target="file:///C:\Mona\SA1\SA1%2364%20San%20Francisco\docs\S1-135049.zip" TargetMode="External"/><Relationship Id="rId358" Type="http://schemas.openxmlformats.org/officeDocument/2006/relationships/hyperlink" Target="file:///C:\Mona\SA1\SA1%2364%20San%20Francisco\docs\S1-135228.zip" TargetMode="External"/><Relationship Id="rId379" Type="http://schemas.openxmlformats.org/officeDocument/2006/relationships/hyperlink" Target="file:///C:\Mona\SA1\SA1%2364%20San%20Francisco\docs\S1-135059.zip" TargetMode="External"/><Relationship Id="rId7" Type="http://schemas.openxmlformats.org/officeDocument/2006/relationships/footnotes" Target="footnotes.xml"/><Relationship Id="rId162" Type="http://schemas.openxmlformats.org/officeDocument/2006/relationships/hyperlink" Target="file:///C:\Mona\SA1\SA1%2364%20San%20Francisco\docs\S1-135169.zip" TargetMode="External"/><Relationship Id="rId183" Type="http://schemas.openxmlformats.org/officeDocument/2006/relationships/hyperlink" Target="file:///C:\Mona\SA1\SA1%2364%20San%20Francisco\docs\S1-135171.zip" TargetMode="External"/><Relationship Id="rId218" Type="http://schemas.openxmlformats.org/officeDocument/2006/relationships/hyperlink" Target="file:///C:\Mona\SA1\SA1%2364%20San%20Francisco\docs\S1-135123.zip" TargetMode="External"/><Relationship Id="rId239" Type="http://schemas.openxmlformats.org/officeDocument/2006/relationships/hyperlink" Target="file:///C:\Mona\SA1\SA1%2364%20San%20Francisco\docs\S1-135116.zip" TargetMode="External"/><Relationship Id="rId390" Type="http://schemas.openxmlformats.org/officeDocument/2006/relationships/hyperlink" Target="http://www.3gpp.org/SA1-64-Elections-11-to-15-November" TargetMode="External"/><Relationship Id="rId404" Type="http://schemas.openxmlformats.org/officeDocument/2006/relationships/theme" Target="theme/theme1.xml"/><Relationship Id="rId250" Type="http://schemas.openxmlformats.org/officeDocument/2006/relationships/hyperlink" Target="file:///C:\Mona\SA1\SA1%2364%20San%20Francisco\docs\S1-135197.zip" TargetMode="External"/><Relationship Id="rId271" Type="http://schemas.openxmlformats.org/officeDocument/2006/relationships/hyperlink" Target="file:///C:\Mona\SA1\SA1%2364%20San%20Francisco\docs\S1-135198.zip" TargetMode="External"/><Relationship Id="rId292" Type="http://schemas.openxmlformats.org/officeDocument/2006/relationships/hyperlink" Target="file:///C:\Mona\SA1\SA1%2364%20San%20Francisco\docs\S1-135033.zip" TargetMode="External"/><Relationship Id="rId306" Type="http://schemas.openxmlformats.org/officeDocument/2006/relationships/hyperlink" Target="file:///C:\Mona\SA1\SA1%2364%20San%20Francisco\docs\S1-135026.zip" TargetMode="External"/><Relationship Id="rId24" Type="http://schemas.openxmlformats.org/officeDocument/2006/relationships/hyperlink" Target="file:///C:\Mona\SA1\SA1%2364%20San%20Francisco\docs\S1-135020.zip" TargetMode="External"/><Relationship Id="rId45" Type="http://schemas.openxmlformats.org/officeDocument/2006/relationships/hyperlink" Target="file:///C:\Mona\SA1\SA1%2364%20San%20Francisco\docs\S1-135333.zip" TargetMode="External"/><Relationship Id="rId66" Type="http://schemas.openxmlformats.org/officeDocument/2006/relationships/hyperlink" Target="file:///C:\Mona\SA1\SA1%2364%20San%20Francisco\docs\S1-135085.zip" TargetMode="External"/><Relationship Id="rId87" Type="http://schemas.openxmlformats.org/officeDocument/2006/relationships/hyperlink" Target="file:///C:\Mona\SA1\SA1%2364%20San%20Francisco\docs\S1-135059.zip" TargetMode="External"/><Relationship Id="rId110" Type="http://schemas.openxmlformats.org/officeDocument/2006/relationships/hyperlink" Target="file:///C:\Mona\SA1\SA1%2364%20San%20Francisco\docs\S1-135009.zip" TargetMode="External"/><Relationship Id="rId131" Type="http://schemas.openxmlformats.org/officeDocument/2006/relationships/hyperlink" Target="file:///C:\Mona\SA1\SA1%2364%20San%20Francisco\docs\S1-135039.zip" TargetMode="External"/><Relationship Id="rId327" Type="http://schemas.openxmlformats.org/officeDocument/2006/relationships/hyperlink" Target="file:///C:\Mona\SA1\SA1%2364%20San%20Francisco\docs\S1-135066.zip" TargetMode="External"/><Relationship Id="rId348" Type="http://schemas.openxmlformats.org/officeDocument/2006/relationships/hyperlink" Target="file:///C:\Mona\SA1\SA1%2364%20San%20Francisco\docs\S1-135218.zip" TargetMode="External"/><Relationship Id="rId369" Type="http://schemas.openxmlformats.org/officeDocument/2006/relationships/hyperlink" Target="file:///C:\Mona\SA1\SA1%2364%20San%20Francisco\docs\S1-135337.zip" TargetMode="External"/><Relationship Id="rId152" Type="http://schemas.openxmlformats.org/officeDocument/2006/relationships/hyperlink" Target="file:///C:\Mona\SA1\SA1%2364%20San%20Francisco\docs\S1-135097.zip" TargetMode="External"/><Relationship Id="rId173" Type="http://schemas.openxmlformats.org/officeDocument/2006/relationships/hyperlink" Target="file:///C:\Mona\SA1\SA1%2364%20San%20Francisco\docs\S1-135068.zip" TargetMode="External"/><Relationship Id="rId194" Type="http://schemas.openxmlformats.org/officeDocument/2006/relationships/hyperlink" Target="file:///C:\Mona\SA1\SA1%2364%20San%20Francisco\docs\S1-135073.zip" TargetMode="External"/><Relationship Id="rId208" Type="http://schemas.openxmlformats.org/officeDocument/2006/relationships/hyperlink" Target="file:///C:\Mona\SA1\SA1%2364%20San%20Francisco\docs\S1-135077.zip" TargetMode="External"/><Relationship Id="rId229" Type="http://schemas.openxmlformats.org/officeDocument/2006/relationships/hyperlink" Target="file:///C:\Mona\SA1\SA1%2364%20San%20Francisco\docs\S1-135193.zip" TargetMode="External"/><Relationship Id="rId380" Type="http://schemas.openxmlformats.org/officeDocument/2006/relationships/hyperlink" Target="file:///C:\Mona\SA1\SA1%2364%20San%20Francisco\docs\S1-135096.zip" TargetMode="External"/><Relationship Id="rId240" Type="http://schemas.openxmlformats.org/officeDocument/2006/relationships/hyperlink" Target="file:///C:\Mona\SA1\SA1%2364%20San%20Francisco\docs\S1-135194.zip" TargetMode="External"/><Relationship Id="rId261" Type="http://schemas.openxmlformats.org/officeDocument/2006/relationships/hyperlink" Target="file:///C:\Mona\SA1\SA1%2364%20San%20Francisco\docs\S1-135067.zip" TargetMode="External"/><Relationship Id="rId14" Type="http://schemas.openxmlformats.org/officeDocument/2006/relationships/hyperlink" Target="http://webapp.etsi.org/Ipr/" TargetMode="External"/><Relationship Id="rId35" Type="http://schemas.openxmlformats.org/officeDocument/2006/relationships/hyperlink" Target="file:///C:\Mona\SA1\SA1%2364%20San%20Francisco\docs\S1-135106.zip" TargetMode="External"/><Relationship Id="rId56" Type="http://schemas.openxmlformats.org/officeDocument/2006/relationships/hyperlink" Target="file:///C:\Mona\SA1\SA1%2364%20San%20Francisco\docs\S1-135242.zip" TargetMode="External"/><Relationship Id="rId77" Type="http://schemas.openxmlformats.org/officeDocument/2006/relationships/hyperlink" Target="file:///C:\Mona\SA1\SA1%2364%20San%20Francisco\docs\S1-135105.zip" TargetMode="External"/><Relationship Id="rId100" Type="http://schemas.openxmlformats.org/officeDocument/2006/relationships/hyperlink" Target="file:///C:\Mona\SA1\SA1%2364%20San%20Francisco\docs\S1-135230.zip" TargetMode="External"/><Relationship Id="rId282" Type="http://schemas.openxmlformats.org/officeDocument/2006/relationships/hyperlink" Target="file:///C:\Mona\SA1\SA1%2364%20San%20Francisco\docs\S1-135133.zip" TargetMode="External"/><Relationship Id="rId317" Type="http://schemas.openxmlformats.org/officeDocument/2006/relationships/hyperlink" Target="file:///C:\Mona\SA1\SA1%2364%20San%20Francisco\docs\S1-135285.zip" TargetMode="External"/><Relationship Id="rId338" Type="http://schemas.openxmlformats.org/officeDocument/2006/relationships/hyperlink" Target="file:///C:\Mona\SA1\SA1%2364%20San%20Francisco\docs\S1-135263.zip" TargetMode="External"/><Relationship Id="rId359" Type="http://schemas.openxmlformats.org/officeDocument/2006/relationships/hyperlink" Target="file:///C:\Mona\SA1\SA1%2364%20San%20Francisco\docs\S1-135229.zip" TargetMode="External"/><Relationship Id="rId8" Type="http://schemas.openxmlformats.org/officeDocument/2006/relationships/endnotes" Target="endnotes.xml"/><Relationship Id="rId98" Type="http://schemas.openxmlformats.org/officeDocument/2006/relationships/hyperlink" Target="file:///C:\Mona\SA1\SA1%2364%20San%20Francisco\docs\S1-135124.zip" TargetMode="External"/><Relationship Id="rId121" Type="http://schemas.openxmlformats.org/officeDocument/2006/relationships/hyperlink" Target="file:///C:\Mona\SA1\SA1%2364%20San%20Francisco\docs\S1-135043.zip" TargetMode="External"/><Relationship Id="rId142" Type="http://schemas.openxmlformats.org/officeDocument/2006/relationships/hyperlink" Target="file:///C:\Mona\SA1\SA1%2364%20San%20Francisco\docs\S1-135262.zip" TargetMode="External"/><Relationship Id="rId163" Type="http://schemas.openxmlformats.org/officeDocument/2006/relationships/hyperlink" Target="file:///C:\Mona\SA1\SA1%2364%20San%20Francisco\docs\S1-135316.zip" TargetMode="External"/><Relationship Id="rId184" Type="http://schemas.openxmlformats.org/officeDocument/2006/relationships/hyperlink" Target="file:///C:\Mona\SA1\SA1%2364%20San%20Francisco\docs\S1-135334.zip" TargetMode="External"/><Relationship Id="rId219" Type="http://schemas.openxmlformats.org/officeDocument/2006/relationships/hyperlink" Target="file:///C:\Mona\SA1\SA1%2364%20San%20Francisco\docs\S1-135094.zip" TargetMode="External"/><Relationship Id="rId370" Type="http://schemas.openxmlformats.org/officeDocument/2006/relationships/hyperlink" Target="file:///C:\Mona\SA1\SA1%2364%20San%20Francisco\docs\S1-135155.zip" TargetMode="External"/><Relationship Id="rId391" Type="http://schemas.openxmlformats.org/officeDocument/2006/relationships/hyperlink" Target="file:///C:\Mona\SA1\SA1%2364%20San%20Francisco\docs\S1-135015.zip" TargetMode="External"/><Relationship Id="rId230" Type="http://schemas.openxmlformats.org/officeDocument/2006/relationships/hyperlink" Target="file:///C:\Mona\SA1\SA1%2364%20San%20Francisco\docs\S1-135142.zip" TargetMode="External"/><Relationship Id="rId251" Type="http://schemas.openxmlformats.org/officeDocument/2006/relationships/hyperlink" Target="file:///C:\Mona\SA1\SA1%2364%20San%20Francisco\docs\S1-135115.zip" TargetMode="External"/><Relationship Id="rId25" Type="http://schemas.openxmlformats.org/officeDocument/2006/relationships/hyperlink" Target="file:///C:\Mona\SA1\SA1%2364%20San%20Francisco\docs\S1-135104.zip" TargetMode="External"/><Relationship Id="rId46" Type="http://schemas.openxmlformats.org/officeDocument/2006/relationships/hyperlink" Target="file:///C:\Mona\SA1\SA1%2364%20San%20Francisco\docs\S1-135016.zip" TargetMode="External"/><Relationship Id="rId67" Type="http://schemas.openxmlformats.org/officeDocument/2006/relationships/hyperlink" Target="file:///C:\Mona\SA1\SA1%2364%20San%20Francisco\docs\S1-135086.zip" TargetMode="External"/><Relationship Id="rId272" Type="http://schemas.openxmlformats.org/officeDocument/2006/relationships/hyperlink" Target="http://www.3gpp.org/ftp/tsg_sa/TSG_SA/TSGS_61/Docs/SP-130416.zip" TargetMode="External"/><Relationship Id="rId293" Type="http://schemas.openxmlformats.org/officeDocument/2006/relationships/hyperlink" Target="file:///C:\Mona\SA1\SA1%2364%20San%20Francisco\docs\S1-135319.zip" TargetMode="External"/><Relationship Id="rId307" Type="http://schemas.openxmlformats.org/officeDocument/2006/relationships/hyperlink" Target="file:///C:\Mona\SA1\SA1%2364%20San%20Francisco\docs\S1-135027.zip" TargetMode="External"/><Relationship Id="rId328" Type="http://schemas.openxmlformats.org/officeDocument/2006/relationships/hyperlink" Target="file:///C:\Mona\SA1\SA1%2364%20San%20Francisco\docs\S1-135264.zip" TargetMode="External"/><Relationship Id="rId349" Type="http://schemas.openxmlformats.org/officeDocument/2006/relationships/hyperlink" Target="http://www.3gpp.org/ftp/tsg_sa/WG1_Serv/TSGS1_63_Zagreb/Docs/S1-134181.zip" TargetMode="External"/><Relationship Id="rId88" Type="http://schemas.openxmlformats.org/officeDocument/2006/relationships/hyperlink" Target="file:///C:\Mona\SA1\SA1%2364%20San%20Francisco\docs\S1-135014.zip" TargetMode="External"/><Relationship Id="rId111" Type="http://schemas.openxmlformats.org/officeDocument/2006/relationships/hyperlink" Target="file:///C:\Mona\SA1\SA1%2364%20San%20Francisco\docs\S1-135102.zip" TargetMode="External"/><Relationship Id="rId132" Type="http://schemas.openxmlformats.org/officeDocument/2006/relationships/hyperlink" Target="file:///C:\Mona\SA1\SA1%2364%20San%20Francisco\docs\S1-135295.zip" TargetMode="External"/><Relationship Id="rId153" Type="http://schemas.openxmlformats.org/officeDocument/2006/relationships/hyperlink" Target="file:///C:\Mona\SA1\SA1%2364%20San%20Francisco\docs\S1-135167.zip" TargetMode="External"/><Relationship Id="rId174" Type="http://schemas.openxmlformats.org/officeDocument/2006/relationships/hyperlink" Target="file:///C:\Mona\SA1\SA1%2364%20San%20Francisco\docs\S1-135328.zip" TargetMode="External"/><Relationship Id="rId195" Type="http://schemas.openxmlformats.org/officeDocument/2006/relationships/hyperlink" Target="file:///C:\Mona\SA1\SA1%2364%20San%20Francisco\docs\S1-135007.zip" TargetMode="External"/><Relationship Id="rId209" Type="http://schemas.openxmlformats.org/officeDocument/2006/relationships/hyperlink" Target="file:///C:\Mona\SA1\SA1%2364%20San%20Francisco\docs\S1-135267.zip" TargetMode="External"/><Relationship Id="rId360" Type="http://schemas.openxmlformats.org/officeDocument/2006/relationships/hyperlink" Target="file:///C:\Mona\SA1\SA1%2364%20San%20Francisco\docs\S1-135277.zip" TargetMode="External"/><Relationship Id="rId381" Type="http://schemas.openxmlformats.org/officeDocument/2006/relationships/hyperlink" Target="file:///C:\Mona\SA1\SA1%2364%20San%20Francisco\docs\S1-135248.zip" TargetMode="External"/><Relationship Id="rId220" Type="http://schemas.openxmlformats.org/officeDocument/2006/relationships/hyperlink" Target="file:///C:\Mona\SA1\SA1%2364%20San%20Francisco\docs\S1-135283.zip" TargetMode="External"/><Relationship Id="rId241" Type="http://schemas.openxmlformats.org/officeDocument/2006/relationships/hyperlink" Target="file:///C:\Mona\SA1\SA1%2364%20San%20Francisco\docs\S1-135116.zip" TargetMode="External"/><Relationship Id="rId15" Type="http://schemas.openxmlformats.org/officeDocument/2006/relationships/hyperlink" Target="file:///C:\Mona\SA1\SA1%2364%20San%20Francisco\docs\S1-135004.zip" TargetMode="External"/><Relationship Id="rId36" Type="http://schemas.openxmlformats.org/officeDocument/2006/relationships/hyperlink" Target="file:///C:\Mona\SA1\SA1%2364%20San%20Francisco\docs\S1-135238.zip" TargetMode="External"/><Relationship Id="rId57" Type="http://schemas.openxmlformats.org/officeDocument/2006/relationships/hyperlink" Target="file:///C:\Mona\SA1\SA1%2364%20San%20Francisco\docs\S1-135268.zip" TargetMode="External"/><Relationship Id="rId262" Type="http://schemas.openxmlformats.org/officeDocument/2006/relationships/hyperlink" Target="file:///C:\Mona\SA1\SA1%2364%20San%20Francisco\docs\S1-135063.zip" TargetMode="External"/><Relationship Id="rId283" Type="http://schemas.openxmlformats.org/officeDocument/2006/relationships/hyperlink" Target="file:///C:\Mona\SA1\SA1%2364%20San%20Francisco\docs\S1-135133.zip" TargetMode="External"/><Relationship Id="rId318" Type="http://schemas.openxmlformats.org/officeDocument/2006/relationships/hyperlink" Target="file:///C:\Mona\SA1\SA1%2364%20San%20Francisco\docs\S1-135216.zip" TargetMode="External"/><Relationship Id="rId339" Type="http://schemas.openxmlformats.org/officeDocument/2006/relationships/hyperlink" Target="file:///C:\Mona\SA1\SA1%2364%20San%20Francisco\docs\S1-135221.zip" TargetMode="External"/><Relationship Id="rId78" Type="http://schemas.openxmlformats.org/officeDocument/2006/relationships/hyperlink" Target="file:///C:\Mona\SA1\SA1%2364%20San%20Francisco\docs\S1-135246.zip" TargetMode="External"/><Relationship Id="rId99" Type="http://schemas.openxmlformats.org/officeDocument/2006/relationships/hyperlink" Target="file:///C:\Mona\SA1\SA1%2364%20San%20Francisco\docs\S1-135287.zip" TargetMode="External"/><Relationship Id="rId101" Type="http://schemas.openxmlformats.org/officeDocument/2006/relationships/hyperlink" Target="file:///C:\Mona\SA1\SA1%2364%20San%20Francisco\docs\S1-135288.zip" TargetMode="External"/><Relationship Id="rId122" Type="http://schemas.openxmlformats.org/officeDocument/2006/relationships/hyperlink" Target="file:///C:\Mona\SA1\SA1%2364%20San%20Francisco\docs\S1-135259.zip" TargetMode="External"/><Relationship Id="rId143" Type="http://schemas.openxmlformats.org/officeDocument/2006/relationships/hyperlink" Target="file:///C:\Mona\SA1\SA1%2364%20San%20Francisco\docs\S1-135296.zip" TargetMode="External"/><Relationship Id="rId164" Type="http://schemas.openxmlformats.org/officeDocument/2006/relationships/hyperlink" Target="file:///C:\Mona\SA1\SA1%2364%20San%20Francisco\docs\S1-135068.zip" TargetMode="External"/><Relationship Id="rId185" Type="http://schemas.openxmlformats.org/officeDocument/2006/relationships/hyperlink" Target="file:///C:\Mona\SA1\SA1%2364%20San%20Francisco\docs\S1-135165.zip" TargetMode="External"/><Relationship Id="rId350" Type="http://schemas.openxmlformats.org/officeDocument/2006/relationships/hyperlink" Target="http://www.3gpp.org/ftp/tsg_sa/TSG_SA/TSGS_61/Docs/SP-130413.zip" TargetMode="External"/><Relationship Id="rId371" Type="http://schemas.openxmlformats.org/officeDocument/2006/relationships/hyperlink" Target="file:///C:\Mona\SA1\SA1%2364%20San%20Francisco\docs\S1-135156.zip" TargetMode="External"/><Relationship Id="rId9" Type="http://schemas.openxmlformats.org/officeDocument/2006/relationships/hyperlink" Target="http://webapp.etsi.org/meetingDocuments/ViewDocumentList.asp?MTG_Id=30164" TargetMode="External"/><Relationship Id="rId210" Type="http://schemas.openxmlformats.org/officeDocument/2006/relationships/hyperlink" Target="file:///C:\Mona\SA1\SA1%2364%20San%20Francisco\docs\S1-135179.zip" TargetMode="External"/><Relationship Id="rId392" Type="http://schemas.openxmlformats.org/officeDocument/2006/relationships/hyperlink" Target="file:///C:\Mona\SA1\SA1%2364%20San%20Francisco\docs\S1-135088.zip" TargetMode="External"/><Relationship Id="rId26" Type="http://schemas.openxmlformats.org/officeDocument/2006/relationships/hyperlink" Target="file:///C:\Mona\SA1\SA1%2364%20San%20Francisco\docs\S1-135104.zip" TargetMode="External"/><Relationship Id="rId231" Type="http://schemas.openxmlformats.org/officeDocument/2006/relationships/hyperlink" Target="file:///C:\Mona\SA1\SA1%2364%20San%20Francisco\docs\S1-135045.zip" TargetMode="External"/><Relationship Id="rId252" Type="http://schemas.openxmlformats.org/officeDocument/2006/relationships/hyperlink" Target="file:///C:\Mona\SA1\SA1%2364%20San%20Francisco\docs\S1-135116.zip" TargetMode="External"/><Relationship Id="rId273" Type="http://schemas.openxmlformats.org/officeDocument/2006/relationships/hyperlink" Target="file:///C:\Mona\SA1\SA1%2364%20San%20Francisco\docs\S1-135030.zip" TargetMode="External"/><Relationship Id="rId294" Type="http://schemas.openxmlformats.org/officeDocument/2006/relationships/hyperlink" Target="file:///C:\Mona\SA1\SA1%2364%20San%20Francisco\docs\S1-135014.zip" TargetMode="External"/><Relationship Id="rId308" Type="http://schemas.openxmlformats.org/officeDocument/2006/relationships/hyperlink" Target="file:///C:\Mona\SA1\SA1%2364%20San%20Francisco\docs\S1-135029.zip" TargetMode="External"/><Relationship Id="rId329" Type="http://schemas.openxmlformats.org/officeDocument/2006/relationships/hyperlink" Target="file:///C:\Mona\SA1\SA1%2364%20San%20Francisco\docs\S1-135224.zip" TargetMode="External"/><Relationship Id="rId47" Type="http://schemas.openxmlformats.org/officeDocument/2006/relationships/hyperlink" Target="file:///C:\Mona\SA1\SA1%2364%20San%20Francisco\docs\S1-135273.zip" TargetMode="External"/><Relationship Id="rId68" Type="http://schemas.openxmlformats.org/officeDocument/2006/relationships/hyperlink" Target="file:///C:\Mona\SA1\SA1%2364%20San%20Francisco\docs\S1-135244.zip" TargetMode="External"/><Relationship Id="rId89" Type="http://schemas.openxmlformats.org/officeDocument/2006/relationships/hyperlink" Target="file:///C:\Mona\SA1\SA1%2364%20San%20Francisco\docs\S1-135109.zip" TargetMode="External"/><Relationship Id="rId112" Type="http://schemas.openxmlformats.org/officeDocument/2006/relationships/hyperlink" Target="file:///C:\Mona\SA1\SA1%2364%20San%20Francisco\docs\S1-135106.zip" TargetMode="External"/><Relationship Id="rId133" Type="http://schemas.openxmlformats.org/officeDocument/2006/relationships/hyperlink" Target="file:///C:\Mona\SA1\SA1%2364%20San%20Francisco\docs\S1-135039.zip" TargetMode="External"/><Relationship Id="rId154" Type="http://schemas.openxmlformats.org/officeDocument/2006/relationships/hyperlink" Target="file:///C:\Mona\SA1\SA1%2364%20San%20Francisco\docs\S1-135174.zip" TargetMode="External"/><Relationship Id="rId175" Type="http://schemas.openxmlformats.org/officeDocument/2006/relationships/hyperlink" Target="file:///C:\Mona\SA1\SA1%2364%20San%20Francisco\docs\S1-135068.zip" TargetMode="External"/><Relationship Id="rId340" Type="http://schemas.openxmlformats.org/officeDocument/2006/relationships/hyperlink" Target="file:///C:\Mona\SA1\SA1%2364%20San%20Francisco\docs\S1-135314.zip" TargetMode="External"/><Relationship Id="rId361" Type="http://schemas.openxmlformats.org/officeDocument/2006/relationships/hyperlink" Target="file:///C:\Mona\SA1\SA1%2364%20San%20Francisco\docs\S1-135299.zip" TargetMode="External"/><Relationship Id="rId196" Type="http://schemas.openxmlformats.org/officeDocument/2006/relationships/hyperlink" Target="file:///C:\Mona\SA1\SA1%2364%20San%20Francisco\docs\S1-135138.zip" TargetMode="External"/><Relationship Id="rId200" Type="http://schemas.openxmlformats.org/officeDocument/2006/relationships/hyperlink" Target="file:///C:\Mona\SA1\SA1%2364%20San%20Francisco\docs\S1-135177.zip" TargetMode="External"/><Relationship Id="rId382" Type="http://schemas.openxmlformats.org/officeDocument/2006/relationships/hyperlink" Target="file:///C:\Mona\SA1\SA1%2364%20San%20Francisco\docs\S1-135096.zip" TargetMode="External"/><Relationship Id="rId16" Type="http://schemas.openxmlformats.org/officeDocument/2006/relationships/hyperlink" Target="file:///C:\Mona\SA1\SA1%2364%20San%20Francisco\docs\S1-135005.zip" TargetMode="External"/><Relationship Id="rId221" Type="http://schemas.openxmlformats.org/officeDocument/2006/relationships/hyperlink" Target="file:///C:\Mona\SA1\SA1%2364%20San%20Francisco\docs\S1-135176.zip" TargetMode="External"/><Relationship Id="rId242" Type="http://schemas.openxmlformats.org/officeDocument/2006/relationships/hyperlink" Target="file:///C:\Mona\SA1\SA1%2364%20San%20Francisco\docs\S1-135107.zip" TargetMode="External"/><Relationship Id="rId263" Type="http://schemas.openxmlformats.org/officeDocument/2006/relationships/hyperlink" Target="file:///C:\Mona\SA1\SA1%2364%20San%20Francisco\docs\S1-135112.zip" TargetMode="External"/><Relationship Id="rId284" Type="http://schemas.openxmlformats.org/officeDocument/2006/relationships/hyperlink" Target="file:///C:\Mona\SA1\SA1%2364%20San%20Francisco\docs\S1-135032.zip" TargetMode="External"/><Relationship Id="rId319" Type="http://schemas.openxmlformats.org/officeDocument/2006/relationships/hyperlink" Target="file:///C:\Mona\SA1\SA1%2364%20San%20Francisco\docs\S1-135212.zip" TargetMode="External"/><Relationship Id="rId37" Type="http://schemas.openxmlformats.org/officeDocument/2006/relationships/hyperlink" Target="file:///C:\Mona\SA1\SA1%2364%20San%20Francisco\docs\S1-135106.zip" TargetMode="External"/><Relationship Id="rId58" Type="http://schemas.openxmlformats.org/officeDocument/2006/relationships/hyperlink" Target="file:///C:\Mona\SA1\SA1%2364%20San%20Francisco\docs\S1-135298.zip" TargetMode="External"/><Relationship Id="rId79" Type="http://schemas.openxmlformats.org/officeDocument/2006/relationships/hyperlink" Target="file:///C:\Mona\SA1\SA1%2364%20San%20Francisco\docs\S1-135291.zip" TargetMode="External"/><Relationship Id="rId102" Type="http://schemas.openxmlformats.org/officeDocument/2006/relationships/hyperlink" Target="file:///C:\Mona\SA1\SA1%2364%20San%20Francisco\docs\S1-135231.zip" TargetMode="External"/><Relationship Id="rId123" Type="http://schemas.openxmlformats.org/officeDocument/2006/relationships/hyperlink" Target="file:///C:\Mona\SA1\SA1%2364%20San%20Francisco\docs\S1-135043.zip" TargetMode="External"/><Relationship Id="rId144" Type="http://schemas.openxmlformats.org/officeDocument/2006/relationships/hyperlink" Target="file:///C:\Mona\SA1\SA1%2364%20San%20Francisco\docs\S1-135313.zip" TargetMode="External"/><Relationship Id="rId330" Type="http://schemas.openxmlformats.org/officeDocument/2006/relationships/hyperlink" Target="file:///C:\Mona\SA1\SA1%2364%20San%20Francisco\docs\S1-135065.zip" TargetMode="External"/><Relationship Id="rId90" Type="http://schemas.openxmlformats.org/officeDocument/2006/relationships/hyperlink" Target="file:///C:\Mona\SA1\SA1%2364%20San%20Francisco\docs\S1-135118.zip" TargetMode="External"/><Relationship Id="rId165" Type="http://schemas.openxmlformats.org/officeDocument/2006/relationships/hyperlink" Target="file:///C:\Mona\SA1\SA1%2364%20San%20Francisco\docs\S1-135068.zip" TargetMode="External"/><Relationship Id="rId186" Type="http://schemas.openxmlformats.org/officeDocument/2006/relationships/hyperlink" Target="file:///C:\Mona\SA1\SA1%2364%20San%20Francisco\docs\S1-135166.zip" TargetMode="External"/><Relationship Id="rId351" Type="http://schemas.openxmlformats.org/officeDocument/2006/relationships/hyperlink" Target="file:///C:\Mona\SA1\SA1%2364%20San%20Francisco\docs\S1-135023.zip" TargetMode="External"/><Relationship Id="rId372" Type="http://schemas.openxmlformats.org/officeDocument/2006/relationships/hyperlink" Target="file:///C:\Mona\SA1\SA1%2364%20San%20Francisco\docs\S1-135320.zip" TargetMode="External"/><Relationship Id="rId393" Type="http://schemas.openxmlformats.org/officeDocument/2006/relationships/hyperlink" Target="file:///C:\Mona\SA1\SA1%2364%20San%20Francisco\docs\S1-135089.zip" TargetMode="External"/><Relationship Id="rId211" Type="http://schemas.openxmlformats.org/officeDocument/2006/relationships/hyperlink" Target="file:///C:\Mona\SA1\SA1%2364%20San%20Francisco\docs\S1-135061.zip" TargetMode="External"/><Relationship Id="rId232" Type="http://schemas.openxmlformats.org/officeDocument/2006/relationships/hyperlink" Target="file:///C:\Mona\SA1\SA1%2364%20San%20Francisco\docs\S1-135046.zip" TargetMode="External"/><Relationship Id="rId253" Type="http://schemas.openxmlformats.org/officeDocument/2006/relationships/hyperlink" Target="file:///C:\Mona\SA1\SA1%2364%20San%20Francisco\docs\S1-135046.zip" TargetMode="External"/><Relationship Id="rId274" Type="http://schemas.openxmlformats.org/officeDocument/2006/relationships/hyperlink" Target="file:///C:\Mona\SA1\SA1%2364%20San%20Francisco\docs\S1-135209.zip" TargetMode="External"/><Relationship Id="rId295" Type="http://schemas.openxmlformats.org/officeDocument/2006/relationships/hyperlink" Target="file:///C:\Mona\SA1\SA1%2364%20San%20Francisco\docs\S1-135207.zip" TargetMode="External"/><Relationship Id="rId309" Type="http://schemas.openxmlformats.org/officeDocument/2006/relationships/hyperlink" Target="file:///C:\Mona\SA1\SA1%2364%20San%20Francisco\docs\S1-135281.zip" TargetMode="External"/><Relationship Id="rId27" Type="http://schemas.openxmlformats.org/officeDocument/2006/relationships/hyperlink" Target="file:///C:\Mona\SA1\SA1%2364%20San%20Francisco\docs\S1-135020.zip" TargetMode="External"/><Relationship Id="rId48" Type="http://schemas.openxmlformats.org/officeDocument/2006/relationships/hyperlink" Target="file:///C:\Mona\SA1\SA1%2364%20San%20Francisco\docs\S1-135308.zip" TargetMode="External"/><Relationship Id="rId69" Type="http://schemas.openxmlformats.org/officeDocument/2006/relationships/hyperlink" Target="file:///C:\Mona\SA1\SA1%2364%20San%20Francisco\docs\S1-135113.zip" TargetMode="External"/><Relationship Id="rId113" Type="http://schemas.openxmlformats.org/officeDocument/2006/relationships/hyperlink" Target="http://www.3gpp.org/ftp/tsg_sa/TSG_SA/TSGS_60/Docs/SP-130330.zip" TargetMode="External"/><Relationship Id="rId134" Type="http://schemas.openxmlformats.org/officeDocument/2006/relationships/hyperlink" Target="file:///C:\Mona\SA1\SA1%2364%20San%20Francisco\docs\S1-135310.zip" TargetMode="External"/><Relationship Id="rId320" Type="http://schemas.openxmlformats.org/officeDocument/2006/relationships/hyperlink" Target="file:///C:\Mona\SA1\SA1%2364%20San%20Francisco\docs\S1-135290.zip" TargetMode="External"/><Relationship Id="rId80" Type="http://schemas.openxmlformats.org/officeDocument/2006/relationships/hyperlink" Target="file:///C:\Mona\SA1\SA1%2364%20San%20Francisco\docs\S1-135303.zip" TargetMode="External"/><Relationship Id="rId155" Type="http://schemas.openxmlformats.org/officeDocument/2006/relationships/hyperlink" Target="file:///C:\Mona\SA1\SA1%2364%20San%20Francisco\docs\S1-135117.zip" TargetMode="External"/><Relationship Id="rId176" Type="http://schemas.openxmlformats.org/officeDocument/2006/relationships/hyperlink" Target="file:///C:\Mona\SA1\SA1%2364%20San%20Francisco\docs\S1-135119.zip" TargetMode="External"/><Relationship Id="rId197" Type="http://schemas.openxmlformats.org/officeDocument/2006/relationships/hyperlink" Target="file:///C:\Mona\SA1\SA1%2364%20San%20Francisco\docs\S1-135062.zip" TargetMode="External"/><Relationship Id="rId341" Type="http://schemas.openxmlformats.org/officeDocument/2006/relationships/hyperlink" Target="file:///C:\Mona\SA1\SA1%2364%20San%20Francisco\docs\S1-135128.zip" TargetMode="External"/><Relationship Id="rId362" Type="http://schemas.openxmlformats.org/officeDocument/2006/relationships/hyperlink" Target="file:///C:\Mona\SA1\SA1%2364%20San%20Francisco\docs\S1-135006.zip" TargetMode="External"/><Relationship Id="rId383" Type="http://schemas.openxmlformats.org/officeDocument/2006/relationships/hyperlink" Target="file:///C:\Mona\SA1\SA1%2364%20San%20Francisco\docs\S1-135145.zip" TargetMode="External"/><Relationship Id="rId201" Type="http://schemas.openxmlformats.org/officeDocument/2006/relationships/hyperlink" Target="file:///C:\Mona\SA1\SA1%2364%20San%20Francisco\docs\S1-135183.zip" TargetMode="External"/><Relationship Id="rId222" Type="http://schemas.openxmlformats.org/officeDocument/2006/relationships/hyperlink" Target="http://www.3gpp.org/ftp/tsg_sa/TSG_SA/TSGS_60/Docs/SP-130240.zip" TargetMode="External"/><Relationship Id="rId243" Type="http://schemas.openxmlformats.org/officeDocument/2006/relationships/hyperlink" Target="file:///C:\Mona\SA1\SA1%2364%20San%20Francisco\docs\S1-135112.zip" TargetMode="External"/><Relationship Id="rId264" Type="http://schemas.openxmlformats.org/officeDocument/2006/relationships/hyperlink" Target="file:///C:\Mona\SA1\SA1%2364%20San%20Francisco\docs\S1-135275.zip" TargetMode="External"/><Relationship Id="rId285" Type="http://schemas.openxmlformats.org/officeDocument/2006/relationships/hyperlink" Target="file:///C:\Mona\SA1\SA1%2364%20San%20Francisco\docs\S1-135279.zip" TargetMode="External"/><Relationship Id="rId17" Type="http://schemas.openxmlformats.org/officeDocument/2006/relationships/hyperlink" Target="http://www.3gpp.org/SA1-delegates-survival-guide" TargetMode="External"/><Relationship Id="rId38" Type="http://schemas.openxmlformats.org/officeDocument/2006/relationships/hyperlink" Target="file:///C:\Mona\SA1\SA1%2364%20San%20Francisco\docs\S1-135136.zip" TargetMode="External"/><Relationship Id="rId59" Type="http://schemas.openxmlformats.org/officeDocument/2006/relationships/hyperlink" Target="file:///C:\Mona\SA1\SA1%2364%20San%20Francisco\docs\S1-135330.zip" TargetMode="External"/><Relationship Id="rId103" Type="http://schemas.openxmlformats.org/officeDocument/2006/relationships/hyperlink" Target="file:///C:\Mona\SA1\SA1%2364%20San%20Francisco\docs\S1-135289.zip" TargetMode="External"/><Relationship Id="rId124" Type="http://schemas.openxmlformats.org/officeDocument/2006/relationships/hyperlink" Target="file:///C:\Mona\SA1\SA1%2364%20San%20Francisco\docs\S1-135161.zip" TargetMode="External"/><Relationship Id="rId310" Type="http://schemas.openxmlformats.org/officeDocument/2006/relationships/hyperlink" Target="file:///C:\Mona\SA1\SA1%2364%20San%20Francisco\docs\S1-135214.zip" TargetMode="External"/><Relationship Id="rId70" Type="http://schemas.openxmlformats.org/officeDocument/2006/relationships/hyperlink" Target="file:///C:\Mona\SA1\SA1%2364%20San%20Francisco\docs\S1-135245.zip" TargetMode="External"/><Relationship Id="rId91" Type="http://schemas.openxmlformats.org/officeDocument/2006/relationships/hyperlink" Target="file:///C:\Mona\SA1\SA1%2364%20San%20Francisco\docs\S1-135105.zip" TargetMode="External"/><Relationship Id="rId145" Type="http://schemas.openxmlformats.org/officeDocument/2006/relationships/hyperlink" Target="file:///C:\Mona\SA1\SA1%2364%20San%20Francisco\docs\S1-135091.zip" TargetMode="External"/><Relationship Id="rId166" Type="http://schemas.openxmlformats.org/officeDocument/2006/relationships/hyperlink" Target="file:///C:\Mona\SA1\SA1%2364%20San%20Francisco\docs\S1-135254.zip" TargetMode="External"/><Relationship Id="rId187" Type="http://schemas.openxmlformats.org/officeDocument/2006/relationships/hyperlink" Target="file:///C:\Mona\SA1\SA1%2364%20San%20Francisco\docs\S1-135173.zip" TargetMode="External"/><Relationship Id="rId331" Type="http://schemas.openxmlformats.org/officeDocument/2006/relationships/hyperlink" Target="file:///C:\Mona\SA1\SA1%2364%20San%20Francisco\docs\S1-135100.zip" TargetMode="External"/><Relationship Id="rId352" Type="http://schemas.openxmlformats.org/officeDocument/2006/relationships/hyperlink" Target="file:///C:\Mona\SA1\SA1%2364%20San%20Francisco\docs\S1-135139.zip" TargetMode="External"/><Relationship Id="rId373" Type="http://schemas.openxmlformats.org/officeDocument/2006/relationships/hyperlink" Target="file:///C:\Mona\SA1\SA1%2364%20San%20Francisco\docs\S1-135321.zip" TargetMode="External"/><Relationship Id="rId394" Type="http://schemas.openxmlformats.org/officeDocument/2006/relationships/hyperlink" Target="file:///C:\Mona\SA1\SA1%2364%20San%20Francisco\docs\S1-135090.zip" TargetMode="External"/><Relationship Id="rId1" Type="http://schemas.openxmlformats.org/officeDocument/2006/relationships/customXml" Target="../customXml/item1.xml"/><Relationship Id="rId212" Type="http://schemas.openxmlformats.org/officeDocument/2006/relationships/hyperlink" Target="file:///C:\Mona\SA1\SA1%2364%20San%20Francisco\docs\S1-135266.zip" TargetMode="External"/><Relationship Id="rId233" Type="http://schemas.openxmlformats.org/officeDocument/2006/relationships/hyperlink" Target="file:///C:\Mona\SA1\SA1%2364%20San%20Francisco\docs\S1-135116.zip" TargetMode="External"/><Relationship Id="rId254" Type="http://schemas.openxmlformats.org/officeDocument/2006/relationships/hyperlink" Target="file:///C:\Mona\SA1\SA1%2364%20San%20Francisco\docs\S1-135047.zip" TargetMode="External"/><Relationship Id="rId28" Type="http://schemas.openxmlformats.org/officeDocument/2006/relationships/hyperlink" Target="file:///C:\Mona\SA1\SA1%2364%20San%20Francisco\docs\S1-135021.zip" TargetMode="External"/><Relationship Id="rId49" Type="http://schemas.openxmlformats.org/officeDocument/2006/relationships/hyperlink" Target="file:///C:\Mona\SA1\SA1%2364%20San%20Francisco\docs\S1-135103.zip" TargetMode="External"/><Relationship Id="rId114" Type="http://schemas.openxmlformats.org/officeDocument/2006/relationships/hyperlink" Target="http://www.3gpp.org/ftp/tsg_sa/TSG_SA/TSGS_54/docs/SP-110820.zip" TargetMode="External"/><Relationship Id="rId275" Type="http://schemas.openxmlformats.org/officeDocument/2006/relationships/hyperlink" Target="file:///C:\Mona\SA1\SA1%2364%20San%20Francisco\docs\S1-135031.zip" TargetMode="External"/><Relationship Id="rId296" Type="http://schemas.openxmlformats.org/officeDocument/2006/relationships/hyperlink" Target="file:///C:\Mona\SA1\SA1%2364%20San%20Francisco\docs\S1-135210.zip" TargetMode="External"/><Relationship Id="rId300" Type="http://schemas.openxmlformats.org/officeDocument/2006/relationships/hyperlink" Target="file:///C:\Mona\SA1\SA1%2364%20San%20Francisco\docs\S1-135034.zip" TargetMode="External"/><Relationship Id="rId60" Type="http://schemas.openxmlformats.org/officeDocument/2006/relationships/hyperlink" Target="file:///C:\Mona\SA1\SA1%2364%20San%20Francisco\docs\S1-135058.zip" TargetMode="External"/><Relationship Id="rId81" Type="http://schemas.openxmlformats.org/officeDocument/2006/relationships/hyperlink" Target="file:///C:\Mona\SA1\SA1%2364%20San%20Francisco\docs\S1-135332.zip" TargetMode="External"/><Relationship Id="rId135" Type="http://schemas.openxmlformats.org/officeDocument/2006/relationships/hyperlink" Target="file:///C:\Mona\SA1\SA1%2364%20San%20Francisco\docs\S1-135039.zip" TargetMode="External"/><Relationship Id="rId156" Type="http://schemas.openxmlformats.org/officeDocument/2006/relationships/hyperlink" Target="file:///C:\Mona\SA1\SA1%2364%20San%20Francisco\docs\S1-135250.zip" TargetMode="External"/><Relationship Id="rId177" Type="http://schemas.openxmlformats.org/officeDocument/2006/relationships/hyperlink" Target="file:///C:\Mona\SA1\SA1%2364%20San%20Francisco\docs\S1-135256.zip" TargetMode="External"/><Relationship Id="rId198" Type="http://schemas.openxmlformats.org/officeDocument/2006/relationships/hyperlink" Target="file:///C:\Mona\SA1\SA1%2364%20San%20Francisco\docs\S1-135074.zip" TargetMode="External"/><Relationship Id="rId321" Type="http://schemas.openxmlformats.org/officeDocument/2006/relationships/hyperlink" Target="file:///C:\Mona\SA1\SA1%2364%20San%20Francisco\docs\S1-135213.zip" TargetMode="External"/><Relationship Id="rId342" Type="http://schemas.openxmlformats.org/officeDocument/2006/relationships/hyperlink" Target="file:///C:\Mona\SA1\SA1%2364%20San%20Francisco\docs\S1-135222.zip" TargetMode="External"/><Relationship Id="rId363" Type="http://schemas.openxmlformats.org/officeDocument/2006/relationships/hyperlink" Target="file:///C:\Mona\SA1\SA1%2364%20San%20Francisco\docs\S1-135150.zip" TargetMode="External"/><Relationship Id="rId384" Type="http://schemas.openxmlformats.org/officeDocument/2006/relationships/hyperlink" Target="file:///C:\Mona\SA1\SA1%2364%20San%20Francisco\docs\S1-135096.zip" TargetMode="External"/><Relationship Id="rId202" Type="http://schemas.openxmlformats.org/officeDocument/2006/relationships/hyperlink" Target="file:///C:\Mona\SA1\SA1%2364%20San%20Francisco\docs\S1-135075.zip" TargetMode="External"/><Relationship Id="rId223" Type="http://schemas.openxmlformats.org/officeDocument/2006/relationships/hyperlink" Target="file:///C:\Mona\SA1\SA1%2364%20San%20Francisco\docs\S1-135111.zip" TargetMode="External"/><Relationship Id="rId244" Type="http://schemas.openxmlformats.org/officeDocument/2006/relationships/hyperlink" Target="file:///C:\Mona\SA1\SA1%2364%20San%20Francisco\docs\S1-135063.zip" TargetMode="External"/><Relationship Id="rId18" Type="http://schemas.openxmlformats.org/officeDocument/2006/relationships/hyperlink" Target="file:///C:\Mona\SA1\SA1%2364%20San%20Francisco\docs\S1-135003.zip" TargetMode="External"/><Relationship Id="rId39" Type="http://schemas.openxmlformats.org/officeDocument/2006/relationships/hyperlink" Target="file:///C:\Mona\SA1\SA1%2364%20San%20Francisco\docs\S1-135239.zip" TargetMode="External"/><Relationship Id="rId265" Type="http://schemas.openxmlformats.org/officeDocument/2006/relationships/hyperlink" Target="file:///C:\Mona\SA1\SA1%2364%20San%20Francisco\docs\S1-135112.zip" TargetMode="External"/><Relationship Id="rId286" Type="http://schemas.openxmlformats.org/officeDocument/2006/relationships/hyperlink" Target="file:///C:\Mona\SA1\SA1%2364%20San%20Francisco\docs\S1-135032.zip" TargetMode="External"/><Relationship Id="rId50" Type="http://schemas.openxmlformats.org/officeDocument/2006/relationships/hyperlink" Target="file:///C:\Mona\SA1\SA1%2364%20San%20Francisco\docs\S1-135233.zip" TargetMode="External"/><Relationship Id="rId104" Type="http://schemas.openxmlformats.org/officeDocument/2006/relationships/hyperlink" Target="http://www.3gpp.org/ftp/tsg_sa/TSG_SA/TSGS_61/Docs/SP-130397.zip" TargetMode="External"/><Relationship Id="rId125" Type="http://schemas.openxmlformats.org/officeDocument/2006/relationships/hyperlink" Target="file:///C:\Mona\SA1\SA1%2364%20San%20Francisco\docs\S1-135043.zip" TargetMode="External"/><Relationship Id="rId146" Type="http://schemas.openxmlformats.org/officeDocument/2006/relationships/hyperlink" Target="file:///C:\Mona\SA1\SA1%2364%20San%20Francisco\docs\S1-135277.zip" TargetMode="External"/><Relationship Id="rId167" Type="http://schemas.openxmlformats.org/officeDocument/2006/relationships/hyperlink" Target="file:///C:\Mona\SA1\SA1%2364%20San%20Francisco\docs\S1-135068.zip" TargetMode="External"/><Relationship Id="rId188" Type="http://schemas.openxmlformats.org/officeDocument/2006/relationships/hyperlink" Target="http://www.3gpp.org/ftp/tsg_sa/TSG_SA/TSGS_61/Docs/SP-130415.zip" TargetMode="External"/><Relationship Id="rId311" Type="http://schemas.openxmlformats.org/officeDocument/2006/relationships/hyperlink" Target="file:///C:\Mona\SA1\SA1%2364%20San%20Francisco\docs\S1-135028.zip" TargetMode="External"/><Relationship Id="rId332" Type="http://schemas.openxmlformats.org/officeDocument/2006/relationships/hyperlink" Target="file:///C:\Mona\SA1\SA1%2364%20San%20Francisco\docs\S1-135101.zip" TargetMode="External"/><Relationship Id="rId353" Type="http://schemas.openxmlformats.org/officeDocument/2006/relationships/hyperlink" Target="file:///C:\Mona\SA1\SA1%2364%20San%20Francisco\docs\S1-135292.zip" TargetMode="External"/><Relationship Id="rId374" Type="http://schemas.openxmlformats.org/officeDocument/2006/relationships/hyperlink" Target="file:///C:\Mona\SA1\SA1%2364%20San%20Francisco\docs\S1-135322.zip" TargetMode="External"/><Relationship Id="rId395" Type="http://schemas.openxmlformats.org/officeDocument/2006/relationships/hyperlink" Target="file:///C:\Mona\SA1\SA1%2364%20San%20Francisco\docs\S1-135092.zip" TargetMode="External"/><Relationship Id="rId71" Type="http://schemas.openxmlformats.org/officeDocument/2006/relationships/hyperlink" Target="file:///C:\Mona\SA1\SA1%2364%20San%20Francisco\docs\S1-135301.zip" TargetMode="External"/><Relationship Id="rId92" Type="http://schemas.openxmlformats.org/officeDocument/2006/relationships/hyperlink" Target="file:///C:\Mona\SA1\SA1%2364%20San%20Francisco\docs\S1-135009.zip" TargetMode="External"/><Relationship Id="rId213" Type="http://schemas.openxmlformats.org/officeDocument/2006/relationships/hyperlink" Target="file:///C:\Mona\SA1\SA1%2364%20San%20Francisco\docs\S1-135178.zip" TargetMode="External"/><Relationship Id="rId234" Type="http://schemas.openxmlformats.org/officeDocument/2006/relationships/hyperlink" Target="file:///C:\Mona\SA1\SA1%2364%20San%20Francisco\docs\S1-135270.zip" TargetMode="External"/><Relationship Id="rId2" Type="http://schemas.openxmlformats.org/officeDocument/2006/relationships/numbering" Target="numbering.xml"/><Relationship Id="rId29" Type="http://schemas.openxmlformats.org/officeDocument/2006/relationships/hyperlink" Target="file:///C:\Mona\SA1\SA1%2364%20San%20Francisco\docs\S1-135040.zip" TargetMode="External"/><Relationship Id="rId255" Type="http://schemas.openxmlformats.org/officeDocument/2006/relationships/hyperlink" Target="file:///C:\Mona\SA1\SA1%2364%20San%20Francisco\docs\S1-135272.zip" TargetMode="External"/><Relationship Id="rId276" Type="http://schemas.openxmlformats.org/officeDocument/2006/relationships/hyperlink" Target="file:///C:\Mona\SA1\SA1%2364%20San%20Francisco\docs\S1-135132.zip" TargetMode="External"/><Relationship Id="rId297" Type="http://schemas.openxmlformats.org/officeDocument/2006/relationships/hyperlink" Target="file:///C:\Mona\SA1\SA1%2364%20San%20Francisco\docs\S1-135135.zip" TargetMode="External"/><Relationship Id="rId40" Type="http://schemas.openxmlformats.org/officeDocument/2006/relationships/hyperlink" Target="file:///C:\Mona\SA1\SA1%2364%20San%20Francisco\docs\S1-135307.zip" TargetMode="External"/><Relationship Id="rId115" Type="http://schemas.openxmlformats.org/officeDocument/2006/relationships/hyperlink" Target="file:///C:\Mona\SA1\SA1%2364%20San%20Francisco\docs\S1-135038.zip" TargetMode="External"/><Relationship Id="rId136" Type="http://schemas.openxmlformats.org/officeDocument/2006/relationships/hyperlink" Target="file:///C:\Mona\SA1\SA1%2364%20San%20Francisco\docs\S1-135052.zip" TargetMode="External"/><Relationship Id="rId157" Type="http://schemas.openxmlformats.org/officeDocument/2006/relationships/hyperlink" Target="file:///C:\Mona\SA1\SA1%2364%20San%20Francisco\docs\S1-135048.zip" TargetMode="External"/><Relationship Id="rId178" Type="http://schemas.openxmlformats.org/officeDocument/2006/relationships/hyperlink" Target="file:///C:\Mona\SA1\SA1%2364%20San%20Francisco\docs\S1-135170.zip" TargetMode="External"/><Relationship Id="rId301" Type="http://schemas.openxmlformats.org/officeDocument/2006/relationships/hyperlink" Target="file:///C:\Mona\SA1\SA1%2364%20San%20Francisco\docs\S1-135205.zip" TargetMode="External"/><Relationship Id="rId322" Type="http://schemas.openxmlformats.org/officeDocument/2006/relationships/hyperlink" Target="http://www.3gpp.org/ftp/tsg_sa/TSG_SA/TSGS_61/Docs/SP-130418.zip" TargetMode="External"/><Relationship Id="rId343" Type="http://schemas.openxmlformats.org/officeDocument/2006/relationships/hyperlink" Target="file:///C:\Mona\SA1\SA1%2364%20San%20Francisco\docs\S1-135129.zip" TargetMode="External"/><Relationship Id="rId364" Type="http://schemas.openxmlformats.org/officeDocument/2006/relationships/hyperlink" Target="file:///C:\Mona\SA1\SA1%2364%20San%20Francisco\docs\S1-135151.zip" TargetMode="External"/><Relationship Id="rId61" Type="http://schemas.openxmlformats.org/officeDocument/2006/relationships/hyperlink" Target="file:///C:\Mona\SA1\SA1%2364%20San%20Francisco\docs\S1-135081.zip" TargetMode="External"/><Relationship Id="rId82" Type="http://schemas.openxmlformats.org/officeDocument/2006/relationships/hyperlink" Target="file:///C:\Mona\SA1\SA1%2364%20San%20Francisco\docs\S1-135096.zip" TargetMode="External"/><Relationship Id="rId199" Type="http://schemas.openxmlformats.org/officeDocument/2006/relationships/hyperlink" Target="file:///C:\Mona\SA1\SA1%2364%20San%20Francisco\docs\S1-135265.zip" TargetMode="External"/><Relationship Id="rId203" Type="http://schemas.openxmlformats.org/officeDocument/2006/relationships/hyperlink" Target="file:///C:\Mona\SA1\SA1%2364%20San%20Francisco\docs\S1-135076.zip" TargetMode="External"/><Relationship Id="rId385" Type="http://schemas.openxmlformats.org/officeDocument/2006/relationships/hyperlink" Target="file:///C:\Mona\SA1\SA1%2364%20San%20Francisco\docs\S1-135037.zip" TargetMode="External"/><Relationship Id="rId19" Type="http://schemas.openxmlformats.org/officeDocument/2006/relationships/hyperlink" Target="file:///C:\Mona\SA1\SA1%2364%20San%20Francisco\docs\S1-135017.zip" TargetMode="External"/><Relationship Id="rId224" Type="http://schemas.openxmlformats.org/officeDocument/2006/relationships/hyperlink" Target="file:///C:\Mona\SA1\SA1%2364%20San%20Francisco\docs\S1-135110.zip" TargetMode="External"/><Relationship Id="rId245" Type="http://schemas.openxmlformats.org/officeDocument/2006/relationships/hyperlink" Target="file:///C:\Mona\SA1\SA1%2364%20San%20Francisco\docs\S1-135274.zip" TargetMode="External"/><Relationship Id="rId266" Type="http://schemas.openxmlformats.org/officeDocument/2006/relationships/hyperlink" Target="file:///C:\Mona\SA1\SA1%2364%20San%20Francisco\docs\S1-135024.zip" TargetMode="External"/><Relationship Id="rId287" Type="http://schemas.openxmlformats.org/officeDocument/2006/relationships/hyperlink" Target="file:///C:\Mona\SA1\SA1%2364%20San%20Francisco\docs\S1-135318.zip" TargetMode="External"/><Relationship Id="rId30" Type="http://schemas.openxmlformats.org/officeDocument/2006/relationships/hyperlink" Target="file:///C:\Mona\SA1\SA1%2364%20San%20Francisco\docs\S1-135237.zip" TargetMode="External"/><Relationship Id="rId105" Type="http://schemas.openxmlformats.org/officeDocument/2006/relationships/hyperlink" Target="http://www.3gpp.org/ftp/tsg_sa/TSG_SA/TSGS_59/Docs/SP-130030.zip" TargetMode="External"/><Relationship Id="rId126" Type="http://schemas.openxmlformats.org/officeDocument/2006/relationships/hyperlink" Target="file:///C:\Mona\SA1\SA1%2364%20San%20Francisco\docs\S1-135309.zip" TargetMode="External"/><Relationship Id="rId147" Type="http://schemas.openxmlformats.org/officeDocument/2006/relationships/hyperlink" Target="file:///C:\Mona\SA1\SA1%2364%20San%20Francisco\docs\S1-135159.zip" TargetMode="External"/><Relationship Id="rId168" Type="http://schemas.openxmlformats.org/officeDocument/2006/relationships/hyperlink" Target="file:///C:\Mona\SA1\SA1%2364%20San%20Francisco\docs\S1-135069.zip" TargetMode="External"/><Relationship Id="rId312" Type="http://schemas.openxmlformats.org/officeDocument/2006/relationships/hyperlink" Target="file:///C:\Mona\SA1\SA1%2364%20San%20Francisco\docs\S1-135282.zip" TargetMode="External"/><Relationship Id="rId333" Type="http://schemas.openxmlformats.org/officeDocument/2006/relationships/hyperlink" Target="file:///C:\Mona\SA1\SA1%2364%20San%20Francisco\docs\S1-135064.zip" TargetMode="External"/><Relationship Id="rId354" Type="http://schemas.openxmlformats.org/officeDocument/2006/relationships/hyperlink" Target="file:///C:\Mona\SA1\SA1%2364%20San%20Francisco\docs\S1-135082.zip" TargetMode="External"/><Relationship Id="rId51" Type="http://schemas.openxmlformats.org/officeDocument/2006/relationships/hyperlink" Target="file:///C:\Mona\SA1\SA1%2364%20San%20Francisco\docs\S1-135019.zip" TargetMode="External"/><Relationship Id="rId72" Type="http://schemas.openxmlformats.org/officeDocument/2006/relationships/hyperlink" Target="file:///C:\Mona\SA1\SA1%2364%20San%20Francisco\docs\S1-135084.zip" TargetMode="External"/><Relationship Id="rId93" Type="http://schemas.openxmlformats.org/officeDocument/2006/relationships/hyperlink" Target="file:///C:\Mona\SA1\SA1%2364%20San%20Francisco\docs\S1-135286.zip" TargetMode="External"/><Relationship Id="rId189" Type="http://schemas.openxmlformats.org/officeDocument/2006/relationships/hyperlink" Target="file:///C:\Mona\SA1\SA1%2364%20San%20Francisco\docs\S1-135070.zip" TargetMode="External"/><Relationship Id="rId375" Type="http://schemas.openxmlformats.org/officeDocument/2006/relationships/hyperlink" Target="file:///C:\Mona\SA1\SA1%2364%20San%20Francisco\docs\S1-135323.zip" TargetMode="External"/><Relationship Id="rId396" Type="http://schemas.openxmlformats.org/officeDocument/2006/relationships/hyperlink" Target="file:///C:\Mona\SA1\SA1%2364%20San%20Francisco\docs\S1-135093.zip" TargetMode="External"/><Relationship Id="rId3" Type="http://schemas.openxmlformats.org/officeDocument/2006/relationships/styles" Target="styles.xml"/><Relationship Id="rId214" Type="http://schemas.openxmlformats.org/officeDocument/2006/relationships/hyperlink" Target="file:///C:\Mona\SA1\SA1%2364%20San%20Francisco\docs\S1-135182.zip" TargetMode="External"/><Relationship Id="rId235" Type="http://schemas.openxmlformats.org/officeDocument/2006/relationships/hyperlink" Target="file:///C:\Mona\SA1\SA1%2364%20San%20Francisco\docs\S1-135116.zip" TargetMode="External"/><Relationship Id="rId256" Type="http://schemas.openxmlformats.org/officeDocument/2006/relationships/hyperlink" Target="file:///C:\Mona\SA1\SA1%2364%20San%20Francisco\docs\S1-135046.zip" TargetMode="External"/><Relationship Id="rId277" Type="http://schemas.openxmlformats.org/officeDocument/2006/relationships/hyperlink" Target="file:///C:\Mona\SA1\SA1%2364%20San%20Francisco\docs\S1-135132.zip" TargetMode="External"/><Relationship Id="rId298" Type="http://schemas.openxmlformats.org/officeDocument/2006/relationships/hyperlink" Target="file:///C:\Mona\SA1\SA1%2364%20San%20Francisco\docs\S1-135208.zip" TargetMode="External"/><Relationship Id="rId400" Type="http://schemas.openxmlformats.org/officeDocument/2006/relationships/hyperlink" Target="file:///C:\Mona\SA1\SA1%2364%20San%20Francisco\docs\S1-135050.zip" TargetMode="External"/><Relationship Id="rId116" Type="http://schemas.openxmlformats.org/officeDocument/2006/relationships/hyperlink" Target="file:///C:\Mona\SA1\SA1%2364%20San%20Francisco\docs\S1-135258.zip" TargetMode="External"/><Relationship Id="rId137" Type="http://schemas.openxmlformats.org/officeDocument/2006/relationships/hyperlink" Target="file:///C:\Mona\SA1\SA1%2364%20San%20Francisco\docs\S1-135261.zip" TargetMode="External"/><Relationship Id="rId158" Type="http://schemas.openxmlformats.org/officeDocument/2006/relationships/hyperlink" Target="file:///C:\Mona\SA1\SA1%2364%20San%20Francisco\docs\S1-135252.zip" TargetMode="External"/><Relationship Id="rId302" Type="http://schemas.openxmlformats.org/officeDocument/2006/relationships/hyperlink" Target="file:///C:\Mona\SA1\SA1%2364%20San%20Francisco\docs\S1-135206.zip" TargetMode="External"/><Relationship Id="rId323" Type="http://schemas.openxmlformats.org/officeDocument/2006/relationships/hyperlink" Target="file:///C:\Mona\SA1\SA1%2364%20San%20Francisco\docs\S1-135098.zip" TargetMode="External"/><Relationship Id="rId344" Type="http://schemas.openxmlformats.org/officeDocument/2006/relationships/hyperlink" Target="file:///C:\Mona\SA1\SA1%2364%20San%20Francisco\docs\S1-135223.zip" TargetMode="External"/><Relationship Id="rId20" Type="http://schemas.openxmlformats.org/officeDocument/2006/relationships/hyperlink" Target="file:///C:\Mona\SA1\SA1%2364%20San%20Francisco\docs\S1-135018.zip" TargetMode="External"/><Relationship Id="rId41" Type="http://schemas.openxmlformats.org/officeDocument/2006/relationships/hyperlink" Target="file:///C:\Mona\SA1\SA1%2364%20San%20Francisco\docs\S1-135106.zip" TargetMode="External"/><Relationship Id="rId62" Type="http://schemas.openxmlformats.org/officeDocument/2006/relationships/hyperlink" Target="file:///C:\Mona\SA1\SA1%2364%20San%20Francisco\docs\S1-135080.zip" TargetMode="External"/><Relationship Id="rId83" Type="http://schemas.openxmlformats.org/officeDocument/2006/relationships/hyperlink" Target="file:///C:\Mona\SA1\SA1%2364%20San%20Francisco\docs\S1-135059.zip" TargetMode="External"/><Relationship Id="rId179" Type="http://schemas.openxmlformats.org/officeDocument/2006/relationships/hyperlink" Target="file:///C:\Mona\SA1\SA1%2364%20San%20Francisco\docs\S1-135317.zip" TargetMode="External"/><Relationship Id="rId365" Type="http://schemas.openxmlformats.org/officeDocument/2006/relationships/hyperlink" Target="file:///C:\Mona\SA1\SA1%2364%20San%20Francisco\docs\S1-135163.zip" TargetMode="External"/><Relationship Id="rId386" Type="http://schemas.openxmlformats.org/officeDocument/2006/relationships/hyperlink" Target="file:///C:\Mona\SA1\SA1%2364%20San%20Francisco\docs\S1-135249.zip" TargetMode="External"/><Relationship Id="rId190" Type="http://schemas.openxmlformats.org/officeDocument/2006/relationships/hyperlink" Target="file:///C:\Mona\SA1\SA1%2364%20San%20Francisco\docs\S1-135184.zip" TargetMode="External"/><Relationship Id="rId204" Type="http://schemas.openxmlformats.org/officeDocument/2006/relationships/hyperlink" Target="file:///C:\Mona\SA1\SA1%2364%20San%20Francisco\docs\S1-135060.zip" TargetMode="External"/><Relationship Id="rId225" Type="http://schemas.openxmlformats.org/officeDocument/2006/relationships/hyperlink" Target="file:///C:\Mona\SA1\SA1%2364%20San%20Francisco\docs\S1-135141.zip" TargetMode="External"/><Relationship Id="rId246" Type="http://schemas.openxmlformats.org/officeDocument/2006/relationships/hyperlink" Target="file:///C:\Mona\SA1\SA1%2364%20San%20Francisco\docs\S1-135063.zip" TargetMode="External"/><Relationship Id="rId267" Type="http://schemas.openxmlformats.org/officeDocument/2006/relationships/hyperlink" Target="file:///C:\Mona\SA1\SA1%2364%20San%20Francisco\docs\S1-135276.zip" TargetMode="External"/><Relationship Id="rId288" Type="http://schemas.openxmlformats.org/officeDocument/2006/relationships/hyperlink" Target="file:///C:\Mona\SA1\SA1%2364%20San%20Francisco\docs\S1-135032.zip" TargetMode="External"/><Relationship Id="rId106" Type="http://schemas.openxmlformats.org/officeDocument/2006/relationships/hyperlink" Target="file:///C:\Mona\SA1\SA1%2364%20San%20Francisco\docs\S1-135130.zip" TargetMode="External"/><Relationship Id="rId127" Type="http://schemas.openxmlformats.org/officeDocument/2006/relationships/hyperlink" Target="file:///C:\Mona\SA1\SA1%2364%20San%20Francisco\docs\S1-135043.zip" TargetMode="External"/><Relationship Id="rId313" Type="http://schemas.openxmlformats.org/officeDocument/2006/relationships/hyperlink" Target="file:///C:\Mona\SA1\SA1%2364%20San%20Francisco\docs\S1-135215.zip" TargetMode="External"/><Relationship Id="rId10" Type="http://schemas.openxmlformats.org/officeDocument/2006/relationships/hyperlink" Target="http://www.3gpp.org/ftp/tsg_sa/WG1_Serv/TSGS1_64_SanFrancisco/templates/" TargetMode="External"/><Relationship Id="rId31" Type="http://schemas.openxmlformats.org/officeDocument/2006/relationships/hyperlink" Target="file:///C:\Mona\SA1\SA1%2364%20San%20Francisco\docs\S1-135297.zip" TargetMode="External"/><Relationship Id="rId52" Type="http://schemas.openxmlformats.org/officeDocument/2006/relationships/hyperlink" Target="file:///C:\Mona\SA1\SA1%2364%20San%20Francisco\docs\S1-135041.zip" TargetMode="External"/><Relationship Id="rId73" Type="http://schemas.openxmlformats.org/officeDocument/2006/relationships/hyperlink" Target="file:///C:\Mona\SA1\SA1%2364%20San%20Francisco\docs\S1-135083.zip" TargetMode="External"/><Relationship Id="rId94" Type="http://schemas.openxmlformats.org/officeDocument/2006/relationships/hyperlink" Target="file:///C:\Mona\SA1\SA1%2364%20San%20Francisco\docs\S1-135010.zip" TargetMode="External"/><Relationship Id="rId148" Type="http://schemas.openxmlformats.org/officeDocument/2006/relationships/hyperlink" Target="file:///C:\Mona\SA1\SA1%2364%20San%20Francisco\docs\S1-135294.zip" TargetMode="External"/><Relationship Id="rId169" Type="http://schemas.openxmlformats.org/officeDocument/2006/relationships/hyperlink" Target="file:///C:\Mona\SA1\SA1%2364%20San%20Francisco\docs\S1-135068.zip" TargetMode="External"/><Relationship Id="rId334" Type="http://schemas.openxmlformats.org/officeDocument/2006/relationships/hyperlink" Target="file:///C:\Mona\SA1\SA1%2364%20San%20Francisco\docs\S1-135220.zip" TargetMode="External"/><Relationship Id="rId355" Type="http://schemas.openxmlformats.org/officeDocument/2006/relationships/hyperlink" Target="file:///C:\Mona\SA1\SA1%2364%20San%20Francisco\docs\S1-135087.zip" TargetMode="External"/><Relationship Id="rId376" Type="http://schemas.openxmlformats.org/officeDocument/2006/relationships/hyperlink" Target="file:///C:\Mona\SA1\SA1%2364%20San%20Francisco\docs\S1-135324.zip" TargetMode="External"/><Relationship Id="rId397" Type="http://schemas.openxmlformats.org/officeDocument/2006/relationships/hyperlink" Target="file:///C:\Mona\SA1\SA1%2364%20San%20Francisco\docs\S1-135035.zip" TargetMode="External"/><Relationship Id="rId4" Type="http://schemas.microsoft.com/office/2007/relationships/stylesWithEffects" Target="stylesWithEffects.xml"/><Relationship Id="rId180" Type="http://schemas.openxmlformats.org/officeDocument/2006/relationships/hyperlink" Target="file:///C:\Mona\SA1\SA1%2364%20San%20Francisco\docs\S1-135144.zip" TargetMode="External"/><Relationship Id="rId215" Type="http://schemas.openxmlformats.org/officeDocument/2006/relationships/hyperlink" Target="file:///C:\Mona\SA1\SA1%2364%20San%20Francisco\docs\S1-135335.zip" TargetMode="External"/><Relationship Id="rId236" Type="http://schemas.openxmlformats.org/officeDocument/2006/relationships/hyperlink" Target="file:///C:\Mona\SA1\SA1%2364%20San%20Francisco\docs\S1-135047.zip" TargetMode="External"/><Relationship Id="rId257" Type="http://schemas.openxmlformats.org/officeDocument/2006/relationships/hyperlink" Target="file:///C:\Mona\SA1\SA1%2364%20San%20Francisco\docs\S1-135047.zip" TargetMode="External"/><Relationship Id="rId278" Type="http://schemas.openxmlformats.org/officeDocument/2006/relationships/hyperlink" Target="file:///C:\Mona\SA1\SA1%2364%20San%20Francisco\docs\S1-135031.zip" TargetMode="External"/><Relationship Id="rId401" Type="http://schemas.openxmlformats.org/officeDocument/2006/relationships/hyperlink" Target="file:///C:\Mona\SA1\SA1%2364%20San%20Francisco\docs\S1-135053.zip" TargetMode="External"/><Relationship Id="rId303" Type="http://schemas.openxmlformats.org/officeDocument/2006/relationships/hyperlink" Target="http://www.3gpp.org/ftp/tsg_sa/TSG_SA/TSGS_61/Docs/SP-130417.zip" TargetMode="External"/><Relationship Id="rId42" Type="http://schemas.openxmlformats.org/officeDocument/2006/relationships/hyperlink" Target="file:///C:\Mona\SA1\SA1%2364%20San%20Francisco\docs\S1-135136.zip" TargetMode="External"/><Relationship Id="rId84" Type="http://schemas.openxmlformats.org/officeDocument/2006/relationships/hyperlink" Target="file:///C:\Mona\SA1\SA1%2364%20San%20Francisco\docs\S1-135247.zip" TargetMode="External"/><Relationship Id="rId138" Type="http://schemas.openxmlformats.org/officeDocument/2006/relationships/hyperlink" Target="file:///C:\Mona\SA1\SA1%2364%20San%20Francisco\docs\S1-135160.zip" TargetMode="External"/><Relationship Id="rId345" Type="http://schemas.openxmlformats.org/officeDocument/2006/relationships/hyperlink" Target="file:///C:\Mona\SA1\SA1%2364%20San%20Francisco\docs\S1-135121.zip" TargetMode="External"/><Relationship Id="rId387" Type="http://schemas.openxmlformats.org/officeDocument/2006/relationships/hyperlink" Target="file:///C:\Mona\SA1\SA1%2364%20San%20Francisco\docs\S1-135315.zip" TargetMode="External"/><Relationship Id="rId191" Type="http://schemas.openxmlformats.org/officeDocument/2006/relationships/hyperlink" Target="file:///C:\Mona\SA1\SA1%2364%20San%20Francisco\docs\S1-135071.zip" TargetMode="External"/><Relationship Id="rId205" Type="http://schemas.openxmlformats.org/officeDocument/2006/relationships/hyperlink" Target="file:///C:\Mona\SA1\SA1%2364%20San%20Francisco\docs\S1-135008.zip" TargetMode="External"/><Relationship Id="rId247" Type="http://schemas.openxmlformats.org/officeDocument/2006/relationships/hyperlink" Target="file:///C:\Mona\SA1\SA1%2364%20San%20Francisco\docs\S1-135196.zip" TargetMode="External"/><Relationship Id="rId107" Type="http://schemas.openxmlformats.org/officeDocument/2006/relationships/hyperlink" Target="file:///C:\Mona\SA1\SA1%2364%20San%20Francisco\docs\S1-135131.zip" TargetMode="External"/><Relationship Id="rId289" Type="http://schemas.openxmlformats.org/officeDocument/2006/relationships/hyperlink" Target="file:///C:\Mona\SA1\SA1%2364%20San%20Francisco\docs\S1-13504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ona\SA1\SA1%2364%20San%20Francisco\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0984E0-45BA-4010-BCA5-7B3C81726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5</Pages>
  <Words>18095</Words>
  <Characters>103146</Characters>
  <Application>Microsoft Office Word</Application>
  <DocSecurity>0</DocSecurity>
  <Lines>859</Lines>
  <Paragraphs>241</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121000</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Mona</cp:lastModifiedBy>
  <cp:revision>2</cp:revision>
  <dcterms:created xsi:type="dcterms:W3CDTF">2013-11-15T20:32:00Z</dcterms:created>
  <dcterms:modified xsi:type="dcterms:W3CDTF">2013-11-15T20:32:00Z</dcterms:modified>
</cp:coreProperties>
</file>