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1024C2">
      <w:pPr>
        <w:pStyle w:val="CRCoverPage"/>
        <w:tabs>
          <w:tab w:val="right" w:pos="9639"/>
        </w:tabs>
        <w:spacing w:after="0"/>
        <w:rPr>
          <w:b/>
          <w:i/>
          <w:noProof/>
          <w:sz w:val="28"/>
        </w:rPr>
      </w:pPr>
      <w:r>
        <w:rPr>
          <w:b/>
          <w:noProof/>
          <w:sz w:val="24"/>
        </w:rPr>
        <w:t>3GPP TSG-</w:t>
      </w:r>
      <w:r w:rsidR="00936FDE">
        <w:rPr>
          <w:b/>
          <w:noProof/>
          <w:sz w:val="24"/>
        </w:rPr>
        <w:t>SA WG1</w:t>
      </w:r>
      <w:r>
        <w:rPr>
          <w:b/>
          <w:noProof/>
          <w:sz w:val="24"/>
        </w:rPr>
        <w:t xml:space="preserve"> Meeting #</w:t>
      </w:r>
      <w:r w:rsidR="00F366EC">
        <w:rPr>
          <w:b/>
          <w:noProof/>
          <w:sz w:val="24"/>
        </w:rPr>
        <w:t>60</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1024C2" w:rsidRPr="001024C2">
        <w:rPr>
          <w:rFonts w:ascii="Times New Roman" w:hAnsi="Times New Roman"/>
        </w:rPr>
        <w:t xml:space="preserve"> </w:t>
      </w:r>
      <w:r w:rsidR="001024C2" w:rsidRPr="001024C2">
        <w:rPr>
          <w:b/>
          <w:noProof/>
          <w:sz w:val="24"/>
        </w:rPr>
        <w:t>S1-124247</w:t>
      </w:r>
    </w:p>
    <w:p w:rsidR="00F366EC" w:rsidRPr="00F366EC" w:rsidRDefault="00F366EC" w:rsidP="00F366EC">
      <w:pPr>
        <w:pStyle w:val="CRCoverPage"/>
        <w:outlineLvl w:val="0"/>
        <w:rPr>
          <w:b/>
          <w:noProof/>
          <w:sz w:val="24"/>
        </w:rPr>
      </w:pPr>
      <w:r w:rsidRPr="00F366EC">
        <w:rPr>
          <w:b/>
          <w:noProof/>
          <w:sz w:val="24"/>
        </w:rPr>
        <w:t>Edinburgh, UK, 12</w:t>
      </w:r>
      <w:r w:rsidRPr="00F366EC">
        <w:rPr>
          <w:b/>
          <w:noProof/>
          <w:sz w:val="24"/>
          <w:vertAlign w:val="superscript"/>
        </w:rPr>
        <w:t>th</w:t>
      </w:r>
      <w:r>
        <w:rPr>
          <w:b/>
          <w:noProof/>
          <w:sz w:val="24"/>
        </w:rPr>
        <w:t xml:space="preserve"> </w:t>
      </w:r>
      <w:r w:rsidRPr="00F366EC">
        <w:rPr>
          <w:b/>
          <w:noProof/>
          <w:sz w:val="24"/>
        </w:rPr>
        <w:t>– 16</w:t>
      </w:r>
      <w:r w:rsidRPr="00F366EC">
        <w:rPr>
          <w:b/>
          <w:noProof/>
          <w:sz w:val="24"/>
          <w:vertAlign w:val="superscript"/>
        </w:rPr>
        <w:t>th</w:t>
      </w:r>
      <w:r>
        <w:rPr>
          <w:b/>
          <w:noProof/>
          <w:sz w:val="24"/>
        </w:rPr>
        <w:t xml:space="preserve"> </w:t>
      </w:r>
      <w:r w:rsidRPr="00F366EC">
        <w:rPr>
          <w:b/>
          <w:noProof/>
          <w:sz w:val="24"/>
        </w:rPr>
        <w:t>November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9B3C8A" w:rsidP="006715A5">
            <w:pPr>
              <w:pStyle w:val="CRCoverPage"/>
              <w:spacing w:after="0"/>
              <w:jc w:val="center"/>
              <w:rPr>
                <w:b/>
                <w:noProof/>
                <w:sz w:val="28"/>
              </w:rPr>
            </w:pPr>
            <w:r>
              <w:rPr>
                <w:b/>
                <w:noProof/>
                <w:sz w:val="28"/>
              </w:rPr>
              <w:t>22.173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24C2" w:rsidP="001024C2">
            <w:pPr>
              <w:pStyle w:val="CRCoverPage"/>
              <w:spacing w:after="0"/>
              <w:jc w:val="center"/>
              <w:rPr>
                <w:noProof/>
              </w:rPr>
            </w:pPr>
            <w:r w:rsidRPr="001024C2">
              <w:rPr>
                <w:b/>
                <w:noProof/>
                <w:sz w:val="24"/>
              </w:rPr>
              <w:t>0086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375B23">
            <w:pPr>
              <w:pStyle w:val="CRCoverPage"/>
              <w:spacing w:after="0"/>
              <w:jc w:val="center"/>
              <w:rPr>
                <w:noProof/>
              </w:rPr>
            </w:pPr>
            <w:r>
              <w:rPr>
                <w:b/>
                <w:noProof/>
                <w:sz w:val="32"/>
              </w:rPr>
              <w:t>12.2</w:t>
            </w:r>
            <w:r w:rsidR="00DD0F8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9B3C8A" w:rsidP="001C328C">
            <w:pPr>
              <w:pStyle w:val="CRCoverPage"/>
              <w:spacing w:after="0"/>
              <w:ind w:left="100"/>
              <w:rPr>
                <w:noProof/>
              </w:rPr>
            </w:pPr>
            <w:r>
              <w:rPr>
                <w:noProof/>
                <w:lang w:val="en-US"/>
              </w:rPr>
              <w:t xml:space="preserve">Sequential Flexible Alerting in </w:t>
            </w:r>
            <w:r w:rsidRPr="00287EE2">
              <w:rPr>
                <w:noProof/>
                <w:lang w:val="en-US"/>
              </w:rPr>
              <w:t xml:space="preserve"> 22.173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6715A5">
            <w:pPr>
              <w:pStyle w:val="CRCoverPage"/>
              <w:spacing w:after="0"/>
              <w:ind w:left="100"/>
              <w:rPr>
                <w:noProof/>
              </w:rPr>
            </w:pPr>
            <w:r>
              <w:rPr>
                <w:noProof/>
              </w:rPr>
              <w:t>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375B23">
            <w:pPr>
              <w:pStyle w:val="CRCoverPage"/>
              <w:spacing w:after="0"/>
              <w:ind w:left="100"/>
              <w:rPr>
                <w:noProof/>
              </w:rPr>
            </w:pPr>
            <w:r>
              <w:rPr>
                <w:noProof/>
              </w:rPr>
              <w:t>SA1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1E41F3">
            <w:pPr>
              <w:pStyle w:val="CRCoverPage"/>
              <w:spacing w:after="0"/>
              <w:ind w:left="100"/>
              <w:rPr>
                <w:noProof/>
              </w:rPr>
            </w:pP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7F3362" w:rsidP="009B3C8A">
            <w:pPr>
              <w:pStyle w:val="CRCoverPage"/>
              <w:spacing w:after="0"/>
              <w:ind w:left="100"/>
              <w:rPr>
                <w:noProof/>
              </w:rPr>
            </w:pPr>
            <w:r>
              <w:rPr>
                <w:noProof/>
              </w:rPr>
              <w:t>2012-1</w:t>
            </w:r>
            <w:r w:rsidR="006715A5">
              <w:rPr>
                <w:noProof/>
              </w:rPr>
              <w:t>0</w:t>
            </w:r>
            <w:r>
              <w:rPr>
                <w:noProof/>
              </w:rPr>
              <w:t>-</w:t>
            </w:r>
            <w:r w:rsidR="006715A5">
              <w:rPr>
                <w:noProof/>
              </w:rPr>
              <w:t>2</w:t>
            </w:r>
            <w:r w:rsidR="009B3C8A">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DE42C8">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F3362">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9B3C8A" w:rsidRDefault="009B3C8A" w:rsidP="009B3C8A">
            <w:pPr>
              <w:pStyle w:val="CRCoverPage"/>
              <w:spacing w:after="0"/>
              <w:ind w:left="100"/>
              <w:rPr>
                <w:noProof/>
              </w:rPr>
            </w:pPr>
            <w:bookmarkStart w:id="17" w:name="OLE_LINK6"/>
            <w:r>
              <w:rPr>
                <w:noProof/>
              </w:rPr>
              <w:t xml:space="preserve">In the current definition of the Flexible Alerting (FA). Only FA group members </w:t>
            </w:r>
          </w:p>
          <w:p w:rsidR="009B3C8A" w:rsidRDefault="009B3C8A" w:rsidP="009B3C8A">
            <w:pPr>
              <w:pStyle w:val="CRCoverPage"/>
              <w:spacing w:after="0"/>
              <w:ind w:left="100"/>
              <w:rPr>
                <w:noProof/>
              </w:rPr>
            </w:pPr>
            <w:r>
              <w:rPr>
                <w:noProof/>
              </w:rPr>
              <w:t>that are simultanously alerted by the incoming call is described. The case where FA group members may be alterted sequentially is not mentioned.</w:t>
            </w:r>
          </w:p>
          <w:bookmarkEnd w:id="17"/>
          <w:p w:rsidR="009B3C8A" w:rsidRDefault="009B3C8A" w:rsidP="009B3C8A">
            <w:pPr>
              <w:pStyle w:val="CRCoverPage"/>
              <w:spacing w:after="0"/>
              <w:ind w:left="100"/>
              <w:rPr>
                <w:noProof/>
              </w:rPr>
            </w:pPr>
          </w:p>
          <w:p w:rsidR="001E41F3" w:rsidRDefault="001E41F3" w:rsidP="006715A5">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1E41F3" w:rsidRDefault="009B3C8A" w:rsidP="00766648">
            <w:pPr>
              <w:pStyle w:val="CRCoverPage"/>
              <w:spacing w:after="0"/>
              <w:ind w:left="100"/>
              <w:rPr>
                <w:noProof/>
              </w:rPr>
            </w:pPr>
            <w:r>
              <w:rPr>
                <w:noProof/>
              </w:rPr>
              <w:t>Clarifing FA definition to take into account the sequential case</w:t>
            </w:r>
            <w:r w:rsidR="006715A5">
              <w:rPr>
                <w:rFonts w:cs="Arial"/>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9B3C8A" w:rsidP="00766648">
            <w:pPr>
              <w:pStyle w:val="CRCoverPage"/>
              <w:spacing w:after="0"/>
              <w:ind w:left="100"/>
              <w:rPr>
                <w:noProof/>
              </w:rPr>
            </w:pPr>
            <w:r>
              <w:rPr>
                <w:noProof/>
              </w:rPr>
              <w:t>Alerting FA group members sequentially is not considered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9B3C8A">
            <w:pPr>
              <w:pStyle w:val="CRCoverPage"/>
              <w:spacing w:after="0"/>
              <w:ind w:left="100"/>
              <w:rPr>
                <w:noProof/>
              </w:rPr>
            </w:pPr>
            <w:r>
              <w:rPr>
                <w:noProof/>
              </w:rPr>
              <w:t>8.2.19.1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04A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04A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04A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4E51" w:rsidRDefault="000D4BD7" w:rsidP="000D4BD7">
      <w:pPr>
        <w:widowControl w:val="0"/>
        <w:pBdr>
          <w:top w:val="single" w:sz="4" w:space="1" w:color="auto"/>
          <w:left w:val="single" w:sz="4" w:space="4" w:color="auto"/>
          <w:bottom w:val="single" w:sz="4" w:space="1" w:color="auto"/>
          <w:right w:val="single" w:sz="4" w:space="4" w:color="auto"/>
        </w:pBdr>
        <w:jc w:val="center"/>
        <w:rPr>
          <w:rFonts w:ascii="Arial" w:hAnsi="Arial" w:cs="Arial"/>
          <w:sz w:val="36"/>
          <w:szCs w:val="48"/>
        </w:rPr>
      </w:pPr>
      <w:bookmarkStart w:id="24" w:name="_Toc336607499"/>
      <w:bookmarkStart w:id="25" w:name="_Toc336862301"/>
      <w:bookmarkStart w:id="26" w:name="_Toc319496105"/>
      <w:r w:rsidRPr="0023548A">
        <w:rPr>
          <w:rFonts w:ascii="Arial" w:hAnsi="Arial" w:cs="Arial"/>
          <w:sz w:val="36"/>
          <w:szCs w:val="48"/>
        </w:rPr>
        <w:lastRenderedPageBreak/>
        <w:t>***** FIRST CHANGE *****</w:t>
      </w:r>
    </w:p>
    <w:p w:rsidR="00787042" w:rsidRDefault="00787042" w:rsidP="00354E51">
      <w:pPr>
        <w:pStyle w:val="NO"/>
      </w:pPr>
    </w:p>
    <w:p w:rsidR="009B3C8A" w:rsidRDefault="009B3C8A" w:rsidP="00354E51">
      <w:pPr>
        <w:pStyle w:val="NO"/>
      </w:pPr>
    </w:p>
    <w:p w:rsidR="009B3C8A" w:rsidRPr="00AF4316" w:rsidRDefault="009B3C8A" w:rsidP="009B3C8A">
      <w:pPr>
        <w:pStyle w:val="Heading3"/>
        <w:tabs>
          <w:tab w:val="left" w:pos="1140"/>
        </w:tabs>
        <w:ind w:left="0" w:firstLine="0"/>
      </w:pPr>
      <w:bookmarkStart w:id="27" w:name="_Toc312152152"/>
      <w:r>
        <w:t>8.2.19</w:t>
      </w:r>
      <w:r w:rsidRPr="00AF4316">
        <w:tab/>
      </w:r>
      <w:r>
        <w:t>Flexible Alerting</w:t>
      </w:r>
      <w:r w:rsidRPr="00AF4316">
        <w:t xml:space="preserve"> (</w:t>
      </w:r>
      <w:r>
        <w:t>FA</w:t>
      </w:r>
      <w:r w:rsidRPr="00AF4316">
        <w:t>)</w:t>
      </w:r>
      <w:bookmarkEnd w:id="27"/>
    </w:p>
    <w:p w:rsidR="009B3C8A" w:rsidRPr="00D44AF7" w:rsidRDefault="009B3C8A" w:rsidP="009B3C8A">
      <w:pPr>
        <w:pStyle w:val="Heading4"/>
        <w:tabs>
          <w:tab w:val="left" w:pos="1140"/>
        </w:tabs>
        <w:ind w:left="0" w:firstLine="0"/>
        <w:rPr>
          <w:sz w:val="32"/>
          <w:szCs w:val="22"/>
        </w:rPr>
      </w:pPr>
      <w:bookmarkStart w:id="28" w:name="_Toc312152153"/>
      <w:r w:rsidRPr="00D44AF7">
        <w:rPr>
          <w:sz w:val="32"/>
          <w:szCs w:val="22"/>
        </w:rPr>
        <w:t>8.2.19.1</w:t>
      </w:r>
      <w:r w:rsidRPr="00D44AF7">
        <w:rPr>
          <w:sz w:val="32"/>
          <w:szCs w:val="22"/>
        </w:rPr>
        <w:tab/>
        <w:t>Definition</w:t>
      </w:r>
      <w:bookmarkEnd w:id="28"/>
    </w:p>
    <w:p w:rsidR="009B3C8A" w:rsidRPr="00D44AF7" w:rsidRDefault="009B3C8A" w:rsidP="009B3C8A">
      <w:pPr>
        <w:rPr>
          <w:sz w:val="22"/>
          <w:szCs w:val="22"/>
        </w:rPr>
      </w:pPr>
      <w:r w:rsidRPr="00D44AF7">
        <w:rPr>
          <w:sz w:val="22"/>
          <w:szCs w:val="22"/>
        </w:rPr>
        <w:t>Flexible Alerting (FA) causes a call to a Pilot Identity to branch the call into several legs to alert several FA group members simultaneously</w:t>
      </w:r>
      <w:ins w:id="29" w:author="Bruno TOSSOU" w:date="2012-07-18T15:32:00Z">
        <w:r>
          <w:rPr>
            <w:sz w:val="22"/>
            <w:szCs w:val="22"/>
          </w:rPr>
          <w:t xml:space="preserve"> or sequentially</w:t>
        </w:r>
      </w:ins>
      <w:r w:rsidRPr="00D44AF7">
        <w:rPr>
          <w:sz w:val="22"/>
          <w:szCs w:val="22"/>
        </w:rPr>
        <w:t xml:space="preserve">. </w:t>
      </w:r>
      <w:ins w:id="30" w:author="Bruno TOSSOU" w:date="2012-07-18T15:33:00Z">
        <w:r>
          <w:rPr>
            <w:sz w:val="22"/>
            <w:szCs w:val="22"/>
          </w:rPr>
          <w:t>In the first case, t</w:t>
        </w:r>
        <w:r w:rsidRPr="00D44AF7">
          <w:rPr>
            <w:sz w:val="22"/>
            <w:szCs w:val="22"/>
          </w:rPr>
          <w:t xml:space="preserve">he </w:t>
        </w:r>
      </w:ins>
      <w:r w:rsidRPr="00D44AF7">
        <w:rPr>
          <w:sz w:val="22"/>
          <w:szCs w:val="22"/>
        </w:rPr>
        <w:t>first leg to be answered is connected to the calling party</w:t>
      </w:r>
      <w:ins w:id="31" w:author="Bruno TOSSOU" w:date="2012-07-18T15:34:00Z">
        <w:r>
          <w:rPr>
            <w:sz w:val="22"/>
            <w:szCs w:val="22"/>
          </w:rPr>
          <w:t xml:space="preserve"> and t</w:t>
        </w:r>
      </w:ins>
      <w:r w:rsidRPr="00D44AF7">
        <w:rPr>
          <w:sz w:val="22"/>
          <w:szCs w:val="22"/>
        </w:rPr>
        <w:t>he other call legs are abandoned.</w:t>
      </w:r>
      <w:ins w:id="32" w:author="Bruno TOSSOU" w:date="2012-07-18T15:35:00Z">
        <w:r>
          <w:rPr>
            <w:sz w:val="22"/>
            <w:szCs w:val="22"/>
          </w:rPr>
          <w:t xml:space="preserve"> </w:t>
        </w:r>
        <w:r w:rsidRPr="00D44AF7">
          <w:rPr>
            <w:sz w:val="22"/>
            <w:szCs w:val="22"/>
          </w:rPr>
          <w:t>In the second case the order in which legs are alerted depends on application-specific criteria (e.g.  Static preferences, last used device, last registered device…).</w:t>
        </w:r>
      </w:ins>
    </w:p>
    <w:p w:rsidR="009B3C8A" w:rsidRDefault="009B3C8A" w:rsidP="009B3C8A">
      <w:pPr>
        <w:rPr>
          <w:ins w:id="33" w:author="Bruno TOSSOU" w:date="2012-07-18T15:38:00Z"/>
        </w:rPr>
      </w:pPr>
      <w:r w:rsidRPr="00D44AF7">
        <w:rPr>
          <w:sz w:val="22"/>
          <w:szCs w:val="22"/>
          <w:lang w:val="en-US"/>
        </w:rPr>
        <w:t xml:space="preserve">FA group members are alerted by </w:t>
      </w:r>
      <w:proofErr w:type="spellStart"/>
      <w:r w:rsidRPr="00D44AF7">
        <w:rPr>
          <w:sz w:val="22"/>
          <w:szCs w:val="22"/>
          <w:lang w:val="en-US"/>
        </w:rPr>
        <w:t>dialling</w:t>
      </w:r>
      <w:proofErr w:type="spellEnd"/>
      <w:r w:rsidRPr="00D44AF7">
        <w:rPr>
          <w:sz w:val="22"/>
          <w:szCs w:val="22"/>
          <w:lang w:val="en-US"/>
        </w:rPr>
        <w:t xml:space="preserve"> the public addressable identity (e.g. Public User Identity) associated with the FA group (i.e., </w:t>
      </w:r>
      <w:proofErr w:type="gramStart"/>
      <w:r w:rsidRPr="00D44AF7">
        <w:rPr>
          <w:sz w:val="22"/>
          <w:szCs w:val="22"/>
          <w:lang w:val="en-US"/>
        </w:rPr>
        <w:t>a</w:t>
      </w:r>
      <w:proofErr w:type="gramEnd"/>
      <w:r w:rsidRPr="00D44AF7">
        <w:rPr>
          <w:sz w:val="22"/>
          <w:szCs w:val="22"/>
          <w:lang w:val="en-US"/>
        </w:rPr>
        <w:t xml:space="preserve"> E.164 number or a SIP URI), which is referred to as the Pilot Identity. The Pilot Identity maps to a set of public addressable identities (e.g. PUI or GRUU)</w:t>
      </w:r>
      <w:ins w:id="34" w:author="Bruno TOSSOU" w:date="2012-07-18T15:35:00Z">
        <w:r>
          <w:rPr>
            <w:sz w:val="22"/>
            <w:szCs w:val="22"/>
            <w:lang w:val="en-US"/>
          </w:rPr>
          <w:t xml:space="preserve"> or contact addresses</w:t>
        </w:r>
      </w:ins>
      <w:r w:rsidRPr="00D44AF7">
        <w:rPr>
          <w:sz w:val="22"/>
          <w:szCs w:val="22"/>
          <w:lang w:val="en-US"/>
        </w:rPr>
        <w:t xml:space="preserve"> where each </w:t>
      </w:r>
      <w:ins w:id="35" w:author="Bruno TOSSOU" w:date="2012-07-18T15:38:00Z">
        <w:r w:rsidRPr="00D44AF7">
          <w:rPr>
            <w:sz w:val="22"/>
            <w:szCs w:val="22"/>
            <w:lang w:val="en-US"/>
          </w:rPr>
          <w:t xml:space="preserve">identity </w:t>
        </w:r>
        <w:r>
          <w:rPr>
            <w:sz w:val="22"/>
            <w:szCs w:val="22"/>
            <w:lang w:val="en-US"/>
          </w:rPr>
          <w:t>or</w:t>
        </w:r>
      </w:ins>
      <w:ins w:id="36" w:author="Bruno TOSSOU" w:date="2012-07-18T15:36:00Z">
        <w:r>
          <w:rPr>
            <w:sz w:val="22"/>
            <w:szCs w:val="22"/>
            <w:lang w:val="en-US"/>
          </w:rPr>
          <w:t xml:space="preserve"> contact address </w:t>
        </w:r>
      </w:ins>
      <w:r w:rsidRPr="00D44AF7">
        <w:rPr>
          <w:sz w:val="22"/>
          <w:szCs w:val="22"/>
          <w:lang w:val="en-US"/>
        </w:rPr>
        <w:t xml:space="preserve">references a member of the FA group. </w:t>
      </w:r>
      <w:r w:rsidRPr="00D44AF7">
        <w:rPr>
          <w:sz w:val="22"/>
          <w:szCs w:val="22"/>
        </w:rPr>
        <w:t>The FA group consists of a list of identities</w:t>
      </w:r>
      <w:ins w:id="37" w:author="Bruno TOSSOU" w:date="2012-07-18T15:37:00Z">
        <w:r>
          <w:rPr>
            <w:sz w:val="22"/>
            <w:szCs w:val="22"/>
          </w:rPr>
          <w:t xml:space="preserve"> or contact addresses. The list of identities</w:t>
        </w:r>
      </w:ins>
      <w:r w:rsidRPr="00D44AF7">
        <w:rPr>
          <w:sz w:val="22"/>
          <w:szCs w:val="22"/>
        </w:rPr>
        <w:t>, and can be configured by the user or the operator.</w:t>
      </w:r>
      <w:ins w:id="38" w:author="Bruno TOSSOU" w:date="2012-07-18T15:38:00Z">
        <w:r>
          <w:rPr>
            <w:sz w:val="22"/>
            <w:szCs w:val="22"/>
          </w:rPr>
          <w:t xml:space="preserve"> </w:t>
        </w:r>
        <w:r>
          <w:t xml:space="preserve">The </w:t>
        </w:r>
        <w:r w:rsidRPr="00D44AF7">
          <w:rPr>
            <w:sz w:val="22"/>
            <w:szCs w:val="22"/>
            <w:lang w:val="en-US"/>
          </w:rPr>
          <w:t>list of contact addresses is learnt from a registrar hosting the Pilot Identity registration record.</w:t>
        </w:r>
      </w:ins>
    </w:p>
    <w:p w:rsidR="009B3C8A" w:rsidRPr="00D44AF7" w:rsidRDefault="009B3C8A" w:rsidP="009B3C8A">
      <w:pPr>
        <w:rPr>
          <w:sz w:val="22"/>
          <w:szCs w:val="22"/>
        </w:rPr>
      </w:pPr>
    </w:p>
    <w:p w:rsidR="009B3C8A" w:rsidRPr="00D44AF7" w:rsidRDefault="009B3C8A" w:rsidP="009B3C8A">
      <w:pPr>
        <w:rPr>
          <w:sz w:val="22"/>
          <w:szCs w:val="22"/>
        </w:rPr>
      </w:pPr>
      <w:r w:rsidRPr="00D44AF7">
        <w:rPr>
          <w:sz w:val="22"/>
          <w:szCs w:val="22"/>
        </w:rPr>
        <w:t>In FA, there are two configuration options for busy indication: Single User Busy, and Multiple User Busy. The configuration of the option for a particular FA group shall be performed by the operator.</w:t>
      </w:r>
    </w:p>
    <w:p w:rsidR="009B3C8A" w:rsidRPr="00D44AF7" w:rsidRDefault="009B3C8A" w:rsidP="009B3C8A">
      <w:pPr>
        <w:ind w:firstLine="284"/>
        <w:rPr>
          <w:sz w:val="22"/>
          <w:szCs w:val="22"/>
        </w:rPr>
      </w:pPr>
      <w:r w:rsidRPr="00D44AF7">
        <w:rPr>
          <w:sz w:val="22"/>
          <w:szCs w:val="22"/>
        </w:rPr>
        <w:t>-</w:t>
      </w:r>
      <w:r w:rsidRPr="00D44AF7">
        <w:rPr>
          <w:sz w:val="22"/>
          <w:szCs w:val="22"/>
        </w:rPr>
        <w:tab/>
        <w:t xml:space="preserve">For Single User Busy, the FA Group returns a busy indication if any group member indicates busy before the call is answered. </w:t>
      </w:r>
    </w:p>
    <w:p w:rsidR="009B3C8A" w:rsidRPr="00D44AF7" w:rsidRDefault="009B3C8A" w:rsidP="009B3C8A">
      <w:pPr>
        <w:ind w:firstLine="284"/>
        <w:rPr>
          <w:sz w:val="22"/>
          <w:szCs w:val="22"/>
        </w:rPr>
      </w:pPr>
      <w:r w:rsidRPr="00D44AF7">
        <w:rPr>
          <w:sz w:val="22"/>
          <w:szCs w:val="22"/>
        </w:rPr>
        <w:t>-</w:t>
      </w:r>
      <w:r w:rsidRPr="00D44AF7">
        <w:rPr>
          <w:sz w:val="22"/>
          <w:szCs w:val="22"/>
        </w:rPr>
        <w:tab/>
        <w:t>For Multiple User Busy, the FA Group returns a busy indication if all accessible members indicate busy.</w:t>
      </w:r>
    </w:p>
    <w:p w:rsidR="009B3C8A" w:rsidRDefault="009B3C8A" w:rsidP="009B3C8A">
      <w:pPr>
        <w:rPr>
          <w:noProof/>
        </w:rPr>
      </w:pPr>
    </w:p>
    <w:p w:rsidR="009B3C8A" w:rsidRDefault="009B3C8A" w:rsidP="009B3C8A">
      <w:pPr>
        <w:rPr>
          <w:noProof/>
        </w:rPr>
      </w:pPr>
    </w:p>
    <w:p w:rsidR="00354E51" w:rsidRDefault="009B3C8A" w:rsidP="00354E51">
      <w:pPr>
        <w:pStyle w:val="Heading2"/>
        <w:ind w:left="0" w:firstLine="0"/>
      </w:pPr>
      <w:r>
        <w:t xml:space="preserve">                </w:t>
      </w:r>
      <w:r w:rsidR="00354E51">
        <w:t xml:space="preserve">*************** </w:t>
      </w:r>
      <w:proofErr w:type="gramStart"/>
      <w:r w:rsidR="00354E51">
        <w:t>end</w:t>
      </w:r>
      <w:proofErr w:type="gramEnd"/>
      <w:r w:rsidR="00354E51">
        <w:t xml:space="preserve"> of change ********************</w:t>
      </w:r>
    </w:p>
    <w:p w:rsidR="000D4BD7" w:rsidRPr="00354E51" w:rsidRDefault="00354E51" w:rsidP="00354E51">
      <w:pPr>
        <w:tabs>
          <w:tab w:val="left" w:pos="7095"/>
        </w:tabs>
        <w:rPr>
          <w:rFonts w:ascii="Arial" w:hAnsi="Arial" w:cs="Arial"/>
          <w:sz w:val="36"/>
          <w:szCs w:val="48"/>
        </w:rPr>
      </w:pPr>
      <w:r>
        <w:rPr>
          <w:rFonts w:ascii="Arial" w:hAnsi="Arial" w:cs="Arial"/>
          <w:sz w:val="36"/>
          <w:szCs w:val="48"/>
        </w:rPr>
        <w:tab/>
      </w:r>
      <w:bookmarkEnd w:id="24"/>
      <w:bookmarkEnd w:id="25"/>
      <w:bookmarkEnd w:id="26"/>
    </w:p>
    <w:sectPr w:rsidR="000D4BD7" w:rsidRPr="00354E51" w:rsidSect="00E22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w:t>
      </w:r>
      <w:hyperlink r:id="rId1" w:history="1">
        <w:r w:rsidR="00137CEC">
          <w:rPr>
            <w:rStyle w:val="Hyperlink"/>
          </w:rPr>
          <w:t>Document numbers</w:t>
        </w:r>
      </w:hyperlink>
      <w:r w:rsidR="00137CEC">
        <w:t xml:space="preserve"> are allocated by the Working Group Secretary.   Use the format of document number specified by the </w:t>
      </w:r>
      <w:hyperlink r:id="rId2" w:history="1">
        <w:r w:rsidR="00137CEC" w:rsidRPr="00BB5DFC">
          <w:rPr>
            <w:rStyle w:val="Hyperlink"/>
          </w:rPr>
          <w:t>3GPP Working Procedures</w:t>
        </w:r>
      </w:hyperlink>
      <w:r w:rsidR="00137CEC">
        <w:t>.</w:t>
      </w:r>
    </w:p>
  </w:comment>
  <w:comment w:id="1"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specification number in this box. For example, 04.08 or 31.102. Do not prefix the number with </w:t>
      </w:r>
      <w:proofErr w:type="gramStart"/>
      <w:r w:rsidR="00137CEC">
        <w:t>anything .</w:t>
      </w:r>
      <w:proofErr w:type="gramEnd"/>
      <w:r w:rsidR="00137CEC">
        <w:t xml:space="preserve"> </w:t>
      </w:r>
      <w:proofErr w:type="gramStart"/>
      <w:r w:rsidR="00137CEC">
        <w:t>i.e</w:t>
      </w:r>
      <w:proofErr w:type="gramEnd"/>
      <w:r w:rsidR="00137CEC">
        <w:t>. do not use "TS", "GSM" or "3GPP" etc.</w:t>
      </w:r>
    </w:p>
  </w:comment>
  <w:comment w:id="2"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CR number here. This number is allocated by the 3GPP support team.  It consists of at least four digits, padded with leading zeros if necessary.</w:t>
      </w:r>
    </w:p>
  </w:comment>
  <w:comment w:id="3"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revision number of the CR here. If it is the first version, use a "-".</w:t>
      </w:r>
    </w:p>
  </w:comment>
  <w:comment w:id="4"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37CEC">
        <w:t xml:space="preserve"> </w:t>
      </w:r>
      <w:hyperlink r:id="rId4" w:history="1">
        <w:r w:rsidR="00137CEC">
          <w:rPr>
            <w:rStyle w:val="Hyperlink"/>
          </w:rPr>
          <w:t>http://www.3gpp.org/specs/specs.htm</w:t>
        </w:r>
      </w:hyperlink>
      <w:r w:rsidR="00137CEC">
        <w:t>.</w:t>
      </w:r>
    </w:p>
  </w:comment>
  <w:comment w:id="6"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For help on how to fill out a field, place the mouse pointer over the special symbol closest to the field in question.</w:t>
      </w:r>
    </w:p>
  </w:comment>
  <w:comment w:id="7" w:author="Explanation of field" w:date="2012-10-23T17:50:00Z" w:initials="H">
    <w:p w:rsidR="00137CEC" w:rsidRDefault="00B32563" w:rsidP="00F25D98">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Mark appropriate boxes with an X.</w:t>
      </w:r>
    </w:p>
  </w:comment>
  <w:comment w:id="8" w:author="Explanation of field" w:date="2012-10-23T17:50:00Z" w:initials="H">
    <w:p w:rsidR="00137CEC" w:rsidRDefault="00B32563" w:rsidP="00F25D98">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SIM / USIM / ISIM applications.</w:t>
      </w:r>
    </w:p>
  </w:comment>
  <w:comment w:id="9"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2-10-23T17:50:00Z" w:initials="H">
    <w:p w:rsidR="00137CEC" w:rsidRDefault="00137CEC">
      <w:pPr>
        <w:pStyle w:val="CommentText"/>
      </w:pPr>
      <w:r>
        <w:t>One or more organizations (3GPP Individual Members) which drafted the CR and are presenting it to the Working Group.</w:t>
      </w:r>
    </w:p>
  </w:comment>
  <w:comment w:id="11" w:author="Explanation of field" w:date="2012-10-23T17:50:00Z" w:initials="H">
    <w:p w:rsidR="00137CEC" w:rsidRDefault="00137CE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32563">
        <w:fldChar w:fldCharType="begin"/>
      </w:r>
      <w:r>
        <w:instrText>PAGE \# "'Page: '#'</w:instrText>
      </w:r>
      <w:r>
        <w:br/>
        <w:instrText>'"</w:instrText>
      </w:r>
      <w:r>
        <w:rPr>
          <w:rStyle w:val="CommentReference"/>
        </w:rPr>
        <w:instrText xml:space="preserve">  </w:instrText>
      </w:r>
      <w:r w:rsidR="00B3256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acronym for the work item which is applicable to the change. This field is mandatory for category F, A, B &amp; C CRs for Release 4 and later. A list of work item acronyms can be found in the 3GPP work plan. See </w:t>
      </w:r>
      <w:r w:rsidR="00137CEC">
        <w:br/>
      </w:r>
      <w:hyperlink r:id="rId5" w:history="1">
        <w:r w:rsidR="00137CEC" w:rsidRPr="00CC5026">
          <w:rPr>
            <w:rStyle w:val="Hyperlink"/>
          </w:rPr>
          <w:t>http://www.3gpp.org/ftp/Specs/html-info/WI-List.htm</w:t>
        </w:r>
      </w:hyperlink>
      <w:r w:rsidR="00137CEC">
        <w:t xml:space="preserve"> .</w:t>
      </w:r>
    </w:p>
  </w:comment>
  <w:comment w:id="13"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date on which the CR was last revised.  Format to be interpretable by English version of MS Windows </w:t>
      </w:r>
      <w:r w:rsidR="00137CEC">
        <w:rPr>
          <w:sz w:val="16"/>
        </w:rPr>
        <w:t xml:space="preserve">® </w:t>
      </w:r>
      <w:r w:rsidR="00137CEC" w:rsidRPr="005E2C44">
        <w:t>applications</w:t>
      </w:r>
      <w:r w:rsidR="00137CEC">
        <w:t xml:space="preserve">. </w:t>
      </w:r>
      <w:proofErr w:type="spellStart"/>
      <w:r w:rsidR="00137CEC">
        <w:t>Preffered</w:t>
      </w:r>
      <w:proofErr w:type="spellEnd"/>
      <w:r w:rsidR="00137CEC">
        <w:t xml:space="preserve"> format is ISO standard </w:t>
      </w:r>
      <w:proofErr w:type="spellStart"/>
      <w:r w:rsidR="00137CEC">
        <w:t>yyyy</w:t>
      </w:r>
      <w:proofErr w:type="spellEnd"/>
      <w:r w:rsidR="00137CEC">
        <w:t>-MM-dd.</w:t>
      </w:r>
    </w:p>
  </w:comment>
  <w:comment w:id="14"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 single letter corresponding to the most appropriate category listed. For more detailed help on interpreting these categories, see Technical Report </w:t>
      </w:r>
      <w:hyperlink r:id="rId6" w:history="1">
        <w:r w:rsidR="00137CEC">
          <w:rPr>
            <w:rStyle w:val="Hyperlink"/>
          </w:rPr>
          <w:t>21.900</w:t>
        </w:r>
      </w:hyperlink>
      <w:r w:rsidR="00137CEC">
        <w:t xml:space="preserve"> "TSG working methods".</w:t>
      </w:r>
    </w:p>
  </w:comment>
  <w:comment w:id="15"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 single release code from the list below.</w:t>
      </w:r>
    </w:p>
  </w:comment>
  <w:comment w:id="16"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text which explains why the change is necessary.</w:t>
      </w:r>
    </w:p>
  </w:comment>
  <w:comment w:id="18"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text which describes the most important components of the change. </w:t>
      </w:r>
      <w:proofErr w:type="gramStart"/>
      <w:r w:rsidR="00137CEC">
        <w:t>i.e</w:t>
      </w:r>
      <w:proofErr w:type="gramEnd"/>
      <w:r w:rsidR="00137CEC">
        <w:t>. How the change is made.</w:t>
      </w:r>
    </w:p>
  </w:comment>
  <w:comment w:id="19"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number of each clause which contains changes.   Be as specific as possible (</w:t>
      </w:r>
      <w:proofErr w:type="spellStart"/>
      <w:r w:rsidR="00137CEC">
        <w:t>ie</w:t>
      </w:r>
      <w:proofErr w:type="spellEnd"/>
      <w:r w:rsidR="00137CEC">
        <w:t xml:space="preserve"> list each </w:t>
      </w:r>
      <w:proofErr w:type="spellStart"/>
      <w:r w:rsidR="00137CEC">
        <w:t>subclause</w:t>
      </w:r>
      <w:proofErr w:type="spellEnd"/>
      <w:r w:rsidR="00137CEC">
        <w:t>, not just the umbrella clause).</w:t>
      </w:r>
    </w:p>
  </w:comment>
  <w:comment w:id="21"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Tick "yes" box if any other specifications are affected by this change.  Else tick "no".  You MUST fill in one or the other.</w:t>
      </w:r>
    </w:p>
  </w:comment>
  <w:comment w:id="22"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List here the specifications which are affected </w:t>
      </w:r>
      <w:r w:rsidR="00137CEC" w:rsidRPr="00145D43">
        <w:rPr>
          <w:u w:val="single"/>
        </w:rPr>
        <w:t>and</w:t>
      </w:r>
      <w:r w:rsidR="00137CEC">
        <w:t xml:space="preserve"> the CRs which are linked. This is particularly important where the affected specs belong to a different working group than that which will agree the present CR.</w:t>
      </w:r>
    </w:p>
  </w:comment>
  <w:comment w:id="23" w:author="Explanation of field" w:date="2012-10-23T17:50:00Z" w:initials="H">
    <w:p w:rsidR="00137CEC" w:rsidRDefault="00B32563">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8C5" w:rsidRDefault="008918C5">
      <w:r>
        <w:separator/>
      </w:r>
    </w:p>
  </w:endnote>
  <w:endnote w:type="continuationSeparator" w:id="0">
    <w:p w:rsidR="008918C5" w:rsidRDefault="008918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8C5" w:rsidRDefault="008918C5">
      <w:r>
        <w:separator/>
      </w:r>
    </w:p>
  </w:footnote>
  <w:footnote w:type="continuationSeparator" w:id="0">
    <w:p w:rsidR="008918C5" w:rsidRDefault="008918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0132F"/>
    <w:multiLevelType w:val="hybridMultilevel"/>
    <w:tmpl w:val="5C26A04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06423"/>
    <w:rsid w:val="00022E4A"/>
    <w:rsid w:val="00080016"/>
    <w:rsid w:val="000A34F2"/>
    <w:rsid w:val="000A5E3E"/>
    <w:rsid w:val="000A6394"/>
    <w:rsid w:val="000B745E"/>
    <w:rsid w:val="000C038A"/>
    <w:rsid w:val="000C6598"/>
    <w:rsid w:val="000D4BD7"/>
    <w:rsid w:val="000E2173"/>
    <w:rsid w:val="00101145"/>
    <w:rsid w:val="001024C2"/>
    <w:rsid w:val="00137CEC"/>
    <w:rsid w:val="00145D43"/>
    <w:rsid w:val="00192C46"/>
    <w:rsid w:val="001A7B60"/>
    <w:rsid w:val="001C328C"/>
    <w:rsid w:val="001D24D8"/>
    <w:rsid w:val="001E41F3"/>
    <w:rsid w:val="002523BC"/>
    <w:rsid w:val="0026004D"/>
    <w:rsid w:val="00261F32"/>
    <w:rsid w:val="00265210"/>
    <w:rsid w:val="00275D12"/>
    <w:rsid w:val="00296B5A"/>
    <w:rsid w:val="002A36B0"/>
    <w:rsid w:val="002A7520"/>
    <w:rsid w:val="002B5741"/>
    <w:rsid w:val="002C3CBB"/>
    <w:rsid w:val="002F29D7"/>
    <w:rsid w:val="002F379E"/>
    <w:rsid w:val="002F4681"/>
    <w:rsid w:val="00305409"/>
    <w:rsid w:val="00354E51"/>
    <w:rsid w:val="00375B23"/>
    <w:rsid w:val="003E1A36"/>
    <w:rsid w:val="003E3E29"/>
    <w:rsid w:val="004242F1"/>
    <w:rsid w:val="00430DAC"/>
    <w:rsid w:val="004401F7"/>
    <w:rsid w:val="004544FE"/>
    <w:rsid w:val="004B75B7"/>
    <w:rsid w:val="004F0F57"/>
    <w:rsid w:val="004F7447"/>
    <w:rsid w:val="00550686"/>
    <w:rsid w:val="00555684"/>
    <w:rsid w:val="005602F8"/>
    <w:rsid w:val="00591AEF"/>
    <w:rsid w:val="00592D74"/>
    <w:rsid w:val="005B04A7"/>
    <w:rsid w:val="005E2C44"/>
    <w:rsid w:val="00616F0C"/>
    <w:rsid w:val="00621188"/>
    <w:rsid w:val="0064421C"/>
    <w:rsid w:val="00662EB7"/>
    <w:rsid w:val="006715A5"/>
    <w:rsid w:val="006A67BC"/>
    <w:rsid w:val="006E21FB"/>
    <w:rsid w:val="00713578"/>
    <w:rsid w:val="00724FCB"/>
    <w:rsid w:val="00766648"/>
    <w:rsid w:val="00787042"/>
    <w:rsid w:val="00792342"/>
    <w:rsid w:val="007B512A"/>
    <w:rsid w:val="007C17C9"/>
    <w:rsid w:val="007C2097"/>
    <w:rsid w:val="007D6A07"/>
    <w:rsid w:val="007F3362"/>
    <w:rsid w:val="007F6853"/>
    <w:rsid w:val="008626E7"/>
    <w:rsid w:val="00870EE7"/>
    <w:rsid w:val="00877BEB"/>
    <w:rsid w:val="008918C5"/>
    <w:rsid w:val="008A70E5"/>
    <w:rsid w:val="008C5F40"/>
    <w:rsid w:val="008F686C"/>
    <w:rsid w:val="00906D8F"/>
    <w:rsid w:val="00912339"/>
    <w:rsid w:val="00936FDE"/>
    <w:rsid w:val="00953EA5"/>
    <w:rsid w:val="009777D9"/>
    <w:rsid w:val="00991B88"/>
    <w:rsid w:val="00992822"/>
    <w:rsid w:val="00994454"/>
    <w:rsid w:val="009A11F9"/>
    <w:rsid w:val="009A579D"/>
    <w:rsid w:val="009B3C8A"/>
    <w:rsid w:val="009D2450"/>
    <w:rsid w:val="009E3297"/>
    <w:rsid w:val="009F734F"/>
    <w:rsid w:val="00A12AC2"/>
    <w:rsid w:val="00A17339"/>
    <w:rsid w:val="00A246B6"/>
    <w:rsid w:val="00A47E70"/>
    <w:rsid w:val="00A7671C"/>
    <w:rsid w:val="00AC28E9"/>
    <w:rsid w:val="00AD4FF1"/>
    <w:rsid w:val="00AE0FA9"/>
    <w:rsid w:val="00B258BB"/>
    <w:rsid w:val="00B32563"/>
    <w:rsid w:val="00B613AC"/>
    <w:rsid w:val="00B820BB"/>
    <w:rsid w:val="00B9401E"/>
    <w:rsid w:val="00B968C8"/>
    <w:rsid w:val="00BA3EC5"/>
    <w:rsid w:val="00BB5DFC"/>
    <w:rsid w:val="00BD279D"/>
    <w:rsid w:val="00BE1CE9"/>
    <w:rsid w:val="00BE3E0A"/>
    <w:rsid w:val="00C26070"/>
    <w:rsid w:val="00C54630"/>
    <w:rsid w:val="00C702E5"/>
    <w:rsid w:val="00C86575"/>
    <w:rsid w:val="00C95985"/>
    <w:rsid w:val="00CC5026"/>
    <w:rsid w:val="00D03F9A"/>
    <w:rsid w:val="00D82D5A"/>
    <w:rsid w:val="00DB08A7"/>
    <w:rsid w:val="00DD0F85"/>
    <w:rsid w:val="00DE34CF"/>
    <w:rsid w:val="00DE42C8"/>
    <w:rsid w:val="00E22E2D"/>
    <w:rsid w:val="00E535CC"/>
    <w:rsid w:val="00EC64C4"/>
    <w:rsid w:val="00ED03A0"/>
    <w:rsid w:val="00EE7D7C"/>
    <w:rsid w:val="00F25D98"/>
    <w:rsid w:val="00F300FB"/>
    <w:rsid w:val="00F33CD5"/>
    <w:rsid w:val="00F35B2A"/>
    <w:rsid w:val="00F36529"/>
    <w:rsid w:val="00F366EC"/>
    <w:rsid w:val="00F400A0"/>
    <w:rsid w:val="00F5724F"/>
    <w:rsid w:val="00FB6386"/>
    <w:rsid w:val="00FE7D77"/>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22E2D"/>
    <w:pPr>
      <w:spacing w:after="180"/>
    </w:pPr>
    <w:rPr>
      <w:rFonts w:ascii="Times New Roman" w:hAnsi="Times New Roman"/>
      <w:lang w:val="en-GB" w:eastAsia="en-US"/>
    </w:rPr>
  </w:style>
  <w:style w:type="paragraph" w:styleId="Heading1">
    <w:name w:val="heading 1"/>
    <w:next w:val="Normal"/>
    <w:link w:val="Heading1Char"/>
    <w:qFormat/>
    <w:rsid w:val="00E22E2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E22E2D"/>
    <w:pPr>
      <w:pBdr>
        <w:top w:val="none" w:sz="0" w:space="0" w:color="auto"/>
      </w:pBdr>
      <w:spacing w:before="180"/>
      <w:outlineLvl w:val="1"/>
    </w:pPr>
    <w:rPr>
      <w:sz w:val="32"/>
    </w:rPr>
  </w:style>
  <w:style w:type="paragraph" w:styleId="Heading3">
    <w:name w:val="heading 3"/>
    <w:basedOn w:val="Heading2"/>
    <w:next w:val="Normal"/>
    <w:link w:val="Heading3Char"/>
    <w:qFormat/>
    <w:rsid w:val="00E22E2D"/>
    <w:pPr>
      <w:spacing w:before="120"/>
      <w:outlineLvl w:val="2"/>
    </w:pPr>
    <w:rPr>
      <w:sz w:val="28"/>
    </w:rPr>
  </w:style>
  <w:style w:type="paragraph" w:styleId="Heading4">
    <w:name w:val="heading 4"/>
    <w:aliases w:val="h4"/>
    <w:basedOn w:val="Heading3"/>
    <w:next w:val="Normal"/>
    <w:qFormat/>
    <w:rsid w:val="00E22E2D"/>
    <w:pPr>
      <w:ind w:left="1418" w:hanging="1418"/>
      <w:outlineLvl w:val="3"/>
    </w:pPr>
    <w:rPr>
      <w:sz w:val="24"/>
    </w:rPr>
  </w:style>
  <w:style w:type="paragraph" w:styleId="Heading5">
    <w:name w:val="heading 5"/>
    <w:basedOn w:val="Heading4"/>
    <w:next w:val="Normal"/>
    <w:qFormat/>
    <w:rsid w:val="00E22E2D"/>
    <w:pPr>
      <w:ind w:left="1701" w:hanging="1701"/>
      <w:outlineLvl w:val="4"/>
    </w:pPr>
    <w:rPr>
      <w:sz w:val="22"/>
    </w:rPr>
  </w:style>
  <w:style w:type="paragraph" w:styleId="Heading6">
    <w:name w:val="heading 6"/>
    <w:basedOn w:val="H6"/>
    <w:next w:val="Normal"/>
    <w:qFormat/>
    <w:rsid w:val="00E22E2D"/>
    <w:pPr>
      <w:outlineLvl w:val="5"/>
    </w:pPr>
  </w:style>
  <w:style w:type="paragraph" w:styleId="Heading7">
    <w:name w:val="heading 7"/>
    <w:basedOn w:val="H6"/>
    <w:next w:val="Normal"/>
    <w:qFormat/>
    <w:rsid w:val="00E22E2D"/>
    <w:pPr>
      <w:outlineLvl w:val="6"/>
    </w:pPr>
  </w:style>
  <w:style w:type="paragraph" w:styleId="Heading8">
    <w:name w:val="heading 8"/>
    <w:basedOn w:val="Heading1"/>
    <w:next w:val="Normal"/>
    <w:qFormat/>
    <w:rsid w:val="00E22E2D"/>
    <w:pPr>
      <w:ind w:left="0" w:firstLine="0"/>
      <w:outlineLvl w:val="7"/>
    </w:pPr>
  </w:style>
  <w:style w:type="paragraph" w:styleId="Heading9">
    <w:name w:val="heading 9"/>
    <w:basedOn w:val="Heading8"/>
    <w:next w:val="Normal"/>
    <w:qFormat/>
    <w:rsid w:val="00E22E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22E2D"/>
    <w:pPr>
      <w:spacing w:before="180"/>
      <w:ind w:left="2693" w:hanging="2693"/>
    </w:pPr>
    <w:rPr>
      <w:b/>
    </w:rPr>
  </w:style>
  <w:style w:type="paragraph" w:styleId="TOC1">
    <w:name w:val="toc 1"/>
    <w:semiHidden/>
    <w:rsid w:val="00E22E2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2E2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22E2D"/>
    <w:pPr>
      <w:ind w:left="1701" w:hanging="1701"/>
    </w:pPr>
  </w:style>
  <w:style w:type="paragraph" w:styleId="TOC4">
    <w:name w:val="toc 4"/>
    <w:basedOn w:val="TOC3"/>
    <w:semiHidden/>
    <w:rsid w:val="00E22E2D"/>
    <w:pPr>
      <w:ind w:left="1418" w:hanging="1418"/>
    </w:pPr>
  </w:style>
  <w:style w:type="paragraph" w:styleId="TOC3">
    <w:name w:val="toc 3"/>
    <w:basedOn w:val="TOC2"/>
    <w:semiHidden/>
    <w:rsid w:val="00E22E2D"/>
    <w:pPr>
      <w:ind w:left="1134" w:hanging="1134"/>
    </w:pPr>
  </w:style>
  <w:style w:type="paragraph" w:styleId="TOC2">
    <w:name w:val="toc 2"/>
    <w:basedOn w:val="TOC1"/>
    <w:semiHidden/>
    <w:rsid w:val="00E22E2D"/>
    <w:pPr>
      <w:keepNext w:val="0"/>
      <w:spacing w:before="0"/>
      <w:ind w:left="851" w:hanging="851"/>
    </w:pPr>
    <w:rPr>
      <w:sz w:val="20"/>
    </w:rPr>
  </w:style>
  <w:style w:type="paragraph" w:styleId="Index2">
    <w:name w:val="index 2"/>
    <w:basedOn w:val="Index1"/>
    <w:semiHidden/>
    <w:rsid w:val="00E22E2D"/>
    <w:pPr>
      <w:ind w:left="284"/>
    </w:pPr>
  </w:style>
  <w:style w:type="paragraph" w:styleId="Index1">
    <w:name w:val="index 1"/>
    <w:basedOn w:val="Normal"/>
    <w:semiHidden/>
    <w:rsid w:val="00E22E2D"/>
    <w:pPr>
      <w:keepLines/>
      <w:spacing w:after="0"/>
    </w:pPr>
  </w:style>
  <w:style w:type="paragraph" w:customStyle="1" w:styleId="ZH">
    <w:name w:val="ZH"/>
    <w:rsid w:val="00E22E2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2E2D"/>
    <w:pPr>
      <w:outlineLvl w:val="9"/>
    </w:pPr>
  </w:style>
  <w:style w:type="paragraph" w:styleId="ListNumber2">
    <w:name w:val="List Number 2"/>
    <w:basedOn w:val="ListNumber"/>
    <w:rsid w:val="00E22E2D"/>
    <w:pPr>
      <w:ind w:left="851"/>
    </w:pPr>
  </w:style>
  <w:style w:type="paragraph" w:styleId="Header">
    <w:name w:val="header"/>
    <w:rsid w:val="00E22E2D"/>
    <w:pPr>
      <w:widowControl w:val="0"/>
    </w:pPr>
    <w:rPr>
      <w:rFonts w:ascii="Arial" w:hAnsi="Arial"/>
      <w:b/>
      <w:noProof/>
      <w:sz w:val="18"/>
      <w:lang w:val="en-GB" w:eastAsia="en-US"/>
    </w:rPr>
  </w:style>
  <w:style w:type="character" w:styleId="FootnoteReference">
    <w:name w:val="footnote reference"/>
    <w:semiHidden/>
    <w:rsid w:val="00E22E2D"/>
    <w:rPr>
      <w:b/>
      <w:position w:val="6"/>
      <w:sz w:val="16"/>
    </w:rPr>
  </w:style>
  <w:style w:type="paragraph" w:styleId="FootnoteText">
    <w:name w:val="footnote text"/>
    <w:basedOn w:val="Normal"/>
    <w:semiHidden/>
    <w:rsid w:val="00E22E2D"/>
    <w:pPr>
      <w:keepLines/>
      <w:spacing w:after="0"/>
      <w:ind w:left="454" w:hanging="454"/>
    </w:pPr>
    <w:rPr>
      <w:sz w:val="16"/>
    </w:rPr>
  </w:style>
  <w:style w:type="paragraph" w:customStyle="1" w:styleId="TAH">
    <w:name w:val="TAH"/>
    <w:basedOn w:val="TAC"/>
    <w:rsid w:val="00E22E2D"/>
    <w:rPr>
      <w:b/>
    </w:rPr>
  </w:style>
  <w:style w:type="paragraph" w:customStyle="1" w:styleId="TAC">
    <w:name w:val="TAC"/>
    <w:basedOn w:val="TAL"/>
    <w:rsid w:val="00E22E2D"/>
    <w:pPr>
      <w:jc w:val="center"/>
    </w:pPr>
  </w:style>
  <w:style w:type="paragraph" w:customStyle="1" w:styleId="TF">
    <w:name w:val="TF"/>
    <w:basedOn w:val="TH"/>
    <w:rsid w:val="00E22E2D"/>
    <w:pPr>
      <w:keepNext w:val="0"/>
      <w:spacing w:before="0" w:after="240"/>
    </w:pPr>
  </w:style>
  <w:style w:type="paragraph" w:customStyle="1" w:styleId="NO">
    <w:name w:val="NO"/>
    <w:basedOn w:val="Normal"/>
    <w:rsid w:val="00E22E2D"/>
    <w:pPr>
      <w:keepLines/>
      <w:ind w:left="1135" w:hanging="851"/>
    </w:pPr>
  </w:style>
  <w:style w:type="paragraph" w:styleId="TOC9">
    <w:name w:val="toc 9"/>
    <w:basedOn w:val="TOC8"/>
    <w:semiHidden/>
    <w:rsid w:val="00E22E2D"/>
    <w:pPr>
      <w:ind w:left="1418" w:hanging="1418"/>
    </w:pPr>
  </w:style>
  <w:style w:type="paragraph" w:customStyle="1" w:styleId="EX">
    <w:name w:val="EX"/>
    <w:basedOn w:val="Normal"/>
    <w:rsid w:val="00E22E2D"/>
    <w:pPr>
      <w:keepLines/>
      <w:ind w:left="1702" w:hanging="1418"/>
    </w:pPr>
  </w:style>
  <w:style w:type="paragraph" w:customStyle="1" w:styleId="FP">
    <w:name w:val="FP"/>
    <w:basedOn w:val="Normal"/>
    <w:rsid w:val="00E22E2D"/>
    <w:pPr>
      <w:spacing w:after="0"/>
    </w:pPr>
  </w:style>
  <w:style w:type="paragraph" w:customStyle="1" w:styleId="LD">
    <w:name w:val="LD"/>
    <w:rsid w:val="00E22E2D"/>
    <w:pPr>
      <w:keepNext/>
      <w:keepLines/>
      <w:spacing w:line="180" w:lineRule="exact"/>
    </w:pPr>
    <w:rPr>
      <w:rFonts w:ascii="MS LineDraw" w:hAnsi="MS LineDraw"/>
      <w:noProof/>
      <w:lang w:val="en-GB" w:eastAsia="en-US"/>
    </w:rPr>
  </w:style>
  <w:style w:type="paragraph" w:customStyle="1" w:styleId="NW">
    <w:name w:val="NW"/>
    <w:basedOn w:val="NO"/>
    <w:rsid w:val="00E22E2D"/>
    <w:pPr>
      <w:spacing w:after="0"/>
    </w:pPr>
  </w:style>
  <w:style w:type="paragraph" w:customStyle="1" w:styleId="EW">
    <w:name w:val="EW"/>
    <w:basedOn w:val="EX"/>
    <w:rsid w:val="00E22E2D"/>
    <w:pPr>
      <w:spacing w:after="0"/>
    </w:pPr>
  </w:style>
  <w:style w:type="paragraph" w:styleId="TOC6">
    <w:name w:val="toc 6"/>
    <w:basedOn w:val="TOC5"/>
    <w:next w:val="Normal"/>
    <w:semiHidden/>
    <w:rsid w:val="00E22E2D"/>
    <w:pPr>
      <w:ind w:left="1985" w:hanging="1985"/>
    </w:pPr>
  </w:style>
  <w:style w:type="paragraph" w:styleId="TOC7">
    <w:name w:val="toc 7"/>
    <w:basedOn w:val="TOC6"/>
    <w:next w:val="Normal"/>
    <w:semiHidden/>
    <w:rsid w:val="00E22E2D"/>
    <w:pPr>
      <w:ind w:left="2268" w:hanging="2268"/>
    </w:pPr>
  </w:style>
  <w:style w:type="paragraph" w:styleId="ListBullet2">
    <w:name w:val="List Bullet 2"/>
    <w:basedOn w:val="ListBullet"/>
    <w:rsid w:val="00E22E2D"/>
    <w:pPr>
      <w:ind w:left="851"/>
    </w:pPr>
  </w:style>
  <w:style w:type="paragraph" w:styleId="ListBullet3">
    <w:name w:val="List Bullet 3"/>
    <w:basedOn w:val="ListBullet2"/>
    <w:rsid w:val="00E22E2D"/>
    <w:pPr>
      <w:ind w:left="1135"/>
    </w:pPr>
  </w:style>
  <w:style w:type="paragraph" w:styleId="ListNumber">
    <w:name w:val="List Number"/>
    <w:basedOn w:val="List"/>
    <w:rsid w:val="00E22E2D"/>
  </w:style>
  <w:style w:type="paragraph" w:customStyle="1" w:styleId="EQ">
    <w:name w:val="EQ"/>
    <w:basedOn w:val="Normal"/>
    <w:next w:val="Normal"/>
    <w:rsid w:val="00E22E2D"/>
    <w:pPr>
      <w:keepLines/>
      <w:tabs>
        <w:tab w:val="center" w:pos="4536"/>
        <w:tab w:val="right" w:pos="9072"/>
      </w:tabs>
    </w:pPr>
    <w:rPr>
      <w:noProof/>
    </w:rPr>
  </w:style>
  <w:style w:type="paragraph" w:customStyle="1" w:styleId="TH">
    <w:name w:val="TH"/>
    <w:basedOn w:val="Normal"/>
    <w:rsid w:val="00E22E2D"/>
    <w:pPr>
      <w:keepNext/>
      <w:keepLines/>
      <w:spacing w:before="60"/>
      <w:jc w:val="center"/>
    </w:pPr>
    <w:rPr>
      <w:rFonts w:ascii="Arial" w:hAnsi="Arial"/>
      <w:b/>
    </w:rPr>
  </w:style>
  <w:style w:type="paragraph" w:customStyle="1" w:styleId="NF">
    <w:name w:val="NF"/>
    <w:basedOn w:val="NO"/>
    <w:rsid w:val="00E22E2D"/>
    <w:pPr>
      <w:keepNext/>
      <w:spacing w:after="0"/>
    </w:pPr>
    <w:rPr>
      <w:rFonts w:ascii="Arial" w:hAnsi="Arial"/>
      <w:sz w:val="18"/>
    </w:rPr>
  </w:style>
  <w:style w:type="paragraph" w:customStyle="1" w:styleId="PL">
    <w:name w:val="PL"/>
    <w:rsid w:val="00E22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2E2D"/>
    <w:pPr>
      <w:jc w:val="right"/>
    </w:pPr>
  </w:style>
  <w:style w:type="paragraph" w:customStyle="1" w:styleId="H6">
    <w:name w:val="H6"/>
    <w:basedOn w:val="Heading5"/>
    <w:next w:val="Normal"/>
    <w:rsid w:val="00E22E2D"/>
    <w:pPr>
      <w:ind w:left="1985" w:hanging="1985"/>
      <w:outlineLvl w:val="9"/>
    </w:pPr>
    <w:rPr>
      <w:sz w:val="20"/>
    </w:rPr>
  </w:style>
  <w:style w:type="paragraph" w:customStyle="1" w:styleId="TAN">
    <w:name w:val="TAN"/>
    <w:basedOn w:val="TAL"/>
    <w:rsid w:val="00E22E2D"/>
    <w:pPr>
      <w:ind w:left="851" w:hanging="851"/>
    </w:pPr>
  </w:style>
  <w:style w:type="paragraph" w:customStyle="1" w:styleId="TAL">
    <w:name w:val="TAL"/>
    <w:basedOn w:val="Normal"/>
    <w:rsid w:val="00E22E2D"/>
    <w:pPr>
      <w:keepNext/>
      <w:keepLines/>
      <w:spacing w:after="0"/>
    </w:pPr>
    <w:rPr>
      <w:rFonts w:ascii="Arial" w:hAnsi="Arial"/>
      <w:sz w:val="18"/>
    </w:rPr>
  </w:style>
  <w:style w:type="paragraph" w:customStyle="1" w:styleId="ZA">
    <w:name w:val="ZA"/>
    <w:rsid w:val="00E22E2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2E2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2E2D"/>
    <w:pPr>
      <w:framePr w:wrap="notBeside" w:vAnchor="page" w:hAnchor="margin" w:y="15764"/>
      <w:widowControl w:val="0"/>
    </w:pPr>
    <w:rPr>
      <w:rFonts w:ascii="Arial" w:hAnsi="Arial"/>
      <w:noProof/>
      <w:sz w:val="32"/>
      <w:lang w:val="en-GB" w:eastAsia="en-US"/>
    </w:rPr>
  </w:style>
  <w:style w:type="paragraph" w:customStyle="1" w:styleId="ZU">
    <w:name w:val="ZU"/>
    <w:rsid w:val="00E22E2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2E2D"/>
    <w:pPr>
      <w:framePr w:wrap="notBeside" w:y="16161"/>
    </w:pPr>
  </w:style>
  <w:style w:type="character" w:customStyle="1" w:styleId="ZGSM">
    <w:name w:val="ZGSM"/>
    <w:rsid w:val="00E22E2D"/>
  </w:style>
  <w:style w:type="paragraph" w:styleId="List2">
    <w:name w:val="List 2"/>
    <w:basedOn w:val="List"/>
    <w:rsid w:val="00E22E2D"/>
    <w:pPr>
      <w:ind w:left="851"/>
    </w:pPr>
  </w:style>
  <w:style w:type="paragraph" w:customStyle="1" w:styleId="ZG">
    <w:name w:val="ZG"/>
    <w:rsid w:val="00E22E2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2E2D"/>
    <w:pPr>
      <w:ind w:left="1135"/>
    </w:pPr>
  </w:style>
  <w:style w:type="paragraph" w:styleId="List4">
    <w:name w:val="List 4"/>
    <w:basedOn w:val="List3"/>
    <w:rsid w:val="00E22E2D"/>
    <w:pPr>
      <w:ind w:left="1418"/>
    </w:pPr>
  </w:style>
  <w:style w:type="paragraph" w:styleId="List5">
    <w:name w:val="List 5"/>
    <w:basedOn w:val="List4"/>
    <w:rsid w:val="00E22E2D"/>
    <w:pPr>
      <w:ind w:left="1702"/>
    </w:pPr>
  </w:style>
  <w:style w:type="paragraph" w:customStyle="1" w:styleId="EditorsNote">
    <w:name w:val="Editor's Note"/>
    <w:basedOn w:val="NO"/>
    <w:rsid w:val="00E22E2D"/>
    <w:rPr>
      <w:color w:val="FF0000"/>
    </w:rPr>
  </w:style>
  <w:style w:type="paragraph" w:styleId="List">
    <w:name w:val="List"/>
    <w:basedOn w:val="Normal"/>
    <w:rsid w:val="00E22E2D"/>
    <w:pPr>
      <w:ind w:left="568" w:hanging="284"/>
    </w:pPr>
  </w:style>
  <w:style w:type="paragraph" w:styleId="ListBullet">
    <w:name w:val="List Bullet"/>
    <w:basedOn w:val="List"/>
    <w:rsid w:val="00E22E2D"/>
  </w:style>
  <w:style w:type="paragraph" w:styleId="ListBullet4">
    <w:name w:val="List Bullet 4"/>
    <w:basedOn w:val="ListBullet3"/>
    <w:rsid w:val="00E22E2D"/>
    <w:pPr>
      <w:ind w:left="1418"/>
    </w:pPr>
  </w:style>
  <w:style w:type="paragraph" w:styleId="ListBullet5">
    <w:name w:val="List Bullet 5"/>
    <w:basedOn w:val="ListBullet4"/>
    <w:rsid w:val="00E22E2D"/>
    <w:pPr>
      <w:ind w:left="1702"/>
    </w:pPr>
  </w:style>
  <w:style w:type="paragraph" w:customStyle="1" w:styleId="B1">
    <w:name w:val="B1"/>
    <w:basedOn w:val="List"/>
    <w:link w:val="B1Char"/>
    <w:rsid w:val="00E22E2D"/>
  </w:style>
  <w:style w:type="paragraph" w:customStyle="1" w:styleId="B2">
    <w:name w:val="B2"/>
    <w:basedOn w:val="List2"/>
    <w:rsid w:val="00E22E2D"/>
  </w:style>
  <w:style w:type="paragraph" w:customStyle="1" w:styleId="B3">
    <w:name w:val="B3"/>
    <w:basedOn w:val="List3"/>
    <w:rsid w:val="00E22E2D"/>
  </w:style>
  <w:style w:type="paragraph" w:customStyle="1" w:styleId="B4">
    <w:name w:val="B4"/>
    <w:basedOn w:val="List4"/>
    <w:rsid w:val="00E22E2D"/>
  </w:style>
  <w:style w:type="paragraph" w:customStyle="1" w:styleId="B5">
    <w:name w:val="B5"/>
    <w:basedOn w:val="List5"/>
    <w:rsid w:val="00E22E2D"/>
  </w:style>
  <w:style w:type="paragraph" w:styleId="Footer">
    <w:name w:val="footer"/>
    <w:basedOn w:val="Header"/>
    <w:rsid w:val="00E22E2D"/>
    <w:pPr>
      <w:jc w:val="center"/>
    </w:pPr>
    <w:rPr>
      <w:i/>
    </w:rPr>
  </w:style>
  <w:style w:type="paragraph" w:customStyle="1" w:styleId="ZTD">
    <w:name w:val="ZTD"/>
    <w:basedOn w:val="ZB"/>
    <w:rsid w:val="00E22E2D"/>
    <w:pPr>
      <w:framePr w:hRule="auto" w:wrap="notBeside" w:y="852"/>
    </w:pPr>
    <w:rPr>
      <w:i w:val="0"/>
      <w:sz w:val="40"/>
    </w:rPr>
  </w:style>
  <w:style w:type="paragraph" w:customStyle="1" w:styleId="CRCoverPage">
    <w:name w:val="CR Cover Page"/>
    <w:rsid w:val="00E22E2D"/>
    <w:pPr>
      <w:spacing w:after="120"/>
    </w:pPr>
    <w:rPr>
      <w:rFonts w:ascii="Arial" w:hAnsi="Arial"/>
      <w:lang w:val="en-GB" w:eastAsia="en-US"/>
    </w:rPr>
  </w:style>
  <w:style w:type="paragraph" w:customStyle="1" w:styleId="tdoc-header">
    <w:name w:val="tdoc-header"/>
    <w:rsid w:val="00E22E2D"/>
    <w:rPr>
      <w:rFonts w:ascii="Arial" w:hAnsi="Arial"/>
      <w:noProof/>
      <w:sz w:val="24"/>
      <w:lang w:val="en-GB" w:eastAsia="en-US"/>
    </w:rPr>
  </w:style>
  <w:style w:type="character" w:styleId="Hyperlink">
    <w:name w:val="Hyperlink"/>
    <w:rsid w:val="00E22E2D"/>
    <w:rPr>
      <w:color w:val="0000FF"/>
      <w:u w:val="single"/>
    </w:rPr>
  </w:style>
  <w:style w:type="character" w:styleId="CommentReference">
    <w:name w:val="annotation reference"/>
    <w:semiHidden/>
    <w:rsid w:val="00E22E2D"/>
    <w:rPr>
      <w:sz w:val="16"/>
    </w:rPr>
  </w:style>
  <w:style w:type="paragraph" w:styleId="CommentText">
    <w:name w:val="annotation text"/>
    <w:basedOn w:val="Normal"/>
    <w:semiHidden/>
    <w:rsid w:val="00E22E2D"/>
  </w:style>
  <w:style w:type="character" w:styleId="FollowedHyperlink">
    <w:name w:val="FollowedHyperlink"/>
    <w:rsid w:val="00E22E2D"/>
    <w:rPr>
      <w:color w:val="800080"/>
      <w:u w:val="single"/>
    </w:rPr>
  </w:style>
  <w:style w:type="paragraph" w:styleId="BalloonText">
    <w:name w:val="Balloon Text"/>
    <w:basedOn w:val="Normal"/>
    <w:semiHidden/>
    <w:rsid w:val="00E22E2D"/>
    <w:rPr>
      <w:rFonts w:ascii="Tahoma" w:hAnsi="Tahoma" w:cs="Tahoma"/>
      <w:sz w:val="16"/>
      <w:szCs w:val="16"/>
    </w:rPr>
  </w:style>
  <w:style w:type="paragraph" w:styleId="CommentSubject">
    <w:name w:val="annotation subject"/>
    <w:basedOn w:val="CommentText"/>
    <w:next w:val="CommentText"/>
    <w:semiHidden/>
    <w:rsid w:val="00E22E2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535CC"/>
    <w:rPr>
      <w:rFonts w:ascii="Times New Roman" w:hAnsi="Times New Roman"/>
      <w:lang w:val="en-GB"/>
    </w:rPr>
  </w:style>
  <w:style w:type="character" w:customStyle="1" w:styleId="Heading1Char">
    <w:name w:val="Heading 1 Char"/>
    <w:link w:val="Heading1"/>
    <w:rsid w:val="00E535CC"/>
    <w:rPr>
      <w:rFonts w:ascii="Arial" w:hAnsi="Arial"/>
      <w:sz w:val="36"/>
      <w:lang w:val="en-GB" w:bidi="ar-SA"/>
    </w:rPr>
  </w:style>
  <w:style w:type="character" w:customStyle="1" w:styleId="Heading2Char">
    <w:name w:val="Heading 2 Char"/>
    <w:link w:val="Heading2"/>
    <w:rsid w:val="00E535CC"/>
    <w:rPr>
      <w:rFonts w:ascii="Arial" w:hAnsi="Arial"/>
      <w:sz w:val="32"/>
      <w:lang w:val="en-GB"/>
    </w:rPr>
  </w:style>
  <w:style w:type="character" w:customStyle="1" w:styleId="Heading3Char">
    <w:name w:val="Heading 3 Char"/>
    <w:link w:val="Heading3"/>
    <w:rsid w:val="00E535CC"/>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563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Division R&amp;D</cp:lastModifiedBy>
  <cp:revision>4</cp:revision>
  <cp:lastPrinted>1601-01-01T00:00:00Z</cp:lastPrinted>
  <dcterms:created xsi:type="dcterms:W3CDTF">2012-10-31T14:45:00Z</dcterms:created>
  <dcterms:modified xsi:type="dcterms:W3CDTF">2012-11-01T21:10:00Z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