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F2872" w14:textId="04904904" w:rsidR="004253FF" w:rsidRDefault="004253FF" w:rsidP="004253FF">
      <w:pPr>
        <w:pStyle w:val="CRCoverPage"/>
        <w:tabs>
          <w:tab w:val="right" w:pos="9639"/>
        </w:tabs>
        <w:spacing w:after="0"/>
        <w:rPr>
          <w:b/>
          <w:i/>
          <w:noProof/>
          <w:sz w:val="28"/>
        </w:rPr>
      </w:pPr>
      <w:bookmarkStart w:id="0" w:name="OLE_LINK146"/>
      <w:bookmarkStart w:id="1" w:name="OLE_LINK14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106</w:t>
        </w:r>
      </w:fldSimple>
      <w:r>
        <w:fldChar w:fldCharType="begin"/>
      </w:r>
      <w:r>
        <w:instrText xml:space="preserve"> DOCPROPERTY  MtgTitle  \* MERGEFORMAT </w:instrText>
      </w:r>
      <w:r>
        <w:fldChar w:fldCharType="end"/>
      </w:r>
      <w:r>
        <w:rPr>
          <w:b/>
          <w:i/>
          <w:noProof/>
          <w:sz w:val="28"/>
        </w:rPr>
        <w:tab/>
      </w:r>
      <w:r w:rsidR="00E20F57">
        <w:rPr>
          <w:b/>
          <w:i/>
          <w:noProof/>
          <w:sz w:val="28"/>
        </w:rPr>
        <w:t>S4-191252</w:t>
      </w:r>
    </w:p>
    <w:p w14:paraId="038FABC8" w14:textId="4D136721" w:rsidR="004253FF" w:rsidRDefault="008F50FF" w:rsidP="004253FF">
      <w:pPr>
        <w:pStyle w:val="CRCoverPage"/>
        <w:outlineLvl w:val="0"/>
        <w:rPr>
          <w:b/>
          <w:noProof/>
          <w:sz w:val="24"/>
        </w:rPr>
      </w:pPr>
      <w:fldSimple w:instr=" DOCPROPERTY  Location  \* MERGEFORMAT ">
        <w:r w:rsidR="004253FF" w:rsidRPr="00BA51D9">
          <w:rPr>
            <w:b/>
            <w:noProof/>
            <w:sz w:val="24"/>
          </w:rPr>
          <w:t>Busan</w:t>
        </w:r>
      </w:fldSimple>
      <w:r w:rsidR="004253FF">
        <w:rPr>
          <w:b/>
          <w:noProof/>
          <w:sz w:val="24"/>
        </w:rPr>
        <w:t xml:space="preserve">, </w:t>
      </w:r>
      <w:fldSimple w:instr=" DOCPROPERTY  Country  \* MERGEFORMAT ">
        <w:r w:rsidR="004253FF" w:rsidRPr="00BA51D9">
          <w:rPr>
            <w:b/>
            <w:noProof/>
            <w:sz w:val="24"/>
          </w:rPr>
          <w:t>Korea (Republic Of)</w:t>
        </w:r>
      </w:fldSimple>
      <w:r w:rsidR="004253FF">
        <w:rPr>
          <w:b/>
          <w:noProof/>
          <w:sz w:val="24"/>
        </w:rPr>
        <w:t xml:space="preserve">, </w:t>
      </w:r>
      <w:fldSimple w:instr=" DOCPROPERTY  StartDate  \* MERGEFORMAT ">
        <w:r w:rsidR="004253FF" w:rsidRPr="00BA51D9">
          <w:rPr>
            <w:b/>
            <w:noProof/>
            <w:sz w:val="24"/>
          </w:rPr>
          <w:t>21st Oct 2019</w:t>
        </w:r>
      </w:fldSimple>
      <w:r w:rsidR="004253FF">
        <w:rPr>
          <w:b/>
          <w:noProof/>
          <w:sz w:val="24"/>
        </w:rPr>
        <w:t xml:space="preserve"> - </w:t>
      </w:r>
      <w:fldSimple w:instr=" DOCPROPERTY  EndDate  \* MERGEFORMAT ">
        <w:r w:rsidR="004253FF" w:rsidRPr="00BA51D9">
          <w:rPr>
            <w:b/>
            <w:noProof/>
            <w:sz w:val="24"/>
          </w:rPr>
          <w:t>25th Oct 2019</w:t>
        </w:r>
      </w:fldSimple>
      <w:r w:rsidR="00E20F57">
        <w:rPr>
          <w:b/>
          <w:noProof/>
          <w:sz w:val="24"/>
        </w:rPr>
        <w:tab/>
      </w:r>
      <w:r w:rsidR="00E20F57">
        <w:rPr>
          <w:b/>
          <w:noProof/>
          <w:sz w:val="24"/>
        </w:rPr>
        <w:tab/>
        <w:t>Revision of S4-191093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3FF" w14:paraId="41D32144" w14:textId="77777777" w:rsidTr="00997754">
        <w:tc>
          <w:tcPr>
            <w:tcW w:w="9641" w:type="dxa"/>
            <w:gridSpan w:val="9"/>
            <w:tcBorders>
              <w:top w:val="single" w:sz="4" w:space="0" w:color="auto"/>
              <w:left w:val="single" w:sz="4" w:space="0" w:color="auto"/>
              <w:right w:val="single" w:sz="4" w:space="0" w:color="auto"/>
            </w:tcBorders>
          </w:tcPr>
          <w:p w14:paraId="39BDCFA1" w14:textId="77777777" w:rsidR="004253FF" w:rsidRDefault="004253FF" w:rsidP="00997754">
            <w:pPr>
              <w:pStyle w:val="CRCoverPage"/>
              <w:spacing w:after="0"/>
              <w:jc w:val="right"/>
              <w:rPr>
                <w:i/>
                <w:noProof/>
              </w:rPr>
            </w:pPr>
            <w:r>
              <w:rPr>
                <w:i/>
                <w:noProof/>
                <w:sz w:val="14"/>
              </w:rPr>
              <w:t>CR-Form-v12.0</w:t>
            </w:r>
          </w:p>
        </w:tc>
      </w:tr>
      <w:tr w:rsidR="004253FF" w14:paraId="087D8F6F" w14:textId="77777777" w:rsidTr="00997754">
        <w:tc>
          <w:tcPr>
            <w:tcW w:w="9641" w:type="dxa"/>
            <w:gridSpan w:val="9"/>
            <w:tcBorders>
              <w:left w:val="single" w:sz="4" w:space="0" w:color="auto"/>
              <w:right w:val="single" w:sz="4" w:space="0" w:color="auto"/>
            </w:tcBorders>
          </w:tcPr>
          <w:p w14:paraId="5BAFF602" w14:textId="77777777" w:rsidR="004253FF" w:rsidRDefault="004253FF" w:rsidP="00997754">
            <w:pPr>
              <w:pStyle w:val="CRCoverPage"/>
              <w:spacing w:after="0"/>
              <w:jc w:val="center"/>
              <w:rPr>
                <w:noProof/>
              </w:rPr>
            </w:pPr>
            <w:r>
              <w:rPr>
                <w:b/>
                <w:noProof/>
                <w:sz w:val="32"/>
              </w:rPr>
              <w:t>CHANGE REQUEST</w:t>
            </w:r>
          </w:p>
        </w:tc>
      </w:tr>
      <w:tr w:rsidR="004253FF" w14:paraId="5E51A9DE" w14:textId="77777777" w:rsidTr="00997754">
        <w:tc>
          <w:tcPr>
            <w:tcW w:w="9641" w:type="dxa"/>
            <w:gridSpan w:val="9"/>
            <w:tcBorders>
              <w:left w:val="single" w:sz="4" w:space="0" w:color="auto"/>
              <w:right w:val="single" w:sz="4" w:space="0" w:color="auto"/>
            </w:tcBorders>
          </w:tcPr>
          <w:p w14:paraId="53F44D98" w14:textId="77777777" w:rsidR="004253FF" w:rsidRDefault="004253FF" w:rsidP="00997754">
            <w:pPr>
              <w:pStyle w:val="CRCoverPage"/>
              <w:spacing w:after="0"/>
              <w:rPr>
                <w:noProof/>
                <w:sz w:val="8"/>
                <w:szCs w:val="8"/>
              </w:rPr>
            </w:pPr>
          </w:p>
        </w:tc>
      </w:tr>
      <w:tr w:rsidR="004253FF" w14:paraId="0292144A" w14:textId="77777777" w:rsidTr="00997754">
        <w:tc>
          <w:tcPr>
            <w:tcW w:w="142" w:type="dxa"/>
            <w:tcBorders>
              <w:left w:val="single" w:sz="4" w:space="0" w:color="auto"/>
            </w:tcBorders>
          </w:tcPr>
          <w:p w14:paraId="7DEE87D4" w14:textId="77777777" w:rsidR="004253FF" w:rsidRDefault="004253FF" w:rsidP="00997754">
            <w:pPr>
              <w:pStyle w:val="CRCoverPage"/>
              <w:spacing w:after="0"/>
              <w:jc w:val="right"/>
              <w:rPr>
                <w:noProof/>
              </w:rPr>
            </w:pPr>
          </w:p>
        </w:tc>
        <w:tc>
          <w:tcPr>
            <w:tcW w:w="1559" w:type="dxa"/>
            <w:shd w:val="pct30" w:color="FFFF00" w:fill="auto"/>
          </w:tcPr>
          <w:p w14:paraId="42DDDC95" w14:textId="77777777" w:rsidR="004253FF" w:rsidRPr="00410371" w:rsidRDefault="008F50FF" w:rsidP="00997754">
            <w:pPr>
              <w:pStyle w:val="CRCoverPage"/>
              <w:spacing w:after="0"/>
              <w:jc w:val="right"/>
              <w:rPr>
                <w:b/>
                <w:noProof/>
                <w:sz w:val="28"/>
              </w:rPr>
            </w:pPr>
            <w:fldSimple w:instr=" DOCPROPERTY  Spec#  \* MERGEFORMAT ">
              <w:r w:rsidR="004253FF" w:rsidRPr="00410371">
                <w:rPr>
                  <w:b/>
                  <w:noProof/>
                  <w:sz w:val="28"/>
                </w:rPr>
                <w:t>26.114</w:t>
              </w:r>
            </w:fldSimple>
          </w:p>
        </w:tc>
        <w:tc>
          <w:tcPr>
            <w:tcW w:w="709" w:type="dxa"/>
          </w:tcPr>
          <w:p w14:paraId="546410AD" w14:textId="77777777" w:rsidR="004253FF" w:rsidRDefault="004253FF" w:rsidP="00997754">
            <w:pPr>
              <w:pStyle w:val="CRCoverPage"/>
              <w:spacing w:after="0"/>
              <w:jc w:val="center"/>
              <w:rPr>
                <w:noProof/>
              </w:rPr>
            </w:pPr>
            <w:r>
              <w:rPr>
                <w:b/>
                <w:noProof/>
                <w:sz w:val="28"/>
              </w:rPr>
              <w:t>CR</w:t>
            </w:r>
          </w:p>
        </w:tc>
        <w:tc>
          <w:tcPr>
            <w:tcW w:w="1276" w:type="dxa"/>
            <w:shd w:val="pct30" w:color="FFFF00" w:fill="auto"/>
          </w:tcPr>
          <w:p w14:paraId="1DE0A0CE" w14:textId="77777777" w:rsidR="004253FF" w:rsidRPr="00410371" w:rsidRDefault="008F50FF" w:rsidP="00997754">
            <w:pPr>
              <w:pStyle w:val="CRCoverPage"/>
              <w:spacing w:after="0"/>
              <w:rPr>
                <w:noProof/>
              </w:rPr>
            </w:pPr>
            <w:fldSimple w:instr=" DOCPROPERTY  Cr#  \* MERGEFORMAT ">
              <w:r w:rsidR="004253FF" w:rsidRPr="00410371">
                <w:rPr>
                  <w:b/>
                  <w:noProof/>
                  <w:sz w:val="28"/>
                </w:rPr>
                <w:t>0493</w:t>
              </w:r>
            </w:fldSimple>
          </w:p>
        </w:tc>
        <w:tc>
          <w:tcPr>
            <w:tcW w:w="709" w:type="dxa"/>
          </w:tcPr>
          <w:p w14:paraId="4D85BE26" w14:textId="77777777" w:rsidR="004253FF" w:rsidRDefault="004253FF" w:rsidP="00997754">
            <w:pPr>
              <w:pStyle w:val="CRCoverPage"/>
              <w:tabs>
                <w:tab w:val="right" w:pos="625"/>
              </w:tabs>
              <w:spacing w:after="0"/>
              <w:jc w:val="center"/>
              <w:rPr>
                <w:noProof/>
              </w:rPr>
            </w:pPr>
            <w:r>
              <w:rPr>
                <w:b/>
                <w:bCs/>
                <w:noProof/>
                <w:sz w:val="28"/>
              </w:rPr>
              <w:t>rev</w:t>
            </w:r>
          </w:p>
        </w:tc>
        <w:tc>
          <w:tcPr>
            <w:tcW w:w="992" w:type="dxa"/>
            <w:shd w:val="pct30" w:color="FFFF00" w:fill="auto"/>
          </w:tcPr>
          <w:p w14:paraId="1EDCA44E" w14:textId="4E549A7C" w:rsidR="004253FF" w:rsidRPr="00410371" w:rsidRDefault="00E20F57" w:rsidP="00997754">
            <w:pPr>
              <w:pStyle w:val="CRCoverPage"/>
              <w:spacing w:after="0"/>
              <w:jc w:val="center"/>
              <w:rPr>
                <w:b/>
                <w:noProof/>
              </w:rPr>
            </w:pPr>
            <w:r>
              <w:rPr>
                <w:b/>
                <w:noProof/>
                <w:sz w:val="28"/>
              </w:rPr>
              <w:t>1</w:t>
            </w:r>
          </w:p>
        </w:tc>
        <w:tc>
          <w:tcPr>
            <w:tcW w:w="2410" w:type="dxa"/>
          </w:tcPr>
          <w:p w14:paraId="1197F86A" w14:textId="77777777" w:rsidR="004253FF" w:rsidRDefault="004253FF" w:rsidP="009977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1B734" w14:textId="77777777" w:rsidR="004253FF" w:rsidRPr="00410371" w:rsidRDefault="008F50FF" w:rsidP="00997754">
            <w:pPr>
              <w:pStyle w:val="CRCoverPage"/>
              <w:spacing w:after="0"/>
              <w:jc w:val="center"/>
              <w:rPr>
                <w:noProof/>
                <w:sz w:val="28"/>
              </w:rPr>
            </w:pPr>
            <w:fldSimple w:instr=" DOCPROPERTY  Version  \* MERGEFORMAT ">
              <w:r w:rsidR="004253FF" w:rsidRPr="00410371">
                <w:rPr>
                  <w:b/>
                  <w:noProof/>
                  <w:sz w:val="28"/>
                </w:rPr>
                <w:t>16.3.0</w:t>
              </w:r>
            </w:fldSimple>
          </w:p>
        </w:tc>
        <w:tc>
          <w:tcPr>
            <w:tcW w:w="143" w:type="dxa"/>
            <w:tcBorders>
              <w:right w:val="single" w:sz="4" w:space="0" w:color="auto"/>
            </w:tcBorders>
          </w:tcPr>
          <w:p w14:paraId="3E7DFE50" w14:textId="77777777" w:rsidR="004253FF" w:rsidRDefault="004253FF" w:rsidP="00997754">
            <w:pPr>
              <w:pStyle w:val="CRCoverPage"/>
              <w:spacing w:after="0"/>
              <w:rPr>
                <w:noProof/>
              </w:rPr>
            </w:pPr>
          </w:p>
        </w:tc>
      </w:tr>
      <w:tr w:rsidR="004253FF" w14:paraId="439B37D2" w14:textId="77777777" w:rsidTr="00997754">
        <w:tc>
          <w:tcPr>
            <w:tcW w:w="9641" w:type="dxa"/>
            <w:gridSpan w:val="9"/>
            <w:tcBorders>
              <w:left w:val="single" w:sz="4" w:space="0" w:color="auto"/>
              <w:right w:val="single" w:sz="4" w:space="0" w:color="auto"/>
            </w:tcBorders>
          </w:tcPr>
          <w:p w14:paraId="39210A77" w14:textId="77777777" w:rsidR="004253FF" w:rsidRDefault="004253FF" w:rsidP="00997754">
            <w:pPr>
              <w:pStyle w:val="CRCoverPage"/>
              <w:spacing w:after="0"/>
              <w:rPr>
                <w:noProof/>
              </w:rPr>
            </w:pPr>
          </w:p>
        </w:tc>
      </w:tr>
      <w:tr w:rsidR="004253FF" w14:paraId="44D09126" w14:textId="77777777" w:rsidTr="00997754">
        <w:tc>
          <w:tcPr>
            <w:tcW w:w="9641" w:type="dxa"/>
            <w:gridSpan w:val="9"/>
            <w:tcBorders>
              <w:top w:val="single" w:sz="4" w:space="0" w:color="auto"/>
            </w:tcBorders>
          </w:tcPr>
          <w:p w14:paraId="34B953CC" w14:textId="77777777" w:rsidR="004253FF" w:rsidRPr="00F25D98" w:rsidRDefault="004253FF" w:rsidP="0099775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53FF" w14:paraId="65C8674A" w14:textId="77777777" w:rsidTr="00997754">
        <w:tc>
          <w:tcPr>
            <w:tcW w:w="9641" w:type="dxa"/>
            <w:gridSpan w:val="9"/>
          </w:tcPr>
          <w:p w14:paraId="105D490E" w14:textId="77777777" w:rsidR="004253FF" w:rsidRDefault="004253FF" w:rsidP="00997754">
            <w:pPr>
              <w:pStyle w:val="CRCoverPage"/>
              <w:spacing w:after="0"/>
              <w:rPr>
                <w:noProof/>
                <w:sz w:val="8"/>
                <w:szCs w:val="8"/>
              </w:rPr>
            </w:pPr>
          </w:p>
        </w:tc>
      </w:tr>
    </w:tbl>
    <w:p w14:paraId="542F6D7B" w14:textId="77777777" w:rsidR="004253FF" w:rsidRDefault="004253FF" w:rsidP="004253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3FF" w14:paraId="5E1A8B93" w14:textId="77777777" w:rsidTr="00997754">
        <w:tc>
          <w:tcPr>
            <w:tcW w:w="2835" w:type="dxa"/>
          </w:tcPr>
          <w:p w14:paraId="3A87DB3B" w14:textId="77777777" w:rsidR="004253FF" w:rsidRDefault="004253FF" w:rsidP="00997754">
            <w:pPr>
              <w:pStyle w:val="CRCoverPage"/>
              <w:tabs>
                <w:tab w:val="right" w:pos="2751"/>
              </w:tabs>
              <w:spacing w:after="0"/>
              <w:rPr>
                <w:b/>
                <w:i/>
                <w:noProof/>
              </w:rPr>
            </w:pPr>
            <w:r>
              <w:rPr>
                <w:b/>
                <w:i/>
                <w:noProof/>
              </w:rPr>
              <w:t>Proposed change affects:</w:t>
            </w:r>
          </w:p>
        </w:tc>
        <w:tc>
          <w:tcPr>
            <w:tcW w:w="1418" w:type="dxa"/>
          </w:tcPr>
          <w:p w14:paraId="08F22E38" w14:textId="77777777" w:rsidR="004253FF" w:rsidRDefault="004253FF" w:rsidP="00997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E45" w14:textId="77777777" w:rsidR="004253FF" w:rsidRDefault="004253FF" w:rsidP="00997754">
            <w:pPr>
              <w:pStyle w:val="CRCoverPage"/>
              <w:spacing w:after="0"/>
              <w:jc w:val="center"/>
              <w:rPr>
                <w:b/>
                <w:caps/>
                <w:noProof/>
              </w:rPr>
            </w:pPr>
          </w:p>
        </w:tc>
        <w:tc>
          <w:tcPr>
            <w:tcW w:w="709" w:type="dxa"/>
            <w:tcBorders>
              <w:left w:val="single" w:sz="4" w:space="0" w:color="auto"/>
            </w:tcBorders>
          </w:tcPr>
          <w:p w14:paraId="376D0230" w14:textId="77777777" w:rsidR="004253FF" w:rsidRDefault="004253FF" w:rsidP="00997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9AC19" w14:textId="16ED4499" w:rsidR="004253FF" w:rsidRDefault="00B02245" w:rsidP="00997754">
            <w:pPr>
              <w:pStyle w:val="CRCoverPage"/>
              <w:spacing w:after="0"/>
              <w:jc w:val="center"/>
              <w:rPr>
                <w:b/>
                <w:caps/>
                <w:noProof/>
              </w:rPr>
            </w:pPr>
            <w:r>
              <w:rPr>
                <w:b/>
                <w:caps/>
                <w:noProof/>
              </w:rPr>
              <w:t>X</w:t>
            </w:r>
          </w:p>
        </w:tc>
        <w:tc>
          <w:tcPr>
            <w:tcW w:w="2126" w:type="dxa"/>
          </w:tcPr>
          <w:p w14:paraId="644C31EB" w14:textId="77777777" w:rsidR="004253FF" w:rsidRDefault="004253FF" w:rsidP="00997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3E181" w14:textId="77777777" w:rsidR="004253FF" w:rsidRDefault="004253FF" w:rsidP="00997754">
            <w:pPr>
              <w:pStyle w:val="CRCoverPage"/>
              <w:spacing w:after="0"/>
              <w:jc w:val="center"/>
              <w:rPr>
                <w:b/>
                <w:caps/>
                <w:noProof/>
              </w:rPr>
            </w:pPr>
          </w:p>
        </w:tc>
        <w:tc>
          <w:tcPr>
            <w:tcW w:w="1418" w:type="dxa"/>
            <w:tcBorders>
              <w:left w:val="nil"/>
            </w:tcBorders>
          </w:tcPr>
          <w:p w14:paraId="2D8F099A" w14:textId="77777777" w:rsidR="004253FF" w:rsidRDefault="004253FF" w:rsidP="00997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01676" w14:textId="276D6A44" w:rsidR="004253FF" w:rsidRDefault="00B02245" w:rsidP="00997754">
            <w:pPr>
              <w:pStyle w:val="CRCoverPage"/>
              <w:spacing w:after="0"/>
              <w:jc w:val="center"/>
              <w:rPr>
                <w:b/>
                <w:bCs/>
                <w:caps/>
                <w:noProof/>
              </w:rPr>
            </w:pPr>
            <w:r>
              <w:rPr>
                <w:b/>
                <w:bCs/>
                <w:caps/>
                <w:noProof/>
              </w:rPr>
              <w:t>X</w:t>
            </w:r>
          </w:p>
        </w:tc>
      </w:tr>
    </w:tbl>
    <w:p w14:paraId="3B697705" w14:textId="77777777" w:rsidR="004253FF" w:rsidRDefault="004253FF" w:rsidP="004253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3FF" w14:paraId="3F7EA251" w14:textId="77777777" w:rsidTr="00997754">
        <w:tc>
          <w:tcPr>
            <w:tcW w:w="9640" w:type="dxa"/>
            <w:gridSpan w:val="11"/>
          </w:tcPr>
          <w:p w14:paraId="5807D4E1" w14:textId="77777777" w:rsidR="004253FF" w:rsidRDefault="004253FF" w:rsidP="00997754">
            <w:pPr>
              <w:pStyle w:val="CRCoverPage"/>
              <w:spacing w:after="0"/>
              <w:rPr>
                <w:noProof/>
                <w:sz w:val="8"/>
                <w:szCs w:val="8"/>
              </w:rPr>
            </w:pPr>
          </w:p>
        </w:tc>
      </w:tr>
      <w:tr w:rsidR="004253FF" w14:paraId="622B0A09" w14:textId="77777777" w:rsidTr="00997754">
        <w:tc>
          <w:tcPr>
            <w:tcW w:w="1843" w:type="dxa"/>
            <w:tcBorders>
              <w:top w:val="single" w:sz="4" w:space="0" w:color="auto"/>
              <w:left w:val="single" w:sz="4" w:space="0" w:color="auto"/>
            </w:tcBorders>
          </w:tcPr>
          <w:p w14:paraId="7825CA73" w14:textId="77777777" w:rsidR="004253FF" w:rsidRDefault="004253FF" w:rsidP="00997754">
            <w:pPr>
              <w:pStyle w:val="CRCoverPage"/>
              <w:tabs>
                <w:tab w:val="right" w:pos="1759"/>
              </w:tabs>
              <w:spacing w:after="0"/>
              <w:rPr>
                <w:b/>
                <w:i/>
                <w:noProof/>
              </w:rPr>
            </w:pPr>
            <w:bookmarkStart w:id="3" w:name="_Hlk2136330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4937D" w14:textId="77777777" w:rsidR="004253FF" w:rsidRDefault="008F50FF" w:rsidP="00997754">
            <w:pPr>
              <w:pStyle w:val="CRCoverPage"/>
              <w:spacing w:after="0"/>
              <w:ind w:left="100"/>
              <w:rPr>
                <w:noProof/>
              </w:rPr>
            </w:pPr>
            <w:fldSimple w:instr=" DOCPROPERTY  CrTitle  \* MERGEFORMAT ">
              <w:r w:rsidR="004253FF">
                <w:t>Registration and Corrections of CHEM SDP Attributes</w:t>
              </w:r>
            </w:fldSimple>
          </w:p>
        </w:tc>
      </w:tr>
      <w:bookmarkEnd w:id="3"/>
      <w:tr w:rsidR="004253FF" w14:paraId="1DAFCE29" w14:textId="77777777" w:rsidTr="00997754">
        <w:tc>
          <w:tcPr>
            <w:tcW w:w="1843" w:type="dxa"/>
            <w:tcBorders>
              <w:left w:val="single" w:sz="4" w:space="0" w:color="auto"/>
            </w:tcBorders>
          </w:tcPr>
          <w:p w14:paraId="282CDD21" w14:textId="77777777" w:rsidR="004253FF" w:rsidRDefault="004253FF" w:rsidP="00997754">
            <w:pPr>
              <w:pStyle w:val="CRCoverPage"/>
              <w:spacing w:after="0"/>
              <w:rPr>
                <w:b/>
                <w:i/>
                <w:noProof/>
                <w:sz w:val="8"/>
                <w:szCs w:val="8"/>
              </w:rPr>
            </w:pPr>
          </w:p>
        </w:tc>
        <w:tc>
          <w:tcPr>
            <w:tcW w:w="7797" w:type="dxa"/>
            <w:gridSpan w:val="10"/>
            <w:tcBorders>
              <w:right w:val="single" w:sz="4" w:space="0" w:color="auto"/>
            </w:tcBorders>
          </w:tcPr>
          <w:p w14:paraId="5C2BF701" w14:textId="77777777" w:rsidR="004253FF" w:rsidRDefault="004253FF" w:rsidP="00997754">
            <w:pPr>
              <w:pStyle w:val="CRCoverPage"/>
              <w:spacing w:after="0"/>
              <w:rPr>
                <w:noProof/>
                <w:sz w:val="8"/>
                <w:szCs w:val="8"/>
              </w:rPr>
            </w:pPr>
          </w:p>
        </w:tc>
      </w:tr>
      <w:tr w:rsidR="004253FF" w14:paraId="3323C711" w14:textId="77777777" w:rsidTr="00997754">
        <w:tc>
          <w:tcPr>
            <w:tcW w:w="1843" w:type="dxa"/>
            <w:tcBorders>
              <w:left w:val="single" w:sz="4" w:space="0" w:color="auto"/>
            </w:tcBorders>
          </w:tcPr>
          <w:p w14:paraId="7C84CAD7" w14:textId="77777777" w:rsidR="004253FF" w:rsidRDefault="004253FF" w:rsidP="00997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6930B" w14:textId="77777777" w:rsidR="004253FF" w:rsidRDefault="008F50FF" w:rsidP="00997754">
            <w:pPr>
              <w:pStyle w:val="CRCoverPage"/>
              <w:spacing w:after="0"/>
              <w:ind w:left="100"/>
              <w:rPr>
                <w:noProof/>
              </w:rPr>
            </w:pPr>
            <w:fldSimple w:instr=" DOCPROPERTY  SourceIfWg  \* MERGEFORMAT ">
              <w:r w:rsidR="004253FF">
                <w:rPr>
                  <w:noProof/>
                </w:rPr>
                <w:t>Qualcomm Incorporated</w:t>
              </w:r>
            </w:fldSimple>
          </w:p>
        </w:tc>
      </w:tr>
      <w:tr w:rsidR="004253FF" w14:paraId="363517E2" w14:textId="77777777" w:rsidTr="00997754">
        <w:tc>
          <w:tcPr>
            <w:tcW w:w="1843" w:type="dxa"/>
            <w:tcBorders>
              <w:left w:val="single" w:sz="4" w:space="0" w:color="auto"/>
            </w:tcBorders>
          </w:tcPr>
          <w:p w14:paraId="7E98A83F" w14:textId="77777777" w:rsidR="004253FF" w:rsidRDefault="004253FF" w:rsidP="00997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6742" w14:textId="0D5BE724" w:rsidR="004253FF" w:rsidRDefault="00E61461" w:rsidP="00997754">
            <w:pPr>
              <w:pStyle w:val="CRCoverPage"/>
              <w:spacing w:after="0"/>
              <w:ind w:left="100"/>
              <w:rPr>
                <w:noProof/>
              </w:rPr>
            </w:pPr>
            <w:r>
              <w:t>S4</w:t>
            </w:r>
            <w:r w:rsidR="004253FF">
              <w:fldChar w:fldCharType="begin"/>
            </w:r>
            <w:r w:rsidR="004253FF">
              <w:instrText xml:space="preserve"> DOCPROPERTY  SourceIfTsg  \* MERGEFORMAT </w:instrText>
            </w:r>
            <w:r w:rsidR="004253FF">
              <w:fldChar w:fldCharType="end"/>
            </w:r>
          </w:p>
        </w:tc>
      </w:tr>
      <w:tr w:rsidR="004253FF" w14:paraId="73FE81DB" w14:textId="77777777" w:rsidTr="00997754">
        <w:tc>
          <w:tcPr>
            <w:tcW w:w="1843" w:type="dxa"/>
            <w:tcBorders>
              <w:left w:val="single" w:sz="4" w:space="0" w:color="auto"/>
            </w:tcBorders>
          </w:tcPr>
          <w:p w14:paraId="2DE208D4" w14:textId="77777777" w:rsidR="004253FF" w:rsidRDefault="004253FF" w:rsidP="00997754">
            <w:pPr>
              <w:pStyle w:val="CRCoverPage"/>
              <w:spacing w:after="0"/>
              <w:rPr>
                <w:b/>
                <w:i/>
                <w:noProof/>
                <w:sz w:val="8"/>
                <w:szCs w:val="8"/>
              </w:rPr>
            </w:pPr>
          </w:p>
        </w:tc>
        <w:tc>
          <w:tcPr>
            <w:tcW w:w="7797" w:type="dxa"/>
            <w:gridSpan w:val="10"/>
            <w:tcBorders>
              <w:right w:val="single" w:sz="4" w:space="0" w:color="auto"/>
            </w:tcBorders>
          </w:tcPr>
          <w:p w14:paraId="53796AAE" w14:textId="77777777" w:rsidR="004253FF" w:rsidRDefault="004253FF" w:rsidP="00997754">
            <w:pPr>
              <w:pStyle w:val="CRCoverPage"/>
              <w:spacing w:after="0"/>
              <w:rPr>
                <w:noProof/>
                <w:sz w:val="8"/>
                <w:szCs w:val="8"/>
              </w:rPr>
            </w:pPr>
          </w:p>
        </w:tc>
      </w:tr>
      <w:tr w:rsidR="004253FF" w14:paraId="7BA0AEA6" w14:textId="77777777" w:rsidTr="00997754">
        <w:tc>
          <w:tcPr>
            <w:tcW w:w="1843" w:type="dxa"/>
            <w:tcBorders>
              <w:left w:val="single" w:sz="4" w:space="0" w:color="auto"/>
            </w:tcBorders>
          </w:tcPr>
          <w:p w14:paraId="05C896F0" w14:textId="77777777" w:rsidR="004253FF" w:rsidRDefault="004253FF" w:rsidP="00997754">
            <w:pPr>
              <w:pStyle w:val="CRCoverPage"/>
              <w:tabs>
                <w:tab w:val="right" w:pos="1759"/>
              </w:tabs>
              <w:spacing w:after="0"/>
              <w:rPr>
                <w:b/>
                <w:i/>
                <w:noProof/>
              </w:rPr>
            </w:pPr>
            <w:r>
              <w:rPr>
                <w:b/>
                <w:i/>
                <w:noProof/>
              </w:rPr>
              <w:t>Work item code:</w:t>
            </w:r>
          </w:p>
        </w:tc>
        <w:tc>
          <w:tcPr>
            <w:tcW w:w="3686" w:type="dxa"/>
            <w:gridSpan w:val="5"/>
            <w:shd w:val="pct30" w:color="FFFF00" w:fill="auto"/>
          </w:tcPr>
          <w:p w14:paraId="7B5329B5" w14:textId="77777777" w:rsidR="004253FF" w:rsidRDefault="008F50FF" w:rsidP="00997754">
            <w:pPr>
              <w:pStyle w:val="CRCoverPage"/>
              <w:spacing w:after="0"/>
              <w:ind w:left="100"/>
              <w:rPr>
                <w:noProof/>
              </w:rPr>
            </w:pPr>
            <w:fldSimple w:instr=" DOCPROPERTY  RelatedWis  \* MERGEFORMAT ">
              <w:r w:rsidR="004253FF">
                <w:rPr>
                  <w:noProof/>
                </w:rPr>
                <w:t>CHEM</w:t>
              </w:r>
            </w:fldSimple>
          </w:p>
        </w:tc>
        <w:tc>
          <w:tcPr>
            <w:tcW w:w="567" w:type="dxa"/>
            <w:tcBorders>
              <w:left w:val="nil"/>
            </w:tcBorders>
          </w:tcPr>
          <w:p w14:paraId="4074119F" w14:textId="77777777" w:rsidR="004253FF" w:rsidRDefault="004253FF" w:rsidP="00997754">
            <w:pPr>
              <w:pStyle w:val="CRCoverPage"/>
              <w:spacing w:after="0"/>
              <w:ind w:right="100"/>
              <w:rPr>
                <w:noProof/>
              </w:rPr>
            </w:pPr>
          </w:p>
        </w:tc>
        <w:tc>
          <w:tcPr>
            <w:tcW w:w="1417" w:type="dxa"/>
            <w:gridSpan w:val="3"/>
            <w:tcBorders>
              <w:left w:val="nil"/>
            </w:tcBorders>
          </w:tcPr>
          <w:p w14:paraId="3FD4C6D2" w14:textId="77777777" w:rsidR="004253FF" w:rsidRDefault="004253FF" w:rsidP="00997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C39C2" w14:textId="77777777" w:rsidR="004253FF" w:rsidRDefault="008F50FF" w:rsidP="00997754">
            <w:pPr>
              <w:pStyle w:val="CRCoverPage"/>
              <w:spacing w:after="0"/>
              <w:ind w:left="100"/>
              <w:rPr>
                <w:noProof/>
              </w:rPr>
            </w:pPr>
            <w:fldSimple w:instr=" DOCPROPERTY  ResDate  \* MERGEFORMAT ">
              <w:r w:rsidR="004253FF">
                <w:rPr>
                  <w:noProof/>
                </w:rPr>
                <w:t>2019-10-08</w:t>
              </w:r>
            </w:fldSimple>
          </w:p>
        </w:tc>
      </w:tr>
      <w:tr w:rsidR="004253FF" w14:paraId="311734A6" w14:textId="77777777" w:rsidTr="00997754">
        <w:tc>
          <w:tcPr>
            <w:tcW w:w="1843" w:type="dxa"/>
            <w:tcBorders>
              <w:left w:val="single" w:sz="4" w:space="0" w:color="auto"/>
            </w:tcBorders>
          </w:tcPr>
          <w:p w14:paraId="5E591B13" w14:textId="77777777" w:rsidR="004253FF" w:rsidRDefault="004253FF" w:rsidP="00997754">
            <w:pPr>
              <w:pStyle w:val="CRCoverPage"/>
              <w:spacing w:after="0"/>
              <w:rPr>
                <w:b/>
                <w:i/>
                <w:noProof/>
                <w:sz w:val="8"/>
                <w:szCs w:val="8"/>
              </w:rPr>
            </w:pPr>
          </w:p>
        </w:tc>
        <w:tc>
          <w:tcPr>
            <w:tcW w:w="1986" w:type="dxa"/>
            <w:gridSpan w:val="4"/>
          </w:tcPr>
          <w:p w14:paraId="1B70A303" w14:textId="77777777" w:rsidR="004253FF" w:rsidRDefault="004253FF" w:rsidP="00997754">
            <w:pPr>
              <w:pStyle w:val="CRCoverPage"/>
              <w:spacing w:after="0"/>
              <w:rPr>
                <w:noProof/>
                <w:sz w:val="8"/>
                <w:szCs w:val="8"/>
              </w:rPr>
            </w:pPr>
          </w:p>
        </w:tc>
        <w:tc>
          <w:tcPr>
            <w:tcW w:w="2267" w:type="dxa"/>
            <w:gridSpan w:val="2"/>
          </w:tcPr>
          <w:p w14:paraId="4B2A6E46" w14:textId="77777777" w:rsidR="004253FF" w:rsidRDefault="004253FF" w:rsidP="00997754">
            <w:pPr>
              <w:pStyle w:val="CRCoverPage"/>
              <w:spacing w:after="0"/>
              <w:rPr>
                <w:noProof/>
                <w:sz w:val="8"/>
                <w:szCs w:val="8"/>
              </w:rPr>
            </w:pPr>
          </w:p>
        </w:tc>
        <w:tc>
          <w:tcPr>
            <w:tcW w:w="1417" w:type="dxa"/>
            <w:gridSpan w:val="3"/>
          </w:tcPr>
          <w:p w14:paraId="35D55882" w14:textId="77777777" w:rsidR="004253FF" w:rsidRDefault="004253FF" w:rsidP="00997754">
            <w:pPr>
              <w:pStyle w:val="CRCoverPage"/>
              <w:spacing w:after="0"/>
              <w:rPr>
                <w:noProof/>
                <w:sz w:val="8"/>
                <w:szCs w:val="8"/>
              </w:rPr>
            </w:pPr>
          </w:p>
        </w:tc>
        <w:tc>
          <w:tcPr>
            <w:tcW w:w="2127" w:type="dxa"/>
            <w:tcBorders>
              <w:right w:val="single" w:sz="4" w:space="0" w:color="auto"/>
            </w:tcBorders>
          </w:tcPr>
          <w:p w14:paraId="54B14E57" w14:textId="77777777" w:rsidR="004253FF" w:rsidRDefault="004253FF" w:rsidP="00997754">
            <w:pPr>
              <w:pStyle w:val="CRCoverPage"/>
              <w:spacing w:after="0"/>
              <w:rPr>
                <w:noProof/>
                <w:sz w:val="8"/>
                <w:szCs w:val="8"/>
              </w:rPr>
            </w:pPr>
          </w:p>
        </w:tc>
      </w:tr>
      <w:tr w:rsidR="004253FF" w14:paraId="40CE3AA5" w14:textId="77777777" w:rsidTr="00997754">
        <w:trPr>
          <w:cantSplit/>
        </w:trPr>
        <w:tc>
          <w:tcPr>
            <w:tcW w:w="1843" w:type="dxa"/>
            <w:tcBorders>
              <w:left w:val="single" w:sz="4" w:space="0" w:color="auto"/>
            </w:tcBorders>
          </w:tcPr>
          <w:p w14:paraId="624BA45C" w14:textId="77777777" w:rsidR="004253FF" w:rsidRDefault="004253FF" w:rsidP="00997754">
            <w:pPr>
              <w:pStyle w:val="CRCoverPage"/>
              <w:tabs>
                <w:tab w:val="right" w:pos="1759"/>
              </w:tabs>
              <w:spacing w:after="0"/>
              <w:rPr>
                <w:b/>
                <w:i/>
                <w:noProof/>
              </w:rPr>
            </w:pPr>
            <w:r>
              <w:rPr>
                <w:b/>
                <w:i/>
                <w:noProof/>
              </w:rPr>
              <w:t>Category:</w:t>
            </w:r>
          </w:p>
        </w:tc>
        <w:tc>
          <w:tcPr>
            <w:tcW w:w="851" w:type="dxa"/>
            <w:shd w:val="pct30" w:color="FFFF00" w:fill="auto"/>
          </w:tcPr>
          <w:p w14:paraId="0AED5862" w14:textId="77777777" w:rsidR="004253FF" w:rsidRDefault="008F50FF" w:rsidP="00997754">
            <w:pPr>
              <w:pStyle w:val="CRCoverPage"/>
              <w:spacing w:after="0"/>
              <w:ind w:left="100" w:right="-609"/>
              <w:rPr>
                <w:b/>
                <w:noProof/>
              </w:rPr>
            </w:pPr>
            <w:fldSimple w:instr=" DOCPROPERTY  Cat  \* MERGEFORMAT ">
              <w:r w:rsidR="004253FF">
                <w:rPr>
                  <w:b/>
                  <w:noProof/>
                </w:rPr>
                <w:t>B</w:t>
              </w:r>
            </w:fldSimple>
          </w:p>
        </w:tc>
        <w:tc>
          <w:tcPr>
            <w:tcW w:w="3402" w:type="dxa"/>
            <w:gridSpan w:val="5"/>
            <w:tcBorders>
              <w:left w:val="nil"/>
            </w:tcBorders>
          </w:tcPr>
          <w:p w14:paraId="4E645DD9" w14:textId="77777777" w:rsidR="004253FF" w:rsidRDefault="004253FF" w:rsidP="00997754">
            <w:pPr>
              <w:pStyle w:val="CRCoverPage"/>
              <w:spacing w:after="0"/>
              <w:rPr>
                <w:noProof/>
              </w:rPr>
            </w:pPr>
          </w:p>
        </w:tc>
        <w:tc>
          <w:tcPr>
            <w:tcW w:w="1417" w:type="dxa"/>
            <w:gridSpan w:val="3"/>
            <w:tcBorders>
              <w:left w:val="nil"/>
            </w:tcBorders>
          </w:tcPr>
          <w:p w14:paraId="7B713B26" w14:textId="77777777" w:rsidR="004253FF" w:rsidRDefault="004253FF" w:rsidP="00997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72188" w14:textId="77777777" w:rsidR="004253FF" w:rsidRDefault="008F50FF" w:rsidP="00997754">
            <w:pPr>
              <w:pStyle w:val="CRCoverPage"/>
              <w:spacing w:after="0"/>
              <w:ind w:left="100"/>
              <w:rPr>
                <w:noProof/>
              </w:rPr>
            </w:pPr>
            <w:fldSimple w:instr=" DOCPROPERTY  Release  \* MERGEFORMAT ">
              <w:r w:rsidR="004253FF">
                <w:rPr>
                  <w:noProof/>
                </w:rPr>
                <w:t>Rel-16</w:t>
              </w:r>
            </w:fldSimple>
          </w:p>
        </w:tc>
      </w:tr>
      <w:tr w:rsidR="004253FF" w14:paraId="142EA86A" w14:textId="77777777" w:rsidTr="00997754">
        <w:tc>
          <w:tcPr>
            <w:tcW w:w="1843" w:type="dxa"/>
            <w:tcBorders>
              <w:left w:val="single" w:sz="4" w:space="0" w:color="auto"/>
              <w:bottom w:val="single" w:sz="4" w:space="0" w:color="auto"/>
            </w:tcBorders>
          </w:tcPr>
          <w:p w14:paraId="42AC966C" w14:textId="77777777" w:rsidR="004253FF" w:rsidRDefault="004253FF" w:rsidP="00997754">
            <w:pPr>
              <w:pStyle w:val="CRCoverPage"/>
              <w:spacing w:after="0"/>
              <w:rPr>
                <w:b/>
                <w:i/>
                <w:noProof/>
              </w:rPr>
            </w:pPr>
          </w:p>
        </w:tc>
        <w:tc>
          <w:tcPr>
            <w:tcW w:w="4677" w:type="dxa"/>
            <w:gridSpan w:val="8"/>
            <w:tcBorders>
              <w:bottom w:val="single" w:sz="4" w:space="0" w:color="auto"/>
            </w:tcBorders>
          </w:tcPr>
          <w:p w14:paraId="721375D6" w14:textId="77777777" w:rsidR="004253FF" w:rsidRDefault="004253FF" w:rsidP="00997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C9351" w14:textId="77777777" w:rsidR="004253FF" w:rsidRDefault="004253FF" w:rsidP="0099775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C7EF0" w14:textId="77777777" w:rsidR="004253FF" w:rsidRPr="007C2097" w:rsidRDefault="004253FF" w:rsidP="00997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53FF" w14:paraId="6D0155C7" w14:textId="77777777" w:rsidTr="00997754">
        <w:tc>
          <w:tcPr>
            <w:tcW w:w="1843" w:type="dxa"/>
          </w:tcPr>
          <w:p w14:paraId="5CFF9B36" w14:textId="77777777" w:rsidR="004253FF" w:rsidRDefault="004253FF" w:rsidP="00997754">
            <w:pPr>
              <w:pStyle w:val="CRCoverPage"/>
              <w:spacing w:after="0"/>
              <w:rPr>
                <w:b/>
                <w:i/>
                <w:noProof/>
                <w:sz w:val="8"/>
                <w:szCs w:val="8"/>
              </w:rPr>
            </w:pPr>
          </w:p>
        </w:tc>
        <w:tc>
          <w:tcPr>
            <w:tcW w:w="7797" w:type="dxa"/>
            <w:gridSpan w:val="10"/>
          </w:tcPr>
          <w:p w14:paraId="54F24301" w14:textId="77777777" w:rsidR="004253FF" w:rsidRDefault="004253FF" w:rsidP="00997754">
            <w:pPr>
              <w:pStyle w:val="CRCoverPage"/>
              <w:spacing w:after="0"/>
              <w:rPr>
                <w:noProof/>
                <w:sz w:val="8"/>
                <w:szCs w:val="8"/>
              </w:rPr>
            </w:pPr>
          </w:p>
        </w:tc>
      </w:tr>
      <w:tr w:rsidR="004253FF" w14:paraId="14897BA3" w14:textId="77777777" w:rsidTr="00997754">
        <w:tc>
          <w:tcPr>
            <w:tcW w:w="2694" w:type="dxa"/>
            <w:gridSpan w:val="2"/>
            <w:tcBorders>
              <w:top w:val="single" w:sz="4" w:space="0" w:color="auto"/>
              <w:left w:val="single" w:sz="4" w:space="0" w:color="auto"/>
            </w:tcBorders>
          </w:tcPr>
          <w:p w14:paraId="67449A05" w14:textId="77777777" w:rsidR="004253FF" w:rsidRDefault="004253FF" w:rsidP="00997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58CDB" w14:textId="6C2F044F" w:rsidR="004253FF" w:rsidRDefault="00E61461" w:rsidP="00997754">
            <w:pPr>
              <w:pStyle w:val="CRCoverPage"/>
              <w:spacing w:after="0"/>
              <w:ind w:left="100"/>
              <w:rPr>
                <w:noProof/>
              </w:rPr>
            </w:pPr>
            <w:r>
              <w:rPr>
                <w:noProof/>
              </w:rPr>
              <w:t>Annex M does not have the IANA registration information for the CHEM SDP attributes and there are some inconsistencies between the ABNF and SDP examples</w:t>
            </w:r>
          </w:p>
        </w:tc>
      </w:tr>
      <w:tr w:rsidR="004253FF" w14:paraId="09E960C3" w14:textId="77777777" w:rsidTr="00997754">
        <w:tc>
          <w:tcPr>
            <w:tcW w:w="2694" w:type="dxa"/>
            <w:gridSpan w:val="2"/>
            <w:tcBorders>
              <w:left w:val="single" w:sz="4" w:space="0" w:color="auto"/>
            </w:tcBorders>
          </w:tcPr>
          <w:p w14:paraId="7958DA07" w14:textId="77777777" w:rsidR="004253FF" w:rsidRDefault="004253FF" w:rsidP="00997754">
            <w:pPr>
              <w:pStyle w:val="CRCoverPage"/>
              <w:spacing w:after="0"/>
              <w:rPr>
                <w:b/>
                <w:i/>
                <w:noProof/>
                <w:sz w:val="8"/>
                <w:szCs w:val="8"/>
              </w:rPr>
            </w:pPr>
          </w:p>
        </w:tc>
        <w:tc>
          <w:tcPr>
            <w:tcW w:w="6946" w:type="dxa"/>
            <w:gridSpan w:val="9"/>
            <w:tcBorders>
              <w:right w:val="single" w:sz="4" w:space="0" w:color="auto"/>
            </w:tcBorders>
          </w:tcPr>
          <w:p w14:paraId="60B13920" w14:textId="77777777" w:rsidR="004253FF" w:rsidRDefault="004253FF" w:rsidP="00997754">
            <w:pPr>
              <w:pStyle w:val="CRCoverPage"/>
              <w:spacing w:after="0"/>
              <w:rPr>
                <w:noProof/>
                <w:sz w:val="8"/>
                <w:szCs w:val="8"/>
              </w:rPr>
            </w:pPr>
          </w:p>
        </w:tc>
      </w:tr>
      <w:tr w:rsidR="004253FF" w14:paraId="0F8848F6" w14:textId="77777777" w:rsidTr="00997754">
        <w:tc>
          <w:tcPr>
            <w:tcW w:w="2694" w:type="dxa"/>
            <w:gridSpan w:val="2"/>
            <w:tcBorders>
              <w:left w:val="single" w:sz="4" w:space="0" w:color="auto"/>
            </w:tcBorders>
          </w:tcPr>
          <w:p w14:paraId="5931CE0A" w14:textId="77777777" w:rsidR="004253FF" w:rsidRDefault="004253FF" w:rsidP="00997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A2E1F" w14:textId="7DC1710B" w:rsidR="004253FF" w:rsidRDefault="00E61461" w:rsidP="00997754">
            <w:pPr>
              <w:pStyle w:val="CRCoverPage"/>
              <w:spacing w:after="0"/>
              <w:ind w:left="100"/>
              <w:rPr>
                <w:noProof/>
              </w:rPr>
            </w:pPr>
            <w:r>
              <w:rPr>
                <w:noProof/>
              </w:rPr>
              <w:t>Added entries in Annex M for the CHEM SDP attributes and corrected the ABNF and SDP examples</w:t>
            </w:r>
          </w:p>
        </w:tc>
      </w:tr>
      <w:tr w:rsidR="004253FF" w14:paraId="73BF9AFD" w14:textId="77777777" w:rsidTr="00997754">
        <w:tc>
          <w:tcPr>
            <w:tcW w:w="2694" w:type="dxa"/>
            <w:gridSpan w:val="2"/>
            <w:tcBorders>
              <w:left w:val="single" w:sz="4" w:space="0" w:color="auto"/>
            </w:tcBorders>
          </w:tcPr>
          <w:p w14:paraId="7A63B5D8" w14:textId="77777777" w:rsidR="004253FF" w:rsidRDefault="004253FF" w:rsidP="00997754">
            <w:pPr>
              <w:pStyle w:val="CRCoverPage"/>
              <w:spacing w:after="0"/>
              <w:rPr>
                <w:b/>
                <w:i/>
                <w:noProof/>
                <w:sz w:val="8"/>
                <w:szCs w:val="8"/>
              </w:rPr>
            </w:pPr>
          </w:p>
        </w:tc>
        <w:tc>
          <w:tcPr>
            <w:tcW w:w="6946" w:type="dxa"/>
            <w:gridSpan w:val="9"/>
            <w:tcBorders>
              <w:right w:val="single" w:sz="4" w:space="0" w:color="auto"/>
            </w:tcBorders>
          </w:tcPr>
          <w:p w14:paraId="5E440D50" w14:textId="77777777" w:rsidR="004253FF" w:rsidRDefault="004253FF" w:rsidP="00997754">
            <w:pPr>
              <w:pStyle w:val="CRCoverPage"/>
              <w:spacing w:after="0"/>
              <w:rPr>
                <w:noProof/>
                <w:sz w:val="8"/>
                <w:szCs w:val="8"/>
              </w:rPr>
            </w:pPr>
          </w:p>
        </w:tc>
      </w:tr>
      <w:tr w:rsidR="004253FF" w14:paraId="18E0A0DE" w14:textId="77777777" w:rsidTr="00997754">
        <w:tc>
          <w:tcPr>
            <w:tcW w:w="2694" w:type="dxa"/>
            <w:gridSpan w:val="2"/>
            <w:tcBorders>
              <w:left w:val="single" w:sz="4" w:space="0" w:color="auto"/>
              <w:bottom w:val="single" w:sz="4" w:space="0" w:color="auto"/>
            </w:tcBorders>
          </w:tcPr>
          <w:p w14:paraId="18A9CF74" w14:textId="77777777" w:rsidR="004253FF" w:rsidRDefault="004253FF" w:rsidP="00997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84C37" w14:textId="20E4E35C" w:rsidR="004253FF" w:rsidRDefault="00E61461" w:rsidP="00997754">
            <w:pPr>
              <w:pStyle w:val="CRCoverPage"/>
              <w:spacing w:after="0"/>
              <w:ind w:left="100"/>
              <w:rPr>
                <w:noProof/>
              </w:rPr>
            </w:pPr>
            <w:r>
              <w:rPr>
                <w:noProof/>
              </w:rPr>
              <w:t>Will not have the proper IANA registration informatio.  The ABNF and SDP examples will be inconsistent.</w:t>
            </w:r>
          </w:p>
        </w:tc>
      </w:tr>
      <w:tr w:rsidR="004253FF" w14:paraId="2AB78B67" w14:textId="77777777" w:rsidTr="00997754">
        <w:tc>
          <w:tcPr>
            <w:tcW w:w="2694" w:type="dxa"/>
            <w:gridSpan w:val="2"/>
          </w:tcPr>
          <w:p w14:paraId="7C8811AD" w14:textId="77777777" w:rsidR="004253FF" w:rsidRDefault="004253FF" w:rsidP="00997754">
            <w:pPr>
              <w:pStyle w:val="CRCoverPage"/>
              <w:spacing w:after="0"/>
              <w:rPr>
                <w:b/>
                <w:i/>
                <w:noProof/>
                <w:sz w:val="8"/>
                <w:szCs w:val="8"/>
              </w:rPr>
            </w:pPr>
          </w:p>
        </w:tc>
        <w:tc>
          <w:tcPr>
            <w:tcW w:w="6946" w:type="dxa"/>
            <w:gridSpan w:val="9"/>
          </w:tcPr>
          <w:p w14:paraId="0B1B206C" w14:textId="77777777" w:rsidR="004253FF" w:rsidRDefault="004253FF" w:rsidP="00997754">
            <w:pPr>
              <w:pStyle w:val="CRCoverPage"/>
              <w:spacing w:after="0"/>
              <w:rPr>
                <w:noProof/>
                <w:sz w:val="8"/>
                <w:szCs w:val="8"/>
              </w:rPr>
            </w:pPr>
          </w:p>
        </w:tc>
      </w:tr>
      <w:tr w:rsidR="004253FF" w14:paraId="4C7750AD" w14:textId="77777777" w:rsidTr="00997754">
        <w:tc>
          <w:tcPr>
            <w:tcW w:w="2694" w:type="dxa"/>
            <w:gridSpan w:val="2"/>
            <w:tcBorders>
              <w:top w:val="single" w:sz="4" w:space="0" w:color="auto"/>
              <w:left w:val="single" w:sz="4" w:space="0" w:color="auto"/>
            </w:tcBorders>
          </w:tcPr>
          <w:p w14:paraId="5E6BC2C9" w14:textId="77777777" w:rsidR="004253FF" w:rsidRDefault="004253FF" w:rsidP="00997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C8716" w14:textId="2C896241" w:rsidR="004253FF" w:rsidRDefault="00E61461" w:rsidP="00997754">
            <w:pPr>
              <w:pStyle w:val="CRCoverPage"/>
              <w:spacing w:after="0"/>
              <w:ind w:left="100"/>
              <w:rPr>
                <w:noProof/>
              </w:rPr>
            </w:pPr>
            <w:r>
              <w:rPr>
                <w:noProof/>
              </w:rPr>
              <w:t>M.9 (new), M.10 (new), W.1, W.4.2, X.2</w:t>
            </w:r>
          </w:p>
        </w:tc>
      </w:tr>
      <w:tr w:rsidR="004253FF" w14:paraId="27E7BDF0" w14:textId="77777777" w:rsidTr="00997754">
        <w:tc>
          <w:tcPr>
            <w:tcW w:w="2694" w:type="dxa"/>
            <w:gridSpan w:val="2"/>
            <w:tcBorders>
              <w:left w:val="single" w:sz="4" w:space="0" w:color="auto"/>
            </w:tcBorders>
          </w:tcPr>
          <w:p w14:paraId="185ED617" w14:textId="77777777" w:rsidR="004253FF" w:rsidRDefault="004253FF" w:rsidP="00997754">
            <w:pPr>
              <w:pStyle w:val="CRCoverPage"/>
              <w:spacing w:after="0"/>
              <w:rPr>
                <w:b/>
                <w:i/>
                <w:noProof/>
                <w:sz w:val="8"/>
                <w:szCs w:val="8"/>
              </w:rPr>
            </w:pPr>
          </w:p>
        </w:tc>
        <w:tc>
          <w:tcPr>
            <w:tcW w:w="6946" w:type="dxa"/>
            <w:gridSpan w:val="9"/>
            <w:tcBorders>
              <w:right w:val="single" w:sz="4" w:space="0" w:color="auto"/>
            </w:tcBorders>
          </w:tcPr>
          <w:p w14:paraId="0947F0A6" w14:textId="77777777" w:rsidR="004253FF" w:rsidRDefault="004253FF" w:rsidP="00997754">
            <w:pPr>
              <w:pStyle w:val="CRCoverPage"/>
              <w:spacing w:after="0"/>
              <w:rPr>
                <w:noProof/>
                <w:sz w:val="8"/>
                <w:szCs w:val="8"/>
              </w:rPr>
            </w:pPr>
          </w:p>
        </w:tc>
      </w:tr>
      <w:tr w:rsidR="004253FF" w14:paraId="1659E8C1" w14:textId="77777777" w:rsidTr="00997754">
        <w:tc>
          <w:tcPr>
            <w:tcW w:w="2694" w:type="dxa"/>
            <w:gridSpan w:val="2"/>
            <w:tcBorders>
              <w:left w:val="single" w:sz="4" w:space="0" w:color="auto"/>
            </w:tcBorders>
          </w:tcPr>
          <w:p w14:paraId="006E6B6B" w14:textId="77777777" w:rsidR="004253FF" w:rsidRDefault="004253FF" w:rsidP="009977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BA96F" w14:textId="77777777" w:rsidR="004253FF" w:rsidRDefault="004253FF" w:rsidP="00997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DEB1" w14:textId="77777777" w:rsidR="004253FF" w:rsidRDefault="004253FF" w:rsidP="00997754">
            <w:pPr>
              <w:pStyle w:val="CRCoverPage"/>
              <w:spacing w:after="0"/>
              <w:jc w:val="center"/>
              <w:rPr>
                <w:b/>
                <w:caps/>
                <w:noProof/>
              </w:rPr>
            </w:pPr>
            <w:r>
              <w:rPr>
                <w:b/>
                <w:caps/>
                <w:noProof/>
              </w:rPr>
              <w:t>N</w:t>
            </w:r>
          </w:p>
        </w:tc>
        <w:tc>
          <w:tcPr>
            <w:tcW w:w="2977" w:type="dxa"/>
            <w:gridSpan w:val="4"/>
          </w:tcPr>
          <w:p w14:paraId="0C4F09B4" w14:textId="77777777" w:rsidR="004253FF" w:rsidRDefault="004253FF" w:rsidP="009977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EEB8" w14:textId="77777777" w:rsidR="004253FF" w:rsidRDefault="004253FF" w:rsidP="00997754">
            <w:pPr>
              <w:pStyle w:val="CRCoverPage"/>
              <w:spacing w:after="0"/>
              <w:ind w:left="99"/>
              <w:rPr>
                <w:noProof/>
              </w:rPr>
            </w:pPr>
          </w:p>
        </w:tc>
      </w:tr>
      <w:tr w:rsidR="004253FF" w14:paraId="0D4427DA" w14:textId="77777777" w:rsidTr="00997754">
        <w:tc>
          <w:tcPr>
            <w:tcW w:w="2694" w:type="dxa"/>
            <w:gridSpan w:val="2"/>
            <w:tcBorders>
              <w:left w:val="single" w:sz="4" w:space="0" w:color="auto"/>
            </w:tcBorders>
          </w:tcPr>
          <w:p w14:paraId="1242FAC6" w14:textId="77777777" w:rsidR="004253FF" w:rsidRDefault="004253FF" w:rsidP="00997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B3C6C" w14:textId="77777777" w:rsidR="004253FF" w:rsidRDefault="004253FF"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9C172" w14:textId="07F2F720" w:rsidR="004253FF" w:rsidRDefault="00E61461" w:rsidP="00997754">
            <w:pPr>
              <w:pStyle w:val="CRCoverPage"/>
              <w:spacing w:after="0"/>
              <w:jc w:val="center"/>
              <w:rPr>
                <w:b/>
                <w:caps/>
                <w:noProof/>
              </w:rPr>
            </w:pPr>
            <w:r>
              <w:rPr>
                <w:b/>
                <w:caps/>
                <w:noProof/>
              </w:rPr>
              <w:t>X</w:t>
            </w:r>
          </w:p>
        </w:tc>
        <w:tc>
          <w:tcPr>
            <w:tcW w:w="2977" w:type="dxa"/>
            <w:gridSpan w:val="4"/>
          </w:tcPr>
          <w:p w14:paraId="382EED75" w14:textId="77777777" w:rsidR="004253FF" w:rsidRDefault="004253FF" w:rsidP="00997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8806F" w14:textId="77777777" w:rsidR="004253FF" w:rsidRDefault="004253FF" w:rsidP="00997754">
            <w:pPr>
              <w:pStyle w:val="CRCoverPage"/>
              <w:spacing w:after="0"/>
              <w:ind w:left="99"/>
              <w:rPr>
                <w:noProof/>
              </w:rPr>
            </w:pPr>
            <w:r>
              <w:rPr>
                <w:noProof/>
              </w:rPr>
              <w:t xml:space="preserve">TS/TR ... CR ... </w:t>
            </w:r>
          </w:p>
        </w:tc>
      </w:tr>
      <w:tr w:rsidR="004253FF" w14:paraId="0B38E849" w14:textId="77777777" w:rsidTr="00997754">
        <w:tc>
          <w:tcPr>
            <w:tcW w:w="2694" w:type="dxa"/>
            <w:gridSpan w:val="2"/>
            <w:tcBorders>
              <w:left w:val="single" w:sz="4" w:space="0" w:color="auto"/>
            </w:tcBorders>
          </w:tcPr>
          <w:p w14:paraId="0AB97DB0" w14:textId="77777777" w:rsidR="004253FF" w:rsidRDefault="004253FF" w:rsidP="00997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771DA" w14:textId="77777777" w:rsidR="004253FF" w:rsidRDefault="004253FF"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7726A" w14:textId="0EFF2AAB" w:rsidR="004253FF" w:rsidRDefault="00E61461" w:rsidP="00997754">
            <w:pPr>
              <w:pStyle w:val="CRCoverPage"/>
              <w:spacing w:after="0"/>
              <w:jc w:val="center"/>
              <w:rPr>
                <w:b/>
                <w:caps/>
                <w:noProof/>
              </w:rPr>
            </w:pPr>
            <w:r>
              <w:rPr>
                <w:b/>
                <w:caps/>
                <w:noProof/>
              </w:rPr>
              <w:t>X</w:t>
            </w:r>
          </w:p>
        </w:tc>
        <w:tc>
          <w:tcPr>
            <w:tcW w:w="2977" w:type="dxa"/>
            <w:gridSpan w:val="4"/>
          </w:tcPr>
          <w:p w14:paraId="786D2B84" w14:textId="77777777" w:rsidR="004253FF" w:rsidRDefault="004253FF" w:rsidP="00997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B4D15" w14:textId="77777777" w:rsidR="004253FF" w:rsidRDefault="004253FF" w:rsidP="00997754">
            <w:pPr>
              <w:pStyle w:val="CRCoverPage"/>
              <w:spacing w:after="0"/>
              <w:ind w:left="99"/>
              <w:rPr>
                <w:noProof/>
              </w:rPr>
            </w:pPr>
            <w:r>
              <w:rPr>
                <w:noProof/>
              </w:rPr>
              <w:t xml:space="preserve">TS/TR ... CR ... </w:t>
            </w:r>
          </w:p>
        </w:tc>
      </w:tr>
      <w:tr w:rsidR="004253FF" w14:paraId="6B1AAA99" w14:textId="77777777" w:rsidTr="00997754">
        <w:tc>
          <w:tcPr>
            <w:tcW w:w="2694" w:type="dxa"/>
            <w:gridSpan w:val="2"/>
            <w:tcBorders>
              <w:left w:val="single" w:sz="4" w:space="0" w:color="auto"/>
            </w:tcBorders>
          </w:tcPr>
          <w:p w14:paraId="21340134" w14:textId="77777777" w:rsidR="004253FF" w:rsidRDefault="004253FF" w:rsidP="00997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EE2B5" w14:textId="77777777" w:rsidR="004253FF" w:rsidRDefault="004253FF"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C2A26" w14:textId="6E14A3C1" w:rsidR="004253FF" w:rsidRDefault="00E61461" w:rsidP="00997754">
            <w:pPr>
              <w:pStyle w:val="CRCoverPage"/>
              <w:spacing w:after="0"/>
              <w:jc w:val="center"/>
              <w:rPr>
                <w:b/>
                <w:caps/>
                <w:noProof/>
              </w:rPr>
            </w:pPr>
            <w:r>
              <w:rPr>
                <w:b/>
                <w:caps/>
                <w:noProof/>
              </w:rPr>
              <w:t>X</w:t>
            </w:r>
          </w:p>
        </w:tc>
        <w:tc>
          <w:tcPr>
            <w:tcW w:w="2977" w:type="dxa"/>
            <w:gridSpan w:val="4"/>
          </w:tcPr>
          <w:p w14:paraId="2919B8F7" w14:textId="77777777" w:rsidR="004253FF" w:rsidRDefault="004253FF" w:rsidP="00997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D9A84E" w14:textId="77777777" w:rsidR="004253FF" w:rsidRDefault="004253FF" w:rsidP="00997754">
            <w:pPr>
              <w:pStyle w:val="CRCoverPage"/>
              <w:spacing w:after="0"/>
              <w:ind w:left="99"/>
              <w:rPr>
                <w:noProof/>
              </w:rPr>
            </w:pPr>
            <w:r>
              <w:rPr>
                <w:noProof/>
              </w:rPr>
              <w:t xml:space="preserve">TS/TR ... CR ... </w:t>
            </w:r>
          </w:p>
        </w:tc>
      </w:tr>
      <w:tr w:rsidR="004253FF" w14:paraId="7A2A60A7" w14:textId="77777777" w:rsidTr="00997754">
        <w:tc>
          <w:tcPr>
            <w:tcW w:w="2694" w:type="dxa"/>
            <w:gridSpan w:val="2"/>
            <w:tcBorders>
              <w:left w:val="single" w:sz="4" w:space="0" w:color="auto"/>
            </w:tcBorders>
          </w:tcPr>
          <w:p w14:paraId="790FAFDB" w14:textId="77777777" w:rsidR="004253FF" w:rsidRDefault="004253FF" w:rsidP="00997754">
            <w:pPr>
              <w:pStyle w:val="CRCoverPage"/>
              <w:spacing w:after="0"/>
              <w:rPr>
                <w:b/>
                <w:i/>
                <w:noProof/>
              </w:rPr>
            </w:pPr>
          </w:p>
        </w:tc>
        <w:tc>
          <w:tcPr>
            <w:tcW w:w="6946" w:type="dxa"/>
            <w:gridSpan w:val="9"/>
            <w:tcBorders>
              <w:right w:val="single" w:sz="4" w:space="0" w:color="auto"/>
            </w:tcBorders>
          </w:tcPr>
          <w:p w14:paraId="69DA638F" w14:textId="77777777" w:rsidR="004253FF" w:rsidRDefault="004253FF" w:rsidP="00997754">
            <w:pPr>
              <w:pStyle w:val="CRCoverPage"/>
              <w:spacing w:after="0"/>
              <w:rPr>
                <w:noProof/>
              </w:rPr>
            </w:pPr>
          </w:p>
        </w:tc>
      </w:tr>
      <w:tr w:rsidR="004253FF" w14:paraId="454FA0F0" w14:textId="77777777" w:rsidTr="00997754">
        <w:tc>
          <w:tcPr>
            <w:tcW w:w="2694" w:type="dxa"/>
            <w:gridSpan w:val="2"/>
            <w:tcBorders>
              <w:left w:val="single" w:sz="4" w:space="0" w:color="auto"/>
              <w:bottom w:val="single" w:sz="4" w:space="0" w:color="auto"/>
            </w:tcBorders>
          </w:tcPr>
          <w:p w14:paraId="46CAE299" w14:textId="77777777" w:rsidR="004253FF" w:rsidRDefault="004253FF" w:rsidP="00997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3F234" w14:textId="77777777" w:rsidR="004253FF" w:rsidRDefault="004253FF" w:rsidP="00997754">
            <w:pPr>
              <w:pStyle w:val="CRCoverPage"/>
              <w:spacing w:after="0"/>
              <w:ind w:left="100"/>
              <w:rPr>
                <w:noProof/>
              </w:rPr>
            </w:pPr>
          </w:p>
        </w:tc>
      </w:tr>
      <w:tr w:rsidR="004253FF" w:rsidRPr="008863B9" w14:paraId="3E5B124E" w14:textId="77777777" w:rsidTr="00997754">
        <w:tc>
          <w:tcPr>
            <w:tcW w:w="2694" w:type="dxa"/>
            <w:gridSpan w:val="2"/>
            <w:tcBorders>
              <w:top w:val="single" w:sz="4" w:space="0" w:color="auto"/>
              <w:bottom w:val="single" w:sz="4" w:space="0" w:color="auto"/>
            </w:tcBorders>
          </w:tcPr>
          <w:p w14:paraId="1ADDEE55" w14:textId="77777777" w:rsidR="004253FF" w:rsidRPr="008863B9" w:rsidRDefault="004253FF" w:rsidP="009977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CEFDF" w14:textId="77777777" w:rsidR="004253FF" w:rsidRPr="008863B9" w:rsidRDefault="004253FF" w:rsidP="00997754">
            <w:pPr>
              <w:pStyle w:val="CRCoverPage"/>
              <w:spacing w:after="0"/>
              <w:ind w:left="100"/>
              <w:rPr>
                <w:noProof/>
                <w:sz w:val="8"/>
                <w:szCs w:val="8"/>
              </w:rPr>
            </w:pPr>
          </w:p>
        </w:tc>
      </w:tr>
      <w:tr w:rsidR="004253FF" w14:paraId="2535D3DB" w14:textId="77777777" w:rsidTr="00997754">
        <w:tc>
          <w:tcPr>
            <w:tcW w:w="2694" w:type="dxa"/>
            <w:gridSpan w:val="2"/>
            <w:tcBorders>
              <w:top w:val="single" w:sz="4" w:space="0" w:color="auto"/>
              <w:left w:val="single" w:sz="4" w:space="0" w:color="auto"/>
              <w:bottom w:val="single" w:sz="4" w:space="0" w:color="auto"/>
            </w:tcBorders>
          </w:tcPr>
          <w:p w14:paraId="46DA2170" w14:textId="77777777" w:rsidR="004253FF" w:rsidRDefault="004253FF" w:rsidP="00997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19D21" w14:textId="77777777" w:rsidR="004253FF" w:rsidRDefault="004253FF" w:rsidP="00997754">
            <w:pPr>
              <w:pStyle w:val="CRCoverPage"/>
              <w:spacing w:after="0"/>
              <w:ind w:left="100"/>
              <w:rPr>
                <w:noProof/>
              </w:rPr>
            </w:pPr>
          </w:p>
        </w:tc>
      </w:tr>
    </w:tbl>
    <w:p w14:paraId="1D0D3C5F" w14:textId="77777777" w:rsidR="004253FF" w:rsidRDefault="004253FF" w:rsidP="004253FF">
      <w:pPr>
        <w:pStyle w:val="CRCoverPage"/>
        <w:spacing w:after="0"/>
        <w:rPr>
          <w:noProof/>
          <w:sz w:val="8"/>
          <w:szCs w:val="8"/>
        </w:rPr>
      </w:pPr>
    </w:p>
    <w:bookmarkEnd w:id="0"/>
    <w:bookmarkEnd w:id="1"/>
    <w:p w14:paraId="70A57B77" w14:textId="2764477D" w:rsidR="004253FF" w:rsidRDefault="004253FF">
      <w:pPr>
        <w:spacing w:after="0"/>
      </w:pPr>
      <w:r>
        <w:br w:type="page"/>
      </w:r>
    </w:p>
    <w:p w14:paraId="4D174EF1" w14:textId="77777777" w:rsidR="00964E2B" w:rsidRPr="00964E2B" w:rsidRDefault="00964E2B" w:rsidP="00964E2B">
      <w:pPr>
        <w:overflowPunct w:val="0"/>
        <w:autoSpaceDE w:val="0"/>
        <w:autoSpaceDN w:val="0"/>
        <w:adjustRightInd w:val="0"/>
        <w:textAlignment w:val="baseline"/>
      </w:pPr>
    </w:p>
    <w:tbl>
      <w:tblPr>
        <w:tblW w:w="0" w:type="auto"/>
        <w:tblLook w:val="04A0" w:firstRow="1" w:lastRow="0" w:firstColumn="1" w:lastColumn="0" w:noHBand="0" w:noVBand="1"/>
      </w:tblPr>
      <w:tblGrid>
        <w:gridCol w:w="9639"/>
      </w:tblGrid>
      <w:tr w:rsidR="00AF18C7" w14:paraId="75348FC1" w14:textId="77777777" w:rsidTr="00B2291C">
        <w:tc>
          <w:tcPr>
            <w:tcW w:w="9639" w:type="dxa"/>
            <w:shd w:val="clear" w:color="auto" w:fill="FFFF00"/>
          </w:tcPr>
          <w:p w14:paraId="43B0EB02" w14:textId="1798BD55" w:rsidR="00AF18C7" w:rsidRPr="00DA4C81" w:rsidRDefault="009D4684" w:rsidP="00B2291C">
            <w:pPr>
              <w:jc w:val="center"/>
              <w:rPr>
                <w:b/>
                <w:bCs/>
                <w:noProof/>
                <w:color w:val="800080"/>
              </w:rPr>
            </w:pPr>
            <w:bookmarkStart w:id="5" w:name="OLE_LINK98"/>
            <w:bookmarkStart w:id="6" w:name="OLE_LINK99"/>
            <w:r>
              <w:rPr>
                <w:b/>
                <w:bCs/>
                <w:noProof/>
                <w:color w:val="800080"/>
              </w:rPr>
              <w:t>First</w:t>
            </w:r>
            <w:r w:rsidR="00AF18C7" w:rsidRPr="00DA4C81">
              <w:rPr>
                <w:b/>
                <w:bCs/>
                <w:noProof/>
                <w:color w:val="800080"/>
              </w:rPr>
              <w:t xml:space="preserve"> Change</w:t>
            </w:r>
          </w:p>
        </w:tc>
      </w:tr>
      <w:bookmarkEnd w:id="5"/>
      <w:bookmarkEnd w:id="6"/>
    </w:tbl>
    <w:p w14:paraId="454DA3DB" w14:textId="3B22A567" w:rsidR="00AF18C7" w:rsidRDefault="00AF18C7" w:rsidP="00AF18C7">
      <w:pPr>
        <w:ind w:left="284"/>
        <w:rPr>
          <w:noProof/>
        </w:rPr>
      </w:pPr>
    </w:p>
    <w:p w14:paraId="55BC3D7E" w14:textId="77777777" w:rsidR="004F7865" w:rsidRDefault="004F7865" w:rsidP="004F7865">
      <w:pPr>
        <w:rPr>
          <w:ins w:id="7" w:author="Nikolai Leung" w:date="2019-10-07T15:51:00Z"/>
          <w:noProof/>
        </w:rPr>
      </w:pPr>
    </w:p>
    <w:p w14:paraId="318FE883" w14:textId="6A6003F5" w:rsidR="004F7865" w:rsidRPr="006B5220" w:rsidRDefault="004F7865" w:rsidP="004F7865">
      <w:pPr>
        <w:pStyle w:val="Heading1"/>
        <w:rPr>
          <w:ins w:id="8" w:author="Nikolai Leung" w:date="2019-10-07T15:51:00Z"/>
          <w:noProof/>
          <w:lang w:val="en-US"/>
        </w:rPr>
      </w:pPr>
      <w:bookmarkStart w:id="9" w:name="_Toc19382951"/>
      <w:bookmarkStart w:id="10" w:name="OLE_LINK70"/>
      <w:bookmarkStart w:id="11" w:name="OLE_LINK71"/>
      <w:ins w:id="12" w:author="Nikolai Leung" w:date="2019-10-07T15:51:00Z">
        <w:r w:rsidRPr="006B5220">
          <w:rPr>
            <w:noProof/>
            <w:lang w:val="en-US"/>
          </w:rPr>
          <w:t>M.</w:t>
        </w:r>
        <w:r>
          <w:rPr>
            <w:noProof/>
            <w:lang w:val="en-US"/>
          </w:rPr>
          <w:t>9</w:t>
        </w:r>
        <w:r w:rsidRPr="006B5220">
          <w:rPr>
            <w:noProof/>
            <w:lang w:val="en-US"/>
          </w:rPr>
          <w:tab/>
        </w:r>
      </w:ins>
      <w:bookmarkEnd w:id="9"/>
      <w:ins w:id="13" w:author="Nikolai Leung" w:date="2019-10-07T15:55:00Z">
        <w:r>
          <w:rPr>
            <w:noProof/>
            <w:lang w:val="en-US"/>
          </w:rPr>
          <w:t>PLR_adapt</w:t>
        </w:r>
      </w:ins>
    </w:p>
    <w:p w14:paraId="78D7A5FB" w14:textId="77777777" w:rsidR="004F7865" w:rsidRDefault="004F7865" w:rsidP="004F7865">
      <w:pPr>
        <w:rPr>
          <w:ins w:id="14" w:author="Nikolai Leung" w:date="2019-10-07T15:51:00Z"/>
          <w:noProof/>
        </w:rPr>
      </w:pPr>
      <w:ins w:id="15" w:author="Nikolai Leung" w:date="2019-10-07T15:51:00Z">
        <w:r>
          <w:rPr>
            <w:noProof/>
          </w:rPr>
          <w:t>Contact name, email address, and telephone number:</w:t>
        </w:r>
      </w:ins>
    </w:p>
    <w:p w14:paraId="04077776" w14:textId="77777777" w:rsidR="004F7865" w:rsidRDefault="004F7865" w:rsidP="004F7865">
      <w:pPr>
        <w:ind w:left="284"/>
        <w:rPr>
          <w:ins w:id="16" w:author="Nikolai Leung" w:date="2019-10-07T15:51:00Z"/>
          <w:noProof/>
        </w:rPr>
      </w:pPr>
      <w:ins w:id="17" w:author="Nikolai Leung" w:date="2019-10-07T15:51:00Z">
        <w:r>
          <w:rPr>
            <w:noProof/>
          </w:rPr>
          <w:t>3GPP Specifications Manager</w:t>
        </w:r>
      </w:ins>
    </w:p>
    <w:p w14:paraId="2D7EA549" w14:textId="77777777" w:rsidR="004F7865" w:rsidRDefault="004F7865" w:rsidP="004F7865">
      <w:pPr>
        <w:ind w:left="284"/>
        <w:rPr>
          <w:ins w:id="18" w:author="Nikolai Leung" w:date="2019-10-07T15:51:00Z"/>
          <w:noProof/>
        </w:rPr>
      </w:pPr>
      <w:ins w:id="19" w:author="Nikolai Leung" w:date="2019-10-07T15:51:00Z">
        <w:r>
          <w:rPr>
            <w:noProof/>
          </w:rPr>
          <w:t>3gppContact@etsi.org</w:t>
        </w:r>
      </w:ins>
    </w:p>
    <w:p w14:paraId="6E97BCEE" w14:textId="77777777" w:rsidR="004F7865" w:rsidRDefault="004F7865" w:rsidP="004F7865">
      <w:pPr>
        <w:ind w:left="284"/>
        <w:rPr>
          <w:ins w:id="20" w:author="Nikolai Leung" w:date="2019-10-07T15:51:00Z"/>
          <w:noProof/>
        </w:rPr>
      </w:pPr>
      <w:ins w:id="21" w:author="Nikolai Leung" w:date="2019-10-07T15:51:00Z">
        <w:r>
          <w:rPr>
            <w:noProof/>
          </w:rPr>
          <w:t>+33 (0)492944200</w:t>
        </w:r>
      </w:ins>
    </w:p>
    <w:p w14:paraId="4E37E761" w14:textId="77777777" w:rsidR="004F7865" w:rsidRDefault="004F7865" w:rsidP="004F7865">
      <w:pPr>
        <w:rPr>
          <w:ins w:id="22" w:author="Nikolai Leung" w:date="2019-10-07T15:51:00Z"/>
          <w:noProof/>
        </w:rPr>
      </w:pPr>
      <w:ins w:id="23" w:author="Nikolai Leung" w:date="2019-10-07T15:51:00Z">
        <w:r>
          <w:rPr>
            <w:noProof/>
          </w:rPr>
          <w:t xml:space="preserve">Attribute Name (as it will appear in SDP) </w:t>
        </w:r>
      </w:ins>
    </w:p>
    <w:p w14:paraId="51B443E3" w14:textId="05AB76D1" w:rsidR="004F7865" w:rsidRDefault="004F7865" w:rsidP="004F7865">
      <w:pPr>
        <w:ind w:left="284"/>
        <w:rPr>
          <w:ins w:id="24" w:author="Nikolai Leung" w:date="2019-10-07T15:51:00Z"/>
          <w:noProof/>
        </w:rPr>
      </w:pPr>
      <w:ins w:id="25" w:author="Nikolai Leung" w:date="2019-10-07T15:55:00Z">
        <w:r>
          <w:rPr>
            <w:noProof/>
          </w:rPr>
          <w:t>PLR_adapt</w:t>
        </w:r>
      </w:ins>
    </w:p>
    <w:p w14:paraId="0B9D3888" w14:textId="77777777" w:rsidR="004F7865" w:rsidRDefault="004F7865" w:rsidP="004F7865">
      <w:pPr>
        <w:rPr>
          <w:ins w:id="26" w:author="Nikolai Leung" w:date="2019-10-07T15:51:00Z"/>
          <w:noProof/>
        </w:rPr>
      </w:pPr>
      <w:ins w:id="27" w:author="Nikolai Leung" w:date="2019-10-07T15:51:00Z">
        <w:r>
          <w:rPr>
            <w:noProof/>
          </w:rPr>
          <w:t>Long-form Attribute Name in English:</w:t>
        </w:r>
      </w:ins>
    </w:p>
    <w:p w14:paraId="298E5D73" w14:textId="7B850D49" w:rsidR="004F7865" w:rsidRPr="006F4D07" w:rsidRDefault="004F7865" w:rsidP="004F7865">
      <w:pPr>
        <w:ind w:left="284"/>
        <w:rPr>
          <w:ins w:id="28" w:author="Nikolai Leung" w:date="2019-10-07T15:51:00Z"/>
          <w:noProof/>
        </w:rPr>
      </w:pPr>
      <w:ins w:id="29" w:author="Nikolai Leung" w:date="2019-10-07T15:56:00Z">
        <w:r>
          <w:rPr>
            <w:noProof/>
          </w:rPr>
          <w:t>Packet Loss Rate Adaptation</w:t>
        </w:r>
      </w:ins>
    </w:p>
    <w:p w14:paraId="55A3C66A" w14:textId="77777777" w:rsidR="004F7865" w:rsidRDefault="004F7865" w:rsidP="004F7865">
      <w:pPr>
        <w:rPr>
          <w:ins w:id="30" w:author="Nikolai Leung" w:date="2019-10-07T15:51:00Z"/>
          <w:noProof/>
        </w:rPr>
      </w:pPr>
      <w:ins w:id="31" w:author="Nikolai Leung" w:date="2019-10-07T15:51:00Z">
        <w:r>
          <w:rPr>
            <w:noProof/>
          </w:rPr>
          <w:t>Type of Attribute</w:t>
        </w:r>
      </w:ins>
    </w:p>
    <w:p w14:paraId="06FFAED9" w14:textId="77777777" w:rsidR="004F7865" w:rsidRDefault="004F7865" w:rsidP="004F7865">
      <w:pPr>
        <w:ind w:left="284"/>
        <w:rPr>
          <w:ins w:id="32" w:author="Nikolai Leung" w:date="2019-10-07T15:51:00Z"/>
          <w:noProof/>
        </w:rPr>
      </w:pPr>
      <w:ins w:id="33" w:author="Nikolai Leung" w:date="2019-10-07T15:51:00Z">
        <w:r>
          <w:rPr>
            <w:noProof/>
          </w:rPr>
          <w:t>Media level</w:t>
        </w:r>
      </w:ins>
    </w:p>
    <w:p w14:paraId="19E3623F" w14:textId="77777777" w:rsidR="004F7865" w:rsidRDefault="004F7865" w:rsidP="004F7865">
      <w:pPr>
        <w:rPr>
          <w:ins w:id="34" w:author="Nikolai Leung" w:date="2019-10-07T15:51:00Z"/>
          <w:noProof/>
        </w:rPr>
      </w:pPr>
      <w:ins w:id="35" w:author="Nikolai Leung" w:date="2019-10-07T15:51:00Z">
        <w:r>
          <w:rPr>
            <w:noProof/>
          </w:rPr>
          <w:t>Is Attribute Value subject to the Charset Attribute?</w:t>
        </w:r>
      </w:ins>
    </w:p>
    <w:p w14:paraId="433CD331" w14:textId="77777777" w:rsidR="004F7865" w:rsidRDefault="004F7865" w:rsidP="004F7865">
      <w:pPr>
        <w:ind w:left="284"/>
        <w:rPr>
          <w:ins w:id="36" w:author="Nikolai Leung" w:date="2019-10-07T15:51:00Z"/>
          <w:noProof/>
        </w:rPr>
      </w:pPr>
      <w:ins w:id="37" w:author="Nikolai Leung" w:date="2019-10-07T15:51:00Z">
        <w:r>
          <w:rPr>
            <w:noProof/>
          </w:rPr>
          <w:t>This Attribute is not dependent on charset.</w:t>
        </w:r>
      </w:ins>
    </w:p>
    <w:p w14:paraId="0F7EE382" w14:textId="77777777" w:rsidR="004F7865" w:rsidRDefault="004F7865" w:rsidP="004F7865">
      <w:pPr>
        <w:rPr>
          <w:ins w:id="38" w:author="Nikolai Leung" w:date="2019-10-07T15:51:00Z"/>
          <w:noProof/>
        </w:rPr>
      </w:pPr>
      <w:ins w:id="39" w:author="Nikolai Leung" w:date="2019-10-07T15:51:00Z">
        <w:r>
          <w:rPr>
            <w:noProof/>
          </w:rPr>
          <w:t>Purpose of the attribute:</w:t>
        </w:r>
      </w:ins>
    </w:p>
    <w:p w14:paraId="11EAAA80" w14:textId="6AA05BDC" w:rsidR="004F7865" w:rsidRDefault="004F7865" w:rsidP="004F7865">
      <w:pPr>
        <w:ind w:left="284"/>
        <w:rPr>
          <w:ins w:id="40" w:author="Nikolai Leung" w:date="2019-10-07T15:51:00Z"/>
          <w:noProof/>
        </w:rPr>
      </w:pPr>
      <w:ins w:id="41" w:author="Nikolai Leung" w:date="2019-10-07T15:51:00Z">
        <w:r>
          <w:rPr>
            <w:noProof/>
          </w:rPr>
          <w:t xml:space="preserve">This attribute is used to describe the </w:t>
        </w:r>
      </w:ins>
      <w:ins w:id="42" w:author="Nikolai Leung" w:date="2019-10-07T16:08:00Z">
        <w:r w:rsidR="00EE262A">
          <w:rPr>
            <w:noProof/>
          </w:rPr>
          <w:t xml:space="preserve">media receiver’s </w:t>
        </w:r>
      </w:ins>
      <w:ins w:id="43" w:author="Nikolai Leung" w:date="2019-10-07T15:57:00Z">
        <w:r>
          <w:rPr>
            <w:noProof/>
          </w:rPr>
          <w:t>ability adapt codec configurations based on</w:t>
        </w:r>
      </w:ins>
      <w:ins w:id="44" w:author="Nikolai Leung" w:date="2019-10-07T15:58:00Z">
        <w:r>
          <w:rPr>
            <w:noProof/>
          </w:rPr>
          <w:t xml:space="preserve"> packet loss rate</w:t>
        </w:r>
      </w:ins>
      <w:ins w:id="45" w:author="Nikolai Leung" w:date="2019-10-07T15:51:00Z">
        <w:r>
          <w:rPr>
            <w:noProof/>
          </w:rPr>
          <w:t>.</w:t>
        </w:r>
      </w:ins>
    </w:p>
    <w:p w14:paraId="729BB3C8" w14:textId="77777777" w:rsidR="004F7865" w:rsidRDefault="004F7865" w:rsidP="004F7865">
      <w:pPr>
        <w:rPr>
          <w:ins w:id="46" w:author="Nikolai Leung" w:date="2019-10-07T15:51:00Z"/>
          <w:noProof/>
        </w:rPr>
      </w:pPr>
      <w:ins w:id="47" w:author="Nikolai Leung" w:date="2019-10-07T15:51:00Z">
        <w:r>
          <w:rPr>
            <w:noProof/>
          </w:rPr>
          <w:t>Appropriate Attribute Values for this Attribute:</w:t>
        </w:r>
      </w:ins>
    </w:p>
    <w:p w14:paraId="5A4D0434" w14:textId="1A2910E8" w:rsidR="004F7865" w:rsidRDefault="004F7865" w:rsidP="004F7865">
      <w:pPr>
        <w:ind w:left="284"/>
        <w:rPr>
          <w:ins w:id="48" w:author="Nikolai Leung" w:date="2019-10-07T15:51:00Z"/>
        </w:rPr>
      </w:pPr>
      <w:ins w:id="49" w:author="Nikolai Leung" w:date="2019-10-07T15:51:00Z">
        <w:r>
          <w:t>See 3GPP TS 26.114 clause</w:t>
        </w:r>
      </w:ins>
      <w:ins w:id="50" w:author="Nikolai Leung" w:date="2019-10-07T15:58:00Z">
        <w:r>
          <w:t>s</w:t>
        </w:r>
      </w:ins>
      <w:ins w:id="51" w:author="Nikolai Leung" w:date="2019-10-07T15:51:00Z">
        <w:r>
          <w:t xml:space="preserve"> </w:t>
        </w:r>
      </w:ins>
      <w:ins w:id="52" w:author="Nikolai Leung" w:date="2019-10-07T15:58:00Z">
        <w:r>
          <w:t>W.1, W.2, and W.3</w:t>
        </w:r>
      </w:ins>
      <w:ins w:id="53" w:author="Nikolai Leung" w:date="2019-10-07T15:51:00Z">
        <w:r>
          <w:t xml:space="preserve"> for ABNF and detailed usage.</w:t>
        </w:r>
      </w:ins>
    </w:p>
    <w:p w14:paraId="57A7252B" w14:textId="77777777" w:rsidR="004F7865" w:rsidRDefault="004F7865" w:rsidP="004F7865">
      <w:pPr>
        <w:rPr>
          <w:ins w:id="54" w:author="Nikolai Leung" w:date="2019-10-07T15:51:00Z"/>
          <w:noProof/>
        </w:rPr>
      </w:pPr>
      <w:ins w:id="55" w:author="Nikolai Leung" w:date="2019-10-07T15:51:00Z">
        <w:r>
          <w:rPr>
            <w:noProof/>
          </w:rPr>
          <w:t>MUX Category for this Attribute:</w:t>
        </w:r>
      </w:ins>
    </w:p>
    <w:p w14:paraId="4E93F0C9" w14:textId="4249BA23" w:rsidR="00AF18C7" w:rsidRDefault="004F7865" w:rsidP="004F7865">
      <w:pPr>
        <w:pStyle w:val="FP"/>
        <w:rPr>
          <w:noProof/>
        </w:rPr>
      </w:pPr>
      <w:ins w:id="56" w:author="Nikolai Leung" w:date="2019-10-07T15:51:00Z">
        <w:r>
          <w:rPr>
            <w:noProof/>
          </w:rPr>
          <w:t>IDENTICAL</w:t>
        </w:r>
      </w:ins>
    </w:p>
    <w:bookmarkEnd w:id="10"/>
    <w:bookmarkEnd w:id="11"/>
    <w:p w14:paraId="61B91D6B" w14:textId="5574CD9B" w:rsidR="00AF18C7" w:rsidRDefault="00AF18C7" w:rsidP="00AF18C7">
      <w:pPr>
        <w:rPr>
          <w:ins w:id="57" w:author="Nikolai Leung" w:date="2019-10-07T15:59:00Z"/>
          <w:noProof/>
        </w:rPr>
      </w:pPr>
    </w:p>
    <w:p w14:paraId="19C655E2" w14:textId="436371A6" w:rsidR="004F7865" w:rsidRPr="006B5220" w:rsidRDefault="004F7865" w:rsidP="004F7865">
      <w:pPr>
        <w:pStyle w:val="Heading1"/>
        <w:rPr>
          <w:ins w:id="58" w:author="Nikolai Leung" w:date="2019-10-07T15:59:00Z"/>
          <w:noProof/>
          <w:lang w:val="en-US"/>
        </w:rPr>
      </w:pPr>
      <w:ins w:id="59" w:author="Nikolai Leung" w:date="2019-10-07T15:59:00Z">
        <w:r w:rsidRPr="006B5220">
          <w:rPr>
            <w:noProof/>
            <w:lang w:val="en-US"/>
          </w:rPr>
          <w:t>M.</w:t>
        </w:r>
        <w:r>
          <w:rPr>
            <w:noProof/>
            <w:lang w:val="en-US"/>
          </w:rPr>
          <w:t>10</w:t>
        </w:r>
        <w:r w:rsidRPr="006B5220">
          <w:rPr>
            <w:noProof/>
            <w:lang w:val="en-US"/>
          </w:rPr>
          <w:tab/>
        </w:r>
      </w:ins>
      <w:bookmarkStart w:id="60" w:name="OLE_LINK72"/>
      <w:bookmarkStart w:id="61" w:name="OLE_LINK73"/>
      <w:ins w:id="62" w:author="Nikolai Leung" w:date="2019-10-07T16:00:00Z">
        <w:r>
          <w:t>MAXimum-e2e-PLR</w:t>
        </w:r>
      </w:ins>
      <w:bookmarkEnd w:id="60"/>
      <w:bookmarkEnd w:id="61"/>
    </w:p>
    <w:p w14:paraId="68D98635" w14:textId="77777777" w:rsidR="004F7865" w:rsidRDefault="004F7865" w:rsidP="004F7865">
      <w:pPr>
        <w:rPr>
          <w:ins w:id="63" w:author="Nikolai Leung" w:date="2019-10-07T15:59:00Z"/>
          <w:noProof/>
        </w:rPr>
      </w:pPr>
      <w:ins w:id="64" w:author="Nikolai Leung" w:date="2019-10-07T15:59:00Z">
        <w:r>
          <w:rPr>
            <w:noProof/>
          </w:rPr>
          <w:t>Contact name, email address, and telephone number:</w:t>
        </w:r>
      </w:ins>
    </w:p>
    <w:p w14:paraId="7BFE878D" w14:textId="77777777" w:rsidR="004F7865" w:rsidRDefault="004F7865" w:rsidP="004F7865">
      <w:pPr>
        <w:ind w:left="284"/>
        <w:rPr>
          <w:ins w:id="65" w:author="Nikolai Leung" w:date="2019-10-07T15:59:00Z"/>
          <w:noProof/>
        </w:rPr>
      </w:pPr>
      <w:ins w:id="66" w:author="Nikolai Leung" w:date="2019-10-07T15:59:00Z">
        <w:r>
          <w:rPr>
            <w:noProof/>
          </w:rPr>
          <w:t>3GPP Specifications Manager</w:t>
        </w:r>
      </w:ins>
    </w:p>
    <w:p w14:paraId="6EA3266E" w14:textId="77777777" w:rsidR="004F7865" w:rsidRDefault="004F7865" w:rsidP="004F7865">
      <w:pPr>
        <w:ind w:left="284"/>
        <w:rPr>
          <w:ins w:id="67" w:author="Nikolai Leung" w:date="2019-10-07T15:59:00Z"/>
          <w:noProof/>
        </w:rPr>
      </w:pPr>
      <w:ins w:id="68" w:author="Nikolai Leung" w:date="2019-10-07T15:59:00Z">
        <w:r>
          <w:rPr>
            <w:noProof/>
          </w:rPr>
          <w:t>3gppContact@etsi.org</w:t>
        </w:r>
      </w:ins>
    </w:p>
    <w:p w14:paraId="04062DB2" w14:textId="77777777" w:rsidR="004F7865" w:rsidRDefault="004F7865" w:rsidP="004F7865">
      <w:pPr>
        <w:ind w:left="284"/>
        <w:rPr>
          <w:ins w:id="69" w:author="Nikolai Leung" w:date="2019-10-07T15:59:00Z"/>
          <w:noProof/>
        </w:rPr>
      </w:pPr>
      <w:ins w:id="70" w:author="Nikolai Leung" w:date="2019-10-07T15:59:00Z">
        <w:r>
          <w:rPr>
            <w:noProof/>
          </w:rPr>
          <w:t>+33 (0)492944200</w:t>
        </w:r>
      </w:ins>
    </w:p>
    <w:p w14:paraId="7C13B025" w14:textId="77777777" w:rsidR="004F7865" w:rsidRDefault="004F7865" w:rsidP="004F7865">
      <w:pPr>
        <w:rPr>
          <w:ins w:id="71" w:author="Nikolai Leung" w:date="2019-10-07T15:59:00Z"/>
          <w:noProof/>
        </w:rPr>
      </w:pPr>
      <w:ins w:id="72" w:author="Nikolai Leung" w:date="2019-10-07T15:59:00Z">
        <w:r>
          <w:rPr>
            <w:noProof/>
          </w:rPr>
          <w:t xml:space="preserve">Attribute Name (as it will appear in SDP) </w:t>
        </w:r>
      </w:ins>
    </w:p>
    <w:p w14:paraId="1A597B46" w14:textId="0F6C9BF0" w:rsidR="004F7865" w:rsidRDefault="00EE262A" w:rsidP="004F7865">
      <w:pPr>
        <w:ind w:left="284"/>
        <w:rPr>
          <w:ins w:id="73" w:author="Nikolai Leung" w:date="2019-10-07T15:59:00Z"/>
          <w:noProof/>
        </w:rPr>
      </w:pPr>
      <w:bookmarkStart w:id="74" w:name="OLE_LINK74"/>
      <w:ins w:id="75" w:author="Nikolai Leung" w:date="2019-10-07T16:04:00Z">
        <w:r>
          <w:t>MAXimum-e2e-PLR</w:t>
        </w:r>
      </w:ins>
      <w:bookmarkEnd w:id="74"/>
    </w:p>
    <w:p w14:paraId="75DADB68" w14:textId="77777777" w:rsidR="004F7865" w:rsidRDefault="004F7865" w:rsidP="004F7865">
      <w:pPr>
        <w:rPr>
          <w:ins w:id="76" w:author="Nikolai Leung" w:date="2019-10-07T15:59:00Z"/>
          <w:noProof/>
        </w:rPr>
      </w:pPr>
      <w:ins w:id="77" w:author="Nikolai Leung" w:date="2019-10-07T15:59:00Z">
        <w:r>
          <w:rPr>
            <w:noProof/>
          </w:rPr>
          <w:t>Long-form Attribute Name in English:</w:t>
        </w:r>
      </w:ins>
    </w:p>
    <w:p w14:paraId="682020B6" w14:textId="2E77D95A" w:rsidR="004F7865" w:rsidRPr="006F4D07" w:rsidRDefault="00EE262A" w:rsidP="004F7865">
      <w:pPr>
        <w:ind w:left="284"/>
        <w:rPr>
          <w:ins w:id="78" w:author="Nikolai Leung" w:date="2019-10-07T15:59:00Z"/>
          <w:noProof/>
        </w:rPr>
      </w:pPr>
      <w:bookmarkStart w:id="79" w:name="OLE_LINK75"/>
      <w:bookmarkStart w:id="80" w:name="OLE_LINK76"/>
      <w:ins w:id="81" w:author="Nikolai Leung" w:date="2019-10-07T16:03:00Z">
        <w:r>
          <w:rPr>
            <w:noProof/>
          </w:rPr>
          <w:t>M</w:t>
        </w:r>
        <w:proofErr w:type="spellStart"/>
        <w:r>
          <w:t>aximum</w:t>
        </w:r>
        <w:proofErr w:type="spellEnd"/>
        <w:r>
          <w:t xml:space="preserve"> end-to-end PLR of the media </w:t>
        </w:r>
      </w:ins>
      <w:bookmarkEnd w:id="79"/>
      <w:bookmarkEnd w:id="80"/>
      <w:ins w:id="82" w:author="Nikolai Leung" w:date="2019-10-07T16:08:00Z">
        <w:r>
          <w:t>receiver</w:t>
        </w:r>
      </w:ins>
    </w:p>
    <w:p w14:paraId="3393D0BE" w14:textId="77777777" w:rsidR="004F7865" w:rsidRDefault="004F7865" w:rsidP="004F7865">
      <w:pPr>
        <w:rPr>
          <w:ins w:id="83" w:author="Nikolai Leung" w:date="2019-10-07T15:59:00Z"/>
          <w:noProof/>
        </w:rPr>
      </w:pPr>
      <w:ins w:id="84" w:author="Nikolai Leung" w:date="2019-10-07T15:59:00Z">
        <w:r>
          <w:rPr>
            <w:noProof/>
          </w:rPr>
          <w:t>Type of Attribute</w:t>
        </w:r>
      </w:ins>
    </w:p>
    <w:p w14:paraId="48BBCEB5" w14:textId="77777777" w:rsidR="004F7865" w:rsidRDefault="004F7865" w:rsidP="004F7865">
      <w:pPr>
        <w:ind w:left="284"/>
        <w:rPr>
          <w:ins w:id="85" w:author="Nikolai Leung" w:date="2019-10-07T15:59:00Z"/>
          <w:noProof/>
        </w:rPr>
      </w:pPr>
      <w:ins w:id="86" w:author="Nikolai Leung" w:date="2019-10-07T15:59:00Z">
        <w:r>
          <w:rPr>
            <w:noProof/>
          </w:rPr>
          <w:lastRenderedPageBreak/>
          <w:t>Media level</w:t>
        </w:r>
      </w:ins>
    </w:p>
    <w:p w14:paraId="67F5CCBE" w14:textId="77777777" w:rsidR="004F7865" w:rsidRDefault="004F7865" w:rsidP="004F7865">
      <w:pPr>
        <w:rPr>
          <w:ins w:id="87" w:author="Nikolai Leung" w:date="2019-10-07T15:59:00Z"/>
          <w:noProof/>
        </w:rPr>
      </w:pPr>
      <w:ins w:id="88" w:author="Nikolai Leung" w:date="2019-10-07T15:59:00Z">
        <w:r>
          <w:rPr>
            <w:noProof/>
          </w:rPr>
          <w:t>Is Attribute Value subject to the Charset Attribute?</w:t>
        </w:r>
      </w:ins>
    </w:p>
    <w:p w14:paraId="5BBC90CE" w14:textId="77777777" w:rsidR="004F7865" w:rsidRDefault="004F7865" w:rsidP="004F7865">
      <w:pPr>
        <w:ind w:left="284"/>
        <w:rPr>
          <w:ins w:id="89" w:author="Nikolai Leung" w:date="2019-10-07T15:59:00Z"/>
          <w:noProof/>
        </w:rPr>
      </w:pPr>
      <w:ins w:id="90" w:author="Nikolai Leung" w:date="2019-10-07T15:59:00Z">
        <w:r>
          <w:rPr>
            <w:noProof/>
          </w:rPr>
          <w:t>This Attribute is not dependent on charset.</w:t>
        </w:r>
      </w:ins>
    </w:p>
    <w:p w14:paraId="6C0C0B5F" w14:textId="77777777" w:rsidR="004F7865" w:rsidRDefault="004F7865" w:rsidP="004F7865">
      <w:pPr>
        <w:rPr>
          <w:ins w:id="91" w:author="Nikolai Leung" w:date="2019-10-07T15:59:00Z"/>
          <w:noProof/>
        </w:rPr>
      </w:pPr>
      <w:ins w:id="92" w:author="Nikolai Leung" w:date="2019-10-07T15:59:00Z">
        <w:r>
          <w:rPr>
            <w:noProof/>
          </w:rPr>
          <w:t>Purpose of the attribute:</w:t>
        </w:r>
      </w:ins>
    </w:p>
    <w:p w14:paraId="251D21DE" w14:textId="1D782D9A" w:rsidR="004F7865" w:rsidRDefault="004F7865" w:rsidP="004F7865">
      <w:pPr>
        <w:ind w:left="284"/>
        <w:rPr>
          <w:ins w:id="93" w:author="Nikolai Leung" w:date="2019-10-07T15:59:00Z"/>
          <w:noProof/>
        </w:rPr>
      </w:pPr>
      <w:ins w:id="94" w:author="Nikolai Leung" w:date="2019-10-07T15:59:00Z">
        <w:r>
          <w:rPr>
            <w:noProof/>
          </w:rPr>
          <w:t xml:space="preserve">This attribute is used to describe the </w:t>
        </w:r>
      </w:ins>
      <w:ins w:id="95" w:author="Nikolai Leung" w:date="2019-10-07T16:05:00Z">
        <w:r w:rsidR="00EE262A">
          <w:rPr>
            <w:noProof/>
          </w:rPr>
          <w:t xml:space="preserve">maximum tolerable packet loss rate for the media </w:t>
        </w:r>
      </w:ins>
      <w:ins w:id="96" w:author="Nikolai Leung" w:date="2019-10-07T16:06:00Z">
        <w:r w:rsidR="00EE262A">
          <w:rPr>
            <w:noProof/>
          </w:rPr>
          <w:t>receiver</w:t>
        </w:r>
      </w:ins>
      <w:ins w:id="97" w:author="Nikolai Leung" w:date="2019-10-07T16:05:00Z">
        <w:r w:rsidR="00EE262A">
          <w:rPr>
            <w:noProof/>
          </w:rPr>
          <w:t xml:space="preserve"> and </w:t>
        </w:r>
      </w:ins>
      <w:ins w:id="98" w:author="Nikolai Leung" w:date="2019-10-07T16:06:00Z">
        <w:r w:rsidR="00EE262A">
          <w:rPr>
            <w:noProof/>
          </w:rPr>
          <w:t xml:space="preserve">a means to </w:t>
        </w:r>
      </w:ins>
      <w:ins w:id="99" w:author="Nikolai Leung" w:date="2019-10-07T16:15:00Z">
        <w:r w:rsidR="009D4684">
          <w:rPr>
            <w:noProof/>
          </w:rPr>
          <w:t>negotiate</w:t>
        </w:r>
      </w:ins>
      <w:ins w:id="100" w:author="Nikolai Leung" w:date="2019-10-07T16:06:00Z">
        <w:r w:rsidR="00EE262A">
          <w:rPr>
            <w:noProof/>
          </w:rPr>
          <w:t xml:space="preserve"> how this loss rate can be distributed across different links.</w:t>
        </w:r>
      </w:ins>
    </w:p>
    <w:p w14:paraId="69A8F9EB" w14:textId="77777777" w:rsidR="004F7865" w:rsidRDefault="004F7865" w:rsidP="004F7865">
      <w:pPr>
        <w:rPr>
          <w:ins w:id="101" w:author="Nikolai Leung" w:date="2019-10-07T15:59:00Z"/>
          <w:noProof/>
        </w:rPr>
      </w:pPr>
      <w:ins w:id="102" w:author="Nikolai Leung" w:date="2019-10-07T15:59:00Z">
        <w:r>
          <w:rPr>
            <w:noProof/>
          </w:rPr>
          <w:t>Appropriate Attribute Values for this Attribute:</w:t>
        </w:r>
      </w:ins>
    </w:p>
    <w:p w14:paraId="12889606" w14:textId="20E5281F" w:rsidR="004F7865" w:rsidRDefault="004F7865" w:rsidP="004F7865">
      <w:pPr>
        <w:ind w:left="284"/>
        <w:rPr>
          <w:ins w:id="103" w:author="Nikolai Leung" w:date="2019-10-07T15:59:00Z"/>
        </w:rPr>
      </w:pPr>
      <w:ins w:id="104" w:author="Nikolai Leung" w:date="2019-10-07T15:59:00Z">
        <w:r>
          <w:t>See 3GPP TS 26.114 clauses W.</w:t>
        </w:r>
      </w:ins>
      <w:ins w:id="105" w:author="Nikolai Leung" w:date="2019-10-07T16:07:00Z">
        <w:r w:rsidR="00EE262A">
          <w:t>4.2 and</w:t>
        </w:r>
      </w:ins>
      <w:ins w:id="106" w:author="Nikolai Leung" w:date="2019-10-07T15:59:00Z">
        <w:r>
          <w:t xml:space="preserve"> W</w:t>
        </w:r>
      </w:ins>
      <w:ins w:id="107" w:author="Nikolai Leung" w:date="2019-10-07T16:07:00Z">
        <w:r w:rsidR="00EE262A">
          <w:t>.4</w:t>
        </w:r>
      </w:ins>
      <w:ins w:id="108" w:author="Nikolai Leung" w:date="2019-10-07T15:59:00Z">
        <w:r>
          <w:t>.</w:t>
        </w:r>
      </w:ins>
      <w:ins w:id="109" w:author="Nikolai Leung" w:date="2019-10-07T16:07:00Z">
        <w:r w:rsidR="00EE262A">
          <w:t xml:space="preserve">3 </w:t>
        </w:r>
      </w:ins>
      <w:ins w:id="110" w:author="Nikolai Leung" w:date="2019-10-07T15:59:00Z">
        <w:r>
          <w:t>for ABNF and detailed usage.</w:t>
        </w:r>
      </w:ins>
    </w:p>
    <w:p w14:paraId="1CF01C01" w14:textId="77777777" w:rsidR="004F7865" w:rsidRDefault="004F7865" w:rsidP="004F7865">
      <w:pPr>
        <w:rPr>
          <w:ins w:id="111" w:author="Nikolai Leung" w:date="2019-10-07T15:59:00Z"/>
          <w:noProof/>
        </w:rPr>
      </w:pPr>
      <w:ins w:id="112" w:author="Nikolai Leung" w:date="2019-10-07T15:59:00Z">
        <w:r>
          <w:rPr>
            <w:noProof/>
          </w:rPr>
          <w:t>MUX Category for this Attribute:</w:t>
        </w:r>
      </w:ins>
    </w:p>
    <w:p w14:paraId="426F1234" w14:textId="77777777" w:rsidR="004F7865" w:rsidRDefault="004F7865" w:rsidP="004F7865">
      <w:pPr>
        <w:pStyle w:val="FP"/>
        <w:rPr>
          <w:ins w:id="113" w:author="Nikolai Leung" w:date="2019-10-07T15:59:00Z"/>
          <w:noProof/>
        </w:rPr>
      </w:pPr>
      <w:ins w:id="114" w:author="Nikolai Leung" w:date="2019-10-07T15:59:00Z">
        <w:r>
          <w:rPr>
            <w:noProof/>
          </w:rPr>
          <w:t>IDENTICAL</w:t>
        </w:r>
      </w:ins>
    </w:p>
    <w:p w14:paraId="7D0090F7" w14:textId="77777777" w:rsidR="004F7865" w:rsidRDefault="004F7865" w:rsidP="00AF18C7">
      <w:pPr>
        <w:rPr>
          <w:noProof/>
        </w:rPr>
      </w:pPr>
    </w:p>
    <w:p w14:paraId="6E3DDEC5" w14:textId="188E1C8A" w:rsidR="00EE262A" w:rsidRDefault="00EE262A" w:rsidP="0038344B">
      <w:pPr>
        <w:rPr>
          <w:noProof/>
        </w:rPr>
      </w:pPr>
    </w:p>
    <w:tbl>
      <w:tblPr>
        <w:tblW w:w="0" w:type="auto"/>
        <w:tblLook w:val="04A0" w:firstRow="1" w:lastRow="0" w:firstColumn="1" w:lastColumn="0" w:noHBand="0" w:noVBand="1"/>
      </w:tblPr>
      <w:tblGrid>
        <w:gridCol w:w="9639"/>
      </w:tblGrid>
      <w:tr w:rsidR="009D4684" w14:paraId="298B4F10" w14:textId="77777777" w:rsidTr="00997754">
        <w:tc>
          <w:tcPr>
            <w:tcW w:w="9639" w:type="dxa"/>
            <w:shd w:val="clear" w:color="auto" w:fill="FFFF00"/>
          </w:tcPr>
          <w:p w14:paraId="41A672B5" w14:textId="77777777" w:rsidR="009D4684" w:rsidRPr="00DA4C81" w:rsidRDefault="009D4684" w:rsidP="00997754">
            <w:pPr>
              <w:jc w:val="center"/>
              <w:rPr>
                <w:b/>
                <w:bCs/>
                <w:noProof/>
                <w:color w:val="800080"/>
              </w:rPr>
            </w:pPr>
            <w:bookmarkStart w:id="115" w:name="OLE_LINK100"/>
            <w:bookmarkStart w:id="116" w:name="OLE_LINK101"/>
            <w:r>
              <w:rPr>
                <w:b/>
                <w:bCs/>
                <w:noProof/>
                <w:color w:val="800080"/>
              </w:rPr>
              <w:t>Next</w:t>
            </w:r>
            <w:r w:rsidRPr="00DA4C81">
              <w:rPr>
                <w:b/>
                <w:bCs/>
                <w:noProof/>
                <w:color w:val="800080"/>
              </w:rPr>
              <w:t xml:space="preserve"> Change</w:t>
            </w:r>
          </w:p>
        </w:tc>
      </w:tr>
    </w:tbl>
    <w:p w14:paraId="1EE9A896" w14:textId="04F53CCA" w:rsidR="009D4684" w:rsidRDefault="009D4684" w:rsidP="0038344B">
      <w:pPr>
        <w:rPr>
          <w:noProof/>
        </w:rPr>
      </w:pPr>
    </w:p>
    <w:bookmarkEnd w:id="115"/>
    <w:bookmarkEnd w:id="116"/>
    <w:p w14:paraId="4F29D0FF" w14:textId="1243A8A5" w:rsidR="009D4684" w:rsidRDefault="009D4684" w:rsidP="0038344B">
      <w:pPr>
        <w:rPr>
          <w:noProof/>
        </w:rPr>
      </w:pPr>
    </w:p>
    <w:p w14:paraId="2B68B4BF" w14:textId="77777777" w:rsidR="009D4684" w:rsidRPr="002C6594" w:rsidRDefault="009D4684" w:rsidP="009D4684">
      <w:pPr>
        <w:pStyle w:val="Heading1"/>
        <w:rPr>
          <w:lang w:eastAsia="ko-KR"/>
        </w:rPr>
      </w:pPr>
      <w:bookmarkStart w:id="117" w:name="_Toc19383034"/>
      <w:r>
        <w:rPr>
          <w:lang w:eastAsia="ko-KR"/>
        </w:rPr>
        <w:t>W</w:t>
      </w:r>
      <w:r w:rsidRPr="002C6594">
        <w:rPr>
          <w:lang w:eastAsia="ko-KR"/>
        </w:rPr>
        <w:t>.1</w:t>
      </w:r>
      <w:r w:rsidRPr="002C6594">
        <w:rPr>
          <w:lang w:eastAsia="ko-KR"/>
        </w:rPr>
        <w:tab/>
        <w:t>General</w:t>
      </w:r>
      <w:bookmarkEnd w:id="117"/>
    </w:p>
    <w:p w14:paraId="6AEAD415" w14:textId="77777777" w:rsidR="009D4684" w:rsidRDefault="009D4684" w:rsidP="009D4684">
      <w:r>
        <w:t>The robustness of media to packet loss can be affected by the following factors in the MTSI terminal:</w:t>
      </w:r>
    </w:p>
    <w:p w14:paraId="4DD71B85" w14:textId="77777777" w:rsidR="009D4684" w:rsidRDefault="009D4684" w:rsidP="009D4684">
      <w:pPr>
        <w:pStyle w:val="B1"/>
      </w:pPr>
      <w:r>
        <w:t>-</w:t>
      </w:r>
      <w:r>
        <w:tab/>
        <w:t>codec</w:t>
      </w:r>
    </w:p>
    <w:p w14:paraId="50479AC0" w14:textId="77777777" w:rsidR="009D4684" w:rsidRDefault="009D4684" w:rsidP="009D4684">
      <w:pPr>
        <w:pStyle w:val="B1"/>
      </w:pPr>
      <w:r>
        <w:t>-</w:t>
      </w:r>
      <w:r>
        <w:tab/>
        <w:t>codec mode</w:t>
      </w:r>
    </w:p>
    <w:p w14:paraId="6608A4FE" w14:textId="77777777" w:rsidR="009D4684" w:rsidRDefault="009D4684" w:rsidP="009D4684">
      <w:pPr>
        <w:pStyle w:val="B1"/>
      </w:pPr>
      <w:r>
        <w:t>-</w:t>
      </w:r>
      <w:r>
        <w:tab/>
        <w:t>application layer redundancy</w:t>
      </w:r>
    </w:p>
    <w:p w14:paraId="74AE9E07" w14:textId="77777777" w:rsidR="009D4684" w:rsidRDefault="009D4684" w:rsidP="009D4684">
      <w:pPr>
        <w:pStyle w:val="B1"/>
      </w:pPr>
      <w:r>
        <w:t>-</w:t>
      </w:r>
      <w:r>
        <w:tab/>
        <w:t>packet loss concealment implementation</w:t>
      </w:r>
    </w:p>
    <w:p w14:paraId="69F1791D" w14:textId="77777777" w:rsidR="009D4684" w:rsidRDefault="009D4684" w:rsidP="009D4684">
      <w:pPr>
        <w:pStyle w:val="B1"/>
      </w:pPr>
      <w:r>
        <w:t>-</w:t>
      </w:r>
      <w:r>
        <w:tab/>
      </w:r>
      <w:proofErr w:type="spellStart"/>
      <w:r>
        <w:t>dejitter</w:t>
      </w:r>
      <w:proofErr w:type="spellEnd"/>
      <w:r>
        <w:t xml:space="preserve"> buffer implementation</w:t>
      </w:r>
    </w:p>
    <w:p w14:paraId="6FC03010" w14:textId="77777777" w:rsidR="009D4684" w:rsidRDefault="009D4684" w:rsidP="009D4684">
      <w:r>
        <w:t>The above factors are considered to be part of the codec configuration.</w:t>
      </w:r>
    </w:p>
    <w:p w14:paraId="3B00D08C" w14:textId="77777777" w:rsidR="009D4684" w:rsidRDefault="009D4684" w:rsidP="009D4684">
      <w:r>
        <w:t xml:space="preserve">The level of robustness can affect the coverage area of the service in a network.  Furthermore, communicating the level of robustness of the media to the network enables the </w:t>
      </w:r>
      <w:proofErr w:type="spellStart"/>
      <w:r>
        <w:t>eNB</w:t>
      </w:r>
      <w:proofErr w:type="spellEnd"/>
      <w:r>
        <w:t>/</w:t>
      </w:r>
      <w:proofErr w:type="spellStart"/>
      <w:r>
        <w:t>gNB</w:t>
      </w:r>
      <w:proofErr w:type="spellEnd"/>
      <w:r>
        <w:t xml:space="preserve"> to use this information to determine a threshold for when the terminal should be handed off to another cell, domain (circuit-switched vs. packet-switched), or radio access technology.</w:t>
      </w:r>
    </w:p>
    <w:p w14:paraId="294D52B8" w14:textId="77777777" w:rsidR="009D4684" w:rsidRDefault="009D4684" w:rsidP="009D4684">
      <w:r>
        <w:t xml:space="preserve">The MTSI terminal may support the coverage and handover enhancements using the multimedia error robustness (CHEM) feature specified in this clause.  When CHEM is supported by terminals, the terminals exchange packet loss rate (PLR) information via specified SDP parameters.  A PCF/PCRF may use these SDP PLR values to set handover thresholds in their local </w:t>
      </w:r>
      <w:proofErr w:type="spellStart"/>
      <w:r>
        <w:t>eNB</w:t>
      </w:r>
      <w:proofErr w:type="spellEnd"/>
      <w:r>
        <w:t>/</w:t>
      </w:r>
      <w:proofErr w:type="spellStart"/>
      <w:r>
        <w:t>gNBs</w:t>
      </w:r>
      <w:proofErr w:type="spellEnd"/>
      <w:r>
        <w:t>.</w:t>
      </w:r>
    </w:p>
    <w:p w14:paraId="166B17BE" w14:textId="77777777" w:rsidR="009D4684" w:rsidRDefault="009D4684" w:rsidP="009D4684">
      <w:r>
        <w:t>In the procedures specified in the rest of this clause, whenever the UE estimates the packet loss rate at the media receiver, the estimate can be measured either pre-</w:t>
      </w:r>
      <w:proofErr w:type="spellStart"/>
      <w:r>
        <w:t>dejitter</w:t>
      </w:r>
      <w:proofErr w:type="spellEnd"/>
      <w:r>
        <w:t xml:space="preserve"> buffer or post-</w:t>
      </w:r>
      <w:proofErr w:type="spellStart"/>
      <w:r>
        <w:t>dejitter</w:t>
      </w:r>
      <w:proofErr w:type="spellEnd"/>
      <w:r>
        <w:t xml:space="preserve"> buffer.  When packet loss rate is measured post-</w:t>
      </w:r>
      <w:proofErr w:type="spellStart"/>
      <w:r>
        <w:t>dejitter</w:t>
      </w:r>
      <w:proofErr w:type="spellEnd"/>
      <w:r>
        <w:t xml:space="preserve"> buffer, presentation of partial redundancy information (e.g., in EVS channel aware mode) does not count towards a correctly received packet.  Unless specifically configured using the OMA-DM Management </w:t>
      </w:r>
      <w:bookmarkStart w:id="118" w:name="OLE_LINK62"/>
      <w:bookmarkStart w:id="119" w:name="OLE_LINK63"/>
      <w:r>
        <w:t xml:space="preserve">Objects, </w:t>
      </w:r>
      <w:bookmarkEnd w:id="118"/>
      <w:bookmarkEnd w:id="119"/>
      <w:r>
        <w:t>the post-de-jitter buffer PLR</w:t>
      </w:r>
      <w:bookmarkStart w:id="120" w:name="OLE_LINK56"/>
      <w:bookmarkStart w:id="121" w:name="OLE_LINK57"/>
      <w:r>
        <w:t xml:space="preserve"> estimate </w:t>
      </w:r>
      <w:bookmarkEnd w:id="120"/>
      <w:bookmarkEnd w:id="121"/>
      <w:r>
        <w:t xml:space="preserve">shall be used. </w:t>
      </w:r>
    </w:p>
    <w:p w14:paraId="257A7EA9" w14:textId="22443D46" w:rsidR="009D4684" w:rsidRDefault="009D4684" w:rsidP="009D4684">
      <w:r>
        <w:t>The</w:t>
      </w:r>
      <w:ins w:id="122" w:author="Nikolai Leung" w:date="2019-10-14T20:48:00Z">
        <w:r w:rsidR="00474524">
          <w:t xml:space="preserve"> </w:t>
        </w:r>
        <w:proofErr w:type="spellStart"/>
        <w:r w:rsidR="00474524">
          <w:t>PLR_adapt</w:t>
        </w:r>
      </w:ins>
      <w:proofErr w:type="spellEnd"/>
      <w:r>
        <w:t xml:space="preserve"> </w:t>
      </w:r>
      <w:del w:id="123" w:author="Nikolai Leung" w:date="2019-10-14T20:48:00Z">
        <w:r w:rsidRPr="000B0B6D" w:rsidDel="00474524">
          <w:rPr>
            <w:rFonts w:ascii="Courier New" w:hAnsi="Courier New" w:cs="Courier New"/>
          </w:rPr>
          <w:delText>PLR_adapt</w:delText>
        </w:r>
        <w:r w:rsidDel="00474524">
          <w:rPr>
            <w:rFonts w:ascii="Courier New" w:hAnsi="Courier New" w:cs="Courier New"/>
          </w:rPr>
          <w:delText xml:space="preserve"> </w:delText>
        </w:r>
      </w:del>
      <w:r>
        <w:t>attribute to be used for this feature is specified using the following ABNF:</w:t>
      </w:r>
    </w:p>
    <w:p w14:paraId="063C43E5" w14:textId="74DDA0C6" w:rsidR="00474524" w:rsidRPr="00474524" w:rsidRDefault="00474524" w:rsidP="00474524">
      <w:pPr>
        <w:rPr>
          <w:ins w:id="124" w:author="Nikolai Leung" w:date="2019-10-14T20:45:00Z"/>
        </w:rPr>
      </w:pPr>
      <w:bookmarkStart w:id="125" w:name="OLE_LINK5"/>
      <w:bookmarkStart w:id="126" w:name="OLE_LINK6"/>
      <w:ins w:id="127" w:author="Nikolai Leung" w:date="2019-10-14T20:45:00Z">
        <w:r w:rsidRPr="00474524">
          <w:t xml:space="preserve">   Name: </w:t>
        </w:r>
        <w:proofErr w:type="spellStart"/>
        <w:r w:rsidRPr="00474524">
          <w:t>PLR_adapt</w:t>
        </w:r>
        <w:proofErr w:type="spellEnd"/>
      </w:ins>
    </w:p>
    <w:p w14:paraId="55C2BEFB" w14:textId="47254C94" w:rsidR="00474524" w:rsidRPr="00474524" w:rsidRDefault="00474524" w:rsidP="00474524">
      <w:pPr>
        <w:rPr>
          <w:ins w:id="128" w:author="Nikolai Leung" w:date="2019-10-14T20:45:00Z"/>
        </w:rPr>
      </w:pPr>
      <w:ins w:id="129" w:author="Nikolai Leung" w:date="2019-10-14T20:45:00Z">
        <w:r w:rsidRPr="00474524">
          <w:t xml:space="preserve">   Value: </w:t>
        </w:r>
      </w:ins>
      <w:ins w:id="130" w:author="Nikolai Leung" w:date="2019-10-14T21:00:00Z">
        <w:r w:rsidR="004E78AC">
          <w:t>[</w:t>
        </w:r>
      </w:ins>
      <w:proofErr w:type="spellStart"/>
      <w:ins w:id="131" w:author="Nikolai Leung" w:date="2019-10-14T20:45:00Z">
        <w:r w:rsidRPr="00474524">
          <w:t>plr</w:t>
        </w:r>
        <w:proofErr w:type="spellEnd"/>
        <w:r w:rsidRPr="00474524">
          <w:t>-adapt-value</w:t>
        </w:r>
      </w:ins>
      <w:ins w:id="132" w:author="Nikolai Leung" w:date="2019-10-14T21:00:00Z">
        <w:r w:rsidR="004E78AC">
          <w:t>]</w:t>
        </w:r>
      </w:ins>
    </w:p>
    <w:p w14:paraId="5B0300C7" w14:textId="03975CC4" w:rsidR="00474524" w:rsidRPr="00474524" w:rsidRDefault="00474524" w:rsidP="00474524">
      <w:pPr>
        <w:rPr>
          <w:ins w:id="133" w:author="Nikolai Leung" w:date="2019-10-14T20:45:00Z"/>
        </w:rPr>
      </w:pPr>
      <w:ins w:id="134" w:author="Nikolai Leung" w:date="2019-10-14T20:45:00Z">
        <w:r w:rsidRPr="00474524">
          <w:lastRenderedPageBreak/>
          <w:t>   Usage Level: media</w:t>
        </w:r>
      </w:ins>
    </w:p>
    <w:p w14:paraId="7D750F00" w14:textId="6C65F050" w:rsidR="00474524" w:rsidRPr="00474524" w:rsidRDefault="00474524" w:rsidP="00474524">
      <w:pPr>
        <w:rPr>
          <w:ins w:id="135" w:author="Nikolai Leung" w:date="2019-10-14T20:45:00Z"/>
        </w:rPr>
      </w:pPr>
      <w:ins w:id="136" w:author="Nikolai Leung" w:date="2019-10-14T20:45:00Z">
        <w:r w:rsidRPr="00474524">
          <w:t>   Charset Dependent: no</w:t>
        </w:r>
      </w:ins>
    </w:p>
    <w:p w14:paraId="7A05EC6E" w14:textId="14127C8F" w:rsidR="00474524" w:rsidRPr="00474524" w:rsidRDefault="00474524" w:rsidP="00474524">
      <w:pPr>
        <w:rPr>
          <w:ins w:id="137" w:author="Nikolai Leung" w:date="2019-10-14T20:45:00Z"/>
        </w:rPr>
      </w:pPr>
      <w:ins w:id="138" w:author="Nikolai Leung" w:date="2019-10-14T20:45:00Z">
        <w:r w:rsidRPr="00474524">
          <w:t>   Syntax:</w:t>
        </w:r>
      </w:ins>
    </w:p>
    <w:p w14:paraId="504C2402" w14:textId="0ED7235E"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9" w:author="Nikolai Leung" w:date="2019-10-14T20:45:00Z"/>
          <w:color w:val="000000"/>
          <w:lang w:val="en-US"/>
        </w:rPr>
      </w:pPr>
      <w:ins w:id="140" w:author="Nikolai Leung" w:date="2019-10-14T20:45:00Z">
        <w:r w:rsidRPr="004E78AC">
          <w:rPr>
            <w:color w:val="000000"/>
            <w:lang w:val="en-US"/>
          </w:rPr>
          <w:t xml:space="preserve">         </w:t>
        </w:r>
        <w:proofErr w:type="spellStart"/>
        <w:r w:rsidRPr="004E78AC">
          <w:rPr>
            <w:color w:val="000000"/>
            <w:lang w:val="en-US"/>
          </w:rPr>
          <w:t>plr</w:t>
        </w:r>
        <w:proofErr w:type="spellEnd"/>
        <w:r w:rsidRPr="004E78AC">
          <w:rPr>
            <w:color w:val="000000"/>
            <w:lang w:val="en-US"/>
          </w:rPr>
          <w:t xml:space="preserve">-adapt-value = </w:t>
        </w:r>
      </w:ins>
      <w:ins w:id="141" w:author="Nikolai Leung" w:date="2019-10-24T00:55:00Z">
        <w:r w:rsidR="00AB4B7B">
          <w:rPr>
            <w:color w:val="000000"/>
            <w:lang w:val="en-US"/>
          </w:rPr>
          <w:t>%</w:t>
        </w:r>
        <w:proofErr w:type="spellStart"/>
        <w:r w:rsidR="00AB4B7B">
          <w:rPr>
            <w:color w:val="000000"/>
            <w:lang w:val="en-US"/>
          </w:rPr>
          <w:t>s</w:t>
        </w:r>
      </w:ins>
      <w:bookmarkStart w:id="142" w:name="_GoBack"/>
      <w:bookmarkEnd w:id="142"/>
      <w:ins w:id="143" w:author="Nikolai Leung" w:date="2019-10-14T20:45:00Z">
        <w:r w:rsidRPr="004E78AC">
          <w:rPr>
            <w:color w:val="000000"/>
            <w:lang w:val="en-US"/>
          </w:rPr>
          <w:t>"ALR</w:t>
        </w:r>
        <w:proofErr w:type="spellEnd"/>
        <w:r w:rsidRPr="004E78AC">
          <w:rPr>
            <w:color w:val="000000"/>
            <w:lang w:val="en-US"/>
          </w:rPr>
          <w:t>"</w:t>
        </w:r>
      </w:ins>
      <w:ins w:id="144" w:author="Nikolai Leung" w:date="2019-10-14T21:01:00Z">
        <w:r w:rsidR="004E78AC">
          <w:rPr>
            <w:color w:val="000000"/>
            <w:lang w:val="en-US"/>
          </w:rPr>
          <w:t xml:space="preserve"> / token</w:t>
        </w:r>
      </w:ins>
      <w:ins w:id="145" w:author="Nikolai Leung" w:date="2019-10-14T20:45:00Z">
        <w:r w:rsidRPr="004E78AC">
          <w:rPr>
            <w:color w:val="000000"/>
            <w:lang w:val="en-US"/>
          </w:rPr>
          <w:t xml:space="preserve"> </w:t>
        </w:r>
      </w:ins>
    </w:p>
    <w:p w14:paraId="140E37DF" w14:textId="24414721"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Nikolai Leung" w:date="2019-10-14T20:45:00Z"/>
          <w:color w:val="000000"/>
          <w:lang w:val="en-US"/>
        </w:rPr>
      </w:pPr>
    </w:p>
    <w:p w14:paraId="00822302" w14:textId="77777777"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 w:author="Nikolai Leung" w:date="2019-10-14T20:45:00Z"/>
          <w:color w:val="000000"/>
          <w:lang w:val="en-US"/>
        </w:rPr>
      </w:pPr>
      <w:ins w:id="148" w:author="Nikolai Leung" w:date="2019-10-14T20:45:00Z">
        <w:r w:rsidRPr="004E78AC">
          <w:rPr>
            <w:color w:val="000000"/>
            <w:lang w:val="en-US"/>
          </w:rPr>
          <w:t>   Examples:</w:t>
        </w:r>
      </w:ins>
    </w:p>
    <w:p w14:paraId="1B85B1A9" w14:textId="775273E8"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 w:author="Nikolai Leung" w:date="2019-10-14T20:45:00Z"/>
          <w:color w:val="000000"/>
          <w:lang w:val="en-US"/>
        </w:rPr>
      </w:pPr>
    </w:p>
    <w:p w14:paraId="72FD6122" w14:textId="77777777"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 w:author="Nikolai Leung" w:date="2019-10-14T20:45:00Z"/>
          <w:color w:val="000000"/>
          <w:lang w:val="en-US"/>
        </w:rPr>
      </w:pPr>
      <w:ins w:id="151" w:author="Nikolai Leung" w:date="2019-10-14T20:45:00Z">
        <w:r w:rsidRPr="004E78AC">
          <w:rPr>
            <w:color w:val="000000"/>
            <w:lang w:val="en-US"/>
          </w:rPr>
          <w:t>         a=</w:t>
        </w:r>
        <w:proofErr w:type="spellStart"/>
        <w:r w:rsidRPr="004E78AC">
          <w:rPr>
            <w:color w:val="000000"/>
            <w:lang w:val="en-US"/>
          </w:rPr>
          <w:t>PLR_adapt</w:t>
        </w:r>
        <w:proofErr w:type="spellEnd"/>
      </w:ins>
    </w:p>
    <w:p w14:paraId="7D84384A" w14:textId="313590F4"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Nikolai Leung" w:date="2019-10-14T20:45:00Z"/>
          <w:color w:val="000000"/>
          <w:lang w:val="en-US"/>
        </w:rPr>
      </w:pPr>
    </w:p>
    <w:p w14:paraId="54707CDF" w14:textId="77777777"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 w:author="Nikolai Leung" w:date="2019-10-14T20:45:00Z"/>
          <w:color w:val="000000"/>
          <w:lang w:val="en-US"/>
        </w:rPr>
      </w:pPr>
      <w:ins w:id="154" w:author="Nikolai Leung" w:date="2019-10-14T20:45:00Z">
        <w:r w:rsidRPr="004E78AC">
          <w:rPr>
            <w:color w:val="000000"/>
            <w:lang w:val="en-US"/>
          </w:rPr>
          <w:t>         a=</w:t>
        </w:r>
        <w:proofErr w:type="spellStart"/>
        <w:r w:rsidRPr="004E78AC">
          <w:rPr>
            <w:color w:val="000000"/>
            <w:lang w:val="en-US"/>
          </w:rPr>
          <w:t>PLR_adapt:ALR</w:t>
        </w:r>
        <w:proofErr w:type="spellEnd"/>
      </w:ins>
    </w:p>
    <w:p w14:paraId="7A7358F1" w14:textId="6F06BC46"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5" w:author="Nikolai Leung" w:date="2019-10-14T20:45:00Z"/>
          <w:color w:val="000000"/>
          <w:lang w:val="en-US"/>
        </w:rPr>
      </w:pPr>
    </w:p>
    <w:p w14:paraId="3627FEE7" w14:textId="00FC31D2"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 w:author="Nikolai Leung" w:date="2019-10-14T20:45:00Z"/>
          <w:color w:val="000000"/>
          <w:lang w:val="en-US"/>
        </w:rPr>
      </w:pPr>
      <w:ins w:id="157" w:author="Nikolai Leung" w:date="2019-10-14T20:45:00Z">
        <w:r w:rsidRPr="004E78AC">
          <w:rPr>
            <w:color w:val="000000"/>
            <w:lang w:val="en-US"/>
          </w:rPr>
          <w:t>The "ALR" parameter is optional and may be omitted when use of Application-Level Redundancy is not supported.</w:t>
        </w:r>
      </w:ins>
    </w:p>
    <w:bookmarkEnd w:id="125"/>
    <w:bookmarkEnd w:id="126"/>
    <w:p w14:paraId="3722C89E" w14:textId="77777777" w:rsidR="00474524" w:rsidRDefault="00474524" w:rsidP="009D4684">
      <w:pPr>
        <w:pStyle w:val="EQ"/>
        <w:rPr>
          <w:ins w:id="158" w:author="Nikolai Leung" w:date="2019-10-14T20:45:00Z"/>
          <w:lang w:val="en-US"/>
        </w:rPr>
      </w:pPr>
    </w:p>
    <w:p w14:paraId="6759DA6E" w14:textId="01BAC66C" w:rsidR="009D4684" w:rsidRPr="00BE1803" w:rsidDel="00474524" w:rsidRDefault="009D4684" w:rsidP="009D4684">
      <w:pPr>
        <w:pStyle w:val="EQ"/>
        <w:rPr>
          <w:del w:id="159" w:author="Nikolai Leung" w:date="2019-10-14T20:48:00Z"/>
          <w:lang w:val="en-US"/>
        </w:rPr>
      </w:pPr>
      <w:del w:id="160" w:author="Nikolai Leung" w:date="2019-10-14T20:48:00Z">
        <w:r w:rsidRPr="00BE1803" w:rsidDel="00474524">
          <w:rPr>
            <w:lang w:val="en-US"/>
          </w:rPr>
          <w:delText>CHEM = "a=</w:delText>
        </w:r>
        <w:bookmarkStart w:id="161" w:name="OLE_LINK68"/>
        <w:bookmarkStart w:id="162" w:name="OLE_LINK69"/>
        <w:r w:rsidRPr="00BE1803" w:rsidDel="00474524">
          <w:rPr>
            <w:lang w:val="en-US"/>
          </w:rPr>
          <w:delText>PLR_adapt</w:delText>
        </w:r>
        <w:bookmarkEnd w:id="161"/>
        <w:bookmarkEnd w:id="162"/>
        <w:r w:rsidRPr="00BE1803" w:rsidDel="00474524">
          <w:rPr>
            <w:lang w:val="en-US"/>
          </w:rPr>
          <w:delText xml:space="preserve">:" [SP </w:delText>
        </w:r>
        <w:r w:rsidRPr="00BE1803" w:rsidDel="00474524">
          <w:rPr>
            <w:lang w:val="fr-FR"/>
          </w:rPr>
          <w:delText>"ALR"</w:delText>
        </w:r>
        <w:r w:rsidRPr="00BE1803" w:rsidDel="00474524">
          <w:rPr>
            <w:lang w:val="en-US"/>
          </w:rPr>
          <w:delText>]</w:delText>
        </w:r>
      </w:del>
    </w:p>
    <w:p w14:paraId="7D1DA146" w14:textId="058CF6F3" w:rsidR="009D4684" w:rsidRDefault="009D4684" w:rsidP="009D4684">
      <w:pPr>
        <w:rPr>
          <w:ins w:id="163" w:author="Nikolai Leung" w:date="2019-10-07T21:43:00Z"/>
        </w:rPr>
      </w:pPr>
      <w:r>
        <w:t xml:space="preserve">The semantics of the above attribute and parameter are specified below.  Unsupported parameters of the </w:t>
      </w:r>
      <w:bookmarkStart w:id="164" w:name="OLE_LINK173"/>
      <w:bookmarkStart w:id="165" w:name="OLE_LINK174"/>
      <w:proofErr w:type="spellStart"/>
      <w:r w:rsidRPr="00BE1803">
        <w:rPr>
          <w:rFonts w:ascii="Courier New" w:hAnsi="Courier New"/>
          <w:sz w:val="16"/>
          <w:lang w:val="en-US"/>
        </w:rPr>
        <w:t>PLR_adapt</w:t>
      </w:r>
      <w:bookmarkEnd w:id="164"/>
      <w:bookmarkEnd w:id="165"/>
      <w:proofErr w:type="spellEnd"/>
      <w:r>
        <w:t xml:space="preserve"> attribute may be ignored.</w:t>
      </w:r>
    </w:p>
    <w:p w14:paraId="3E46E507" w14:textId="5056A6BD" w:rsidR="006F3C6A" w:rsidRDefault="006F3C6A" w:rsidP="006F3C6A">
      <w:pPr>
        <w:rPr>
          <w:ins w:id="166" w:author="Nikolai Leung" w:date="2019-10-07T21:43:00Z"/>
          <w:szCs w:val="24"/>
        </w:rPr>
      </w:pPr>
      <w:bookmarkStart w:id="167" w:name="OLE_LINK171"/>
      <w:bookmarkStart w:id="168" w:name="OLE_LINK172"/>
      <w:bookmarkStart w:id="169" w:name="OLE_LINK175"/>
      <w:ins w:id="170" w:author="Nikolai Leung" w:date="2019-10-07T21:43:00Z">
        <w:r>
          <w:rPr>
            <w:szCs w:val="24"/>
          </w:rPr>
          <w:t>The IANA registration information for the</w:t>
        </w:r>
      </w:ins>
      <w:ins w:id="171" w:author="Nikolai Leung" w:date="2019-10-14T20:48:00Z">
        <w:r w:rsidR="00474524">
          <w:rPr>
            <w:szCs w:val="24"/>
          </w:rPr>
          <w:t xml:space="preserve"> </w:t>
        </w:r>
        <w:proofErr w:type="spellStart"/>
        <w:r w:rsidR="00474524">
          <w:rPr>
            <w:szCs w:val="24"/>
          </w:rPr>
          <w:t>PLR_adapt</w:t>
        </w:r>
      </w:ins>
      <w:proofErr w:type="spellEnd"/>
      <w:ins w:id="172" w:author="Nikolai Leung" w:date="2019-10-07T21:43:00Z">
        <w:r>
          <w:rPr>
            <w:szCs w:val="24"/>
          </w:rPr>
          <w:t xml:space="preserve"> SDP attribute is provided in Annex M.</w:t>
        </w:r>
      </w:ins>
      <w:ins w:id="173" w:author="Nikolai Leung" w:date="2019-10-07T21:44:00Z">
        <w:r>
          <w:rPr>
            <w:szCs w:val="24"/>
          </w:rPr>
          <w:t>9</w:t>
        </w:r>
      </w:ins>
      <w:ins w:id="174" w:author="Nikolai Leung" w:date="2019-10-07T21:43:00Z">
        <w:r>
          <w:rPr>
            <w:szCs w:val="24"/>
          </w:rPr>
          <w:t>.</w:t>
        </w:r>
      </w:ins>
    </w:p>
    <w:bookmarkEnd w:id="167"/>
    <w:bookmarkEnd w:id="168"/>
    <w:bookmarkEnd w:id="169"/>
    <w:p w14:paraId="0BEA8041" w14:textId="77777777" w:rsidR="006F3C6A" w:rsidRDefault="006F3C6A" w:rsidP="009D4684"/>
    <w:tbl>
      <w:tblPr>
        <w:tblW w:w="0" w:type="auto"/>
        <w:tblLook w:val="04A0" w:firstRow="1" w:lastRow="0" w:firstColumn="1" w:lastColumn="0" w:noHBand="0" w:noVBand="1"/>
      </w:tblPr>
      <w:tblGrid>
        <w:gridCol w:w="9639"/>
      </w:tblGrid>
      <w:tr w:rsidR="006F184B" w14:paraId="4BC5D35F" w14:textId="77777777" w:rsidTr="00997754">
        <w:tc>
          <w:tcPr>
            <w:tcW w:w="9639" w:type="dxa"/>
            <w:shd w:val="clear" w:color="auto" w:fill="FFFF00"/>
          </w:tcPr>
          <w:p w14:paraId="7AF6090B" w14:textId="77777777" w:rsidR="006F184B" w:rsidRPr="00DA4C81" w:rsidRDefault="006F184B" w:rsidP="00997754">
            <w:pPr>
              <w:jc w:val="center"/>
              <w:rPr>
                <w:b/>
                <w:bCs/>
                <w:noProof/>
                <w:color w:val="800080"/>
              </w:rPr>
            </w:pPr>
            <w:r>
              <w:rPr>
                <w:b/>
                <w:bCs/>
                <w:noProof/>
                <w:color w:val="800080"/>
              </w:rPr>
              <w:t>Next</w:t>
            </w:r>
            <w:r w:rsidRPr="00DA4C81">
              <w:rPr>
                <w:b/>
                <w:bCs/>
                <w:noProof/>
                <w:color w:val="800080"/>
              </w:rPr>
              <w:t xml:space="preserve"> Change</w:t>
            </w:r>
          </w:p>
        </w:tc>
      </w:tr>
    </w:tbl>
    <w:p w14:paraId="67945C9E" w14:textId="77777777" w:rsidR="006F184B" w:rsidRDefault="006F184B" w:rsidP="009D4684"/>
    <w:p w14:paraId="5F5B4CC9" w14:textId="77777777" w:rsidR="006F184B" w:rsidRDefault="006F184B" w:rsidP="006F184B">
      <w:pPr>
        <w:pStyle w:val="Heading2"/>
        <w:rPr>
          <w:noProof/>
        </w:rPr>
      </w:pPr>
      <w:bookmarkStart w:id="175" w:name="_Toc19383039"/>
      <w:bookmarkStart w:id="176" w:name="OLE_LINK116"/>
      <w:bookmarkStart w:id="177" w:name="OLE_LINK117"/>
      <w:r>
        <w:rPr>
          <w:noProof/>
        </w:rPr>
        <w:t>W.4.2 Offering MTSI Client</w:t>
      </w:r>
      <w:bookmarkEnd w:id="175"/>
    </w:p>
    <w:p w14:paraId="4C9DAE8F" w14:textId="77777777" w:rsidR="006F184B" w:rsidRPr="000F1DB7" w:rsidRDefault="006F184B" w:rsidP="006F184B">
      <w:pPr>
        <w:rPr>
          <w:color w:val="000000"/>
        </w:rPr>
      </w:pPr>
      <w:r>
        <w:t>SDP PLR</w:t>
      </w:r>
      <w:r w:rsidRPr="0035299F">
        <w:t xml:space="preserve"> attributes and parameters are defined for use with each payload type.</w:t>
      </w:r>
      <w:r>
        <w:t xml:space="preserve">  For each RTP payload type, an offering MTSI client </w:t>
      </w:r>
      <w:r w:rsidRPr="00BA07B6">
        <w:t>supporting the CHEM</w:t>
      </w:r>
      <w:r>
        <w:t xml:space="preserve"> feature may include the following SDP attribute in its SDP offer:</w:t>
      </w:r>
    </w:p>
    <w:p w14:paraId="583E813C" w14:textId="1D9B9C34" w:rsidR="006F184B" w:rsidRDefault="006F184B" w:rsidP="006F184B">
      <w:bookmarkStart w:id="178" w:name="OLE_LINK94"/>
      <w:bookmarkStart w:id="179" w:name="OLE_LINK95"/>
      <w:r>
        <w:t xml:space="preserve">  Name: </w:t>
      </w:r>
      <w:bookmarkStart w:id="180" w:name="OLE_LINK93"/>
      <w:r>
        <w:t>MAXimum-e2e-PLR</w:t>
      </w:r>
      <w:bookmarkEnd w:id="180"/>
      <w:ins w:id="181" w:author="Nikolai Leung" w:date="2019-10-07T17:14:00Z">
        <w:r w:rsidR="008602A8">
          <w:t xml:space="preserve"> </w:t>
        </w:r>
      </w:ins>
      <w:r>
        <w:t xml:space="preserve">(maximum end-to-end PLR of the media decoder in the </w:t>
      </w:r>
      <w:del w:id="182" w:author="Nikolai Leung" w:date="2019-10-07T17:14:00Z">
        <w:r w:rsidDel="008602A8">
          <w:delText xml:space="preserve"> </w:delText>
        </w:r>
      </w:del>
      <w:r>
        <w:t>MTSI client)</w:t>
      </w:r>
    </w:p>
    <w:p w14:paraId="70F0BA1A" w14:textId="77777777" w:rsidR="006F184B" w:rsidRDefault="006F184B" w:rsidP="006F184B">
      <w:r>
        <w:t xml:space="preserve">   Value: MAX-e2e-PLR-value</w:t>
      </w:r>
    </w:p>
    <w:p w14:paraId="5E207972" w14:textId="77777777" w:rsidR="006F184B" w:rsidRDefault="006F184B" w:rsidP="006F184B">
      <w:r>
        <w:t xml:space="preserve">   Usage Level: media</w:t>
      </w:r>
    </w:p>
    <w:p w14:paraId="1EDFE9F3" w14:textId="77777777" w:rsidR="006F184B" w:rsidRDefault="006F184B" w:rsidP="006F184B">
      <w:r>
        <w:t xml:space="preserve">   Charset Dependent: no</w:t>
      </w:r>
    </w:p>
    <w:p w14:paraId="0F1ED976" w14:textId="77777777" w:rsidR="006F184B" w:rsidRDefault="006F184B" w:rsidP="006F184B">
      <w:r>
        <w:t xml:space="preserve">   Syntax:</w:t>
      </w:r>
    </w:p>
    <w:p w14:paraId="2D89309A" w14:textId="7381E7C0" w:rsidR="006F184B" w:rsidRDefault="006F184B" w:rsidP="006F184B">
      <w:r>
        <w:t xml:space="preserve">         MAX-e2e-PLR-value = payload-type SP </w:t>
      </w:r>
      <w:r w:rsidRPr="004F0AC5">
        <w:t>maxe2e-PLR</w:t>
      </w:r>
      <w:r>
        <w:t xml:space="preserve"> [“</w:t>
      </w:r>
      <w:proofErr w:type="gramStart"/>
      <w:r>
        <w:t>:”</w:t>
      </w:r>
      <w:proofErr w:type="spellStart"/>
      <w:r>
        <w:t>maxDL</w:t>
      </w:r>
      <w:proofErr w:type="spellEnd"/>
      <w:proofErr w:type="gramEnd"/>
      <w:r>
        <w:t>-PLR] [“/”</w:t>
      </w:r>
      <w:proofErr w:type="spellStart"/>
      <w:r>
        <w:t>maxUL</w:t>
      </w:r>
      <w:proofErr w:type="spellEnd"/>
      <w:r>
        <w:t>-PLR]</w:t>
      </w:r>
    </w:p>
    <w:p w14:paraId="031A4849" w14:textId="77777777" w:rsidR="006F184B" w:rsidRDefault="006F184B" w:rsidP="006F184B">
      <w:r>
        <w:t xml:space="preserve">         payload-type = zero-based-integer</w:t>
      </w:r>
    </w:p>
    <w:p w14:paraId="2253BECF" w14:textId="77777777" w:rsidR="006F184B" w:rsidRDefault="006F184B" w:rsidP="006F184B">
      <w:r>
        <w:t xml:space="preserve">         </w:t>
      </w:r>
      <w:r w:rsidRPr="00996F48">
        <w:t>maxe2e-PLR</w:t>
      </w:r>
      <w:r>
        <w:t xml:space="preserve"> = </w:t>
      </w:r>
      <w:proofErr w:type="spellStart"/>
      <w:r>
        <w:t>plr</w:t>
      </w:r>
      <w:proofErr w:type="spellEnd"/>
      <w:r>
        <w:t>-value</w:t>
      </w:r>
    </w:p>
    <w:p w14:paraId="01CBDE14" w14:textId="77777777" w:rsidR="006F184B" w:rsidRDefault="006F184B" w:rsidP="006F184B">
      <w:r>
        <w:t xml:space="preserve">         </w:t>
      </w:r>
      <w:proofErr w:type="spellStart"/>
      <w:r>
        <w:t>maxDL</w:t>
      </w:r>
      <w:proofErr w:type="spellEnd"/>
      <w:r>
        <w:t xml:space="preserve">-PLR = </w:t>
      </w:r>
      <w:proofErr w:type="spellStart"/>
      <w:r>
        <w:t>plr</w:t>
      </w:r>
      <w:proofErr w:type="spellEnd"/>
      <w:r>
        <w:t>-value</w:t>
      </w:r>
    </w:p>
    <w:p w14:paraId="05134557" w14:textId="77777777" w:rsidR="006F184B" w:rsidRDefault="006F184B" w:rsidP="006F184B">
      <w:r>
        <w:t xml:space="preserve">         </w:t>
      </w:r>
      <w:proofErr w:type="spellStart"/>
      <w:r>
        <w:t>maxUL</w:t>
      </w:r>
      <w:proofErr w:type="spellEnd"/>
      <w:r>
        <w:t xml:space="preserve">-PLR = </w:t>
      </w:r>
      <w:proofErr w:type="spellStart"/>
      <w:r>
        <w:t>plr</w:t>
      </w:r>
      <w:proofErr w:type="spellEnd"/>
      <w:r>
        <w:t>-value</w:t>
      </w:r>
    </w:p>
    <w:p w14:paraId="4F57C431" w14:textId="77777777" w:rsidR="006F184B" w:rsidRDefault="006F184B" w:rsidP="006F184B">
      <w:r>
        <w:t xml:space="preserve">         </w:t>
      </w:r>
      <w:proofErr w:type="spellStart"/>
      <w:r>
        <w:t>plr</w:t>
      </w:r>
      <w:proofErr w:type="spellEnd"/>
      <w:r>
        <w:t>-value = integer</w:t>
      </w:r>
    </w:p>
    <w:p w14:paraId="750E755D" w14:textId="77777777" w:rsidR="006F184B" w:rsidRPr="00772BE3" w:rsidRDefault="006F184B" w:rsidP="006F184B">
      <w:r>
        <w:t>: integer taken from IETF RFC 4566</w:t>
      </w:r>
    </w:p>
    <w:bookmarkEnd w:id="176"/>
    <w:bookmarkEnd w:id="177"/>
    <w:bookmarkEnd w:id="178"/>
    <w:bookmarkEnd w:id="179"/>
    <w:p w14:paraId="154D5659" w14:textId="2EEA5F6E" w:rsidR="006F3C6A" w:rsidRDefault="006F3C6A" w:rsidP="006F3C6A">
      <w:pPr>
        <w:rPr>
          <w:ins w:id="183" w:author="Nikolai Leung" w:date="2019-10-07T21:45:00Z"/>
          <w:szCs w:val="24"/>
        </w:rPr>
      </w:pPr>
      <w:ins w:id="184" w:author="Nikolai Leung" w:date="2019-10-07T21:45:00Z">
        <w:r>
          <w:rPr>
            <w:szCs w:val="24"/>
          </w:rPr>
          <w:t>The IANA registration information for the MAXimum-e2e-PLR SDP attribute is provided in Annex M.10.</w:t>
        </w:r>
      </w:ins>
    </w:p>
    <w:tbl>
      <w:tblPr>
        <w:tblW w:w="0" w:type="auto"/>
        <w:tblLook w:val="04A0" w:firstRow="1" w:lastRow="0" w:firstColumn="1" w:lastColumn="0" w:noHBand="0" w:noVBand="1"/>
      </w:tblPr>
      <w:tblGrid>
        <w:gridCol w:w="9639"/>
      </w:tblGrid>
      <w:tr w:rsidR="009D4684" w14:paraId="176BF905" w14:textId="77777777" w:rsidTr="00997754">
        <w:tc>
          <w:tcPr>
            <w:tcW w:w="9639" w:type="dxa"/>
            <w:shd w:val="clear" w:color="auto" w:fill="FFFF00"/>
          </w:tcPr>
          <w:p w14:paraId="3464BB23" w14:textId="77777777" w:rsidR="009D4684" w:rsidRPr="00DA4C81" w:rsidRDefault="009D4684" w:rsidP="00997754">
            <w:pPr>
              <w:jc w:val="center"/>
              <w:rPr>
                <w:b/>
                <w:bCs/>
                <w:noProof/>
                <w:color w:val="800080"/>
              </w:rPr>
            </w:pPr>
            <w:bookmarkStart w:id="185" w:name="OLE_LINK119"/>
            <w:bookmarkStart w:id="186" w:name="OLE_LINK120"/>
            <w:r>
              <w:rPr>
                <w:b/>
                <w:bCs/>
                <w:noProof/>
                <w:color w:val="800080"/>
              </w:rPr>
              <w:t>Next</w:t>
            </w:r>
            <w:r w:rsidRPr="00DA4C81">
              <w:rPr>
                <w:b/>
                <w:bCs/>
                <w:noProof/>
                <w:color w:val="800080"/>
              </w:rPr>
              <w:t xml:space="preserve"> Change</w:t>
            </w:r>
          </w:p>
        </w:tc>
      </w:tr>
      <w:bookmarkEnd w:id="185"/>
      <w:bookmarkEnd w:id="186"/>
    </w:tbl>
    <w:p w14:paraId="243CFD59" w14:textId="77777777" w:rsidR="009D4684" w:rsidRDefault="009D4684" w:rsidP="009D4684">
      <w:pPr>
        <w:rPr>
          <w:noProof/>
        </w:rPr>
      </w:pPr>
    </w:p>
    <w:p w14:paraId="7CC49C91" w14:textId="77777777" w:rsidR="009D4684" w:rsidRPr="00787356" w:rsidRDefault="009D4684" w:rsidP="009D4684">
      <w:pPr>
        <w:pStyle w:val="Heading1"/>
        <w:rPr>
          <w:lang w:eastAsia="ko-KR"/>
        </w:rPr>
      </w:pPr>
      <w:bookmarkStart w:id="187" w:name="_Toc19383045"/>
      <w:r>
        <w:rPr>
          <w:lang w:eastAsia="ko-KR"/>
        </w:rPr>
        <w:lastRenderedPageBreak/>
        <w:t>X.2 SDP Examples of the CHEM Feature</w:t>
      </w:r>
      <w:r w:rsidRPr="00DF5C89">
        <w:rPr>
          <w:lang w:eastAsia="ko-KR"/>
        </w:rPr>
        <w:t xml:space="preserve"> </w:t>
      </w:r>
      <w:r>
        <w:rPr>
          <w:lang w:eastAsia="ko-KR"/>
        </w:rPr>
        <w:t>(informative)</w:t>
      </w:r>
      <w:bookmarkEnd w:id="187"/>
    </w:p>
    <w:p w14:paraId="1DB75A38" w14:textId="77777777" w:rsidR="009D4684" w:rsidRDefault="009D4684" w:rsidP="009D4684">
      <w:pPr>
        <w:pStyle w:val="Heading2"/>
        <w:rPr>
          <w:noProof/>
        </w:rPr>
      </w:pPr>
      <w:bookmarkStart w:id="188" w:name="_Toc19383046"/>
      <w:r>
        <w:rPr>
          <w:noProof/>
        </w:rPr>
        <w:t>X.2.1 General</w:t>
      </w:r>
      <w:bookmarkEnd w:id="188"/>
    </w:p>
    <w:p w14:paraId="1E0CCD6B" w14:textId="77777777" w:rsidR="009D4684" w:rsidRDefault="009D4684" w:rsidP="009D4684">
      <w:r>
        <w:t>The following examples illustrate the use of the SDP attributes and parameters specified for the CHEM feature.</w:t>
      </w:r>
    </w:p>
    <w:p w14:paraId="6C3148C0" w14:textId="77777777" w:rsidR="009D4684" w:rsidRDefault="009D4684" w:rsidP="009D4684">
      <w:pPr>
        <w:pStyle w:val="Heading2"/>
      </w:pPr>
      <w:bookmarkStart w:id="189" w:name="_Toc19383047"/>
      <w:r>
        <w:t>X.2</w:t>
      </w:r>
      <w:r w:rsidRPr="00787356">
        <w:t>.</w:t>
      </w:r>
      <w:r>
        <w:t>2</w:t>
      </w:r>
      <w:r w:rsidRPr="00787356">
        <w:t xml:space="preserve"> </w:t>
      </w:r>
      <w:r>
        <w:t>Example of Adaptation to Packet Losses without Application Layer Redundancy</w:t>
      </w:r>
      <w:bookmarkEnd w:id="189"/>
    </w:p>
    <w:p w14:paraId="39C0E782" w14:textId="77777777" w:rsidR="009D4684" w:rsidRDefault="009D4684" w:rsidP="009D4684">
      <w:r>
        <w:t>The example in TableX.2.2-1 demonstrates how, as specified in clause W.2, the receiver in the offering MTSI client supports and offers to request adaptation to different codec configurations to provide different levels of packet loss robustness without using application layer redundancy.</w:t>
      </w:r>
    </w:p>
    <w:p w14:paraId="387E4683" w14:textId="77777777" w:rsidR="009D4684" w:rsidRDefault="009D4684" w:rsidP="009D4684">
      <w:pPr>
        <w:pStyle w:val="TH"/>
      </w:pPr>
      <w:r>
        <w:t>Table X.2.2-1 SDP offer supporting adaptation to packet loss without using application layer redundancy</w:t>
      </w:r>
    </w:p>
    <w:tbl>
      <w:tblPr>
        <w:tblW w:w="9645" w:type="dxa"/>
        <w:jc w:val="center"/>
        <w:tblCellMar>
          <w:left w:w="0" w:type="dxa"/>
          <w:right w:w="0" w:type="dxa"/>
        </w:tblCellMar>
        <w:tblLook w:val="04A0" w:firstRow="1" w:lastRow="0" w:firstColumn="1" w:lastColumn="0" w:noHBand="0" w:noVBand="1"/>
      </w:tblPr>
      <w:tblGrid>
        <w:gridCol w:w="9645"/>
      </w:tblGrid>
      <w:tr w:rsidR="009D4684" w14:paraId="1397F9D2"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F63D2B9" w14:textId="77777777" w:rsidR="009D4684" w:rsidRDefault="009D4684" w:rsidP="00997754">
            <w:pPr>
              <w:pStyle w:val="TAH"/>
            </w:pPr>
            <w:r>
              <w:t>SDP offer</w:t>
            </w:r>
          </w:p>
        </w:tc>
      </w:tr>
      <w:tr w:rsidR="009D4684" w14:paraId="173D73E4"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857B55F"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p>
          <w:p w14:paraId="67D5CD4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10323AB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7202A730"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AD4C52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7F9D99E0"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5C2525AD"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p>
          <w:p w14:paraId="18234F11"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1D9D0443"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p>
          <w:p w14:paraId="2BB943F3"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7D70914C" w14:textId="77777777" w:rsidR="009D4684" w:rsidRDefault="009D4684" w:rsidP="00997754">
            <w:pPr>
              <w:rPr>
                <w:rFonts w:ascii="Courier New" w:hAnsi="Courier New" w:cs="Courier New"/>
                <w:sz w:val="16"/>
                <w:szCs w:val="16"/>
              </w:rPr>
            </w:pPr>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p>
          <w:p w14:paraId="62831083" w14:textId="77777777" w:rsidR="009D4684" w:rsidRDefault="009D4684" w:rsidP="00997754">
            <w:pPr>
              <w:rPr>
                <w:rFonts w:ascii="Courier New" w:hAnsi="Courier New" w:cs="Courier New"/>
                <w:sz w:val="16"/>
                <w:szCs w:val="16"/>
              </w:rPr>
            </w:pPr>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591D4DD3"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p>
          <w:p w14:paraId="543F887E" w14:textId="77777777" w:rsidR="009D4684" w:rsidRDefault="009D4684" w:rsidP="00997754">
            <w:pPr>
              <w:rPr>
                <w:rFonts w:ascii="Courier New" w:hAnsi="Courier New" w:cs="Courier New"/>
                <w:sz w:val="16"/>
                <w:szCs w:val="16"/>
              </w:rPr>
            </w:pPr>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246438B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33E1AB3D"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7373114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a=rtpmap:106 telephone-event/8000</w:t>
            </w:r>
          </w:p>
          <w:p w14:paraId="206BEED9" w14:textId="77777777" w:rsidR="009D4684" w:rsidRDefault="009D4684" w:rsidP="00997754">
            <w:pPr>
              <w:rPr>
                <w:rFonts w:ascii="Courier New" w:hAnsi="Courier New" w:cs="Courier New"/>
                <w:sz w:val="16"/>
                <w:szCs w:val="16"/>
              </w:rPr>
            </w:pPr>
            <w:r>
              <w:rPr>
                <w:rFonts w:ascii="Courier New" w:hAnsi="Courier New" w:cs="Courier New"/>
                <w:sz w:val="16"/>
                <w:szCs w:val="16"/>
              </w:rPr>
              <w:t>a=fmtp:106 0-15</w:t>
            </w:r>
          </w:p>
          <w:p w14:paraId="67B6CB14" w14:textId="77777777" w:rsidR="009D4684" w:rsidRPr="00240064" w:rsidRDefault="009D4684" w:rsidP="00997754">
            <w:pPr>
              <w:rPr>
                <w:rFonts w:ascii="Courier New" w:hAnsi="Courier New" w:cs="Courier New"/>
                <w:sz w:val="16"/>
                <w:szCs w:val="16"/>
              </w:rPr>
            </w:pPr>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p>
          <w:p w14:paraId="6A99ACB5" w14:textId="77777777" w:rsidR="009D4684" w:rsidRPr="00240064" w:rsidRDefault="009D4684" w:rsidP="00997754">
            <w:pPr>
              <w:pStyle w:val="PL"/>
            </w:pPr>
            <w:r w:rsidRPr="00240064">
              <w:t>a=maxptime:240</w:t>
            </w:r>
            <w:r w:rsidRPr="00240064">
              <w:br/>
            </w:r>
          </w:p>
          <w:p w14:paraId="248391EB" w14:textId="77777777" w:rsidR="009D4684" w:rsidRDefault="009D4684" w:rsidP="00997754">
            <w:pPr>
              <w:rPr>
                <w:rFonts w:ascii="Courier New" w:hAnsi="Courier New" w:cs="Courier New"/>
                <w:sz w:val="16"/>
                <w:szCs w:val="16"/>
                <w:lang w:eastAsia="ko-KR"/>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190" w:author="Nikolai Leung" w:date="2019-10-07T16:22:00Z">
              <w:r w:rsidDel="006F184B">
                <w:rPr>
                  <w:rFonts w:ascii="Courier New" w:hAnsi="Courier New" w:cs="Courier New"/>
                  <w:sz w:val="16"/>
                  <w:szCs w:val="16"/>
                </w:rPr>
                <w:delText>:</w:delText>
              </w:r>
            </w:del>
          </w:p>
          <w:p w14:paraId="6681A901" w14:textId="77777777" w:rsidR="009D4684" w:rsidRDefault="009D4684" w:rsidP="00997754">
            <w:pPr>
              <w:pStyle w:val="PL"/>
              <w:rPr>
                <w:rFonts w:cs="Courier New"/>
                <w:szCs w:val="16"/>
                <w:lang w:eastAsia="ko-KR"/>
              </w:rPr>
            </w:pPr>
          </w:p>
        </w:tc>
      </w:tr>
    </w:tbl>
    <w:p w14:paraId="2B93B437" w14:textId="77777777" w:rsidR="009D4684" w:rsidRDefault="009D4684" w:rsidP="009D4684">
      <w:pPr>
        <w:rPr>
          <w:lang w:val="en-US"/>
        </w:rPr>
      </w:pPr>
    </w:p>
    <w:p w14:paraId="5C757945" w14:textId="77777777" w:rsidR="009D4684" w:rsidRDefault="009D4684" w:rsidP="009D4684">
      <w:r>
        <w:t xml:space="preserve">The example in Table X.2.2-2 is one possible response to the offer in Table X.2.2-1 and demonstrates how, as specified in clause W.2, the receiver in the answering MTSI client also supports and negotiates requesting adaptation to different codec configurations to provide different levels of packet loss robustness without using application layer redundancy.  </w:t>
      </w:r>
      <w:bookmarkStart w:id="191" w:name="OLE_LINK114"/>
      <w:bookmarkStart w:id="192" w:name="OLE_LINK115"/>
      <w:r>
        <w:t xml:space="preserve">During the ensuing session both the </w:t>
      </w:r>
      <w:proofErr w:type="spellStart"/>
      <w:r>
        <w:t>offerer</w:t>
      </w:r>
      <w:proofErr w:type="spellEnd"/>
      <w:r>
        <w:t xml:space="preserve"> MTSI client and answerer MTSI client request robustness adaptation without application layer redundancy.  </w:t>
      </w:r>
      <w:bookmarkStart w:id="193" w:name="OLE_LINK112"/>
      <w:bookmarkStart w:id="194" w:name="OLE_LINK113"/>
      <w:r>
        <w:t xml:space="preserve">The PCRF/PCFs should choose to use more robust handover thresholds that do not rely on application layer redundancy in both the uplink and downlink directions. </w:t>
      </w:r>
      <w:bookmarkEnd w:id="191"/>
      <w:bookmarkEnd w:id="192"/>
    </w:p>
    <w:bookmarkEnd w:id="193"/>
    <w:bookmarkEnd w:id="194"/>
    <w:p w14:paraId="21BA3D5C" w14:textId="77777777" w:rsidR="009D4684" w:rsidRPr="00373346" w:rsidRDefault="009D4684" w:rsidP="009D4684">
      <w:pPr>
        <w:pStyle w:val="TH"/>
      </w:pPr>
      <w:r>
        <w:lastRenderedPageBreak/>
        <w:t>Table X.2.2-2 SDP answer supporting adaptation to packet loss without using application layer redundancy</w:t>
      </w:r>
    </w:p>
    <w:tbl>
      <w:tblPr>
        <w:tblW w:w="9645" w:type="dxa"/>
        <w:jc w:val="center"/>
        <w:tblCellMar>
          <w:left w:w="0" w:type="dxa"/>
          <w:right w:w="0" w:type="dxa"/>
        </w:tblCellMar>
        <w:tblLook w:val="04A0" w:firstRow="1" w:lastRow="0" w:firstColumn="1" w:lastColumn="0" w:noHBand="0" w:noVBand="1"/>
      </w:tblPr>
      <w:tblGrid>
        <w:gridCol w:w="9645"/>
      </w:tblGrid>
      <w:tr w:rsidR="009D4684" w14:paraId="63280FCE"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00D0BE7A" w14:textId="77777777" w:rsidR="009D4684" w:rsidRDefault="009D4684" w:rsidP="00997754">
            <w:pPr>
              <w:pStyle w:val="TAH"/>
            </w:pPr>
            <w:r>
              <w:t>SDP answer</w:t>
            </w:r>
          </w:p>
        </w:tc>
      </w:tr>
      <w:tr w:rsidR="009D4684" w14:paraId="136B950F"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12F3489A"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1A34F71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7CF706B6"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2BC97585"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AAE3D77"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3978E96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6E9DFE56"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3E3309C0"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4709E2CA"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614E49A1"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195" w:author="Nikolai Leung" w:date="2019-10-07T16:22:00Z">
              <w:r w:rsidDel="006F184B">
                <w:rPr>
                  <w:rFonts w:ascii="Courier New" w:hAnsi="Courier New" w:cs="Courier New"/>
                  <w:sz w:val="16"/>
                  <w:szCs w:val="16"/>
                </w:rPr>
                <w:delText>:</w:delText>
              </w:r>
            </w:del>
          </w:p>
        </w:tc>
      </w:tr>
    </w:tbl>
    <w:p w14:paraId="214225AF" w14:textId="77777777" w:rsidR="009D4684" w:rsidRDefault="009D4684" w:rsidP="009D4684">
      <w:pPr>
        <w:rPr>
          <w:lang w:val="en-US"/>
        </w:rPr>
      </w:pPr>
    </w:p>
    <w:p w14:paraId="01AC7E20" w14:textId="77777777" w:rsidR="009D4684" w:rsidRDefault="009D4684" w:rsidP="009D4684">
      <w:r>
        <w:t xml:space="preserve">The example in Table X.2.2-3 is another possible response to the offer in Table X.2.2-1 and demonstrates how, as specified in clause W.2, the receiver in the answering MTSI client does not support requesting adaptation to different codec configurations to provide different levels of packet loss robustness.  In the ensuing session, media robustness adaptation is not enabled in either direction of media transmission so </w:t>
      </w:r>
      <w:bookmarkStart w:id="196" w:name="OLE_LINK110"/>
      <w:bookmarkStart w:id="197" w:name="OLE_LINK111"/>
      <w:r>
        <w:t>the PCRF/PCFs should not use more robust handover thresholds in either the uplink or downlink direction.</w:t>
      </w:r>
    </w:p>
    <w:bookmarkEnd w:id="196"/>
    <w:bookmarkEnd w:id="197"/>
    <w:p w14:paraId="516F330B" w14:textId="77777777" w:rsidR="009D4684" w:rsidRPr="00373346" w:rsidRDefault="009D4684" w:rsidP="009D4684">
      <w:pPr>
        <w:pStyle w:val="TH"/>
      </w:pPr>
      <w:r>
        <w:t>Table X.2.2-3 SDP answer not supporting adaptation to packet loss</w:t>
      </w:r>
    </w:p>
    <w:tbl>
      <w:tblPr>
        <w:tblW w:w="9645" w:type="dxa"/>
        <w:jc w:val="center"/>
        <w:tblCellMar>
          <w:left w:w="0" w:type="dxa"/>
          <w:right w:w="0" w:type="dxa"/>
        </w:tblCellMar>
        <w:tblLook w:val="04A0" w:firstRow="1" w:lastRow="0" w:firstColumn="1" w:lastColumn="0" w:noHBand="0" w:noVBand="1"/>
      </w:tblPr>
      <w:tblGrid>
        <w:gridCol w:w="9645"/>
      </w:tblGrid>
      <w:tr w:rsidR="009D4684" w14:paraId="2C5267A5"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3206074A" w14:textId="77777777" w:rsidR="009D4684" w:rsidRDefault="009D4684" w:rsidP="00997754">
            <w:pPr>
              <w:pStyle w:val="TAH"/>
            </w:pPr>
            <w:r>
              <w:t>SDP answer</w:t>
            </w:r>
          </w:p>
        </w:tc>
      </w:tr>
      <w:tr w:rsidR="009D4684" w14:paraId="15C7145B"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05EDC89"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023F6B6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560937F2"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3AB428B7"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2C8AD13E"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648A0C6A"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1F0B36F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0C498B1D"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7C6A8D08"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1EB16046"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p>
        </w:tc>
      </w:tr>
    </w:tbl>
    <w:p w14:paraId="1164A002" w14:textId="77777777" w:rsidR="009D4684" w:rsidRDefault="009D4684" w:rsidP="009D4684">
      <w:pPr>
        <w:rPr>
          <w:lang w:val="en-US"/>
        </w:rPr>
      </w:pPr>
    </w:p>
    <w:p w14:paraId="5C5B2200" w14:textId="77777777" w:rsidR="009D4684" w:rsidRPr="007159A2" w:rsidRDefault="009D4684" w:rsidP="009D4684">
      <w:pPr>
        <w:pStyle w:val="Heading2"/>
      </w:pPr>
      <w:bookmarkStart w:id="198" w:name="_Toc19383048"/>
      <w:r w:rsidRPr="007159A2">
        <w:t>X.2.3 Example of Adaptation to Packet Losses with Application Layer Redundancy</w:t>
      </w:r>
      <w:bookmarkEnd w:id="198"/>
    </w:p>
    <w:p w14:paraId="2F343976" w14:textId="77777777" w:rsidR="009D4684" w:rsidRDefault="009D4684" w:rsidP="009D4684">
      <w:r>
        <w:t>The example in Table X.2.3-1 demonstrates how, as specified in clause W.3, the receiver in the offering MTSI client supports and offers to request adaptation to different codec configurations to provide different levels of packet loss robustness using application layer redundancy.</w:t>
      </w:r>
    </w:p>
    <w:p w14:paraId="018D2715" w14:textId="77777777" w:rsidR="009D4684" w:rsidRDefault="009D4684" w:rsidP="009D4684">
      <w:pPr>
        <w:pStyle w:val="TH"/>
      </w:pPr>
      <w:r>
        <w:lastRenderedPageBreak/>
        <w:t xml:space="preserve">Table X.2.3-1 SDP offer supporting adaptation to packet loss using application layer redundancy </w:t>
      </w:r>
      <w:bookmarkStart w:id="199" w:name="OLE_LINK106"/>
      <w:bookmarkStart w:id="200" w:name="OLE_LINK107"/>
      <w:r>
        <w:t xml:space="preserve">and </w:t>
      </w:r>
      <w:bookmarkStart w:id="201" w:name="OLE_LINK108"/>
      <w:bookmarkStart w:id="202" w:name="OLE_LINK109"/>
      <w:r>
        <w:t>the in-band RTP CMR code points specified in clause W.3</w:t>
      </w:r>
    </w:p>
    <w:tbl>
      <w:tblPr>
        <w:tblW w:w="9645" w:type="dxa"/>
        <w:jc w:val="center"/>
        <w:tblCellMar>
          <w:left w:w="0" w:type="dxa"/>
          <w:right w:w="0" w:type="dxa"/>
        </w:tblCellMar>
        <w:tblLook w:val="04A0" w:firstRow="1" w:lastRow="0" w:firstColumn="1" w:lastColumn="0" w:noHBand="0" w:noVBand="1"/>
      </w:tblPr>
      <w:tblGrid>
        <w:gridCol w:w="9645"/>
      </w:tblGrid>
      <w:tr w:rsidR="009D4684" w14:paraId="5042B602"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bookmarkEnd w:id="199"/>
          <w:bookmarkEnd w:id="200"/>
          <w:bookmarkEnd w:id="201"/>
          <w:bookmarkEnd w:id="202"/>
          <w:p w14:paraId="1F21017C" w14:textId="77777777" w:rsidR="009D4684" w:rsidRDefault="009D4684" w:rsidP="00997754">
            <w:pPr>
              <w:pStyle w:val="TAH"/>
            </w:pPr>
            <w:r>
              <w:t>SDP offer</w:t>
            </w:r>
          </w:p>
        </w:tc>
      </w:tr>
      <w:tr w:rsidR="009D4684" w14:paraId="04CC7545"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2A4D4667"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p>
          <w:p w14:paraId="7192AD2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2309221C"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306E528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1360F46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098C50A9"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66FF1CF0"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p>
          <w:p w14:paraId="64061035"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57A8A61B"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p>
          <w:p w14:paraId="7BF94660"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250DD8A6" w14:textId="77777777" w:rsidR="009D4684" w:rsidRDefault="009D4684" w:rsidP="00997754">
            <w:pPr>
              <w:rPr>
                <w:rFonts w:ascii="Courier New" w:hAnsi="Courier New" w:cs="Courier New"/>
                <w:sz w:val="16"/>
                <w:szCs w:val="16"/>
              </w:rPr>
            </w:pPr>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p>
          <w:p w14:paraId="1F3D10E1" w14:textId="77777777" w:rsidR="009D4684" w:rsidRDefault="009D4684" w:rsidP="00997754">
            <w:pPr>
              <w:rPr>
                <w:rFonts w:ascii="Courier New" w:hAnsi="Courier New" w:cs="Courier New"/>
                <w:sz w:val="16"/>
                <w:szCs w:val="16"/>
              </w:rPr>
            </w:pPr>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04BD408A"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p>
          <w:p w14:paraId="6B619578" w14:textId="77777777" w:rsidR="009D4684" w:rsidRDefault="009D4684" w:rsidP="00997754">
            <w:pPr>
              <w:rPr>
                <w:rFonts w:ascii="Courier New" w:hAnsi="Courier New" w:cs="Courier New"/>
                <w:sz w:val="16"/>
                <w:szCs w:val="16"/>
              </w:rPr>
            </w:pPr>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19B0044C"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10A19A13"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22A082CD"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a=rtpmap:106 telephone-event/8000</w:t>
            </w:r>
          </w:p>
          <w:p w14:paraId="02C6B949" w14:textId="77777777" w:rsidR="009D4684" w:rsidRDefault="009D4684" w:rsidP="00997754">
            <w:pPr>
              <w:rPr>
                <w:rFonts w:ascii="Courier New" w:hAnsi="Courier New" w:cs="Courier New"/>
                <w:sz w:val="16"/>
                <w:szCs w:val="16"/>
              </w:rPr>
            </w:pPr>
            <w:r>
              <w:rPr>
                <w:rFonts w:ascii="Courier New" w:hAnsi="Courier New" w:cs="Courier New"/>
                <w:sz w:val="16"/>
                <w:szCs w:val="16"/>
              </w:rPr>
              <w:t>a=fmtp:106 0-15</w:t>
            </w:r>
          </w:p>
          <w:p w14:paraId="1CBECB96" w14:textId="77777777" w:rsidR="009D4684" w:rsidRPr="00240064" w:rsidRDefault="009D4684" w:rsidP="00997754">
            <w:pPr>
              <w:rPr>
                <w:rFonts w:ascii="Courier New" w:hAnsi="Courier New" w:cs="Courier New"/>
                <w:sz w:val="16"/>
                <w:szCs w:val="16"/>
              </w:rPr>
            </w:pPr>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p>
          <w:p w14:paraId="5E94F775" w14:textId="77777777" w:rsidR="009D4684" w:rsidRPr="00240064" w:rsidRDefault="009D4684" w:rsidP="00997754">
            <w:pPr>
              <w:pStyle w:val="PL"/>
            </w:pPr>
            <w:r w:rsidRPr="00240064">
              <w:t>a=maxptime:240</w:t>
            </w:r>
            <w:r w:rsidRPr="00240064">
              <w:br/>
            </w:r>
          </w:p>
          <w:p w14:paraId="13E63CAA" w14:textId="77777777" w:rsidR="009D4684" w:rsidRDefault="009D4684" w:rsidP="00997754">
            <w:pPr>
              <w:rPr>
                <w:rFonts w:ascii="Courier New" w:hAnsi="Courier New" w:cs="Courier New"/>
                <w:sz w:val="16"/>
                <w:szCs w:val="16"/>
                <w:lang w:eastAsia="ko-KR"/>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r>
              <w:rPr>
                <w:rFonts w:ascii="Courier New" w:hAnsi="Courier New" w:cs="Courier New"/>
                <w:sz w:val="16"/>
                <w:szCs w:val="16"/>
              </w:rPr>
              <w:t>:</w:t>
            </w:r>
            <w:del w:id="203" w:author="Nikolai Leung" w:date="2019-10-24T00:54:00Z">
              <w:r w:rsidDel="003B380C">
                <w:rPr>
                  <w:rFonts w:ascii="Courier New" w:hAnsi="Courier New" w:cs="Courier New"/>
                  <w:sz w:val="16"/>
                  <w:szCs w:val="16"/>
                </w:rPr>
                <w:delText xml:space="preserve"> </w:delText>
              </w:r>
            </w:del>
            <w:r>
              <w:rPr>
                <w:rFonts w:ascii="Courier New" w:hAnsi="Courier New" w:cs="Courier New"/>
                <w:sz w:val="16"/>
                <w:szCs w:val="16"/>
              </w:rPr>
              <w:t>ALR</w:t>
            </w:r>
            <w:proofErr w:type="spellEnd"/>
          </w:p>
          <w:p w14:paraId="02B21496" w14:textId="77777777" w:rsidR="009D4684" w:rsidRDefault="009D4684" w:rsidP="00997754">
            <w:pPr>
              <w:pStyle w:val="PL"/>
              <w:rPr>
                <w:rFonts w:cs="Courier New"/>
                <w:szCs w:val="16"/>
                <w:lang w:eastAsia="ko-KR"/>
              </w:rPr>
            </w:pPr>
          </w:p>
        </w:tc>
      </w:tr>
    </w:tbl>
    <w:p w14:paraId="32BB8314" w14:textId="77777777" w:rsidR="009D4684" w:rsidRDefault="009D4684" w:rsidP="009D4684">
      <w:pPr>
        <w:rPr>
          <w:lang w:val="en-US"/>
        </w:rPr>
      </w:pPr>
    </w:p>
    <w:p w14:paraId="5EA06AC6" w14:textId="77777777" w:rsidR="009D4684" w:rsidRDefault="009D4684" w:rsidP="009D4684">
      <w:r>
        <w:t xml:space="preserve">The example in Table X.2.3-2 is one possible response to the offer in Table X.2.3-1 and demonstrates how, as specified in clause W.3, the receiver in the answering MTSI client also supports and negotiates requesting adaptation to different codec configurations to provide different levels of packet loss robustness using application layer redundancy.  During the ensuing session both the </w:t>
      </w:r>
      <w:proofErr w:type="spellStart"/>
      <w:r>
        <w:t>offerer</w:t>
      </w:r>
      <w:proofErr w:type="spellEnd"/>
      <w:r>
        <w:t xml:space="preserve"> MTSI client and answerer MTSI client request robustness adaptation and can use the in-band RTP CMR codepoints specified in clause W.3 to request application layer redundancy.  The PCRF/PCFs should choose to use more robust handover thresholds (both using application layer redundancy or not) in both the uplink and downlink directions. </w:t>
      </w:r>
    </w:p>
    <w:p w14:paraId="4B2D1AB0" w14:textId="77777777" w:rsidR="009D4684" w:rsidRPr="00373346" w:rsidRDefault="009D4684" w:rsidP="009D4684">
      <w:pPr>
        <w:pStyle w:val="TH"/>
      </w:pPr>
      <w:r>
        <w:t>Table X.2.3-2 SDP answer supporting adaptation to packet loss using application layer redundancy</w:t>
      </w:r>
      <w:r w:rsidRPr="00EF0C20">
        <w:t xml:space="preserve"> </w:t>
      </w:r>
      <w:r>
        <w:t>and the in-band RTP CMR code points specified in clause W.3</w:t>
      </w:r>
    </w:p>
    <w:tbl>
      <w:tblPr>
        <w:tblW w:w="9645" w:type="dxa"/>
        <w:jc w:val="center"/>
        <w:tblCellMar>
          <w:left w:w="0" w:type="dxa"/>
          <w:right w:w="0" w:type="dxa"/>
        </w:tblCellMar>
        <w:tblLook w:val="04A0" w:firstRow="1" w:lastRow="0" w:firstColumn="1" w:lastColumn="0" w:noHBand="0" w:noVBand="1"/>
      </w:tblPr>
      <w:tblGrid>
        <w:gridCol w:w="9645"/>
      </w:tblGrid>
      <w:tr w:rsidR="009D4684" w14:paraId="04591903"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C65B18C" w14:textId="77777777" w:rsidR="009D4684" w:rsidRDefault="009D4684" w:rsidP="00997754">
            <w:pPr>
              <w:pStyle w:val="TAH"/>
            </w:pPr>
            <w:r>
              <w:t>SDP answer</w:t>
            </w:r>
          </w:p>
        </w:tc>
      </w:tr>
      <w:tr w:rsidR="009D4684" w14:paraId="57D1F26B"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92130B3"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39562E1A"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3A33649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60A6400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4F34A92"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6480B0C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380BD303"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38AADD73" w14:textId="77777777" w:rsidR="009D4684" w:rsidRDefault="009D4684" w:rsidP="00997754">
            <w:pPr>
              <w:rPr>
                <w:rFonts w:ascii="Courier New" w:hAnsi="Courier New" w:cs="Courier New"/>
                <w:sz w:val="16"/>
                <w:szCs w:val="16"/>
              </w:rPr>
            </w:pPr>
            <w:r>
              <w:rPr>
                <w:rFonts w:ascii="Courier New" w:hAnsi="Courier New" w:cs="Courier New"/>
                <w:sz w:val="16"/>
                <w:szCs w:val="16"/>
              </w:rPr>
              <w:lastRenderedPageBreak/>
              <w:t>a=fmtp:105 0-15</w:t>
            </w:r>
          </w:p>
          <w:p w14:paraId="0DFE69EF"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7432B18A"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bookmarkStart w:id="204" w:name="OLE_LINK104"/>
            <w:bookmarkStart w:id="205" w:name="OLE_LINK105"/>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r>
              <w:rPr>
                <w:rFonts w:ascii="Courier New" w:hAnsi="Courier New" w:cs="Courier New"/>
                <w:sz w:val="16"/>
                <w:szCs w:val="16"/>
              </w:rPr>
              <w:t>:</w:t>
            </w:r>
            <w:del w:id="206" w:author="Nikolai Leung" w:date="2019-10-24T00:54:00Z">
              <w:r w:rsidDel="003B380C">
                <w:rPr>
                  <w:rFonts w:ascii="Courier New" w:hAnsi="Courier New" w:cs="Courier New"/>
                  <w:sz w:val="16"/>
                  <w:szCs w:val="16"/>
                </w:rPr>
                <w:delText xml:space="preserve"> </w:delText>
              </w:r>
            </w:del>
            <w:r>
              <w:rPr>
                <w:rFonts w:ascii="Courier New" w:hAnsi="Courier New" w:cs="Courier New"/>
                <w:sz w:val="16"/>
                <w:szCs w:val="16"/>
              </w:rPr>
              <w:t>ALR</w:t>
            </w:r>
            <w:bookmarkEnd w:id="204"/>
            <w:bookmarkEnd w:id="205"/>
            <w:proofErr w:type="spellEnd"/>
          </w:p>
        </w:tc>
      </w:tr>
    </w:tbl>
    <w:p w14:paraId="2C4DD34E" w14:textId="77777777" w:rsidR="009D4684" w:rsidRDefault="009D4684" w:rsidP="009D4684">
      <w:pPr>
        <w:rPr>
          <w:lang w:val="en-US"/>
        </w:rPr>
      </w:pPr>
    </w:p>
    <w:p w14:paraId="40B02869" w14:textId="77777777" w:rsidR="009D4684" w:rsidRDefault="009D4684" w:rsidP="009D4684">
      <w:r>
        <w:t xml:space="preserve">The example in Table X.2.3-3 is another possible response to the offer in Table X.2.3-1 and demonstrates how, as specified in clause W.2 and clause W.3, the receiver in the answering MTSI client supports requesting adaptation to different codec configurations but not using application layer redundancy.  During the ensuing session both the </w:t>
      </w:r>
      <w:proofErr w:type="spellStart"/>
      <w:r>
        <w:t>offerer</w:t>
      </w:r>
      <w:proofErr w:type="spellEnd"/>
      <w:r>
        <w:t xml:space="preserve"> MTSI client and answerer MTSI client request robustness adaptation without application layer redundancy.  The PCRF/PCFs should choose to use more robust handover thresholds that do not rely on application layer redundancy in both the uplink and downlink directions.</w:t>
      </w:r>
    </w:p>
    <w:p w14:paraId="410B0C27" w14:textId="77777777" w:rsidR="009D4684" w:rsidRPr="00373346" w:rsidRDefault="009D4684" w:rsidP="009D4684">
      <w:pPr>
        <w:pStyle w:val="TH"/>
      </w:pPr>
      <w:r>
        <w:t>Table X.2.3-3 SDP answer supporting adaptation to packet loss without use of application layer redundancy</w:t>
      </w:r>
    </w:p>
    <w:tbl>
      <w:tblPr>
        <w:tblW w:w="9645" w:type="dxa"/>
        <w:jc w:val="center"/>
        <w:tblCellMar>
          <w:left w:w="0" w:type="dxa"/>
          <w:right w:w="0" w:type="dxa"/>
        </w:tblCellMar>
        <w:tblLook w:val="04A0" w:firstRow="1" w:lastRow="0" w:firstColumn="1" w:lastColumn="0" w:noHBand="0" w:noVBand="1"/>
      </w:tblPr>
      <w:tblGrid>
        <w:gridCol w:w="9645"/>
      </w:tblGrid>
      <w:tr w:rsidR="009D4684" w14:paraId="623FB1C1"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FDDFCFF" w14:textId="77777777" w:rsidR="009D4684" w:rsidRDefault="009D4684" w:rsidP="00997754">
            <w:pPr>
              <w:pStyle w:val="TAH"/>
            </w:pPr>
            <w:r>
              <w:t>SDP answer</w:t>
            </w:r>
          </w:p>
        </w:tc>
      </w:tr>
      <w:tr w:rsidR="009D4684" w14:paraId="77333F24"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0932144"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676FF39C"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4CE1939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04E71119"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2F87A36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01939C0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16D57F94"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178C0BBD"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72AB0EC3"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276240C5"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p>
          <w:p w14:paraId="7F5B936A" w14:textId="77777777" w:rsidR="009D4684" w:rsidRDefault="009D4684" w:rsidP="00997754">
            <w:pPr>
              <w:rPr>
                <w:rFonts w:ascii="Courier New" w:hAnsi="Courier New" w:cs="Courier New"/>
                <w:sz w:val="16"/>
                <w:szCs w:val="16"/>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7" w:author="Nikolai Leung" w:date="2019-10-07T16:23:00Z">
              <w:r w:rsidDel="006F184B">
                <w:rPr>
                  <w:rFonts w:ascii="Courier New" w:hAnsi="Courier New" w:cs="Courier New"/>
                  <w:sz w:val="16"/>
                  <w:szCs w:val="16"/>
                </w:rPr>
                <w:delText>:</w:delText>
              </w:r>
            </w:del>
          </w:p>
        </w:tc>
      </w:tr>
    </w:tbl>
    <w:p w14:paraId="040A4F2E" w14:textId="77777777" w:rsidR="009D4684" w:rsidRDefault="009D4684" w:rsidP="009D4684">
      <w:pPr>
        <w:rPr>
          <w:lang w:val="en-US"/>
        </w:rPr>
      </w:pPr>
    </w:p>
    <w:p w14:paraId="1A8C3802" w14:textId="77777777" w:rsidR="009D4684" w:rsidRDefault="009D4684" w:rsidP="009D4684">
      <w:pPr>
        <w:pStyle w:val="Heading2"/>
      </w:pPr>
      <w:bookmarkStart w:id="208" w:name="_Toc19383049"/>
      <w:r>
        <w:t>X.2</w:t>
      </w:r>
      <w:r w:rsidRPr="00787356">
        <w:t>.</w:t>
      </w:r>
      <w:r>
        <w:t>4</w:t>
      </w:r>
      <w:r w:rsidRPr="00787356">
        <w:t xml:space="preserve"> </w:t>
      </w:r>
      <w:r>
        <w:t>Example of Maximum End-to-End Packet Loss Rate</w:t>
      </w:r>
      <w:bookmarkEnd w:id="208"/>
    </w:p>
    <w:p w14:paraId="104D6338" w14:textId="77777777" w:rsidR="009D4684" w:rsidRDefault="009D4684" w:rsidP="009D4684">
      <w:r>
        <w:t xml:space="preserve">The example in Table X.2.4-1 demonstrates how, as specified in clause W.4.2, the media receiver in the offering MTSI terminal receiver can handle up to 3.50% end-to-end PLR for the EVS codec, proposes to use 1.50% PLR on its downlink and 2.00% for its uplink, and can handle up to 2.00% end-to-end PLR for the AMR-WB codec, proposes to use 0.75% PLR on its downlink and 1.25% for its uplink.  The example does not use application layer redundancy but could easily apply to sessions using application layer redundancy by including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as specified in clause W.3.</w:t>
      </w:r>
    </w:p>
    <w:p w14:paraId="03E4218E" w14:textId="77777777" w:rsidR="009D4684" w:rsidRDefault="009D4684" w:rsidP="009D4684">
      <w:pPr>
        <w:pStyle w:val="TH"/>
      </w:pPr>
      <w:r>
        <w:t>Table X.2.4-1 SDP offer with maximum end-to-end PLR attribute and parameters</w:t>
      </w:r>
    </w:p>
    <w:tbl>
      <w:tblPr>
        <w:tblW w:w="9645" w:type="dxa"/>
        <w:jc w:val="center"/>
        <w:tblCellMar>
          <w:left w:w="0" w:type="dxa"/>
          <w:right w:w="0" w:type="dxa"/>
        </w:tblCellMar>
        <w:tblLook w:val="04A0" w:firstRow="1" w:lastRow="0" w:firstColumn="1" w:lastColumn="0" w:noHBand="0" w:noVBand="1"/>
      </w:tblPr>
      <w:tblGrid>
        <w:gridCol w:w="9645"/>
      </w:tblGrid>
      <w:tr w:rsidR="009D4684" w14:paraId="1C46A26D"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61E7FFA1" w14:textId="77777777" w:rsidR="009D4684" w:rsidRDefault="009D4684" w:rsidP="00997754">
            <w:pPr>
              <w:pStyle w:val="TAH"/>
            </w:pPr>
            <w:r>
              <w:t>SDP offer</w:t>
            </w:r>
          </w:p>
        </w:tc>
      </w:tr>
      <w:tr w:rsidR="009D4684" w14:paraId="727AD823"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5CD1E864"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p>
          <w:p w14:paraId="7BCD386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0AF93C0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1680C15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487116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2CB3AFF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0471F012"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p>
          <w:p w14:paraId="2213A082" w14:textId="77777777" w:rsidR="009D4684" w:rsidRDefault="009D4684" w:rsidP="00997754">
            <w:pPr>
              <w:rPr>
                <w:rFonts w:ascii="Courier New" w:hAnsi="Courier New" w:cs="Courier New"/>
                <w:sz w:val="16"/>
                <w:szCs w:val="16"/>
              </w:rPr>
            </w:pPr>
            <w:r>
              <w:rPr>
                <w:rFonts w:ascii="Courier New" w:hAnsi="Courier New" w:cs="Courier New"/>
                <w:sz w:val="16"/>
                <w:szCs w:val="16"/>
              </w:rPr>
              <w:lastRenderedPageBreak/>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66015704"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p>
          <w:p w14:paraId="5C7432B5"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70CA2610" w14:textId="77777777" w:rsidR="009D4684" w:rsidRDefault="009D4684" w:rsidP="00997754">
            <w:pPr>
              <w:rPr>
                <w:rFonts w:ascii="Courier New" w:hAnsi="Courier New" w:cs="Courier New"/>
                <w:sz w:val="16"/>
                <w:szCs w:val="16"/>
              </w:rPr>
            </w:pPr>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p>
          <w:p w14:paraId="16232BA0" w14:textId="77777777" w:rsidR="009D4684" w:rsidRDefault="009D4684" w:rsidP="00997754">
            <w:pPr>
              <w:rPr>
                <w:rFonts w:ascii="Courier New" w:hAnsi="Courier New" w:cs="Courier New"/>
                <w:sz w:val="16"/>
                <w:szCs w:val="16"/>
              </w:rPr>
            </w:pPr>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5E4D5DA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p>
          <w:p w14:paraId="590FE421" w14:textId="77777777" w:rsidR="009D4684" w:rsidRDefault="009D4684" w:rsidP="00997754">
            <w:pPr>
              <w:rPr>
                <w:rFonts w:ascii="Courier New" w:hAnsi="Courier New" w:cs="Courier New"/>
                <w:sz w:val="16"/>
                <w:szCs w:val="16"/>
              </w:rPr>
            </w:pPr>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51AFB2DC"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5C6D78D6"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6EC19E8E"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a=rtpmap:106 telephone-event/8000</w:t>
            </w:r>
          </w:p>
          <w:p w14:paraId="14EC8E3F" w14:textId="77777777" w:rsidR="009D4684" w:rsidRDefault="009D4684" w:rsidP="00997754">
            <w:pPr>
              <w:rPr>
                <w:rFonts w:ascii="Courier New" w:hAnsi="Courier New" w:cs="Courier New"/>
                <w:sz w:val="16"/>
                <w:szCs w:val="16"/>
              </w:rPr>
            </w:pPr>
            <w:r>
              <w:rPr>
                <w:rFonts w:ascii="Courier New" w:hAnsi="Courier New" w:cs="Courier New"/>
                <w:sz w:val="16"/>
                <w:szCs w:val="16"/>
              </w:rPr>
              <w:t>a=fmtp:106 0-15</w:t>
            </w:r>
          </w:p>
          <w:p w14:paraId="5219C6A6"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41E6BE3F" w14:textId="77777777" w:rsidR="009D4684" w:rsidRPr="00373346" w:rsidRDefault="009D4684" w:rsidP="00997754">
            <w:pPr>
              <w:pStyle w:val="PL"/>
            </w:pPr>
            <w:r>
              <w:t>a=maxptime:240</w:t>
            </w:r>
            <w:r>
              <w:br/>
            </w:r>
          </w:p>
          <w:p w14:paraId="4C1D5EF6" w14:textId="77777777" w:rsidR="009D4684" w:rsidRPr="00240064" w:rsidRDefault="009D4684" w:rsidP="00997754">
            <w:pPr>
              <w:rPr>
                <w:rFonts w:ascii="Courier New" w:hAnsi="Courier New" w:cs="Courier New"/>
                <w:sz w:val="16"/>
                <w:szCs w:val="16"/>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9" w:author="Nikolai Leung" w:date="2019-10-07T16:23:00Z">
              <w:r w:rsidDel="006F184B">
                <w:rPr>
                  <w:rFonts w:ascii="Courier New" w:hAnsi="Courier New" w:cs="Courier New"/>
                  <w:sz w:val="16"/>
                  <w:szCs w:val="16"/>
                </w:rPr>
                <w:delText>:</w:delText>
              </w:r>
            </w:del>
            <w:r w:rsidRPr="00240064">
              <w:rPr>
                <w:rFonts w:ascii="Courier New" w:hAnsi="Courier New" w:cs="Courier New"/>
                <w:sz w:val="16"/>
                <w:szCs w:val="16"/>
              </w:rPr>
              <w:br/>
            </w:r>
            <w:r w:rsidRPr="00240064">
              <w:rPr>
                <w:rFonts w:ascii="Courier New" w:hAnsi="Courier New" w:cs="Courier New"/>
                <w:sz w:val="16"/>
                <w:szCs w:val="16"/>
              </w:rPr>
              <w:br/>
              <w:t>a=MAXimum-e2e-PLR:97 350:150/200</w:t>
            </w:r>
            <w:r w:rsidRPr="00240064">
              <w:rPr>
                <w:rFonts w:ascii="Courier New" w:hAnsi="Courier New" w:cs="Courier New"/>
                <w:sz w:val="16"/>
                <w:szCs w:val="16"/>
              </w:rPr>
              <w:br/>
            </w:r>
            <w:r w:rsidRPr="00240064">
              <w:rPr>
                <w:rFonts w:ascii="Courier New" w:hAnsi="Courier New" w:cs="Courier New"/>
                <w:sz w:val="16"/>
                <w:szCs w:val="16"/>
              </w:rPr>
              <w:br/>
              <w:t>a=MAXimum-e2e-PLR:98 200:75/125</w:t>
            </w:r>
            <w:r w:rsidRPr="00240064">
              <w:rPr>
                <w:rFonts w:ascii="Courier New" w:hAnsi="Courier New" w:cs="Courier New"/>
                <w:sz w:val="16"/>
                <w:szCs w:val="16"/>
              </w:rPr>
              <w:br/>
            </w:r>
            <w:r w:rsidRPr="00240064">
              <w:rPr>
                <w:rFonts w:ascii="Courier New" w:hAnsi="Courier New" w:cs="Courier New"/>
                <w:sz w:val="16"/>
                <w:szCs w:val="16"/>
              </w:rPr>
              <w:br/>
              <w:t>a=MAXimum-e2e-PLR:99 200:75/125</w:t>
            </w:r>
          </w:p>
          <w:p w14:paraId="1DD0E8AC" w14:textId="77777777" w:rsidR="009D4684" w:rsidRDefault="009D4684" w:rsidP="00997754">
            <w:pPr>
              <w:pStyle w:val="PL"/>
              <w:rPr>
                <w:rFonts w:cs="Courier New"/>
                <w:szCs w:val="16"/>
                <w:lang w:eastAsia="ko-KR"/>
              </w:rPr>
            </w:pPr>
          </w:p>
        </w:tc>
      </w:tr>
    </w:tbl>
    <w:p w14:paraId="6DC2A5C2" w14:textId="77777777" w:rsidR="009D4684" w:rsidRDefault="009D4684" w:rsidP="009D4684">
      <w:pPr>
        <w:rPr>
          <w:lang w:val="en-US"/>
        </w:rPr>
      </w:pPr>
    </w:p>
    <w:p w14:paraId="5F5DE4CF" w14:textId="77777777" w:rsidR="009D4684" w:rsidRDefault="009D4684" w:rsidP="009D4684">
      <w:r>
        <w:t xml:space="preserve">The example in Table X.2.4-2 is one possible response to the offer in Table X.2.4-1 and demonstrates how, as specified in clause W.4.3, the receiver in the answering MTSI terminal supports up to 4.00% end-to-end PLR for the EVS codec, proposes to use 2.00% PLR on both its downlink and uplink.  This leaves 1.50% for the downlink and 2.00% for the uplink to the </w:t>
      </w:r>
      <w:proofErr w:type="spellStart"/>
      <w:r>
        <w:t>offerering</w:t>
      </w:r>
      <w:proofErr w:type="spellEnd"/>
      <w:r>
        <w:t xml:space="preserve"> MTSI terminal which matches what was proposed in the SDP offer.</w:t>
      </w:r>
    </w:p>
    <w:p w14:paraId="301FB13E" w14:textId="77777777" w:rsidR="009D4684" w:rsidRPr="00373346" w:rsidRDefault="009D4684" w:rsidP="009D4684">
      <w:pPr>
        <w:pStyle w:val="TH"/>
      </w:pPr>
      <w:r>
        <w:t>Table X.2.4-2 SDP answer with maximum end-to-end PLR attribute and parameters agreeing to what was proposed in the SDP offer</w:t>
      </w:r>
    </w:p>
    <w:tbl>
      <w:tblPr>
        <w:tblW w:w="9645" w:type="dxa"/>
        <w:jc w:val="center"/>
        <w:tblCellMar>
          <w:left w:w="0" w:type="dxa"/>
          <w:right w:w="0" w:type="dxa"/>
        </w:tblCellMar>
        <w:tblLook w:val="04A0" w:firstRow="1" w:lastRow="0" w:firstColumn="1" w:lastColumn="0" w:noHBand="0" w:noVBand="1"/>
      </w:tblPr>
      <w:tblGrid>
        <w:gridCol w:w="9645"/>
      </w:tblGrid>
      <w:tr w:rsidR="009D4684" w14:paraId="75C29459"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ADF5B68" w14:textId="77777777" w:rsidR="009D4684" w:rsidRDefault="009D4684" w:rsidP="00997754">
            <w:pPr>
              <w:pStyle w:val="TAH"/>
            </w:pPr>
            <w:r>
              <w:t>SDP answer</w:t>
            </w:r>
          </w:p>
        </w:tc>
      </w:tr>
      <w:tr w:rsidR="009D4684" w14:paraId="639F9B56"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4C205EE"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626A4F0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2365C78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12A3A085"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2A51BD1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1CCF429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56398526"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77B5DFCA"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1757322F"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072CFAD6"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10" w:author="Nikolai Leung" w:date="2019-10-07T16:25:00Z">
              <w:r w:rsidDel="006F184B">
                <w:rPr>
                  <w:rFonts w:ascii="Courier New" w:hAnsi="Courier New" w:cs="Courier New"/>
                  <w:sz w:val="16"/>
                  <w:szCs w:val="16"/>
                </w:rPr>
                <w:delText>:</w:delText>
              </w:r>
            </w:del>
            <w:r w:rsidRPr="00240064">
              <w:rPr>
                <w:rFonts w:ascii="Courier New" w:hAnsi="Courier New" w:cs="Courier New"/>
                <w:sz w:val="16"/>
                <w:szCs w:val="16"/>
              </w:rPr>
              <w:br/>
            </w:r>
            <w:r w:rsidRPr="00240064">
              <w:rPr>
                <w:rFonts w:ascii="Courier New" w:hAnsi="Courier New" w:cs="Courier New"/>
                <w:sz w:val="16"/>
                <w:szCs w:val="16"/>
              </w:rPr>
              <w:br/>
              <w:t>a=MAXimum-e2e-PLR:97 400:200/200</w:t>
            </w:r>
          </w:p>
        </w:tc>
      </w:tr>
    </w:tbl>
    <w:p w14:paraId="7D1729E6" w14:textId="77777777" w:rsidR="009D4684" w:rsidRDefault="009D4684" w:rsidP="009D4684">
      <w:pPr>
        <w:rPr>
          <w:lang w:val="en-US"/>
        </w:rPr>
      </w:pPr>
    </w:p>
    <w:p w14:paraId="7CAF5FD3" w14:textId="77777777" w:rsidR="009D4684" w:rsidRDefault="009D4684" w:rsidP="009D4684">
      <w:r>
        <w:t xml:space="preserve">The example in Table X.2.4-3 is another possible response to the offer in Table X.2.4-1 and demonstrates how, as specified in clause W.4.3, the receiver in the answering MTSI terminal supports up to 3.50% end-to-end PLR for the EVS codec, proposes to use 1.75% PLR on both its downlink and uplink.  This leaves 1.75% for each of the uplink and downlink to the </w:t>
      </w:r>
      <w:proofErr w:type="spellStart"/>
      <w:r>
        <w:t>offerering</w:t>
      </w:r>
      <w:proofErr w:type="spellEnd"/>
      <w:r>
        <w:t xml:space="preserve"> MTSI terminal which is higher than the downlink PLR (i.e., the answerer is being more </w:t>
      </w:r>
      <w:r>
        <w:lastRenderedPageBreak/>
        <w:t xml:space="preserve">generous to the </w:t>
      </w:r>
      <w:proofErr w:type="spellStart"/>
      <w:r>
        <w:t>offerer</w:t>
      </w:r>
      <w:proofErr w:type="spellEnd"/>
      <w:r>
        <w:t xml:space="preserve">) and lower than the uplink PLR (i.e., the answerer not agreeing to let the </w:t>
      </w:r>
      <w:proofErr w:type="spellStart"/>
      <w:r>
        <w:t>offerer</w:t>
      </w:r>
      <w:proofErr w:type="spellEnd"/>
      <w:r>
        <w:t xml:space="preserve"> be greedy) proposed in the SDP offer.</w:t>
      </w:r>
    </w:p>
    <w:p w14:paraId="6EFC2AD8" w14:textId="77777777" w:rsidR="009D4684" w:rsidRPr="00373346" w:rsidRDefault="009D4684" w:rsidP="009D4684">
      <w:pPr>
        <w:pStyle w:val="TH"/>
      </w:pPr>
      <w:r>
        <w:t>Table X.2.4-3 SDP answer with maximum end-to-end PLR attribute and parameters not agreeing to what was proposed in the SDP offer</w:t>
      </w:r>
    </w:p>
    <w:tbl>
      <w:tblPr>
        <w:tblW w:w="9645" w:type="dxa"/>
        <w:jc w:val="center"/>
        <w:tblCellMar>
          <w:left w:w="0" w:type="dxa"/>
          <w:right w:w="0" w:type="dxa"/>
        </w:tblCellMar>
        <w:tblLook w:val="04A0" w:firstRow="1" w:lastRow="0" w:firstColumn="1" w:lastColumn="0" w:noHBand="0" w:noVBand="1"/>
      </w:tblPr>
      <w:tblGrid>
        <w:gridCol w:w="9645"/>
      </w:tblGrid>
      <w:tr w:rsidR="009D4684" w14:paraId="593353A6"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B0490C9" w14:textId="77777777" w:rsidR="009D4684" w:rsidRDefault="009D4684" w:rsidP="00997754">
            <w:pPr>
              <w:pStyle w:val="TAH"/>
            </w:pPr>
            <w:r>
              <w:t>SDP answer</w:t>
            </w:r>
          </w:p>
        </w:tc>
      </w:tr>
      <w:tr w:rsidR="009D4684" w14:paraId="22BDD30E"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211CDEF9"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6BA2BDDD"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5D5AA51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797C7370"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36659B3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72FFFC1E"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6178101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560F4D9A"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2420ECB5"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1E25947A"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11" w:author="Nikolai Leung" w:date="2019-10-07T16:25:00Z">
              <w:r w:rsidDel="006F184B">
                <w:rPr>
                  <w:rFonts w:ascii="Courier New" w:hAnsi="Courier New" w:cs="Courier New"/>
                  <w:sz w:val="16"/>
                  <w:szCs w:val="16"/>
                </w:rPr>
                <w:delText>:</w:delText>
              </w:r>
            </w:del>
            <w:r w:rsidRPr="00240064">
              <w:rPr>
                <w:rFonts w:ascii="Courier New" w:hAnsi="Courier New" w:cs="Courier New"/>
                <w:sz w:val="16"/>
                <w:szCs w:val="16"/>
              </w:rPr>
              <w:br/>
            </w:r>
            <w:r w:rsidRPr="00240064">
              <w:rPr>
                <w:rFonts w:ascii="Courier New" w:hAnsi="Courier New" w:cs="Courier New"/>
                <w:sz w:val="16"/>
                <w:szCs w:val="16"/>
              </w:rPr>
              <w:br/>
              <w:t>a=MAXimum-e2e-PLR:97 350:175/175</w:t>
            </w:r>
          </w:p>
        </w:tc>
      </w:tr>
    </w:tbl>
    <w:p w14:paraId="6756858B" w14:textId="77777777" w:rsidR="009D4684" w:rsidRDefault="009D4684" w:rsidP="009D4684">
      <w:pPr>
        <w:rPr>
          <w:lang w:val="en-US"/>
        </w:rPr>
      </w:pPr>
    </w:p>
    <w:p w14:paraId="371DE309" w14:textId="7D4E0DF1" w:rsidR="009D4684" w:rsidRDefault="009D4684" w:rsidP="009D4684">
      <w:pPr>
        <w:rPr>
          <w:noProof/>
        </w:rPr>
      </w:pPr>
      <w:r w:rsidRPr="00B45AA5">
        <w:rPr>
          <w:lang w:val="en-US"/>
        </w:rPr>
        <w:br w:type="page"/>
      </w:r>
    </w:p>
    <w:p w14:paraId="56C359EF" w14:textId="77777777" w:rsidR="009D4684" w:rsidRDefault="009D4684" w:rsidP="0038344B">
      <w:pPr>
        <w:rPr>
          <w:noProof/>
        </w:rPr>
      </w:pPr>
    </w:p>
    <w:p w14:paraId="3D9AB433" w14:textId="72FFDEFE" w:rsidR="009D4684" w:rsidRDefault="009D4684" w:rsidP="0038344B">
      <w:pPr>
        <w:rPr>
          <w:noProof/>
        </w:rPr>
      </w:pPr>
    </w:p>
    <w:p w14:paraId="629E11AC" w14:textId="77777777" w:rsidR="009D4684" w:rsidRDefault="009D4684" w:rsidP="009D4684">
      <w:pPr>
        <w:rPr>
          <w:noProof/>
        </w:rPr>
      </w:pPr>
    </w:p>
    <w:tbl>
      <w:tblPr>
        <w:tblW w:w="0" w:type="auto"/>
        <w:tblLook w:val="04A0" w:firstRow="1" w:lastRow="0" w:firstColumn="1" w:lastColumn="0" w:noHBand="0" w:noVBand="1"/>
      </w:tblPr>
      <w:tblGrid>
        <w:gridCol w:w="9639"/>
      </w:tblGrid>
      <w:tr w:rsidR="009D4684" w:rsidRPr="00DA4C81" w14:paraId="06107DBB" w14:textId="77777777" w:rsidTr="00997754">
        <w:tc>
          <w:tcPr>
            <w:tcW w:w="9639" w:type="dxa"/>
            <w:shd w:val="clear" w:color="auto" w:fill="FFFF00"/>
          </w:tcPr>
          <w:p w14:paraId="6518DE2E" w14:textId="77777777" w:rsidR="009D4684" w:rsidRPr="00DA4C81" w:rsidRDefault="009D4684" w:rsidP="00997754">
            <w:pPr>
              <w:jc w:val="center"/>
              <w:rPr>
                <w:b/>
                <w:bCs/>
                <w:noProof/>
                <w:color w:val="800080"/>
              </w:rPr>
            </w:pPr>
            <w:r>
              <w:rPr>
                <w:b/>
                <w:bCs/>
                <w:noProof/>
                <w:color w:val="800080"/>
              </w:rPr>
              <w:t>End of document</w:t>
            </w:r>
          </w:p>
        </w:tc>
      </w:tr>
    </w:tbl>
    <w:p w14:paraId="5D1AA7A3" w14:textId="77777777" w:rsidR="009D4684" w:rsidRDefault="009D4684" w:rsidP="0038344B">
      <w:pPr>
        <w:rPr>
          <w:noProof/>
        </w:rPr>
      </w:pPr>
    </w:p>
    <w:sectPr w:rsidR="009D46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A1D2F" w14:textId="77777777" w:rsidR="001776F5" w:rsidRDefault="001776F5">
      <w:r>
        <w:separator/>
      </w:r>
    </w:p>
  </w:endnote>
  <w:endnote w:type="continuationSeparator" w:id="0">
    <w:p w14:paraId="21CED7EE" w14:textId="77777777" w:rsidR="001776F5" w:rsidRDefault="0017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8A358" w14:textId="77777777" w:rsidR="001776F5" w:rsidRDefault="001776F5">
      <w:r>
        <w:separator/>
      </w:r>
    </w:p>
  </w:footnote>
  <w:footnote w:type="continuationSeparator" w:id="0">
    <w:p w14:paraId="7257D6CC" w14:textId="77777777" w:rsidR="001776F5" w:rsidRDefault="00177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964E2B" w:rsidRDefault="00964E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964E2B" w:rsidRDefault="00964E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964E2B" w:rsidRDefault="00964E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5"/>
    <w:rsid w:val="00022E4A"/>
    <w:rsid w:val="0004560A"/>
    <w:rsid w:val="00092CE8"/>
    <w:rsid w:val="000A071A"/>
    <w:rsid w:val="000A6394"/>
    <w:rsid w:val="000B7FED"/>
    <w:rsid w:val="000C038A"/>
    <w:rsid w:val="000C6598"/>
    <w:rsid w:val="000D3FC1"/>
    <w:rsid w:val="0010667C"/>
    <w:rsid w:val="00124B22"/>
    <w:rsid w:val="00137A3A"/>
    <w:rsid w:val="00145D43"/>
    <w:rsid w:val="001776F5"/>
    <w:rsid w:val="00192C46"/>
    <w:rsid w:val="00194D3D"/>
    <w:rsid w:val="001A08B3"/>
    <w:rsid w:val="001A7B60"/>
    <w:rsid w:val="001B52F0"/>
    <w:rsid w:val="001B58DD"/>
    <w:rsid w:val="001B7A65"/>
    <w:rsid w:val="001E41F3"/>
    <w:rsid w:val="00210B59"/>
    <w:rsid w:val="00223E15"/>
    <w:rsid w:val="0026004D"/>
    <w:rsid w:val="002640DD"/>
    <w:rsid w:val="00275D12"/>
    <w:rsid w:val="00284FEB"/>
    <w:rsid w:val="002860C4"/>
    <w:rsid w:val="002B5741"/>
    <w:rsid w:val="002E0F7F"/>
    <w:rsid w:val="002F3F52"/>
    <w:rsid w:val="0030125C"/>
    <w:rsid w:val="00305409"/>
    <w:rsid w:val="00310EE3"/>
    <w:rsid w:val="00324CCB"/>
    <w:rsid w:val="003609EF"/>
    <w:rsid w:val="0036231A"/>
    <w:rsid w:val="0036636D"/>
    <w:rsid w:val="00374DD4"/>
    <w:rsid w:val="0038344B"/>
    <w:rsid w:val="003B380C"/>
    <w:rsid w:val="003E1A36"/>
    <w:rsid w:val="00410371"/>
    <w:rsid w:val="004242F1"/>
    <w:rsid w:val="004253FF"/>
    <w:rsid w:val="0044315A"/>
    <w:rsid w:val="00474524"/>
    <w:rsid w:val="00480F5D"/>
    <w:rsid w:val="00497963"/>
    <w:rsid w:val="004B75B7"/>
    <w:rsid w:val="004E78AC"/>
    <w:rsid w:val="004F55CC"/>
    <w:rsid w:val="004F7865"/>
    <w:rsid w:val="0050209F"/>
    <w:rsid w:val="005020DC"/>
    <w:rsid w:val="00503B64"/>
    <w:rsid w:val="00511D8B"/>
    <w:rsid w:val="0051278E"/>
    <w:rsid w:val="0051580D"/>
    <w:rsid w:val="00547111"/>
    <w:rsid w:val="00564E87"/>
    <w:rsid w:val="00592D74"/>
    <w:rsid w:val="005A12E5"/>
    <w:rsid w:val="005B2A85"/>
    <w:rsid w:val="005C68B0"/>
    <w:rsid w:val="005E2C44"/>
    <w:rsid w:val="00621188"/>
    <w:rsid w:val="006257ED"/>
    <w:rsid w:val="0063189F"/>
    <w:rsid w:val="006522C4"/>
    <w:rsid w:val="006657DE"/>
    <w:rsid w:val="00695808"/>
    <w:rsid w:val="006B46FB"/>
    <w:rsid w:val="006E21FB"/>
    <w:rsid w:val="006E50CC"/>
    <w:rsid w:val="006F184B"/>
    <w:rsid w:val="006F2999"/>
    <w:rsid w:val="006F3C6A"/>
    <w:rsid w:val="00782524"/>
    <w:rsid w:val="00792342"/>
    <w:rsid w:val="007977A8"/>
    <w:rsid w:val="007B512A"/>
    <w:rsid w:val="007C2097"/>
    <w:rsid w:val="007D5FCC"/>
    <w:rsid w:val="007D6A07"/>
    <w:rsid w:val="007F7259"/>
    <w:rsid w:val="00802FC4"/>
    <w:rsid w:val="00803986"/>
    <w:rsid w:val="008040A8"/>
    <w:rsid w:val="008279FA"/>
    <w:rsid w:val="008602A8"/>
    <w:rsid w:val="008626E7"/>
    <w:rsid w:val="00870EE7"/>
    <w:rsid w:val="008863B9"/>
    <w:rsid w:val="008A45A6"/>
    <w:rsid w:val="008B329A"/>
    <w:rsid w:val="008E02D2"/>
    <w:rsid w:val="008F50FF"/>
    <w:rsid w:val="008F686C"/>
    <w:rsid w:val="00902B62"/>
    <w:rsid w:val="009148DE"/>
    <w:rsid w:val="00941E30"/>
    <w:rsid w:val="00964E2B"/>
    <w:rsid w:val="009777D9"/>
    <w:rsid w:val="00985364"/>
    <w:rsid w:val="00991B88"/>
    <w:rsid w:val="009A5753"/>
    <w:rsid w:val="009A579D"/>
    <w:rsid w:val="009D4684"/>
    <w:rsid w:val="009E3297"/>
    <w:rsid w:val="009F734F"/>
    <w:rsid w:val="00A0760B"/>
    <w:rsid w:val="00A246B6"/>
    <w:rsid w:val="00A27836"/>
    <w:rsid w:val="00A32936"/>
    <w:rsid w:val="00A47E70"/>
    <w:rsid w:val="00A50CF0"/>
    <w:rsid w:val="00A53413"/>
    <w:rsid w:val="00A616AA"/>
    <w:rsid w:val="00A7671C"/>
    <w:rsid w:val="00AA2CBC"/>
    <w:rsid w:val="00AB4B7B"/>
    <w:rsid w:val="00AC5820"/>
    <w:rsid w:val="00AD1CD8"/>
    <w:rsid w:val="00AD5488"/>
    <w:rsid w:val="00AF18C7"/>
    <w:rsid w:val="00B02245"/>
    <w:rsid w:val="00B13F20"/>
    <w:rsid w:val="00B258BB"/>
    <w:rsid w:val="00B42A3A"/>
    <w:rsid w:val="00B67B97"/>
    <w:rsid w:val="00B968C8"/>
    <w:rsid w:val="00BA3EC5"/>
    <w:rsid w:val="00BA51D9"/>
    <w:rsid w:val="00BB5DFC"/>
    <w:rsid w:val="00BC326F"/>
    <w:rsid w:val="00BD279D"/>
    <w:rsid w:val="00BD6BB8"/>
    <w:rsid w:val="00C27041"/>
    <w:rsid w:val="00C477D1"/>
    <w:rsid w:val="00C50257"/>
    <w:rsid w:val="00C548AB"/>
    <w:rsid w:val="00C66BA2"/>
    <w:rsid w:val="00C864AF"/>
    <w:rsid w:val="00C95985"/>
    <w:rsid w:val="00CC5026"/>
    <w:rsid w:val="00CC68D0"/>
    <w:rsid w:val="00D03F9A"/>
    <w:rsid w:val="00D06D51"/>
    <w:rsid w:val="00D24991"/>
    <w:rsid w:val="00D50255"/>
    <w:rsid w:val="00D5376B"/>
    <w:rsid w:val="00D641DF"/>
    <w:rsid w:val="00D66520"/>
    <w:rsid w:val="00D87AA4"/>
    <w:rsid w:val="00DC4676"/>
    <w:rsid w:val="00DE34CF"/>
    <w:rsid w:val="00DE70E6"/>
    <w:rsid w:val="00E13F3D"/>
    <w:rsid w:val="00E20F57"/>
    <w:rsid w:val="00E309CF"/>
    <w:rsid w:val="00E34898"/>
    <w:rsid w:val="00E5308C"/>
    <w:rsid w:val="00E54144"/>
    <w:rsid w:val="00E61461"/>
    <w:rsid w:val="00E74599"/>
    <w:rsid w:val="00EB09B7"/>
    <w:rsid w:val="00EB3346"/>
    <w:rsid w:val="00EE262A"/>
    <w:rsid w:val="00EE7D7C"/>
    <w:rsid w:val="00F0426A"/>
    <w:rsid w:val="00F1197E"/>
    <w:rsid w:val="00F25D98"/>
    <w:rsid w:val="00F300FB"/>
    <w:rsid w:val="00F64D3B"/>
    <w:rsid w:val="00F76F65"/>
    <w:rsid w:val="00F847FE"/>
    <w:rsid w:val="00FA3AD8"/>
    <w:rsid w:val="00FB6386"/>
    <w:rsid w:val="00FE7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C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7865"/>
    <w:rPr>
      <w:rFonts w:ascii="Arial" w:hAnsi="Arial"/>
      <w:sz w:val="36"/>
      <w:lang w:val="en-GB" w:eastAsia="en-US"/>
    </w:rPr>
  </w:style>
  <w:style w:type="character" w:customStyle="1" w:styleId="B1Char">
    <w:name w:val="B1 Char"/>
    <w:link w:val="B1"/>
    <w:rsid w:val="009D4684"/>
    <w:rPr>
      <w:rFonts w:ascii="Times New Roman" w:hAnsi="Times New Roman"/>
      <w:lang w:val="en-GB" w:eastAsia="en-US"/>
    </w:rPr>
  </w:style>
  <w:style w:type="character" w:customStyle="1" w:styleId="THChar">
    <w:name w:val="TH Char"/>
    <w:link w:val="TH"/>
    <w:rsid w:val="009D4684"/>
    <w:rPr>
      <w:rFonts w:ascii="Arial" w:hAnsi="Arial"/>
      <w:b/>
      <w:lang w:val="en-GB" w:eastAsia="en-US"/>
    </w:rPr>
  </w:style>
  <w:style w:type="character" w:customStyle="1" w:styleId="TAHCar">
    <w:name w:val="TAH Car"/>
    <w:link w:val="TAH"/>
    <w:rsid w:val="009D4684"/>
    <w:rPr>
      <w:rFonts w:ascii="Arial" w:hAnsi="Arial"/>
      <w:b/>
      <w:sz w:val="18"/>
      <w:lang w:val="en-GB" w:eastAsia="en-US"/>
    </w:rPr>
  </w:style>
  <w:style w:type="paragraph" w:styleId="HTMLPreformatted">
    <w:name w:val="HTML Preformatted"/>
    <w:basedOn w:val="Normal"/>
    <w:link w:val="HTMLPreformattedChar"/>
    <w:uiPriority w:val="99"/>
    <w:semiHidden/>
    <w:unhideWhenUsed/>
    <w:rsid w:val="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474524"/>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163487">
      <w:bodyDiv w:val="1"/>
      <w:marLeft w:val="0"/>
      <w:marRight w:val="0"/>
      <w:marTop w:val="0"/>
      <w:marBottom w:val="0"/>
      <w:divBdr>
        <w:top w:val="none" w:sz="0" w:space="0" w:color="auto"/>
        <w:left w:val="none" w:sz="0" w:space="0" w:color="auto"/>
        <w:bottom w:val="none" w:sz="0" w:space="0" w:color="auto"/>
        <w:right w:val="none" w:sz="0" w:space="0" w:color="auto"/>
      </w:divBdr>
    </w:div>
    <w:div w:id="155381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7482-443C-4750-91CA-714CA7302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704E40-4746-4009-A126-EAD1FB42A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4.xml><?xml version="1.0" encoding="utf-8"?>
<ds:datastoreItem xmlns:ds="http://schemas.openxmlformats.org/officeDocument/2006/customXml" ds:itemID="{8A1E257F-8895-5C48-91F7-56EB5F2E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11</Pages>
  <Words>2522</Words>
  <Characters>14379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Nikolai Leung</cp:lastModifiedBy>
  <cp:revision>6</cp:revision>
  <cp:lastPrinted>1900-01-01T08:00:00Z</cp:lastPrinted>
  <dcterms:created xsi:type="dcterms:W3CDTF">2019-10-24T07:50:00Z</dcterms:created>
  <dcterms:modified xsi:type="dcterms:W3CDTF">2019-10-24T07:55:00Z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Telco #10</vt:lpwstr>
  </property>
  <property fmtid="{D5CDD505-2E9C-101B-9397-08002B2CF9AE}" pid="5" name="Country">
    <vt:lpwstr>E_FLUS</vt:lpwstr>
  </property>
  <property fmtid="{D5CDD505-2E9C-101B-9397-08002B2CF9AE}" pid="6" name="StartDate">
    <vt:lpwstr>Oct 1, 2019</vt:lpwstr>
  </property>
  <property fmtid="{D5CDD505-2E9C-101B-9397-08002B2CF9AE}" pid="7" name="EndDate">
    <vt:lpwstr>16-18 CEST</vt:lpwstr>
  </property>
  <property fmtid="{D5CDD505-2E9C-101B-9397-08002B2CF9AE}" pid="8" name="Tdoc#">
    <vt:lpwstr>S4-AHM495</vt:lpwstr>
  </property>
  <property fmtid="{D5CDD505-2E9C-101B-9397-08002B2CF9AE}" pid="9" name="Spec#">
    <vt:lpwstr>26.114</vt:lpwstr>
  </property>
  <property fmtid="{D5CDD505-2E9C-101B-9397-08002B2CF9AE}" pid="10" name="Cr#">
    <vt:lpwstr>4xx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 Samsung Electronics Co., Ltd</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2019-09-27</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0x0101003AA7AC0C743A294CADF60F661720E3E6</vt:lpwstr>
  </property>
</Properties>
</file>