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FA90B33" w14:textId="6BE8F55C" w:rsidR="00DE3371" w:rsidRDefault="00DE3371" w:rsidP="00DE3371">
      <w:pPr>
        <w:pStyle w:val="CRCoverPage"/>
        <w:tabs>
          <w:tab w:val="right" w:pos="9639"/>
        </w:tabs>
        <w:spacing w:after="0"/>
        <w:rPr>
          <w:b/>
          <w:i/>
          <w:noProof/>
          <w:sz w:val="28"/>
        </w:rPr>
      </w:pPr>
      <w:r>
        <w:rPr>
          <w:b/>
          <w:noProof/>
          <w:sz w:val="24"/>
        </w:rPr>
        <w:t>3GPP TSG-SA4 Meeting #104</w:t>
      </w:r>
      <w:r>
        <w:rPr>
          <w:b/>
          <w:i/>
          <w:noProof/>
          <w:sz w:val="28"/>
        </w:rPr>
        <w:tab/>
      </w:r>
      <w:r>
        <w:rPr>
          <w:b/>
          <w:i/>
          <w:noProof/>
          <w:sz w:val="28"/>
        </w:rPr>
        <w:fldChar w:fldCharType="begin"/>
      </w:r>
      <w:r>
        <w:rPr>
          <w:b/>
          <w:i/>
          <w:noProof/>
          <w:sz w:val="28"/>
        </w:rPr>
        <w:instrText xml:space="preserve"> DOCPROPERTY  Tdoc#  \* MERGEFORMAT </w:instrText>
      </w:r>
      <w:r>
        <w:rPr>
          <w:b/>
          <w:i/>
          <w:noProof/>
          <w:sz w:val="28"/>
        </w:rPr>
        <w:fldChar w:fldCharType="separate"/>
      </w:r>
      <w:r>
        <w:rPr>
          <w:b/>
          <w:i/>
          <w:noProof/>
          <w:sz w:val="28"/>
        </w:rPr>
        <w:t>S4-19</w:t>
      </w:r>
      <w:r w:rsidR="00FB21DA">
        <w:rPr>
          <w:rFonts w:hint="eastAsia"/>
          <w:b/>
          <w:i/>
          <w:noProof/>
          <w:sz w:val="28"/>
          <w:lang w:eastAsia="ko-KR"/>
        </w:rPr>
        <w:t>0</w:t>
      </w:r>
      <w:r w:rsidR="00C90175">
        <w:rPr>
          <w:b/>
          <w:i/>
          <w:noProof/>
          <w:sz w:val="28"/>
          <w:lang w:eastAsia="ko-KR"/>
        </w:rPr>
        <w:t>8</w:t>
      </w:r>
      <w:r w:rsidR="000245CA">
        <w:rPr>
          <w:b/>
          <w:i/>
          <w:noProof/>
          <w:sz w:val="28"/>
          <w:lang w:eastAsia="ko-KR"/>
        </w:rPr>
        <w:t>36</w:t>
      </w:r>
      <w:r>
        <w:rPr>
          <w:b/>
          <w:i/>
          <w:noProof/>
          <w:sz w:val="28"/>
        </w:rPr>
        <w:fldChar w:fldCharType="end"/>
      </w:r>
    </w:p>
    <w:p w14:paraId="0C64833A" w14:textId="47B342C8" w:rsidR="00B94157" w:rsidRPr="00B94157" w:rsidRDefault="00DE3371" w:rsidP="00DE3371">
      <w:pPr>
        <w:pStyle w:val="CRCoverPage"/>
        <w:outlineLvl w:val="0"/>
        <w:rPr>
          <w:rFonts w:cs="Arial"/>
          <w:bCs/>
          <w:color w:val="000000"/>
          <w:lang w:eastAsia="ko-KR"/>
        </w:rPr>
      </w:pPr>
      <w:r>
        <w:rPr>
          <w:b/>
          <w:noProof/>
          <w:sz w:val="24"/>
        </w:rPr>
        <w:fldChar w:fldCharType="begin"/>
      </w:r>
      <w:r>
        <w:rPr>
          <w:b/>
          <w:noProof/>
          <w:sz w:val="24"/>
        </w:rPr>
        <w:instrText xml:space="preserve"> DOCPROPERTY  Location  \* MERGEFORMAT </w:instrText>
      </w:r>
      <w:r>
        <w:rPr>
          <w:b/>
          <w:noProof/>
          <w:sz w:val="24"/>
        </w:rPr>
        <w:fldChar w:fldCharType="separate"/>
      </w:r>
      <w:r>
        <w:rPr>
          <w:b/>
          <w:noProof/>
          <w:sz w:val="24"/>
        </w:rPr>
        <w:t>Cork</w:t>
      </w:r>
      <w:r>
        <w:rPr>
          <w:b/>
          <w:noProof/>
          <w:sz w:val="24"/>
        </w:rPr>
        <w:fldChar w:fldCharType="end"/>
      </w:r>
      <w:r>
        <w:rPr>
          <w:b/>
          <w:noProof/>
          <w:sz w:val="24"/>
        </w:rPr>
        <w:t>, Ireland, 1-5 July, 2019</w:t>
      </w:r>
      <w:r w:rsidR="00C90175">
        <w:rPr>
          <w:b/>
          <w:noProof/>
          <w:sz w:val="24"/>
        </w:rPr>
        <w:tab/>
      </w:r>
      <w:r w:rsidR="00C90175">
        <w:rPr>
          <w:b/>
          <w:noProof/>
          <w:sz w:val="24"/>
        </w:rPr>
        <w:tab/>
      </w:r>
      <w:r w:rsidR="00C90175">
        <w:rPr>
          <w:b/>
          <w:noProof/>
          <w:sz w:val="24"/>
        </w:rPr>
        <w:tab/>
      </w:r>
      <w:r w:rsidR="00C90175">
        <w:rPr>
          <w:b/>
          <w:noProof/>
          <w:sz w:val="24"/>
        </w:rPr>
        <w:tab/>
      </w:r>
      <w:r w:rsidR="00C90175">
        <w:rPr>
          <w:b/>
          <w:noProof/>
          <w:sz w:val="24"/>
        </w:rPr>
        <w:tab/>
      </w:r>
      <w:r w:rsidR="00C90175">
        <w:rPr>
          <w:b/>
          <w:noProof/>
          <w:sz w:val="24"/>
        </w:rPr>
        <w:tab/>
      </w:r>
      <w:r w:rsidR="00C90175">
        <w:rPr>
          <w:b/>
          <w:noProof/>
          <w:sz w:val="24"/>
        </w:rPr>
        <w:tab/>
      </w:r>
      <w:r w:rsidR="00C90175">
        <w:rPr>
          <w:b/>
          <w:noProof/>
          <w:sz w:val="24"/>
        </w:rPr>
        <w:tab/>
      </w:r>
      <w:r w:rsidR="00C90175">
        <w:rPr>
          <w:b/>
          <w:noProof/>
          <w:sz w:val="24"/>
        </w:rPr>
        <w:tab/>
      </w:r>
      <w:r w:rsidR="00C90175">
        <w:rPr>
          <w:b/>
          <w:noProof/>
          <w:sz w:val="24"/>
        </w:rPr>
        <w:tab/>
      </w:r>
      <w:r w:rsidR="00C90175">
        <w:rPr>
          <w:b/>
          <w:noProof/>
          <w:sz w:val="24"/>
        </w:rPr>
        <w:tab/>
      </w:r>
      <w:r w:rsidR="00C90175">
        <w:rPr>
          <w:b/>
          <w:noProof/>
          <w:sz w:val="24"/>
        </w:rPr>
        <w:tab/>
      </w:r>
      <w:r w:rsidR="00C90175">
        <w:rPr>
          <w:b/>
          <w:noProof/>
          <w:sz w:val="24"/>
        </w:rPr>
        <w:tab/>
      </w:r>
      <w:r w:rsidR="00C90175">
        <w:rPr>
          <w:b/>
          <w:noProof/>
          <w:sz w:val="24"/>
        </w:rPr>
        <w:tab/>
      </w:r>
      <w:r w:rsidR="00C90175">
        <w:rPr>
          <w:rFonts w:hint="eastAsia"/>
          <w:b/>
          <w:noProof/>
          <w:sz w:val="24"/>
          <w:lang w:eastAsia="ko-KR"/>
        </w:rPr>
        <w:t>R</w:t>
      </w:r>
      <w:r w:rsidR="00C90175">
        <w:rPr>
          <w:b/>
          <w:noProof/>
          <w:sz w:val="24"/>
          <w:lang w:eastAsia="ko-KR"/>
        </w:rPr>
        <w:t xml:space="preserve">evision of </w:t>
      </w:r>
      <w:r w:rsidR="00C90175" w:rsidRPr="00C90175">
        <w:rPr>
          <w:b/>
          <w:noProof/>
          <w:sz w:val="24"/>
          <w:lang w:eastAsia="ko-KR"/>
        </w:rPr>
        <w:t>S4-190</w:t>
      </w:r>
      <w:r w:rsidR="000245CA">
        <w:rPr>
          <w:b/>
          <w:noProof/>
          <w:sz w:val="24"/>
          <w:lang w:eastAsia="ko-KR"/>
        </w:rPr>
        <w:t>821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4A33291C" w14:textId="77777777" w:rsidTr="00547111">
        <w:tc>
          <w:tcPr>
            <w:tcW w:w="9641" w:type="dxa"/>
            <w:gridSpan w:val="9"/>
            <w:tcBorders>
              <w:top w:val="single" w:sz="4" w:space="0" w:color="auto"/>
              <w:left w:val="single" w:sz="4" w:space="0" w:color="auto"/>
              <w:right w:val="single" w:sz="4" w:space="0" w:color="auto"/>
            </w:tcBorders>
          </w:tcPr>
          <w:p w14:paraId="070AF3AF" w14:textId="77777777" w:rsidR="001E41F3" w:rsidRDefault="00305409" w:rsidP="00E34898">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E34898">
              <w:rPr>
                <w:i/>
                <w:noProof/>
                <w:sz w:val="14"/>
              </w:rPr>
              <w:t>4</w:t>
            </w:r>
          </w:p>
        </w:tc>
      </w:tr>
      <w:tr w:rsidR="001E41F3" w14:paraId="1800A00C" w14:textId="77777777" w:rsidTr="00547111">
        <w:tc>
          <w:tcPr>
            <w:tcW w:w="9641" w:type="dxa"/>
            <w:gridSpan w:val="9"/>
            <w:tcBorders>
              <w:left w:val="single" w:sz="4" w:space="0" w:color="auto"/>
              <w:right w:val="single" w:sz="4" w:space="0" w:color="auto"/>
            </w:tcBorders>
          </w:tcPr>
          <w:p w14:paraId="27BCFB47" w14:textId="027F43CD" w:rsidR="001E41F3" w:rsidRDefault="00B65D6A">
            <w:pPr>
              <w:pStyle w:val="CRCoverPage"/>
              <w:spacing w:after="0"/>
              <w:jc w:val="center"/>
              <w:rPr>
                <w:noProof/>
              </w:rPr>
            </w:pPr>
            <w:r>
              <w:rPr>
                <w:b/>
                <w:noProof/>
                <w:sz w:val="32"/>
              </w:rPr>
              <w:t xml:space="preserve">DRAFT </w:t>
            </w:r>
            <w:r w:rsidR="001E41F3">
              <w:rPr>
                <w:b/>
                <w:noProof/>
                <w:sz w:val="32"/>
              </w:rPr>
              <w:t>CHANGE REQUEST</w:t>
            </w:r>
          </w:p>
        </w:tc>
      </w:tr>
      <w:tr w:rsidR="001E41F3" w14:paraId="46783470" w14:textId="77777777" w:rsidTr="00547111">
        <w:tc>
          <w:tcPr>
            <w:tcW w:w="9641" w:type="dxa"/>
            <w:gridSpan w:val="9"/>
            <w:tcBorders>
              <w:left w:val="single" w:sz="4" w:space="0" w:color="auto"/>
              <w:right w:val="single" w:sz="4" w:space="0" w:color="auto"/>
            </w:tcBorders>
          </w:tcPr>
          <w:p w14:paraId="6B08AA3F" w14:textId="77777777" w:rsidR="001E41F3" w:rsidRDefault="001E41F3">
            <w:pPr>
              <w:pStyle w:val="CRCoverPage"/>
              <w:spacing w:after="0"/>
              <w:rPr>
                <w:noProof/>
                <w:sz w:val="8"/>
                <w:szCs w:val="8"/>
              </w:rPr>
            </w:pPr>
          </w:p>
        </w:tc>
      </w:tr>
      <w:tr w:rsidR="001E41F3" w14:paraId="195BA8AC" w14:textId="77777777" w:rsidTr="00547111">
        <w:tc>
          <w:tcPr>
            <w:tcW w:w="142" w:type="dxa"/>
            <w:tcBorders>
              <w:left w:val="single" w:sz="4" w:space="0" w:color="auto"/>
            </w:tcBorders>
          </w:tcPr>
          <w:p w14:paraId="0C8088C7" w14:textId="77777777" w:rsidR="001E41F3" w:rsidRDefault="001E41F3">
            <w:pPr>
              <w:pStyle w:val="CRCoverPage"/>
              <w:spacing w:after="0"/>
              <w:jc w:val="right"/>
              <w:rPr>
                <w:noProof/>
              </w:rPr>
            </w:pPr>
          </w:p>
        </w:tc>
        <w:tc>
          <w:tcPr>
            <w:tcW w:w="1559" w:type="dxa"/>
            <w:shd w:val="pct30" w:color="FFFF00" w:fill="auto"/>
          </w:tcPr>
          <w:p w14:paraId="3A0BF6D6" w14:textId="36BF7FF0" w:rsidR="001E41F3" w:rsidRPr="00410371" w:rsidRDefault="000C4534" w:rsidP="00E271AE">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B94157">
              <w:rPr>
                <w:b/>
                <w:noProof/>
                <w:sz w:val="28"/>
              </w:rPr>
              <w:t>26.</w:t>
            </w:r>
            <w:r w:rsidR="00E271AE">
              <w:rPr>
                <w:b/>
                <w:noProof/>
                <w:sz w:val="28"/>
              </w:rPr>
              <w:t>131</w:t>
            </w:r>
            <w:r>
              <w:rPr>
                <w:b/>
                <w:noProof/>
                <w:sz w:val="28"/>
              </w:rPr>
              <w:fldChar w:fldCharType="end"/>
            </w:r>
          </w:p>
        </w:tc>
        <w:tc>
          <w:tcPr>
            <w:tcW w:w="709" w:type="dxa"/>
          </w:tcPr>
          <w:p w14:paraId="78094096"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15FFBA53" w14:textId="42867CF3" w:rsidR="001E41F3" w:rsidRPr="00410371" w:rsidRDefault="00930377" w:rsidP="00FB21DA">
            <w:pPr>
              <w:pStyle w:val="CRCoverPage"/>
              <w:spacing w:after="0"/>
              <w:rPr>
                <w:noProof/>
              </w:rPr>
            </w:pPr>
            <w:r>
              <w:rPr>
                <w:b/>
                <w:noProof/>
                <w:sz w:val="28"/>
              </w:rPr>
              <w:t>0</w:t>
            </w:r>
            <w:r w:rsidR="00FB21DA">
              <w:rPr>
                <w:rFonts w:hint="eastAsia"/>
                <w:b/>
                <w:noProof/>
                <w:sz w:val="28"/>
                <w:lang w:eastAsia="ko-KR"/>
              </w:rPr>
              <w:t>078</w:t>
            </w:r>
          </w:p>
        </w:tc>
        <w:tc>
          <w:tcPr>
            <w:tcW w:w="709" w:type="dxa"/>
          </w:tcPr>
          <w:p w14:paraId="0E9BB123"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05E73AEC" w14:textId="6D8B045F" w:rsidR="001E41F3" w:rsidRPr="00701490" w:rsidRDefault="000245CA" w:rsidP="000245CA">
            <w:pPr>
              <w:pStyle w:val="CRCoverPage"/>
              <w:spacing w:after="0"/>
              <w:jc w:val="center"/>
              <w:rPr>
                <w:b/>
                <w:noProof/>
                <w:sz w:val="28"/>
                <w:szCs w:val="28"/>
              </w:rPr>
            </w:pPr>
            <w:r>
              <w:rPr>
                <w:b/>
                <w:noProof/>
                <w:sz w:val="28"/>
                <w:szCs w:val="28"/>
              </w:rPr>
              <w:t>2</w:t>
            </w:r>
          </w:p>
        </w:tc>
        <w:tc>
          <w:tcPr>
            <w:tcW w:w="2410" w:type="dxa"/>
          </w:tcPr>
          <w:p w14:paraId="12CC33D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3EEDC394" w14:textId="1919558D" w:rsidR="001E41F3" w:rsidRPr="00410371" w:rsidRDefault="000C4534" w:rsidP="00E271AE">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930377">
              <w:rPr>
                <w:b/>
                <w:noProof/>
                <w:sz w:val="28"/>
              </w:rPr>
              <w:t>1</w:t>
            </w:r>
            <w:r w:rsidR="00E271AE">
              <w:rPr>
                <w:b/>
                <w:noProof/>
                <w:sz w:val="28"/>
              </w:rPr>
              <w:t>5</w:t>
            </w:r>
            <w:r w:rsidR="00930377">
              <w:rPr>
                <w:b/>
                <w:noProof/>
                <w:sz w:val="28"/>
              </w:rPr>
              <w:t>.</w:t>
            </w:r>
            <w:r w:rsidR="00E271AE">
              <w:rPr>
                <w:b/>
                <w:noProof/>
                <w:sz w:val="28"/>
              </w:rPr>
              <w:t>1</w:t>
            </w:r>
            <w:r w:rsidR="00A276F3">
              <w:rPr>
                <w:b/>
                <w:noProof/>
                <w:sz w:val="28"/>
              </w:rPr>
              <w:t>.</w:t>
            </w:r>
            <w:r w:rsidR="00E271AE">
              <w:rPr>
                <w:b/>
                <w:noProof/>
                <w:sz w:val="28"/>
              </w:rPr>
              <w:t>0</w:t>
            </w:r>
            <w:r>
              <w:rPr>
                <w:b/>
                <w:noProof/>
                <w:sz w:val="28"/>
              </w:rPr>
              <w:fldChar w:fldCharType="end"/>
            </w:r>
          </w:p>
        </w:tc>
        <w:tc>
          <w:tcPr>
            <w:tcW w:w="143" w:type="dxa"/>
            <w:tcBorders>
              <w:right w:val="single" w:sz="4" w:space="0" w:color="auto"/>
            </w:tcBorders>
          </w:tcPr>
          <w:p w14:paraId="4274E400" w14:textId="77777777" w:rsidR="001E41F3" w:rsidRDefault="001E41F3">
            <w:pPr>
              <w:pStyle w:val="CRCoverPage"/>
              <w:spacing w:after="0"/>
              <w:rPr>
                <w:noProof/>
              </w:rPr>
            </w:pPr>
          </w:p>
        </w:tc>
      </w:tr>
      <w:tr w:rsidR="001E41F3" w14:paraId="1B963B3B" w14:textId="77777777" w:rsidTr="00547111">
        <w:tc>
          <w:tcPr>
            <w:tcW w:w="9641" w:type="dxa"/>
            <w:gridSpan w:val="9"/>
            <w:tcBorders>
              <w:left w:val="single" w:sz="4" w:space="0" w:color="auto"/>
              <w:right w:val="single" w:sz="4" w:space="0" w:color="auto"/>
            </w:tcBorders>
          </w:tcPr>
          <w:p w14:paraId="6C628BB3" w14:textId="77777777" w:rsidR="001E41F3" w:rsidRDefault="001E41F3">
            <w:pPr>
              <w:pStyle w:val="CRCoverPage"/>
              <w:spacing w:after="0"/>
              <w:rPr>
                <w:noProof/>
              </w:rPr>
            </w:pPr>
          </w:p>
        </w:tc>
      </w:tr>
      <w:tr w:rsidR="001E41F3" w14:paraId="3C24AFC4" w14:textId="77777777" w:rsidTr="00547111">
        <w:tc>
          <w:tcPr>
            <w:tcW w:w="9641" w:type="dxa"/>
            <w:gridSpan w:val="9"/>
            <w:tcBorders>
              <w:top w:val="single" w:sz="4" w:space="0" w:color="auto"/>
            </w:tcBorders>
          </w:tcPr>
          <w:p w14:paraId="6D6AFACE"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0" w:name="_Hlt497126619"/>
              <w:r w:rsidRPr="00F25D98">
                <w:rPr>
                  <w:rStyle w:val="aa"/>
                  <w:rFonts w:cs="Arial"/>
                  <w:b/>
                  <w:i/>
                  <w:noProof/>
                  <w:color w:val="FF0000"/>
                </w:rPr>
                <w:t>L</w:t>
              </w:r>
              <w:bookmarkEnd w:id="0"/>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14:paraId="1B26A754" w14:textId="77777777" w:rsidTr="00547111">
        <w:tc>
          <w:tcPr>
            <w:tcW w:w="9641" w:type="dxa"/>
            <w:gridSpan w:val="9"/>
          </w:tcPr>
          <w:p w14:paraId="6677C0A7" w14:textId="77777777" w:rsidR="001E41F3" w:rsidRDefault="001E41F3">
            <w:pPr>
              <w:pStyle w:val="CRCoverPage"/>
              <w:spacing w:after="0"/>
              <w:rPr>
                <w:noProof/>
                <w:sz w:val="8"/>
                <w:szCs w:val="8"/>
              </w:rPr>
            </w:pPr>
          </w:p>
        </w:tc>
      </w:tr>
    </w:tbl>
    <w:p w14:paraId="34EE0121"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4C648437" w14:textId="77777777" w:rsidTr="00A7671C">
        <w:tc>
          <w:tcPr>
            <w:tcW w:w="2835" w:type="dxa"/>
          </w:tcPr>
          <w:p w14:paraId="29AE30FF"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1A9A7098"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1DE3569"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4B3CDD8"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0ECA2FE" w14:textId="77777777" w:rsidR="00F25D98" w:rsidRDefault="00A276F3" w:rsidP="001E41F3">
            <w:pPr>
              <w:pStyle w:val="CRCoverPage"/>
              <w:spacing w:after="0"/>
              <w:jc w:val="center"/>
              <w:rPr>
                <w:b/>
                <w:caps/>
                <w:noProof/>
              </w:rPr>
            </w:pPr>
            <w:r>
              <w:rPr>
                <w:b/>
                <w:caps/>
                <w:noProof/>
              </w:rPr>
              <w:t>X</w:t>
            </w:r>
          </w:p>
        </w:tc>
        <w:tc>
          <w:tcPr>
            <w:tcW w:w="2126" w:type="dxa"/>
          </w:tcPr>
          <w:p w14:paraId="4135EE13"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CFB15DC" w14:textId="0EE30953" w:rsidR="00F25D98" w:rsidRDefault="00F25D98" w:rsidP="001E41F3">
            <w:pPr>
              <w:pStyle w:val="CRCoverPage"/>
              <w:spacing w:after="0"/>
              <w:jc w:val="center"/>
              <w:rPr>
                <w:b/>
                <w:caps/>
                <w:noProof/>
              </w:rPr>
            </w:pPr>
          </w:p>
        </w:tc>
        <w:tc>
          <w:tcPr>
            <w:tcW w:w="1418" w:type="dxa"/>
            <w:tcBorders>
              <w:left w:val="nil"/>
            </w:tcBorders>
          </w:tcPr>
          <w:p w14:paraId="57827349"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28D939B" w14:textId="36E968C7" w:rsidR="00F25D98" w:rsidRDefault="00F25D98" w:rsidP="001E41F3">
            <w:pPr>
              <w:pStyle w:val="CRCoverPage"/>
              <w:spacing w:after="0"/>
              <w:jc w:val="center"/>
              <w:rPr>
                <w:b/>
                <w:bCs/>
                <w:caps/>
                <w:noProof/>
              </w:rPr>
            </w:pPr>
          </w:p>
        </w:tc>
      </w:tr>
    </w:tbl>
    <w:p w14:paraId="473102D4"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2BBD3BE1" w14:textId="77777777" w:rsidTr="00547111">
        <w:tc>
          <w:tcPr>
            <w:tcW w:w="9640" w:type="dxa"/>
            <w:gridSpan w:val="11"/>
          </w:tcPr>
          <w:p w14:paraId="3E46587B" w14:textId="77777777" w:rsidR="001E41F3" w:rsidRDefault="001E41F3">
            <w:pPr>
              <w:pStyle w:val="CRCoverPage"/>
              <w:spacing w:after="0"/>
              <w:rPr>
                <w:noProof/>
                <w:sz w:val="8"/>
                <w:szCs w:val="8"/>
              </w:rPr>
            </w:pPr>
          </w:p>
        </w:tc>
      </w:tr>
      <w:tr w:rsidR="001E41F3" w14:paraId="353EC1A6" w14:textId="77777777" w:rsidTr="00547111">
        <w:tc>
          <w:tcPr>
            <w:tcW w:w="1843" w:type="dxa"/>
            <w:tcBorders>
              <w:top w:val="single" w:sz="4" w:space="0" w:color="auto"/>
              <w:left w:val="single" w:sz="4" w:space="0" w:color="auto"/>
            </w:tcBorders>
          </w:tcPr>
          <w:p w14:paraId="15AEEE5F"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2FB7EDC" w14:textId="2B8BA461" w:rsidR="001E41F3" w:rsidRDefault="00E271AE">
            <w:pPr>
              <w:pStyle w:val="CRCoverPage"/>
              <w:spacing w:after="0"/>
              <w:ind w:left="100"/>
              <w:rPr>
                <w:noProof/>
              </w:rPr>
            </w:pPr>
            <w:r>
              <w:rPr>
                <w:noProof/>
              </w:rPr>
              <w:t>Support of NR</w:t>
            </w:r>
          </w:p>
        </w:tc>
      </w:tr>
      <w:tr w:rsidR="001E41F3" w14:paraId="10DF7F8A" w14:textId="77777777" w:rsidTr="00547111">
        <w:tc>
          <w:tcPr>
            <w:tcW w:w="1843" w:type="dxa"/>
            <w:tcBorders>
              <w:left w:val="single" w:sz="4" w:space="0" w:color="auto"/>
            </w:tcBorders>
          </w:tcPr>
          <w:p w14:paraId="4397BD5E"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F48A49A" w14:textId="77777777" w:rsidR="001E41F3" w:rsidRDefault="001E41F3">
            <w:pPr>
              <w:pStyle w:val="CRCoverPage"/>
              <w:spacing w:after="0"/>
              <w:rPr>
                <w:noProof/>
                <w:sz w:val="8"/>
                <w:szCs w:val="8"/>
              </w:rPr>
            </w:pPr>
          </w:p>
        </w:tc>
      </w:tr>
      <w:tr w:rsidR="001E41F3" w14:paraId="49A96671" w14:textId="77777777" w:rsidTr="00547111">
        <w:tc>
          <w:tcPr>
            <w:tcW w:w="1843" w:type="dxa"/>
            <w:tcBorders>
              <w:left w:val="single" w:sz="4" w:space="0" w:color="auto"/>
            </w:tcBorders>
          </w:tcPr>
          <w:p w14:paraId="692C9192"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DD96FF8" w14:textId="336579E7" w:rsidR="001E41F3" w:rsidRDefault="00DE3371">
            <w:pPr>
              <w:pStyle w:val="CRCoverPage"/>
              <w:spacing w:after="0"/>
              <w:ind w:left="100"/>
              <w:rPr>
                <w:noProof/>
              </w:rPr>
            </w:pPr>
            <w:r>
              <w:rPr>
                <w:noProof/>
              </w:rPr>
              <w:t>Samsung Electronics Co., Ltd</w:t>
            </w:r>
            <w:r w:rsidR="000245CA">
              <w:rPr>
                <w:noProof/>
              </w:rPr>
              <w:t>, Orange</w:t>
            </w:r>
            <w:bookmarkStart w:id="1" w:name="_GoBack"/>
            <w:bookmarkEnd w:id="1"/>
          </w:p>
        </w:tc>
      </w:tr>
      <w:tr w:rsidR="001E41F3" w14:paraId="74A55406" w14:textId="77777777" w:rsidTr="00547111">
        <w:tc>
          <w:tcPr>
            <w:tcW w:w="1843" w:type="dxa"/>
            <w:tcBorders>
              <w:left w:val="single" w:sz="4" w:space="0" w:color="auto"/>
            </w:tcBorders>
          </w:tcPr>
          <w:p w14:paraId="02CBE5E1"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33EA0A2" w14:textId="77777777" w:rsidR="001E41F3" w:rsidRDefault="00A276F3" w:rsidP="00547111">
            <w:pPr>
              <w:pStyle w:val="CRCoverPage"/>
              <w:spacing w:after="0"/>
              <w:ind w:left="100"/>
              <w:rPr>
                <w:noProof/>
              </w:rPr>
            </w:pPr>
            <w:r>
              <w:t>S4</w:t>
            </w:r>
          </w:p>
        </w:tc>
      </w:tr>
      <w:tr w:rsidR="001E41F3" w14:paraId="673177AC" w14:textId="77777777" w:rsidTr="00547111">
        <w:tc>
          <w:tcPr>
            <w:tcW w:w="1843" w:type="dxa"/>
            <w:tcBorders>
              <w:left w:val="single" w:sz="4" w:space="0" w:color="auto"/>
            </w:tcBorders>
          </w:tcPr>
          <w:p w14:paraId="05954D9D"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4BCF3502" w14:textId="77777777" w:rsidR="001E41F3" w:rsidRDefault="001E41F3">
            <w:pPr>
              <w:pStyle w:val="CRCoverPage"/>
              <w:spacing w:after="0"/>
              <w:rPr>
                <w:noProof/>
                <w:sz w:val="8"/>
                <w:szCs w:val="8"/>
              </w:rPr>
            </w:pPr>
          </w:p>
        </w:tc>
      </w:tr>
      <w:tr w:rsidR="001E41F3" w14:paraId="1C8E569E" w14:textId="77777777" w:rsidTr="00547111">
        <w:tc>
          <w:tcPr>
            <w:tcW w:w="1843" w:type="dxa"/>
            <w:tcBorders>
              <w:left w:val="single" w:sz="4" w:space="0" w:color="auto"/>
            </w:tcBorders>
          </w:tcPr>
          <w:p w14:paraId="6FC8FB8A"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0C66D938" w14:textId="4AEE8990" w:rsidR="001E41F3" w:rsidRDefault="00876CE1">
            <w:pPr>
              <w:pStyle w:val="CRCoverPage"/>
              <w:spacing w:after="0"/>
              <w:ind w:left="100"/>
              <w:rPr>
                <w:noProof/>
              </w:rPr>
            </w:pPr>
            <w:r w:rsidRPr="00876CE1">
              <w:rPr>
                <w:noProof/>
              </w:rPr>
              <w:t>5G_MEDIA_MTSI_ext</w:t>
            </w:r>
          </w:p>
        </w:tc>
        <w:tc>
          <w:tcPr>
            <w:tcW w:w="567" w:type="dxa"/>
            <w:tcBorders>
              <w:left w:val="nil"/>
            </w:tcBorders>
          </w:tcPr>
          <w:p w14:paraId="60A7E506" w14:textId="77777777" w:rsidR="001E41F3" w:rsidRDefault="001E41F3">
            <w:pPr>
              <w:pStyle w:val="CRCoverPage"/>
              <w:spacing w:after="0"/>
              <w:ind w:right="100"/>
              <w:rPr>
                <w:noProof/>
              </w:rPr>
            </w:pPr>
          </w:p>
        </w:tc>
        <w:tc>
          <w:tcPr>
            <w:tcW w:w="1417" w:type="dxa"/>
            <w:gridSpan w:val="3"/>
            <w:tcBorders>
              <w:left w:val="nil"/>
            </w:tcBorders>
          </w:tcPr>
          <w:p w14:paraId="240A136A"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1978321" w14:textId="781F84C0" w:rsidR="001E41F3" w:rsidRDefault="00930377" w:rsidP="00DE3371">
            <w:pPr>
              <w:pStyle w:val="CRCoverPage"/>
              <w:spacing w:after="0"/>
              <w:ind w:left="100"/>
              <w:rPr>
                <w:noProof/>
              </w:rPr>
            </w:pPr>
            <w:r>
              <w:t>2019-0</w:t>
            </w:r>
            <w:r w:rsidR="00DE3371">
              <w:t>7</w:t>
            </w:r>
            <w:r>
              <w:t>-0</w:t>
            </w:r>
            <w:r w:rsidR="008B10A0">
              <w:t>5</w:t>
            </w:r>
          </w:p>
        </w:tc>
      </w:tr>
      <w:tr w:rsidR="001E41F3" w14:paraId="0FF495C7" w14:textId="77777777" w:rsidTr="00547111">
        <w:tc>
          <w:tcPr>
            <w:tcW w:w="1843" w:type="dxa"/>
            <w:tcBorders>
              <w:left w:val="single" w:sz="4" w:space="0" w:color="auto"/>
            </w:tcBorders>
          </w:tcPr>
          <w:p w14:paraId="1B9DA5C5" w14:textId="77777777" w:rsidR="001E41F3" w:rsidRDefault="001E41F3">
            <w:pPr>
              <w:pStyle w:val="CRCoverPage"/>
              <w:spacing w:after="0"/>
              <w:rPr>
                <w:b/>
                <w:i/>
                <w:noProof/>
                <w:sz w:val="8"/>
                <w:szCs w:val="8"/>
              </w:rPr>
            </w:pPr>
          </w:p>
        </w:tc>
        <w:tc>
          <w:tcPr>
            <w:tcW w:w="1986" w:type="dxa"/>
            <w:gridSpan w:val="4"/>
          </w:tcPr>
          <w:p w14:paraId="09ED3D27" w14:textId="77777777" w:rsidR="001E41F3" w:rsidRDefault="001E41F3">
            <w:pPr>
              <w:pStyle w:val="CRCoverPage"/>
              <w:spacing w:after="0"/>
              <w:rPr>
                <w:noProof/>
                <w:sz w:val="8"/>
                <w:szCs w:val="8"/>
              </w:rPr>
            </w:pPr>
          </w:p>
        </w:tc>
        <w:tc>
          <w:tcPr>
            <w:tcW w:w="2267" w:type="dxa"/>
            <w:gridSpan w:val="2"/>
          </w:tcPr>
          <w:p w14:paraId="6D4FB8B0" w14:textId="77777777" w:rsidR="001E41F3" w:rsidRDefault="001E41F3">
            <w:pPr>
              <w:pStyle w:val="CRCoverPage"/>
              <w:spacing w:after="0"/>
              <w:rPr>
                <w:noProof/>
                <w:sz w:val="8"/>
                <w:szCs w:val="8"/>
              </w:rPr>
            </w:pPr>
          </w:p>
        </w:tc>
        <w:tc>
          <w:tcPr>
            <w:tcW w:w="1417" w:type="dxa"/>
            <w:gridSpan w:val="3"/>
          </w:tcPr>
          <w:p w14:paraId="266D28A2" w14:textId="77777777" w:rsidR="001E41F3" w:rsidRDefault="001E41F3">
            <w:pPr>
              <w:pStyle w:val="CRCoverPage"/>
              <w:spacing w:after="0"/>
              <w:rPr>
                <w:noProof/>
                <w:sz w:val="8"/>
                <w:szCs w:val="8"/>
              </w:rPr>
            </w:pPr>
          </w:p>
        </w:tc>
        <w:tc>
          <w:tcPr>
            <w:tcW w:w="2127" w:type="dxa"/>
            <w:tcBorders>
              <w:right w:val="single" w:sz="4" w:space="0" w:color="auto"/>
            </w:tcBorders>
          </w:tcPr>
          <w:p w14:paraId="44BC8985" w14:textId="77777777" w:rsidR="001E41F3" w:rsidRDefault="001E41F3">
            <w:pPr>
              <w:pStyle w:val="CRCoverPage"/>
              <w:spacing w:after="0"/>
              <w:rPr>
                <w:noProof/>
                <w:sz w:val="8"/>
                <w:szCs w:val="8"/>
              </w:rPr>
            </w:pPr>
          </w:p>
        </w:tc>
      </w:tr>
      <w:tr w:rsidR="001E41F3" w14:paraId="6D7FA2FD" w14:textId="77777777" w:rsidTr="00547111">
        <w:trPr>
          <w:cantSplit/>
        </w:trPr>
        <w:tc>
          <w:tcPr>
            <w:tcW w:w="1843" w:type="dxa"/>
            <w:tcBorders>
              <w:left w:val="single" w:sz="4" w:space="0" w:color="auto"/>
            </w:tcBorders>
          </w:tcPr>
          <w:p w14:paraId="35229A5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0B877AB6" w14:textId="3DF9B586" w:rsidR="001E41F3" w:rsidRPr="00A276F3" w:rsidRDefault="008B10A0" w:rsidP="00D24991">
            <w:pPr>
              <w:pStyle w:val="CRCoverPage"/>
              <w:spacing w:after="0"/>
              <w:ind w:left="100" w:right="-609"/>
              <w:rPr>
                <w:b/>
                <w:noProof/>
              </w:rPr>
            </w:pPr>
            <w:r>
              <w:rPr>
                <w:b/>
              </w:rPr>
              <w:t>B</w:t>
            </w:r>
          </w:p>
        </w:tc>
        <w:tc>
          <w:tcPr>
            <w:tcW w:w="3402" w:type="dxa"/>
            <w:gridSpan w:val="5"/>
            <w:tcBorders>
              <w:left w:val="nil"/>
            </w:tcBorders>
          </w:tcPr>
          <w:p w14:paraId="677B44B3" w14:textId="77777777" w:rsidR="001E41F3" w:rsidRDefault="001E41F3">
            <w:pPr>
              <w:pStyle w:val="CRCoverPage"/>
              <w:spacing w:after="0"/>
              <w:rPr>
                <w:noProof/>
              </w:rPr>
            </w:pPr>
          </w:p>
        </w:tc>
        <w:tc>
          <w:tcPr>
            <w:tcW w:w="1417" w:type="dxa"/>
            <w:gridSpan w:val="3"/>
            <w:tcBorders>
              <w:left w:val="nil"/>
            </w:tcBorders>
          </w:tcPr>
          <w:p w14:paraId="7F0763C9"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98C1146" w14:textId="77777777" w:rsidR="001E41F3" w:rsidRDefault="00A276F3">
            <w:pPr>
              <w:pStyle w:val="CRCoverPage"/>
              <w:spacing w:after="0"/>
              <w:ind w:left="100"/>
              <w:rPr>
                <w:noProof/>
              </w:rPr>
            </w:pPr>
            <w:r>
              <w:t>Rel-1</w:t>
            </w:r>
            <w:r w:rsidR="00E33D7C">
              <w:t>6</w:t>
            </w:r>
          </w:p>
        </w:tc>
      </w:tr>
      <w:tr w:rsidR="001E41F3" w14:paraId="41393C86" w14:textId="77777777" w:rsidTr="00547111">
        <w:tc>
          <w:tcPr>
            <w:tcW w:w="1843" w:type="dxa"/>
            <w:tcBorders>
              <w:left w:val="single" w:sz="4" w:space="0" w:color="auto"/>
              <w:bottom w:val="single" w:sz="4" w:space="0" w:color="auto"/>
            </w:tcBorders>
          </w:tcPr>
          <w:p w14:paraId="549CA7B7" w14:textId="77777777" w:rsidR="001E41F3" w:rsidRDefault="001E41F3">
            <w:pPr>
              <w:pStyle w:val="CRCoverPage"/>
              <w:spacing w:after="0"/>
              <w:rPr>
                <w:b/>
                <w:i/>
                <w:noProof/>
              </w:rPr>
            </w:pPr>
          </w:p>
        </w:tc>
        <w:tc>
          <w:tcPr>
            <w:tcW w:w="4677" w:type="dxa"/>
            <w:gridSpan w:val="8"/>
            <w:tcBorders>
              <w:bottom w:val="single" w:sz="4" w:space="0" w:color="auto"/>
            </w:tcBorders>
          </w:tcPr>
          <w:p w14:paraId="18DAEF39"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2182C16"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45FFB52"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3E9C34EE" w14:textId="77777777" w:rsidTr="00547111">
        <w:tc>
          <w:tcPr>
            <w:tcW w:w="1843" w:type="dxa"/>
          </w:tcPr>
          <w:p w14:paraId="4BD3C250" w14:textId="77777777" w:rsidR="001E41F3" w:rsidRDefault="001E41F3">
            <w:pPr>
              <w:pStyle w:val="CRCoverPage"/>
              <w:spacing w:after="0"/>
              <w:rPr>
                <w:b/>
                <w:i/>
                <w:noProof/>
                <w:sz w:val="8"/>
                <w:szCs w:val="8"/>
              </w:rPr>
            </w:pPr>
          </w:p>
        </w:tc>
        <w:tc>
          <w:tcPr>
            <w:tcW w:w="7797" w:type="dxa"/>
            <w:gridSpan w:val="10"/>
          </w:tcPr>
          <w:p w14:paraId="15D2448B" w14:textId="77777777" w:rsidR="001E41F3" w:rsidRDefault="001E41F3">
            <w:pPr>
              <w:pStyle w:val="CRCoverPage"/>
              <w:spacing w:after="0"/>
              <w:rPr>
                <w:noProof/>
                <w:sz w:val="8"/>
                <w:szCs w:val="8"/>
              </w:rPr>
            </w:pPr>
          </w:p>
        </w:tc>
      </w:tr>
      <w:tr w:rsidR="001E41F3" w14:paraId="024A7C68" w14:textId="77777777" w:rsidTr="00547111">
        <w:tc>
          <w:tcPr>
            <w:tcW w:w="2694" w:type="dxa"/>
            <w:gridSpan w:val="2"/>
            <w:tcBorders>
              <w:top w:val="single" w:sz="4" w:space="0" w:color="auto"/>
              <w:left w:val="single" w:sz="4" w:space="0" w:color="auto"/>
            </w:tcBorders>
          </w:tcPr>
          <w:p w14:paraId="09A75D4A"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4B296A7" w14:textId="4D6DBC66" w:rsidR="00A272D5" w:rsidRDefault="00E271AE" w:rsidP="00B84918">
            <w:pPr>
              <w:pStyle w:val="CRCoverPage"/>
              <w:numPr>
                <w:ilvl w:val="0"/>
                <w:numId w:val="3"/>
              </w:numPr>
              <w:spacing w:after="0"/>
              <w:rPr>
                <w:noProof/>
              </w:rPr>
            </w:pPr>
            <w:r>
              <w:rPr>
                <w:noProof/>
              </w:rPr>
              <w:t xml:space="preserve">VoNR is being profiled for development and TS 26.131 is referred in </w:t>
            </w:r>
            <w:r w:rsidR="00B84918">
              <w:rPr>
                <w:rFonts w:hint="eastAsia"/>
                <w:noProof/>
                <w:lang w:eastAsia="ko-KR"/>
              </w:rPr>
              <w:t xml:space="preserve">the industry </w:t>
            </w:r>
            <w:r>
              <w:rPr>
                <w:noProof/>
              </w:rPr>
              <w:t xml:space="preserve">documents </w:t>
            </w:r>
            <w:r w:rsidR="00B84918">
              <w:rPr>
                <w:rFonts w:hint="eastAsia"/>
                <w:noProof/>
                <w:lang w:eastAsia="ko-KR"/>
              </w:rPr>
              <w:t xml:space="preserve">for 5G </w:t>
            </w:r>
            <w:r w:rsidR="00FB21DA">
              <w:rPr>
                <w:rFonts w:hint="eastAsia"/>
                <w:noProof/>
                <w:lang w:eastAsia="ko-KR"/>
              </w:rPr>
              <w:t>s</w:t>
            </w:r>
            <w:r>
              <w:rPr>
                <w:noProof/>
              </w:rPr>
              <w:t>uch as GSMA NG.114.</w:t>
            </w:r>
          </w:p>
        </w:tc>
      </w:tr>
      <w:tr w:rsidR="001E41F3" w14:paraId="791A8FE6" w14:textId="77777777" w:rsidTr="00547111">
        <w:tc>
          <w:tcPr>
            <w:tcW w:w="2694" w:type="dxa"/>
            <w:gridSpan w:val="2"/>
            <w:tcBorders>
              <w:left w:val="single" w:sz="4" w:space="0" w:color="auto"/>
            </w:tcBorders>
          </w:tcPr>
          <w:p w14:paraId="7E935F72"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6C1850F" w14:textId="77777777" w:rsidR="001E41F3" w:rsidRDefault="001E41F3">
            <w:pPr>
              <w:pStyle w:val="CRCoverPage"/>
              <w:spacing w:after="0"/>
              <w:rPr>
                <w:noProof/>
                <w:sz w:val="8"/>
                <w:szCs w:val="8"/>
              </w:rPr>
            </w:pPr>
          </w:p>
        </w:tc>
      </w:tr>
      <w:tr w:rsidR="001E41F3" w14:paraId="4FA7AE98" w14:textId="77777777" w:rsidTr="00547111">
        <w:tc>
          <w:tcPr>
            <w:tcW w:w="2694" w:type="dxa"/>
            <w:gridSpan w:val="2"/>
            <w:tcBorders>
              <w:left w:val="single" w:sz="4" w:space="0" w:color="auto"/>
            </w:tcBorders>
          </w:tcPr>
          <w:p w14:paraId="0B0F69B6"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69572808" w14:textId="01140A2D" w:rsidR="001E41F3" w:rsidRDefault="00E271AE" w:rsidP="00FB21DA">
            <w:pPr>
              <w:pStyle w:val="CRCoverPage"/>
              <w:numPr>
                <w:ilvl w:val="0"/>
                <w:numId w:val="3"/>
              </w:numPr>
              <w:spacing w:after="0"/>
              <w:rPr>
                <w:noProof/>
              </w:rPr>
            </w:pPr>
            <w:r>
              <w:rPr>
                <w:noProof/>
              </w:rPr>
              <w:t xml:space="preserve">All acoustic requirements for LTE </w:t>
            </w:r>
            <w:r w:rsidR="00FB21DA">
              <w:rPr>
                <w:rFonts w:hint="eastAsia"/>
                <w:noProof/>
                <w:lang w:eastAsia="ko-KR"/>
              </w:rPr>
              <w:t>are</w:t>
            </w:r>
            <w:r>
              <w:rPr>
                <w:noProof/>
              </w:rPr>
              <w:t xml:space="preserve"> applied also to NR.</w:t>
            </w:r>
          </w:p>
        </w:tc>
      </w:tr>
      <w:tr w:rsidR="001E41F3" w14:paraId="4FED716F" w14:textId="77777777" w:rsidTr="00547111">
        <w:tc>
          <w:tcPr>
            <w:tcW w:w="2694" w:type="dxa"/>
            <w:gridSpan w:val="2"/>
            <w:tcBorders>
              <w:left w:val="single" w:sz="4" w:space="0" w:color="auto"/>
            </w:tcBorders>
          </w:tcPr>
          <w:p w14:paraId="6EE1E870"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6B9F0E1D" w14:textId="77777777" w:rsidR="001E41F3" w:rsidRPr="00FB21DA" w:rsidRDefault="001E41F3">
            <w:pPr>
              <w:pStyle w:val="CRCoverPage"/>
              <w:spacing w:after="0"/>
              <w:rPr>
                <w:noProof/>
                <w:sz w:val="8"/>
                <w:szCs w:val="8"/>
              </w:rPr>
            </w:pPr>
          </w:p>
        </w:tc>
      </w:tr>
      <w:tr w:rsidR="001E41F3" w14:paraId="6B1CBE7B" w14:textId="77777777" w:rsidTr="00547111">
        <w:tc>
          <w:tcPr>
            <w:tcW w:w="2694" w:type="dxa"/>
            <w:gridSpan w:val="2"/>
            <w:tcBorders>
              <w:left w:val="single" w:sz="4" w:space="0" w:color="auto"/>
              <w:bottom w:val="single" w:sz="4" w:space="0" w:color="auto"/>
            </w:tcBorders>
          </w:tcPr>
          <w:p w14:paraId="632595C0"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3EECC34" w14:textId="0DC03FCA" w:rsidR="001E41F3" w:rsidRDefault="00E271AE" w:rsidP="00E271AE">
            <w:pPr>
              <w:pStyle w:val="CRCoverPage"/>
              <w:numPr>
                <w:ilvl w:val="0"/>
                <w:numId w:val="3"/>
              </w:numPr>
              <w:spacing w:after="0"/>
              <w:rPr>
                <w:noProof/>
              </w:rPr>
            </w:pPr>
            <w:r w:rsidRPr="00E271AE">
              <w:rPr>
                <w:noProof/>
              </w:rPr>
              <w:t xml:space="preserve">The implementers and operators find difficulty in the implementation and operation of </w:t>
            </w:r>
            <w:r>
              <w:rPr>
                <w:noProof/>
              </w:rPr>
              <w:t>VoNR</w:t>
            </w:r>
            <w:r w:rsidRPr="00E271AE">
              <w:rPr>
                <w:noProof/>
              </w:rPr>
              <w:t>.</w:t>
            </w:r>
          </w:p>
        </w:tc>
      </w:tr>
      <w:tr w:rsidR="001E41F3" w14:paraId="1F7EB12C" w14:textId="77777777" w:rsidTr="00547111">
        <w:tc>
          <w:tcPr>
            <w:tcW w:w="2694" w:type="dxa"/>
            <w:gridSpan w:val="2"/>
          </w:tcPr>
          <w:p w14:paraId="48C45B7C" w14:textId="77777777" w:rsidR="001E41F3" w:rsidRDefault="001E41F3">
            <w:pPr>
              <w:pStyle w:val="CRCoverPage"/>
              <w:spacing w:after="0"/>
              <w:rPr>
                <w:b/>
                <w:i/>
                <w:noProof/>
                <w:sz w:val="8"/>
                <w:szCs w:val="8"/>
              </w:rPr>
            </w:pPr>
          </w:p>
        </w:tc>
        <w:tc>
          <w:tcPr>
            <w:tcW w:w="6946" w:type="dxa"/>
            <w:gridSpan w:val="9"/>
          </w:tcPr>
          <w:p w14:paraId="2FF685FB" w14:textId="77777777" w:rsidR="001E41F3" w:rsidRDefault="001E41F3">
            <w:pPr>
              <w:pStyle w:val="CRCoverPage"/>
              <w:spacing w:after="0"/>
              <w:rPr>
                <w:noProof/>
                <w:sz w:val="8"/>
                <w:szCs w:val="8"/>
              </w:rPr>
            </w:pPr>
          </w:p>
        </w:tc>
      </w:tr>
      <w:tr w:rsidR="001E41F3" w14:paraId="36F245E0" w14:textId="77777777" w:rsidTr="00547111">
        <w:tc>
          <w:tcPr>
            <w:tcW w:w="2694" w:type="dxa"/>
            <w:gridSpan w:val="2"/>
            <w:tcBorders>
              <w:top w:val="single" w:sz="4" w:space="0" w:color="auto"/>
              <w:left w:val="single" w:sz="4" w:space="0" w:color="auto"/>
            </w:tcBorders>
          </w:tcPr>
          <w:p w14:paraId="5A5FA74B"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2A1DEEF" w14:textId="5EF7D8A4" w:rsidR="001E41F3" w:rsidRDefault="009520E7" w:rsidP="00053317">
            <w:pPr>
              <w:pStyle w:val="CRCoverPage"/>
              <w:spacing w:after="0"/>
              <w:ind w:leftChars="50" w:left="100"/>
              <w:rPr>
                <w:noProof/>
              </w:rPr>
            </w:pPr>
            <w:r w:rsidRPr="009520E7">
              <w:rPr>
                <w:noProof/>
              </w:rPr>
              <w:t>Introduction, Scope, 3.2, 4, 5.2.1, 5.3.2, 5.6, 5.7.1, 5.12.0, 5.12.1, 5.12.2.1, 5.14, 5.15, 6.2.1, 6.3.2, 6.6, 6.7.1, 6.11.0, 6.11.1, 6.11.2.1, 6.13, 6.14, 7.2.1, 7.3.2, 7.6, 7.7.1, 7.11.0, 7.11.1, 7.11.2.1, 7.13, 7.14, 8.11.0, 8.11.1, 8.11.2.1, 8.13, 8.14</w:t>
            </w:r>
          </w:p>
        </w:tc>
      </w:tr>
      <w:tr w:rsidR="001E41F3" w14:paraId="511E81B9" w14:textId="77777777" w:rsidTr="00547111">
        <w:tc>
          <w:tcPr>
            <w:tcW w:w="2694" w:type="dxa"/>
            <w:gridSpan w:val="2"/>
            <w:tcBorders>
              <w:left w:val="single" w:sz="4" w:space="0" w:color="auto"/>
            </w:tcBorders>
          </w:tcPr>
          <w:p w14:paraId="076F6E0E"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58DDD418" w14:textId="77777777" w:rsidR="001E41F3" w:rsidRDefault="001E41F3">
            <w:pPr>
              <w:pStyle w:val="CRCoverPage"/>
              <w:spacing w:after="0"/>
              <w:rPr>
                <w:noProof/>
                <w:sz w:val="8"/>
                <w:szCs w:val="8"/>
              </w:rPr>
            </w:pPr>
          </w:p>
        </w:tc>
      </w:tr>
      <w:tr w:rsidR="001E41F3" w14:paraId="75C60D1D" w14:textId="77777777" w:rsidTr="00547111">
        <w:tc>
          <w:tcPr>
            <w:tcW w:w="2694" w:type="dxa"/>
            <w:gridSpan w:val="2"/>
            <w:tcBorders>
              <w:left w:val="single" w:sz="4" w:space="0" w:color="auto"/>
            </w:tcBorders>
          </w:tcPr>
          <w:p w14:paraId="1A636A5B"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2F3D7DB"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FACF29C" w14:textId="77777777" w:rsidR="001E41F3" w:rsidRDefault="001E41F3">
            <w:pPr>
              <w:pStyle w:val="CRCoverPage"/>
              <w:spacing w:after="0"/>
              <w:jc w:val="center"/>
              <w:rPr>
                <w:b/>
                <w:caps/>
                <w:noProof/>
              </w:rPr>
            </w:pPr>
            <w:r>
              <w:rPr>
                <w:b/>
                <w:caps/>
                <w:noProof/>
              </w:rPr>
              <w:t>N</w:t>
            </w:r>
          </w:p>
        </w:tc>
        <w:tc>
          <w:tcPr>
            <w:tcW w:w="2977" w:type="dxa"/>
            <w:gridSpan w:val="4"/>
          </w:tcPr>
          <w:p w14:paraId="78E3FC7F"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D5A8C52" w14:textId="77777777" w:rsidR="001E41F3" w:rsidRDefault="001E41F3">
            <w:pPr>
              <w:pStyle w:val="CRCoverPage"/>
              <w:spacing w:after="0"/>
              <w:ind w:left="99"/>
              <w:rPr>
                <w:noProof/>
              </w:rPr>
            </w:pPr>
          </w:p>
        </w:tc>
      </w:tr>
      <w:tr w:rsidR="001E41F3" w14:paraId="3E599982" w14:textId="77777777" w:rsidTr="00547111">
        <w:tc>
          <w:tcPr>
            <w:tcW w:w="2694" w:type="dxa"/>
            <w:gridSpan w:val="2"/>
            <w:tcBorders>
              <w:left w:val="single" w:sz="4" w:space="0" w:color="auto"/>
            </w:tcBorders>
          </w:tcPr>
          <w:p w14:paraId="49F1FDE2"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3A593C0"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22225FB" w14:textId="77777777" w:rsidR="001E41F3" w:rsidRDefault="00A276F3">
            <w:pPr>
              <w:pStyle w:val="CRCoverPage"/>
              <w:spacing w:after="0"/>
              <w:jc w:val="center"/>
              <w:rPr>
                <w:b/>
                <w:caps/>
                <w:noProof/>
              </w:rPr>
            </w:pPr>
            <w:r>
              <w:rPr>
                <w:b/>
                <w:caps/>
                <w:noProof/>
              </w:rPr>
              <w:t>X</w:t>
            </w:r>
          </w:p>
        </w:tc>
        <w:tc>
          <w:tcPr>
            <w:tcW w:w="2977" w:type="dxa"/>
            <w:gridSpan w:val="4"/>
          </w:tcPr>
          <w:p w14:paraId="53180A57"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C51849E" w14:textId="77777777" w:rsidR="001E41F3" w:rsidRDefault="00145D43">
            <w:pPr>
              <w:pStyle w:val="CRCoverPage"/>
              <w:spacing w:after="0"/>
              <w:ind w:left="99"/>
              <w:rPr>
                <w:noProof/>
              </w:rPr>
            </w:pPr>
            <w:r>
              <w:rPr>
                <w:noProof/>
              </w:rPr>
              <w:t xml:space="preserve">TS/TR ... CR ... </w:t>
            </w:r>
          </w:p>
        </w:tc>
      </w:tr>
      <w:tr w:rsidR="001E41F3" w14:paraId="5621DF9A" w14:textId="77777777" w:rsidTr="00547111">
        <w:tc>
          <w:tcPr>
            <w:tcW w:w="2694" w:type="dxa"/>
            <w:gridSpan w:val="2"/>
            <w:tcBorders>
              <w:left w:val="single" w:sz="4" w:space="0" w:color="auto"/>
            </w:tcBorders>
          </w:tcPr>
          <w:p w14:paraId="0E62F09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4B4749A"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9E9DDB6" w14:textId="77777777" w:rsidR="001E41F3" w:rsidRDefault="00A276F3">
            <w:pPr>
              <w:pStyle w:val="CRCoverPage"/>
              <w:spacing w:after="0"/>
              <w:jc w:val="center"/>
              <w:rPr>
                <w:b/>
                <w:caps/>
                <w:noProof/>
              </w:rPr>
            </w:pPr>
            <w:r>
              <w:rPr>
                <w:b/>
                <w:caps/>
                <w:noProof/>
              </w:rPr>
              <w:t>X</w:t>
            </w:r>
          </w:p>
        </w:tc>
        <w:tc>
          <w:tcPr>
            <w:tcW w:w="2977" w:type="dxa"/>
            <w:gridSpan w:val="4"/>
          </w:tcPr>
          <w:p w14:paraId="3BEB5793"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4E8B6EAE" w14:textId="77777777" w:rsidR="001E41F3" w:rsidRDefault="00145D43">
            <w:pPr>
              <w:pStyle w:val="CRCoverPage"/>
              <w:spacing w:after="0"/>
              <w:ind w:left="99"/>
              <w:rPr>
                <w:noProof/>
              </w:rPr>
            </w:pPr>
            <w:r>
              <w:rPr>
                <w:noProof/>
              </w:rPr>
              <w:t xml:space="preserve">TS/TR ... CR ... </w:t>
            </w:r>
          </w:p>
        </w:tc>
      </w:tr>
      <w:tr w:rsidR="001E41F3" w14:paraId="54EF8D9D" w14:textId="77777777" w:rsidTr="00547111">
        <w:tc>
          <w:tcPr>
            <w:tcW w:w="2694" w:type="dxa"/>
            <w:gridSpan w:val="2"/>
            <w:tcBorders>
              <w:left w:val="single" w:sz="4" w:space="0" w:color="auto"/>
            </w:tcBorders>
          </w:tcPr>
          <w:p w14:paraId="6C8C0157"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521C641C"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639699B" w14:textId="77777777" w:rsidR="001E41F3" w:rsidRDefault="00A276F3">
            <w:pPr>
              <w:pStyle w:val="CRCoverPage"/>
              <w:spacing w:after="0"/>
              <w:jc w:val="center"/>
              <w:rPr>
                <w:b/>
                <w:caps/>
                <w:noProof/>
              </w:rPr>
            </w:pPr>
            <w:r>
              <w:rPr>
                <w:b/>
                <w:caps/>
                <w:noProof/>
              </w:rPr>
              <w:t>X</w:t>
            </w:r>
          </w:p>
        </w:tc>
        <w:tc>
          <w:tcPr>
            <w:tcW w:w="2977" w:type="dxa"/>
            <w:gridSpan w:val="4"/>
          </w:tcPr>
          <w:p w14:paraId="03951436"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0935183D"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555EEC4F" w14:textId="77777777" w:rsidTr="00547111">
        <w:tc>
          <w:tcPr>
            <w:tcW w:w="2694" w:type="dxa"/>
            <w:gridSpan w:val="2"/>
            <w:tcBorders>
              <w:left w:val="single" w:sz="4" w:space="0" w:color="auto"/>
            </w:tcBorders>
          </w:tcPr>
          <w:p w14:paraId="05189562" w14:textId="77777777" w:rsidR="001E41F3" w:rsidRDefault="001E41F3">
            <w:pPr>
              <w:pStyle w:val="CRCoverPage"/>
              <w:spacing w:after="0"/>
              <w:rPr>
                <w:b/>
                <w:i/>
                <w:noProof/>
              </w:rPr>
            </w:pPr>
          </w:p>
        </w:tc>
        <w:tc>
          <w:tcPr>
            <w:tcW w:w="6946" w:type="dxa"/>
            <w:gridSpan w:val="9"/>
            <w:tcBorders>
              <w:right w:val="single" w:sz="4" w:space="0" w:color="auto"/>
            </w:tcBorders>
          </w:tcPr>
          <w:p w14:paraId="1B277FCF" w14:textId="77777777" w:rsidR="001E41F3" w:rsidRDefault="001E41F3">
            <w:pPr>
              <w:pStyle w:val="CRCoverPage"/>
              <w:spacing w:after="0"/>
              <w:rPr>
                <w:noProof/>
              </w:rPr>
            </w:pPr>
          </w:p>
        </w:tc>
      </w:tr>
      <w:tr w:rsidR="001E41F3" w14:paraId="246B3AFF" w14:textId="77777777" w:rsidTr="00547111">
        <w:tc>
          <w:tcPr>
            <w:tcW w:w="2694" w:type="dxa"/>
            <w:gridSpan w:val="2"/>
            <w:tcBorders>
              <w:left w:val="single" w:sz="4" w:space="0" w:color="auto"/>
              <w:bottom w:val="single" w:sz="4" w:space="0" w:color="auto"/>
            </w:tcBorders>
          </w:tcPr>
          <w:p w14:paraId="359C70CF"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DA0946F" w14:textId="77777777" w:rsidR="001E41F3" w:rsidRDefault="001E41F3">
            <w:pPr>
              <w:pStyle w:val="CRCoverPage"/>
              <w:spacing w:after="0"/>
              <w:ind w:left="100"/>
              <w:rPr>
                <w:noProof/>
              </w:rPr>
            </w:pPr>
          </w:p>
        </w:tc>
      </w:tr>
    </w:tbl>
    <w:p w14:paraId="40C305DA" w14:textId="77777777" w:rsidR="001E41F3" w:rsidRDefault="001E41F3">
      <w:pPr>
        <w:pStyle w:val="CRCoverPage"/>
        <w:spacing w:after="0"/>
        <w:rPr>
          <w:noProof/>
          <w:sz w:val="8"/>
          <w:szCs w:val="8"/>
        </w:rPr>
      </w:pPr>
    </w:p>
    <w:p w14:paraId="1AC12B58" w14:textId="77777777" w:rsidR="00E4269F" w:rsidRDefault="00E4269F" w:rsidP="0005188F">
      <w:pPr>
        <w:tabs>
          <w:tab w:val="left" w:pos="709"/>
          <w:tab w:val="right" w:pos="9639"/>
        </w:tabs>
        <w:ind w:right="43"/>
      </w:pPr>
    </w:p>
    <w:p w14:paraId="7FA8A1B0" w14:textId="77777777" w:rsidR="00E4269F" w:rsidRDefault="00E4269F" w:rsidP="0005188F">
      <w:pPr>
        <w:tabs>
          <w:tab w:val="left" w:pos="709"/>
          <w:tab w:val="right" w:pos="9639"/>
        </w:tabs>
        <w:ind w:right="43"/>
      </w:pPr>
    </w:p>
    <w:p w14:paraId="034FCB29" w14:textId="77777777" w:rsidR="00E4269F" w:rsidRDefault="00E4269F" w:rsidP="0005188F">
      <w:pPr>
        <w:tabs>
          <w:tab w:val="left" w:pos="709"/>
          <w:tab w:val="right" w:pos="9639"/>
        </w:tabs>
        <w:ind w:right="43"/>
      </w:pPr>
    </w:p>
    <w:p w14:paraId="27319EDD" w14:textId="77777777" w:rsidR="00E4269F" w:rsidRDefault="00E4269F" w:rsidP="0005188F">
      <w:pPr>
        <w:tabs>
          <w:tab w:val="left" w:pos="709"/>
          <w:tab w:val="right" w:pos="9639"/>
        </w:tabs>
        <w:ind w:right="43"/>
      </w:pPr>
    </w:p>
    <w:p w14:paraId="35A85C41" w14:textId="77777777" w:rsidR="00E4269F" w:rsidRDefault="00E4269F" w:rsidP="0005188F">
      <w:pPr>
        <w:tabs>
          <w:tab w:val="left" w:pos="709"/>
          <w:tab w:val="right" w:pos="9639"/>
        </w:tabs>
        <w:ind w:right="43"/>
      </w:pPr>
    </w:p>
    <w:p w14:paraId="16E7FD89" w14:textId="77777777" w:rsidR="00E33D7C" w:rsidRDefault="00E33D7C" w:rsidP="00E33D7C">
      <w:bookmarkStart w:id="3" w:name="_Toc524217957"/>
    </w:p>
    <w:bookmarkEnd w:id="3"/>
    <w:p w14:paraId="2F21DA77" w14:textId="77777777" w:rsidR="001E41F3" w:rsidRDefault="001E41F3" w:rsidP="00E33D7C">
      <w:pPr>
        <w:tabs>
          <w:tab w:val="left" w:pos="709"/>
          <w:tab w:val="right" w:pos="9639"/>
        </w:tabs>
        <w:ind w:right="43"/>
        <w:rPr>
          <w:noProof/>
        </w:rPr>
      </w:pPr>
    </w:p>
    <w:p w14:paraId="4444D80B" w14:textId="77777777" w:rsidR="00DE3371" w:rsidRPr="00D77644" w:rsidRDefault="00DE3371" w:rsidP="00DE3371">
      <w:pPr>
        <w:jc w:val="center"/>
        <w:rPr>
          <w:b/>
          <w:bCs/>
          <w:noProof/>
          <w:sz w:val="28"/>
          <w:szCs w:val="28"/>
          <w:lang w:eastAsia="ko-KR"/>
        </w:rPr>
      </w:pPr>
      <w:r w:rsidRPr="00D77644">
        <w:rPr>
          <w:b/>
          <w:bCs/>
          <w:noProof/>
          <w:sz w:val="28"/>
          <w:szCs w:val="28"/>
        </w:rPr>
        <w:t>*** Start change 1 ***</w:t>
      </w:r>
    </w:p>
    <w:p w14:paraId="6F32646B" w14:textId="77777777" w:rsidR="005B2778" w:rsidRDefault="005B2778" w:rsidP="005B2778">
      <w:pPr>
        <w:pStyle w:val="1"/>
      </w:pPr>
      <w:bookmarkStart w:id="4" w:name="_Toc524259957"/>
      <w:r>
        <w:lastRenderedPageBreak/>
        <w:t>Introduction</w:t>
      </w:r>
      <w:bookmarkEnd w:id="4"/>
    </w:p>
    <w:p w14:paraId="7B434611" w14:textId="4FE8C6C2" w:rsidR="005B2778" w:rsidRDefault="005B2778" w:rsidP="005B2778">
      <w:pPr>
        <w:rPr>
          <w:color w:val="000000"/>
        </w:rPr>
      </w:pPr>
      <w:r w:rsidRPr="00FB7894">
        <w:rPr>
          <w:color w:val="000000"/>
        </w:rPr>
        <w:t xml:space="preserve">The present document specifies minimum performance requirements for the acoustic characteristics of 3G, LTE, </w:t>
      </w:r>
      <w:ins w:id="5" w:author="Kyunghun Jung" w:date="2019-06-09T21:15:00Z">
        <w:r w:rsidR="005E1DE7">
          <w:rPr>
            <w:color w:val="000000"/>
          </w:rPr>
          <w:t xml:space="preserve">NR </w:t>
        </w:r>
      </w:ins>
      <w:r w:rsidRPr="00FB7894">
        <w:rPr>
          <w:color w:val="000000"/>
        </w:rPr>
        <w:t xml:space="preserve">and WLAN terminals when used to provide narrowband, wideband, </w:t>
      </w:r>
      <w:proofErr w:type="gramStart"/>
      <w:r w:rsidRPr="00FB7894">
        <w:rPr>
          <w:color w:val="000000"/>
        </w:rPr>
        <w:t>super</w:t>
      </w:r>
      <w:proofErr w:type="gramEnd"/>
      <w:r w:rsidRPr="00FB7894">
        <w:rPr>
          <w:color w:val="000000"/>
        </w:rPr>
        <w:t xml:space="preserve">-wideband or </w:t>
      </w:r>
      <w:proofErr w:type="spellStart"/>
      <w:r w:rsidRPr="00FB7894">
        <w:rPr>
          <w:color w:val="000000"/>
        </w:rPr>
        <w:t>fullband</w:t>
      </w:r>
      <w:proofErr w:type="spellEnd"/>
      <w:r w:rsidRPr="00FB7894">
        <w:rPr>
          <w:color w:val="000000"/>
        </w:rPr>
        <w:t xml:space="preserve"> telephony</w:t>
      </w:r>
      <w:r>
        <w:rPr>
          <w:color w:val="000000"/>
        </w:rPr>
        <w:t>.</w:t>
      </w:r>
    </w:p>
    <w:p w14:paraId="5EE3FB47" w14:textId="77777777" w:rsidR="005B2778" w:rsidRDefault="005B2778" w:rsidP="005B2778">
      <w:pPr>
        <w:rPr>
          <w:color w:val="000000"/>
        </w:rPr>
      </w:pPr>
      <w:r>
        <w:rPr>
          <w:color w:val="000000"/>
        </w:rPr>
        <w:t>The objective for narrowband services is to reach a quality as close as possible to ITU-T standards for PSTN circuits. However, due to technical and economic factors, there cannot be full compliance with the general characteristics of international telephone connections and circuits recommended by the ITU-T.</w:t>
      </w:r>
    </w:p>
    <w:p w14:paraId="6B2BAB6E" w14:textId="77777777" w:rsidR="005B2778" w:rsidRDefault="005B2778" w:rsidP="005B2778">
      <w:pPr>
        <w:rPr>
          <w:color w:val="000000"/>
        </w:rPr>
      </w:pPr>
      <w:r>
        <w:rPr>
          <w:color w:val="000000"/>
        </w:rPr>
        <w:t>The performance requirements are specified in the main body of the text; the test methods and considerations are described in TS 26.132.</w:t>
      </w:r>
    </w:p>
    <w:p w14:paraId="055C9699" w14:textId="77777777" w:rsidR="005B2778" w:rsidRDefault="005B2778" w:rsidP="005B2778">
      <w:pPr>
        <w:pStyle w:val="1"/>
        <w:rPr>
          <w:color w:val="000000"/>
        </w:rPr>
      </w:pPr>
      <w:r>
        <w:br w:type="page"/>
      </w:r>
      <w:bookmarkStart w:id="6" w:name="_Toc524259958"/>
      <w:r>
        <w:rPr>
          <w:color w:val="000000"/>
        </w:rPr>
        <w:lastRenderedPageBreak/>
        <w:t>1</w:t>
      </w:r>
      <w:r>
        <w:rPr>
          <w:color w:val="000000"/>
        </w:rPr>
        <w:tab/>
        <w:t>Scope</w:t>
      </w:r>
      <w:bookmarkEnd w:id="6"/>
    </w:p>
    <w:p w14:paraId="4C0A13F8" w14:textId="106E9553" w:rsidR="005B2778" w:rsidRDefault="005B2778" w:rsidP="005B2778">
      <w:pPr>
        <w:rPr>
          <w:color w:val="000000"/>
        </w:rPr>
      </w:pPr>
      <w:r w:rsidRPr="00FB7894">
        <w:rPr>
          <w:color w:val="000000"/>
        </w:rPr>
        <w:t xml:space="preserve">The present document is applicable to any terminal capable of supporting narrowband, wideband, </w:t>
      </w:r>
      <w:proofErr w:type="gramStart"/>
      <w:r w:rsidRPr="00FB7894">
        <w:rPr>
          <w:color w:val="000000"/>
        </w:rPr>
        <w:t>super</w:t>
      </w:r>
      <w:proofErr w:type="gramEnd"/>
      <w:r w:rsidRPr="00FB7894">
        <w:rPr>
          <w:color w:val="000000"/>
        </w:rPr>
        <w:t xml:space="preserve">-wideband or </w:t>
      </w:r>
      <w:proofErr w:type="spellStart"/>
      <w:r w:rsidRPr="00FB7894">
        <w:rPr>
          <w:color w:val="000000"/>
        </w:rPr>
        <w:t>fullband</w:t>
      </w:r>
      <w:proofErr w:type="spellEnd"/>
      <w:r w:rsidRPr="00FB7894">
        <w:rPr>
          <w:color w:val="000000"/>
        </w:rPr>
        <w:t xml:space="preserve"> telephony, either as a stand-alone service or as the telephony component of a multimedia service. The present document specifies minimum performance requirements for the acoustic characteristics of 3G, LTE</w:t>
      </w:r>
      <w:ins w:id="7" w:author="Kyunghun Jung" w:date="2019-06-09T20:47:00Z">
        <w:r w:rsidR="001B28E4">
          <w:rPr>
            <w:color w:val="000000"/>
          </w:rPr>
          <w:t>, NR</w:t>
        </w:r>
      </w:ins>
      <w:r w:rsidRPr="00FB7894">
        <w:rPr>
          <w:color w:val="000000"/>
        </w:rPr>
        <w:t xml:space="preserve"> and WLAN terminals when used to provide narrowband, wideband, </w:t>
      </w:r>
      <w:proofErr w:type="gramStart"/>
      <w:r w:rsidRPr="00FB7894">
        <w:rPr>
          <w:color w:val="000000"/>
        </w:rPr>
        <w:t>super</w:t>
      </w:r>
      <w:proofErr w:type="gramEnd"/>
      <w:r w:rsidRPr="00FB7894">
        <w:rPr>
          <w:color w:val="000000"/>
        </w:rPr>
        <w:t xml:space="preserve">-wideband or </w:t>
      </w:r>
      <w:proofErr w:type="spellStart"/>
      <w:r w:rsidRPr="00FB7894">
        <w:rPr>
          <w:color w:val="000000"/>
        </w:rPr>
        <w:t>fullband</w:t>
      </w:r>
      <w:proofErr w:type="spellEnd"/>
      <w:r w:rsidRPr="00FB7894">
        <w:rPr>
          <w:color w:val="000000"/>
        </w:rPr>
        <w:t xml:space="preserve"> telephony</w:t>
      </w:r>
      <w:r>
        <w:rPr>
          <w:color w:val="000000"/>
        </w:rPr>
        <w:t>.</w:t>
      </w:r>
    </w:p>
    <w:p w14:paraId="39ACE743" w14:textId="77777777" w:rsidR="005B2778" w:rsidRDefault="005B2778" w:rsidP="005B2778">
      <w:pPr>
        <w:rPr>
          <w:color w:val="000000"/>
        </w:rPr>
      </w:pPr>
      <w:r>
        <w:t xml:space="preserve">The set of minimum performance requirements enables a guaranteed level of speech quality while taking possible physical limits of the terminal design into account. </w:t>
      </w:r>
      <w:r>
        <w:rPr>
          <w:color w:val="000000"/>
        </w:rPr>
        <w:t xml:space="preserve">Some performance objectives are also defined, </w:t>
      </w:r>
      <w:r>
        <w:t>if such design limits can be overcome. C</w:t>
      </w:r>
      <w:r>
        <w:rPr>
          <w:color w:val="000000"/>
        </w:rPr>
        <w:t>are must be taken in applying performance objectives in isolation, not to degrade overall end-user speech quality.</w:t>
      </w:r>
    </w:p>
    <w:p w14:paraId="3930CAD5" w14:textId="77777777" w:rsidR="005B2778" w:rsidRDefault="005B2778" w:rsidP="005B2778">
      <w:pPr>
        <w:pStyle w:val="1"/>
        <w:rPr>
          <w:color w:val="000000"/>
        </w:rPr>
      </w:pPr>
      <w:bookmarkStart w:id="8" w:name="_Toc524259959"/>
      <w:r>
        <w:rPr>
          <w:color w:val="000000"/>
        </w:rPr>
        <w:t>2</w:t>
      </w:r>
      <w:r>
        <w:rPr>
          <w:color w:val="000000"/>
        </w:rPr>
        <w:tab/>
        <w:t>References</w:t>
      </w:r>
      <w:bookmarkEnd w:id="8"/>
    </w:p>
    <w:p w14:paraId="1FE230E3" w14:textId="77777777" w:rsidR="005B2778" w:rsidRPr="004D3578" w:rsidRDefault="005B2778" w:rsidP="005B2778">
      <w:r w:rsidRPr="004D3578">
        <w:t>The following documents contain provisions which, through reference in this text, constitute provisions of the present document.</w:t>
      </w:r>
    </w:p>
    <w:p w14:paraId="437A3055" w14:textId="77777777" w:rsidR="005B2778" w:rsidRPr="004D3578" w:rsidRDefault="005B2778" w:rsidP="005B2778">
      <w:pPr>
        <w:pStyle w:val="B1"/>
      </w:pPr>
      <w:r>
        <w:t>-</w:t>
      </w:r>
      <w:r>
        <w:tab/>
      </w:r>
      <w:r w:rsidRPr="004D3578">
        <w:t>References are either specific (identified by date of publication, edition number, version number, etc.) or non</w:t>
      </w:r>
      <w:r w:rsidRPr="004D3578">
        <w:noBreakHyphen/>
        <w:t>specific.</w:t>
      </w:r>
    </w:p>
    <w:p w14:paraId="419D0BBD" w14:textId="77777777" w:rsidR="005B2778" w:rsidRPr="004D3578" w:rsidRDefault="005B2778" w:rsidP="005B2778">
      <w:pPr>
        <w:pStyle w:val="B1"/>
      </w:pPr>
      <w:r>
        <w:t>-</w:t>
      </w:r>
      <w:r>
        <w:tab/>
      </w:r>
      <w:r w:rsidRPr="004D3578">
        <w:t>For a specific reference, subsequent revisions do not apply.</w:t>
      </w:r>
    </w:p>
    <w:p w14:paraId="40D829DA" w14:textId="77777777" w:rsidR="005B2778" w:rsidRPr="004D3578" w:rsidRDefault="005B2778" w:rsidP="005B2778">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FCA6204" w14:textId="77777777" w:rsidR="005B2778" w:rsidRDefault="005B2778" w:rsidP="005B2778">
      <w:pPr>
        <w:pStyle w:val="EX"/>
        <w:rPr>
          <w:color w:val="000000"/>
        </w:rPr>
      </w:pPr>
      <w:r>
        <w:rPr>
          <w:color w:val="000000"/>
        </w:rPr>
        <w:t>[1]</w:t>
      </w:r>
      <w:r>
        <w:rPr>
          <w:color w:val="000000"/>
        </w:rPr>
        <w:tab/>
        <w:t>3GPP TS 26.132: "</w:t>
      </w:r>
      <w:r w:rsidRPr="00BD3F56">
        <w:rPr>
          <w:color w:val="000000"/>
        </w:rPr>
        <w:t>Speech and video telephony terminal acoustic test specification</w:t>
      </w:r>
      <w:r>
        <w:rPr>
          <w:color w:val="000000"/>
        </w:rPr>
        <w:t>".</w:t>
      </w:r>
    </w:p>
    <w:p w14:paraId="521F1AC7" w14:textId="7AAF9729" w:rsidR="005B2778" w:rsidRDefault="005B2778" w:rsidP="005B2778">
      <w:pPr>
        <w:pStyle w:val="EX"/>
        <w:rPr>
          <w:color w:val="000000"/>
        </w:rPr>
      </w:pPr>
      <w:r>
        <w:rPr>
          <w:color w:val="000000"/>
        </w:rPr>
        <w:t>[2]</w:t>
      </w:r>
      <w:r>
        <w:rPr>
          <w:color w:val="000000"/>
        </w:rPr>
        <w:tab/>
        <w:t>ITU-T Recommendation B.12 (1988): "</w:t>
      </w:r>
      <w:proofErr w:type="gramStart"/>
      <w:r>
        <w:rPr>
          <w:color w:val="000000"/>
        </w:rPr>
        <w:t xml:space="preserve">Use </w:t>
      </w:r>
      <w:r w:rsidR="004A57D8">
        <w:rPr>
          <w:color w:val="000000"/>
        </w:rPr>
        <w:t xml:space="preserve"> </w:t>
      </w:r>
      <w:r>
        <w:rPr>
          <w:color w:val="000000"/>
        </w:rPr>
        <w:t>of</w:t>
      </w:r>
      <w:proofErr w:type="gramEnd"/>
      <w:r>
        <w:rPr>
          <w:color w:val="000000"/>
        </w:rPr>
        <w:t xml:space="preserve">  the  decibel  and  the  </w:t>
      </w:r>
      <w:proofErr w:type="spellStart"/>
      <w:r>
        <w:rPr>
          <w:color w:val="000000"/>
        </w:rPr>
        <w:t>neper</w:t>
      </w:r>
      <w:proofErr w:type="spellEnd"/>
      <w:r>
        <w:rPr>
          <w:color w:val="000000"/>
        </w:rPr>
        <w:t xml:space="preserve">  in telecommunications"</w:t>
      </w:r>
    </w:p>
    <w:p w14:paraId="0E5330A5" w14:textId="77777777" w:rsidR="005B2778" w:rsidRDefault="005B2778" w:rsidP="005B2778">
      <w:pPr>
        <w:pStyle w:val="EX"/>
        <w:rPr>
          <w:color w:val="000000"/>
        </w:rPr>
      </w:pPr>
      <w:r>
        <w:rPr>
          <w:color w:val="000000"/>
        </w:rPr>
        <w:t>[3]</w:t>
      </w:r>
      <w:r>
        <w:rPr>
          <w:color w:val="000000"/>
        </w:rPr>
        <w:tab/>
        <w:t>ITU-T Recommendation G.103 (1998): "Hypothetical reference connections".</w:t>
      </w:r>
    </w:p>
    <w:p w14:paraId="287DD015" w14:textId="77777777" w:rsidR="005B2778" w:rsidRDefault="005B2778" w:rsidP="005B2778">
      <w:pPr>
        <w:pStyle w:val="EX"/>
        <w:rPr>
          <w:color w:val="000000"/>
        </w:rPr>
      </w:pPr>
      <w:r>
        <w:rPr>
          <w:color w:val="000000"/>
        </w:rPr>
        <w:t>[4]</w:t>
      </w:r>
      <w:r>
        <w:rPr>
          <w:color w:val="000000"/>
        </w:rPr>
        <w:tab/>
        <w:t>ITU-T Recommendation G.111 (1993): "Loudness ratings (LRs) in an international connection".</w:t>
      </w:r>
    </w:p>
    <w:p w14:paraId="7DA47A8F" w14:textId="77777777" w:rsidR="005B2778" w:rsidRDefault="005B2778" w:rsidP="005B2778">
      <w:pPr>
        <w:pStyle w:val="EX"/>
        <w:rPr>
          <w:color w:val="000000"/>
        </w:rPr>
      </w:pPr>
      <w:r>
        <w:rPr>
          <w:color w:val="000000"/>
        </w:rPr>
        <w:t>[5]</w:t>
      </w:r>
      <w:r>
        <w:rPr>
          <w:color w:val="000000"/>
        </w:rPr>
        <w:tab/>
        <w:t>ITU-T Recommendation G.121 (1993): "Loudness ratings (LRs) of national systems".</w:t>
      </w:r>
    </w:p>
    <w:p w14:paraId="29FEC459" w14:textId="77777777" w:rsidR="005B2778" w:rsidRDefault="005B2778" w:rsidP="005B2778">
      <w:pPr>
        <w:pStyle w:val="EX"/>
        <w:rPr>
          <w:color w:val="000000"/>
        </w:rPr>
      </w:pPr>
      <w:r>
        <w:rPr>
          <w:color w:val="000000"/>
        </w:rPr>
        <w:t>[6]</w:t>
      </w:r>
      <w:r>
        <w:rPr>
          <w:color w:val="000000"/>
        </w:rPr>
        <w:tab/>
        <w:t>ITU-T Recommendation G.122 (1993): "</w:t>
      </w:r>
      <w:r w:rsidRPr="00850CB5">
        <w:rPr>
          <w:color w:val="000000"/>
        </w:rPr>
        <w:t>Influence of national systems on stability and talker echo in international connections</w:t>
      </w:r>
      <w:r>
        <w:rPr>
          <w:color w:val="000000"/>
        </w:rPr>
        <w:t>".</w:t>
      </w:r>
    </w:p>
    <w:p w14:paraId="2DBF62AD" w14:textId="77777777" w:rsidR="005B2778" w:rsidRDefault="005B2778" w:rsidP="005B2778">
      <w:pPr>
        <w:pStyle w:val="EX"/>
        <w:rPr>
          <w:color w:val="000000"/>
        </w:rPr>
      </w:pPr>
      <w:r>
        <w:rPr>
          <w:color w:val="000000"/>
        </w:rPr>
        <w:t>[7]</w:t>
      </w:r>
      <w:r>
        <w:rPr>
          <w:color w:val="000000"/>
        </w:rPr>
        <w:tab/>
        <w:t>Void</w:t>
      </w:r>
    </w:p>
    <w:p w14:paraId="2239403F" w14:textId="77777777" w:rsidR="005B2778" w:rsidRDefault="005B2778" w:rsidP="005B2778">
      <w:pPr>
        <w:pStyle w:val="EX"/>
        <w:rPr>
          <w:color w:val="000000"/>
        </w:rPr>
      </w:pPr>
      <w:r>
        <w:rPr>
          <w:color w:val="000000"/>
        </w:rPr>
        <w:t>[8]</w:t>
      </w:r>
      <w:r>
        <w:rPr>
          <w:color w:val="000000"/>
        </w:rPr>
        <w:tab/>
        <w:t>ITU-T Recommendation P.11 (1993): "Effect of transmission impairments".</w:t>
      </w:r>
    </w:p>
    <w:p w14:paraId="0962699C" w14:textId="7CC78C4B" w:rsidR="005B2778" w:rsidRDefault="005B2778" w:rsidP="005B2778">
      <w:pPr>
        <w:pStyle w:val="EX"/>
        <w:rPr>
          <w:color w:val="000000"/>
        </w:rPr>
      </w:pPr>
      <w:r>
        <w:rPr>
          <w:color w:val="000000"/>
        </w:rPr>
        <w:t>[9]</w:t>
      </w:r>
      <w:r>
        <w:rPr>
          <w:color w:val="000000"/>
        </w:rPr>
        <w:tab/>
        <w:t>ITU-T Recommendation P</w:t>
      </w:r>
      <w:proofErr w:type="gramStart"/>
      <w:r>
        <w:rPr>
          <w:color w:val="000000"/>
        </w:rPr>
        <w:t>.</w:t>
      </w:r>
      <w:proofErr w:type="gramEnd"/>
      <w:del w:id="9" w:author="Windows 사용자" w:date="2019-07-04T22:18:00Z">
        <w:r w:rsidDel="0069056B">
          <w:rPr>
            <w:color w:val="000000"/>
          </w:rPr>
          <w:delText xml:space="preserve"> </w:delText>
        </w:r>
      </w:del>
      <w:r>
        <w:rPr>
          <w:color w:val="000000"/>
        </w:rPr>
        <w:t>380 (2003): "Electro-acoustic measurements on headsets".</w:t>
      </w:r>
    </w:p>
    <w:p w14:paraId="1F7A4C68" w14:textId="77777777" w:rsidR="005B2778" w:rsidRPr="00D14770" w:rsidRDefault="005B2778" w:rsidP="005B2778">
      <w:pPr>
        <w:pStyle w:val="EX"/>
        <w:rPr>
          <w:color w:val="000000"/>
        </w:rPr>
      </w:pPr>
      <w:r w:rsidRPr="00D14770">
        <w:rPr>
          <w:color w:val="000000"/>
        </w:rPr>
        <w:t>[10]</w:t>
      </w:r>
      <w:r w:rsidRPr="00D14770">
        <w:rPr>
          <w:color w:val="000000"/>
        </w:rPr>
        <w:tab/>
        <w:t>ITU-T Recommendation P.50 (1993): "Artificial voices".</w:t>
      </w:r>
    </w:p>
    <w:p w14:paraId="31D1F73E" w14:textId="77777777" w:rsidR="005B2778" w:rsidRDefault="005B2778" w:rsidP="005B2778">
      <w:pPr>
        <w:pStyle w:val="EX"/>
        <w:rPr>
          <w:color w:val="000000"/>
        </w:rPr>
      </w:pPr>
      <w:r>
        <w:rPr>
          <w:color w:val="000000"/>
        </w:rPr>
        <w:t>[11]</w:t>
      </w:r>
      <w:r>
        <w:rPr>
          <w:color w:val="000000"/>
        </w:rPr>
        <w:tab/>
        <w:t>ITU-T Recommendation P.79 (11/07) with Annex G (2001): "Calculation of loudness ratings for telephone sets".</w:t>
      </w:r>
    </w:p>
    <w:p w14:paraId="5F06C79C" w14:textId="77777777" w:rsidR="005B2778" w:rsidRDefault="005B2778" w:rsidP="005B2778">
      <w:pPr>
        <w:pStyle w:val="EX"/>
        <w:rPr>
          <w:color w:val="000000"/>
        </w:rPr>
      </w:pPr>
      <w:r>
        <w:t>[</w:t>
      </w:r>
      <w:bookmarkStart w:id="10" w:name="REF_ITU_TRECOMMENDATIONG223"/>
      <w:r>
        <w:rPr>
          <w:noProof/>
        </w:rPr>
        <w:t>1</w:t>
      </w:r>
      <w:bookmarkEnd w:id="10"/>
      <w:r>
        <w:rPr>
          <w:noProof/>
        </w:rPr>
        <w:t>2</w:t>
      </w:r>
      <w:r>
        <w:t>]</w:t>
      </w:r>
      <w:r>
        <w:tab/>
        <w:t>ITU-T Recommendation G.223 (11/88)</w:t>
      </w:r>
      <w:r>
        <w:rPr>
          <w:color w:val="000000"/>
        </w:rPr>
        <w:t>: "</w:t>
      </w:r>
      <w:r>
        <w:t>Assumptions for the calculation of noise on hypothetical reference circuits for telephony</w:t>
      </w:r>
      <w:r>
        <w:rPr>
          <w:color w:val="000000"/>
        </w:rPr>
        <w:t>".</w:t>
      </w:r>
    </w:p>
    <w:p w14:paraId="22248D75" w14:textId="77777777" w:rsidR="005B2778" w:rsidRDefault="005B2778" w:rsidP="005B2778">
      <w:pPr>
        <w:pStyle w:val="EX"/>
        <w:rPr>
          <w:color w:val="000000"/>
        </w:rPr>
      </w:pPr>
      <w:r>
        <w:t>[</w:t>
      </w:r>
      <w:r>
        <w:rPr>
          <w:noProof/>
        </w:rPr>
        <w:t>13</w:t>
      </w:r>
      <w:r>
        <w:t>]</w:t>
      </w:r>
      <w:r>
        <w:tab/>
        <w:t>ITU-T Recommendation P.340 (05/00)</w:t>
      </w:r>
      <w:r>
        <w:rPr>
          <w:color w:val="000000"/>
        </w:rPr>
        <w:t>: "</w:t>
      </w:r>
      <w:r w:rsidRPr="00BD3F56">
        <w:t>Transmission characteristics and speech quality parameters of hands-free terminals</w:t>
      </w:r>
      <w:r>
        <w:rPr>
          <w:color w:val="000000"/>
        </w:rPr>
        <w:t>".</w:t>
      </w:r>
    </w:p>
    <w:p w14:paraId="6F53768D" w14:textId="77777777" w:rsidR="005B2778" w:rsidRDefault="005B2778" w:rsidP="005B2778">
      <w:pPr>
        <w:pStyle w:val="EX"/>
        <w:rPr>
          <w:color w:val="000000"/>
        </w:rPr>
      </w:pPr>
      <w:r>
        <w:t>[</w:t>
      </w:r>
      <w:r>
        <w:rPr>
          <w:noProof/>
        </w:rPr>
        <w:t>14</w:t>
      </w:r>
      <w:r>
        <w:t>]</w:t>
      </w:r>
      <w:r>
        <w:tab/>
        <w:t>ITU-T Recommendation P.501 (01/12)</w:t>
      </w:r>
      <w:r>
        <w:rPr>
          <w:color w:val="000000"/>
        </w:rPr>
        <w:t>: "</w:t>
      </w:r>
      <w:r>
        <w:t xml:space="preserve">Test signals for use in </w:t>
      </w:r>
      <w:proofErr w:type="spellStart"/>
      <w:r>
        <w:t>telephonometry</w:t>
      </w:r>
      <w:proofErr w:type="spellEnd"/>
      <w:r>
        <w:rPr>
          <w:color w:val="000000"/>
        </w:rPr>
        <w:t>".</w:t>
      </w:r>
    </w:p>
    <w:p w14:paraId="6FF7F023" w14:textId="77777777" w:rsidR="005B2778" w:rsidRDefault="005B2778" w:rsidP="005B2778">
      <w:pPr>
        <w:pStyle w:val="EX"/>
        <w:rPr>
          <w:color w:val="000000"/>
        </w:rPr>
      </w:pPr>
      <w:r>
        <w:t>[</w:t>
      </w:r>
      <w:r>
        <w:rPr>
          <w:noProof/>
        </w:rPr>
        <w:t>15</w:t>
      </w:r>
      <w:r>
        <w:t>]</w:t>
      </w:r>
      <w:r>
        <w:tab/>
        <w:t>ITU-T Recommendation P.502 (05/00)</w:t>
      </w:r>
      <w:r>
        <w:rPr>
          <w:color w:val="000000"/>
        </w:rPr>
        <w:t>: "</w:t>
      </w:r>
      <w:r>
        <w:t>Objective test methods for speech communication systems using complex test signals</w:t>
      </w:r>
      <w:r>
        <w:rPr>
          <w:color w:val="000000"/>
        </w:rPr>
        <w:t>".</w:t>
      </w:r>
    </w:p>
    <w:p w14:paraId="15C464BB" w14:textId="77777777" w:rsidR="005B2778" w:rsidRDefault="005B2778" w:rsidP="005B2778">
      <w:pPr>
        <w:pStyle w:val="EX"/>
      </w:pPr>
      <w:r>
        <w:t xml:space="preserve"> [16]</w:t>
      </w:r>
      <w:r>
        <w:tab/>
        <w:t xml:space="preserve">3GPP TS 06.77 (R99): </w:t>
      </w:r>
      <w:r>
        <w:rPr>
          <w:color w:val="000000"/>
        </w:rPr>
        <w:t>"</w:t>
      </w:r>
      <w:r>
        <w:t>Minimum Performance Requirements for Noise Suppresser Application to the AMR Speech Encoder</w:t>
      </w:r>
      <w:r>
        <w:rPr>
          <w:color w:val="000000"/>
        </w:rPr>
        <w:t>"</w:t>
      </w:r>
      <w:r>
        <w:t>.</w:t>
      </w:r>
    </w:p>
    <w:p w14:paraId="2A5910B5" w14:textId="77777777" w:rsidR="005B2778" w:rsidRDefault="005B2778" w:rsidP="005B2778">
      <w:pPr>
        <w:pStyle w:val="EX"/>
      </w:pPr>
      <w:r>
        <w:lastRenderedPageBreak/>
        <w:t>[17]</w:t>
      </w:r>
      <w:r>
        <w:tab/>
        <w:t xml:space="preserve">3GPP TS 26.114: </w:t>
      </w:r>
      <w:r>
        <w:rPr>
          <w:color w:val="000000"/>
        </w:rPr>
        <w:t>"</w:t>
      </w:r>
      <w:r w:rsidRPr="006123B5">
        <w:rPr>
          <w:color w:val="000000"/>
        </w:rPr>
        <w:t>IP Multimedia Subsystem (IMS);</w:t>
      </w:r>
      <w:r w:rsidRPr="002C24D2">
        <w:t xml:space="preserve"> </w:t>
      </w:r>
      <w:r>
        <w:t>Multimedia Telephony; Media handling and interaction</w:t>
      </w:r>
      <w:r>
        <w:rPr>
          <w:color w:val="000000"/>
        </w:rPr>
        <w:t xml:space="preserve"> "</w:t>
      </w:r>
      <w:r>
        <w:t>.</w:t>
      </w:r>
    </w:p>
    <w:p w14:paraId="35E2C121" w14:textId="77777777" w:rsidR="005B2778" w:rsidRDefault="005B2778" w:rsidP="005B2778">
      <w:pPr>
        <w:pStyle w:val="EX"/>
      </w:pPr>
      <w:r>
        <w:t>[18]</w:t>
      </w:r>
      <w:r>
        <w:tab/>
        <w:t xml:space="preserve">3GPP TS 23.203: </w:t>
      </w:r>
      <w:r>
        <w:rPr>
          <w:color w:val="000000"/>
        </w:rPr>
        <w:t>"Policy and charging control architecture"</w:t>
      </w:r>
      <w:r>
        <w:t>.</w:t>
      </w:r>
    </w:p>
    <w:p w14:paraId="5717CC81" w14:textId="77777777" w:rsidR="005B2778" w:rsidRPr="00FB7894" w:rsidRDefault="005B2778" w:rsidP="005B2778">
      <w:pPr>
        <w:pStyle w:val="EX"/>
      </w:pPr>
      <w:r w:rsidRPr="00FB7894">
        <w:t>[19]</w:t>
      </w:r>
      <w:r w:rsidRPr="00FB7894">
        <w:tab/>
        <w:t>3GPP TS 23.402: "Architecture enhancements for non-3GPP accesses".</w:t>
      </w:r>
    </w:p>
    <w:p w14:paraId="470D4F93" w14:textId="77777777" w:rsidR="005B2778" w:rsidRPr="00A325C9" w:rsidRDefault="005B2778" w:rsidP="005B2778">
      <w:pPr>
        <w:pStyle w:val="EX"/>
      </w:pPr>
      <w:r w:rsidRPr="00FB7894">
        <w:t>[20]</w:t>
      </w:r>
      <w:r w:rsidRPr="00FB7894">
        <w:tab/>
        <w:t xml:space="preserve">3GPP TS 24.302: </w:t>
      </w:r>
      <w:r w:rsidRPr="00FB7894">
        <w:rPr>
          <w:color w:val="000000"/>
        </w:rPr>
        <w:t>"</w:t>
      </w:r>
      <w:r w:rsidRPr="00FB7894">
        <w:t>Access to the 3GPP Evolved Packet Core (EPC) via non-3GPP access networks; Stage 3".</w:t>
      </w:r>
    </w:p>
    <w:p w14:paraId="64B284A8" w14:textId="77777777" w:rsidR="005B2778" w:rsidRDefault="005B2778" w:rsidP="005B2778">
      <w:pPr>
        <w:pStyle w:val="1"/>
        <w:rPr>
          <w:color w:val="000000"/>
        </w:rPr>
      </w:pPr>
      <w:bookmarkStart w:id="11" w:name="_Toc524259960"/>
      <w:r>
        <w:rPr>
          <w:color w:val="000000"/>
        </w:rPr>
        <w:t>3</w:t>
      </w:r>
      <w:r>
        <w:rPr>
          <w:color w:val="000000"/>
        </w:rPr>
        <w:tab/>
        <w:t>Definitions, symbols and abbreviations</w:t>
      </w:r>
      <w:bookmarkEnd w:id="11"/>
    </w:p>
    <w:p w14:paraId="2F97FB19" w14:textId="77777777" w:rsidR="005B2778" w:rsidRDefault="005B2778" w:rsidP="005B2778">
      <w:pPr>
        <w:pStyle w:val="2"/>
      </w:pPr>
      <w:bookmarkStart w:id="12" w:name="_Toc524259961"/>
      <w:r>
        <w:t>3.1</w:t>
      </w:r>
      <w:r>
        <w:tab/>
        <w:t>Definitions</w:t>
      </w:r>
      <w:bookmarkEnd w:id="12"/>
    </w:p>
    <w:p w14:paraId="7488AE4B" w14:textId="77777777" w:rsidR="005B2778" w:rsidRDefault="005B2778" w:rsidP="005B2778">
      <w:pPr>
        <w:rPr>
          <w:color w:val="000000"/>
        </w:rPr>
      </w:pPr>
      <w:r>
        <w:rPr>
          <w:color w:val="000000"/>
        </w:rPr>
        <w:t xml:space="preserve">For the purposes of the present document the terms </w:t>
      </w:r>
      <w:r>
        <w:rPr>
          <w:i/>
          <w:color w:val="000000"/>
        </w:rPr>
        <w:t>narrowband, wideband,</w:t>
      </w:r>
      <w:r>
        <w:rPr>
          <w:color w:val="000000"/>
        </w:rPr>
        <w:t xml:space="preserve"> </w:t>
      </w:r>
      <w:r w:rsidRPr="00CF3F31">
        <w:rPr>
          <w:i/>
          <w:color w:val="000000"/>
        </w:rPr>
        <w:t>super-wideband</w:t>
      </w:r>
      <w:r>
        <w:rPr>
          <w:color w:val="000000"/>
        </w:rPr>
        <w:t xml:space="preserve"> and </w:t>
      </w:r>
      <w:proofErr w:type="spellStart"/>
      <w:r w:rsidRPr="00CF3F31">
        <w:rPr>
          <w:i/>
          <w:color w:val="000000"/>
        </w:rPr>
        <w:t>fullband</w:t>
      </w:r>
      <w:proofErr w:type="spellEnd"/>
      <w:r>
        <w:rPr>
          <w:color w:val="000000"/>
        </w:rPr>
        <w:t xml:space="preserve"> refer to signals associated with the corresponding operating modes of the speech codecs specified in TS 26.132.</w:t>
      </w:r>
    </w:p>
    <w:p w14:paraId="3A9366A3" w14:textId="77777777" w:rsidR="005B2778" w:rsidRDefault="005B2778" w:rsidP="005B2778">
      <w:pPr>
        <w:rPr>
          <w:color w:val="000000"/>
        </w:rPr>
      </w:pPr>
      <w:r>
        <w:rPr>
          <w:color w:val="000000"/>
        </w:rPr>
        <w:t xml:space="preserve">For the purposes of the present document, the terms dB, </w:t>
      </w:r>
      <w:proofErr w:type="spellStart"/>
      <w:r>
        <w:rPr>
          <w:color w:val="000000"/>
        </w:rPr>
        <w:t>dBr</w:t>
      </w:r>
      <w:proofErr w:type="spellEnd"/>
      <w:r>
        <w:rPr>
          <w:color w:val="000000"/>
        </w:rPr>
        <w:t xml:space="preserve">, dBm0, dBm0p and </w:t>
      </w:r>
      <w:proofErr w:type="spellStart"/>
      <w:r>
        <w:rPr>
          <w:color w:val="000000"/>
        </w:rPr>
        <w:t>dBA</w:t>
      </w:r>
      <w:proofErr w:type="spellEnd"/>
      <w:r>
        <w:rPr>
          <w:color w:val="000000"/>
        </w:rPr>
        <w:t xml:space="preserve">, shall be interpreted as defined in ITU-T Recommendation B.12 [2]; the term </w:t>
      </w:r>
      <w:proofErr w:type="spellStart"/>
      <w:r>
        <w:rPr>
          <w:color w:val="000000"/>
        </w:rPr>
        <w:t>dBPa</w:t>
      </w:r>
      <w:proofErr w:type="spellEnd"/>
      <w:r>
        <w:rPr>
          <w:color w:val="000000"/>
        </w:rPr>
        <w:t xml:space="preserve"> shall be interpreted as the sound pressure level relative to 1 </w:t>
      </w:r>
      <w:proofErr w:type="spellStart"/>
      <w:r>
        <w:rPr>
          <w:color w:val="000000"/>
        </w:rPr>
        <w:t>pascal</w:t>
      </w:r>
      <w:proofErr w:type="spellEnd"/>
      <w:r>
        <w:rPr>
          <w:color w:val="000000"/>
        </w:rPr>
        <w:t xml:space="preserve"> expressed in dB (0 </w:t>
      </w:r>
      <w:proofErr w:type="spellStart"/>
      <w:r>
        <w:rPr>
          <w:color w:val="000000"/>
        </w:rPr>
        <w:t>dBPa</w:t>
      </w:r>
      <w:proofErr w:type="spellEnd"/>
      <w:r>
        <w:rPr>
          <w:color w:val="000000"/>
        </w:rPr>
        <w:t xml:space="preserve"> is equivalent to 94 dB SPL).</w:t>
      </w:r>
    </w:p>
    <w:p w14:paraId="43D54A90" w14:textId="77777777" w:rsidR="005B2778" w:rsidRDefault="005B2778" w:rsidP="005B2778">
      <w:pPr>
        <w:rPr>
          <w:color w:val="000000"/>
        </w:rPr>
      </w:pPr>
      <w:r>
        <w:rPr>
          <w:color w:val="000000"/>
        </w:rPr>
        <w:t>The overload point (maximum load capacity) is for the purposes of this document defined as the RMS level of a digital representation of a full-scale pure tone at the input of the speech encoder. The overload point is defined at 3</w:t>
      </w:r>
      <w:proofErr w:type="gramStart"/>
      <w:r>
        <w:rPr>
          <w:color w:val="000000"/>
        </w:rPr>
        <w:t>,14</w:t>
      </w:r>
      <w:proofErr w:type="gramEnd"/>
      <w:r>
        <w:rPr>
          <w:color w:val="000000"/>
        </w:rPr>
        <w:t xml:space="preserve"> dBm0 for AMR, AMR-WB and EVS speech codecs.</w:t>
      </w:r>
    </w:p>
    <w:p w14:paraId="689A5DDC" w14:textId="77777777" w:rsidR="005B2778" w:rsidRDefault="005B2778" w:rsidP="005B2778">
      <w:r>
        <w:t>A 3GPP softphone is a telephony system running on a general purpose computer or PDA complying with the 3GPP terminal acoustic requirements (TS 26.131 and 26.132).</w:t>
      </w:r>
    </w:p>
    <w:p w14:paraId="050FC22D" w14:textId="77777777" w:rsidR="005B2778" w:rsidRPr="00DB446E" w:rsidRDefault="005B2778" w:rsidP="005B2778">
      <w:pPr>
        <w:rPr>
          <w:rFonts w:eastAsia="SimSun"/>
          <w:noProof/>
          <w:lang w:eastAsia="zh-CN"/>
        </w:rPr>
      </w:pPr>
      <w:r w:rsidRPr="00FB7894">
        <w:t xml:space="preserve">For the purposes of the present document the term </w:t>
      </w:r>
      <w:r w:rsidRPr="00DD51E3">
        <w:rPr>
          <w:rFonts w:eastAsia="SimSun"/>
          <w:i/>
          <w:noProof/>
          <w:lang w:eastAsia="zh-CN"/>
        </w:rPr>
        <w:t>clock skew</w:t>
      </w:r>
      <w:r w:rsidRPr="00DD51E3">
        <w:rPr>
          <w:rFonts w:eastAsia="SimSun"/>
          <w:noProof/>
          <w:lang w:eastAsia="zh-CN"/>
        </w:rPr>
        <w:t xml:space="preserve"> is defined as the difference between the clock of the device under test (C</w:t>
      </w:r>
      <w:r w:rsidRPr="00FB7894">
        <w:rPr>
          <w:rFonts w:eastAsia="SimSun"/>
          <w:noProof/>
          <w:vertAlign w:val="subscript"/>
          <w:lang w:eastAsia="zh-CN"/>
        </w:rPr>
        <w:t>DUT</w:t>
      </w:r>
      <w:r w:rsidRPr="00FB7894">
        <w:rPr>
          <w:rFonts w:eastAsia="SimSun"/>
          <w:noProof/>
          <w:lang w:eastAsia="zh-CN"/>
        </w:rPr>
        <w:t>) and the clock of the reference client (C</w:t>
      </w:r>
      <w:r w:rsidRPr="00FB7894">
        <w:rPr>
          <w:rFonts w:eastAsia="SimSun"/>
          <w:noProof/>
          <w:vertAlign w:val="subscript"/>
          <w:lang w:eastAsia="zh-CN"/>
        </w:rPr>
        <w:t>REF</w:t>
      </w:r>
      <w:r w:rsidRPr="00FB7894">
        <w:rPr>
          <w:rFonts w:eastAsia="SimSun"/>
          <w:noProof/>
          <w:lang w:eastAsia="zh-CN"/>
        </w:rPr>
        <w:t>). The skew of C</w:t>
      </w:r>
      <w:r w:rsidRPr="00DD51E3">
        <w:rPr>
          <w:rFonts w:eastAsia="SimSun"/>
          <w:noProof/>
          <w:vertAlign w:val="subscript"/>
          <w:lang w:eastAsia="zh-CN"/>
        </w:rPr>
        <w:t>DUT</w:t>
      </w:r>
      <w:r w:rsidRPr="00DD51E3">
        <w:rPr>
          <w:rFonts w:eastAsia="SimSun"/>
          <w:noProof/>
          <w:lang w:eastAsia="zh-CN"/>
        </w:rPr>
        <w:t xml:space="preserve"> relative to C</w:t>
      </w:r>
      <w:r w:rsidRPr="00FB7894">
        <w:rPr>
          <w:rFonts w:eastAsia="SimSun"/>
          <w:noProof/>
          <w:vertAlign w:val="subscript"/>
          <w:lang w:eastAsia="zh-CN"/>
        </w:rPr>
        <w:t>REF</w:t>
      </w:r>
      <w:r w:rsidRPr="00FB7894">
        <w:rPr>
          <w:rFonts w:eastAsia="SimSun"/>
          <w:noProof/>
          <w:lang w:eastAsia="zh-CN"/>
        </w:rPr>
        <w:t xml:space="preserve"> is defined in parts per million (PPM) as: (C</w:t>
      </w:r>
      <w:r w:rsidRPr="00FB7894">
        <w:rPr>
          <w:rFonts w:eastAsia="SimSun"/>
          <w:noProof/>
          <w:vertAlign w:val="subscript"/>
          <w:lang w:eastAsia="zh-CN"/>
        </w:rPr>
        <w:t>DUT</w:t>
      </w:r>
      <w:r w:rsidRPr="00FB7894">
        <w:rPr>
          <w:rFonts w:eastAsia="SimSun"/>
          <w:noProof/>
          <w:lang w:eastAsia="zh-CN"/>
        </w:rPr>
        <w:t xml:space="preserve"> -C</w:t>
      </w:r>
      <w:r w:rsidRPr="00FB7894">
        <w:rPr>
          <w:rFonts w:eastAsia="SimSun"/>
          <w:noProof/>
          <w:vertAlign w:val="subscript"/>
          <w:lang w:eastAsia="zh-CN"/>
        </w:rPr>
        <w:t>REF</w:t>
      </w:r>
      <w:r w:rsidRPr="00FB7894">
        <w:rPr>
          <w:rFonts w:eastAsia="SimSun"/>
          <w:noProof/>
          <w:lang w:eastAsia="zh-CN"/>
        </w:rPr>
        <w:t>).10</w:t>
      </w:r>
      <w:r w:rsidRPr="00FB7894">
        <w:rPr>
          <w:rFonts w:eastAsia="SimSun"/>
          <w:noProof/>
          <w:vertAlign w:val="superscript"/>
          <w:lang w:eastAsia="zh-CN"/>
        </w:rPr>
        <w:t>6</w:t>
      </w:r>
      <w:r w:rsidRPr="00FB7894">
        <w:rPr>
          <w:rFonts w:eastAsia="SimSun"/>
          <w:noProof/>
          <w:lang w:eastAsia="zh-CN"/>
        </w:rPr>
        <w:t>/ C</w:t>
      </w:r>
      <w:r w:rsidRPr="00FB7894">
        <w:rPr>
          <w:rFonts w:eastAsia="SimSun"/>
          <w:noProof/>
          <w:vertAlign w:val="subscript"/>
          <w:lang w:eastAsia="zh-CN"/>
        </w:rPr>
        <w:t>REF</w:t>
      </w:r>
      <w:r w:rsidRPr="00FB7894">
        <w:rPr>
          <w:rFonts w:eastAsia="SimSun"/>
          <w:noProof/>
          <w:lang w:eastAsia="zh-CN"/>
        </w:rPr>
        <w:t>.</w:t>
      </w:r>
    </w:p>
    <w:p w14:paraId="4898F87C" w14:textId="77777777" w:rsidR="005B2778" w:rsidRDefault="005B2778" w:rsidP="005B2778">
      <w:pPr>
        <w:pStyle w:val="2"/>
      </w:pPr>
      <w:bookmarkStart w:id="13" w:name="_Toc524259962"/>
      <w:r>
        <w:t>3.2</w:t>
      </w:r>
      <w:r>
        <w:tab/>
        <w:t>Abbreviations</w:t>
      </w:r>
      <w:bookmarkEnd w:id="13"/>
    </w:p>
    <w:p w14:paraId="2F819978" w14:textId="77777777" w:rsidR="005B2778" w:rsidRDefault="005B2778" w:rsidP="005B2778">
      <w:pPr>
        <w:keepNext/>
        <w:rPr>
          <w:color w:val="000000"/>
        </w:rPr>
      </w:pPr>
      <w:r>
        <w:rPr>
          <w:color w:val="000000"/>
        </w:rPr>
        <w:t>For the purposes of the present document, the following abbreviations apply:</w:t>
      </w:r>
    </w:p>
    <w:p w14:paraId="19E96411" w14:textId="77777777" w:rsidR="005B2778" w:rsidRDefault="005B2778" w:rsidP="005B2778">
      <w:pPr>
        <w:pStyle w:val="EW"/>
        <w:rPr>
          <w:color w:val="000000"/>
        </w:rPr>
      </w:pPr>
      <w:smartTag w:uri="urn:schemas-microsoft-com:office:smarttags" w:element="stockticker">
        <w:r>
          <w:rPr>
            <w:color w:val="000000"/>
          </w:rPr>
          <w:t>ADC</w:t>
        </w:r>
      </w:smartTag>
      <w:r>
        <w:rPr>
          <w:color w:val="000000"/>
        </w:rPr>
        <w:tab/>
        <w:t>Analogue to Digital Converter</w:t>
      </w:r>
    </w:p>
    <w:p w14:paraId="29B0A0FE" w14:textId="77777777" w:rsidR="005B2778" w:rsidRDefault="005B2778" w:rsidP="005B2778">
      <w:pPr>
        <w:pStyle w:val="EW"/>
        <w:rPr>
          <w:color w:val="000000"/>
        </w:rPr>
      </w:pPr>
      <w:r>
        <w:rPr>
          <w:color w:val="000000"/>
        </w:rPr>
        <w:t>AMR</w:t>
      </w:r>
      <w:r>
        <w:rPr>
          <w:color w:val="000000"/>
        </w:rPr>
        <w:tab/>
      </w:r>
      <w:r w:rsidRPr="007C2CD3">
        <w:rPr>
          <w:color w:val="000000"/>
        </w:rPr>
        <w:t>Adaptive Multi Rate</w:t>
      </w:r>
    </w:p>
    <w:p w14:paraId="781CE851" w14:textId="77777777" w:rsidR="005B2778" w:rsidRDefault="005B2778" w:rsidP="005B2778">
      <w:pPr>
        <w:pStyle w:val="EW"/>
        <w:rPr>
          <w:color w:val="000000"/>
        </w:rPr>
      </w:pPr>
      <w:r>
        <w:rPr>
          <w:color w:val="000000"/>
        </w:rPr>
        <w:t>DAC</w:t>
      </w:r>
      <w:r>
        <w:rPr>
          <w:color w:val="000000"/>
        </w:rPr>
        <w:tab/>
        <w:t>Digital to Analogue Converter</w:t>
      </w:r>
    </w:p>
    <w:p w14:paraId="08096689" w14:textId="77777777" w:rsidR="005B2778" w:rsidRDefault="005B2778" w:rsidP="005B2778">
      <w:pPr>
        <w:pStyle w:val="EW"/>
        <w:rPr>
          <w:color w:val="000000"/>
        </w:rPr>
      </w:pPr>
      <w:r>
        <w:rPr>
          <w:color w:val="000000"/>
        </w:rPr>
        <w:t>DAI</w:t>
      </w:r>
      <w:r>
        <w:rPr>
          <w:color w:val="000000"/>
        </w:rPr>
        <w:tab/>
        <w:t>Digital Audio Interface</w:t>
      </w:r>
    </w:p>
    <w:p w14:paraId="6BAF5A07" w14:textId="77777777" w:rsidR="005B2778" w:rsidRDefault="005B2778" w:rsidP="005B2778">
      <w:pPr>
        <w:pStyle w:val="EW"/>
        <w:rPr>
          <w:color w:val="000000"/>
        </w:rPr>
      </w:pPr>
      <w:r w:rsidRPr="000A3D57">
        <w:rPr>
          <w:color w:val="000000"/>
        </w:rPr>
        <w:t>DRP</w:t>
      </w:r>
      <w:r w:rsidRPr="000A3D57">
        <w:rPr>
          <w:color w:val="000000"/>
        </w:rPr>
        <w:tab/>
        <w:t>Eardrum Reference Point</w:t>
      </w:r>
    </w:p>
    <w:p w14:paraId="411DAA97" w14:textId="77777777" w:rsidR="005B2778" w:rsidRDefault="005B2778" w:rsidP="005B2778">
      <w:pPr>
        <w:pStyle w:val="EW"/>
        <w:rPr>
          <w:color w:val="000000"/>
        </w:rPr>
      </w:pPr>
      <w:r>
        <w:rPr>
          <w:color w:val="000000"/>
        </w:rPr>
        <w:t>DTX</w:t>
      </w:r>
      <w:r>
        <w:rPr>
          <w:color w:val="000000"/>
        </w:rPr>
        <w:tab/>
        <w:t>Discontinuous Transmission</w:t>
      </w:r>
    </w:p>
    <w:p w14:paraId="2A263A00" w14:textId="77777777" w:rsidR="005B2778" w:rsidRPr="006C0316" w:rsidRDefault="005B2778" w:rsidP="005B2778">
      <w:pPr>
        <w:pStyle w:val="EW"/>
        <w:rPr>
          <w:color w:val="000000"/>
          <w:lang w:val="pt-BR"/>
        </w:rPr>
      </w:pPr>
      <w:smartTag w:uri="urn:schemas-microsoft-com:office:smarttags" w:element="stockticker">
        <w:r w:rsidRPr="006C0316">
          <w:rPr>
            <w:color w:val="000000"/>
            <w:lang w:val="pt-BR"/>
          </w:rPr>
          <w:t>EEC</w:t>
        </w:r>
      </w:smartTag>
      <w:r w:rsidRPr="006C0316">
        <w:rPr>
          <w:color w:val="000000"/>
          <w:lang w:val="pt-BR"/>
        </w:rPr>
        <w:tab/>
        <w:t>Electrical Echo Control</w:t>
      </w:r>
    </w:p>
    <w:p w14:paraId="178BCEFF" w14:textId="77777777" w:rsidR="005B2778" w:rsidRDefault="005B2778" w:rsidP="005B2778">
      <w:pPr>
        <w:pStyle w:val="EW"/>
        <w:rPr>
          <w:color w:val="000000"/>
        </w:rPr>
      </w:pPr>
      <w:r w:rsidRPr="006C0316">
        <w:rPr>
          <w:color w:val="000000"/>
          <w:lang w:val="pt-BR"/>
        </w:rPr>
        <w:t>EL</w:t>
      </w:r>
      <w:r w:rsidRPr="006C0316">
        <w:rPr>
          <w:color w:val="000000"/>
          <w:lang w:val="pt-BR"/>
        </w:rPr>
        <w:tab/>
        <w:t>Echo Loss</w:t>
      </w:r>
      <w:r>
        <w:rPr>
          <w:color w:val="000000"/>
        </w:rPr>
        <w:t>ERP</w:t>
      </w:r>
      <w:r>
        <w:rPr>
          <w:color w:val="000000"/>
        </w:rPr>
        <w:tab/>
        <w:t>Ear Reference Point</w:t>
      </w:r>
    </w:p>
    <w:p w14:paraId="6990BA91" w14:textId="77777777" w:rsidR="005B2778" w:rsidRDefault="005B2778" w:rsidP="005B2778">
      <w:pPr>
        <w:pStyle w:val="EW"/>
        <w:rPr>
          <w:color w:val="000000"/>
        </w:rPr>
      </w:pPr>
      <w:r>
        <w:rPr>
          <w:color w:val="000000"/>
          <w:lang w:val="pt-BR"/>
        </w:rPr>
        <w:t>EVS</w:t>
      </w:r>
      <w:r>
        <w:rPr>
          <w:color w:val="000000"/>
          <w:lang w:val="pt-BR"/>
        </w:rPr>
        <w:tab/>
        <w:t>Enhanced Voice Services</w:t>
      </w:r>
      <w:r>
        <w:rPr>
          <w:color w:val="000000"/>
        </w:rPr>
        <w:t>HATS</w:t>
      </w:r>
      <w:r>
        <w:rPr>
          <w:color w:val="000000"/>
        </w:rPr>
        <w:tab/>
        <w:t>Head and Torso Simulator</w:t>
      </w:r>
    </w:p>
    <w:p w14:paraId="705233C6" w14:textId="77777777" w:rsidR="005B2778" w:rsidRDefault="005B2778" w:rsidP="005B2778">
      <w:pPr>
        <w:pStyle w:val="EW"/>
        <w:rPr>
          <w:color w:val="000000"/>
        </w:rPr>
      </w:pPr>
      <w:r>
        <w:rPr>
          <w:color w:val="000000"/>
        </w:rPr>
        <w:t>G-MOS-</w:t>
      </w:r>
      <w:proofErr w:type="spellStart"/>
      <w:r>
        <w:rPr>
          <w:color w:val="000000"/>
        </w:rPr>
        <w:t>LQO</w:t>
      </w:r>
      <w:r>
        <w:rPr>
          <w:color w:val="000000"/>
          <w:vertAlign w:val="subscript"/>
        </w:rPr>
        <w:t>n</w:t>
      </w:r>
      <w:proofErr w:type="spellEnd"/>
      <w:r>
        <w:rPr>
          <w:color w:val="000000"/>
          <w:vertAlign w:val="subscript"/>
        </w:rPr>
        <w:tab/>
      </w:r>
      <w:r>
        <w:rPr>
          <w:color w:val="000000"/>
        </w:rPr>
        <w:t>Global (Overall) Mean Opinion Score - Listening Quality Objective - Narrowband</w:t>
      </w:r>
    </w:p>
    <w:p w14:paraId="1C9930BD" w14:textId="77777777" w:rsidR="005B2778" w:rsidRDefault="005B2778" w:rsidP="005B2778">
      <w:pPr>
        <w:pStyle w:val="EW"/>
        <w:rPr>
          <w:color w:val="000000"/>
        </w:rPr>
      </w:pPr>
      <w:r>
        <w:rPr>
          <w:color w:val="000000"/>
        </w:rPr>
        <w:t>G-MOS-</w:t>
      </w:r>
      <w:proofErr w:type="spellStart"/>
      <w:r>
        <w:rPr>
          <w:color w:val="000000"/>
        </w:rPr>
        <w:t>LQO</w:t>
      </w:r>
      <w:r>
        <w:rPr>
          <w:color w:val="000000"/>
          <w:vertAlign w:val="subscript"/>
        </w:rPr>
        <w:t>w</w:t>
      </w:r>
      <w:proofErr w:type="spellEnd"/>
      <w:r>
        <w:rPr>
          <w:color w:val="000000"/>
          <w:vertAlign w:val="subscript"/>
        </w:rPr>
        <w:tab/>
      </w:r>
      <w:r>
        <w:rPr>
          <w:color w:val="000000"/>
        </w:rPr>
        <w:t>Global (Overall) Mean Opinion Score - Listening Quality Objective - Wideband</w:t>
      </w:r>
    </w:p>
    <w:p w14:paraId="3BEF753D" w14:textId="77777777" w:rsidR="005B2778" w:rsidRDefault="005B2778" w:rsidP="005B2778">
      <w:pPr>
        <w:pStyle w:val="EW"/>
        <w:rPr>
          <w:color w:val="000000"/>
        </w:rPr>
      </w:pPr>
      <w:r>
        <w:rPr>
          <w:color w:val="000000"/>
        </w:rPr>
        <w:t>G-MOS-</w:t>
      </w:r>
      <w:proofErr w:type="spellStart"/>
      <w:r>
        <w:rPr>
          <w:color w:val="000000"/>
        </w:rPr>
        <w:t>LQO</w:t>
      </w:r>
      <w:r w:rsidRPr="008B45F3">
        <w:rPr>
          <w:color w:val="000000"/>
          <w:vertAlign w:val="subscript"/>
        </w:rPr>
        <w:t>fb</w:t>
      </w:r>
      <w:proofErr w:type="spellEnd"/>
      <w:r>
        <w:rPr>
          <w:color w:val="000000"/>
          <w:vertAlign w:val="subscript"/>
        </w:rPr>
        <w:tab/>
      </w:r>
      <w:r>
        <w:rPr>
          <w:color w:val="000000"/>
        </w:rPr>
        <w:t xml:space="preserve">Global (Overall) Mean Opinion Score - Listening Quality Objective - </w:t>
      </w:r>
      <w:proofErr w:type="spellStart"/>
      <w:r>
        <w:rPr>
          <w:color w:val="000000"/>
        </w:rPr>
        <w:t>Fullband</w:t>
      </w:r>
      <w:proofErr w:type="spellEnd"/>
    </w:p>
    <w:p w14:paraId="6C716FF0" w14:textId="77777777" w:rsidR="005B2778" w:rsidRDefault="005B2778" w:rsidP="005B2778">
      <w:pPr>
        <w:pStyle w:val="EW"/>
        <w:rPr>
          <w:color w:val="000000"/>
        </w:rPr>
      </w:pPr>
      <w:r>
        <w:rPr>
          <w:color w:val="000000"/>
        </w:rPr>
        <w:t>IMS</w:t>
      </w:r>
      <w:r>
        <w:rPr>
          <w:color w:val="000000"/>
        </w:rPr>
        <w:tab/>
      </w:r>
      <w:r w:rsidRPr="00870D6C">
        <w:rPr>
          <w:color w:val="000000"/>
        </w:rPr>
        <w:t>IP Multimedia Subsystem</w:t>
      </w:r>
    </w:p>
    <w:p w14:paraId="56E02EAA" w14:textId="77777777" w:rsidR="005B2778" w:rsidRDefault="005B2778" w:rsidP="005B2778">
      <w:pPr>
        <w:pStyle w:val="EW"/>
        <w:rPr>
          <w:color w:val="000000"/>
        </w:rPr>
      </w:pPr>
      <w:smartTag w:uri="urn:schemas-microsoft-com:office:smarttags" w:element="stockticker">
        <w:r>
          <w:rPr>
            <w:color w:val="000000"/>
          </w:rPr>
          <w:t>LSTR</w:t>
        </w:r>
      </w:smartTag>
      <w:r>
        <w:rPr>
          <w:color w:val="000000"/>
        </w:rPr>
        <w:tab/>
        <w:t xml:space="preserve">Listener </w:t>
      </w:r>
      <w:proofErr w:type="spellStart"/>
      <w:r>
        <w:rPr>
          <w:color w:val="000000"/>
        </w:rPr>
        <w:t>Sidetone</w:t>
      </w:r>
      <w:proofErr w:type="spellEnd"/>
      <w:r>
        <w:rPr>
          <w:color w:val="000000"/>
        </w:rPr>
        <w:t xml:space="preserve"> Rating</w:t>
      </w:r>
    </w:p>
    <w:p w14:paraId="716B1FEC" w14:textId="77777777" w:rsidR="005B2778" w:rsidRDefault="005B2778" w:rsidP="005B2778">
      <w:pPr>
        <w:pStyle w:val="EW"/>
        <w:rPr>
          <w:color w:val="000000"/>
        </w:rPr>
      </w:pPr>
      <w:r>
        <w:rPr>
          <w:color w:val="000000"/>
        </w:rPr>
        <w:t>LTE</w:t>
      </w:r>
      <w:r>
        <w:rPr>
          <w:color w:val="000000"/>
        </w:rPr>
        <w:tab/>
        <w:t>Long Term Evolution</w:t>
      </w:r>
    </w:p>
    <w:p w14:paraId="35B49DB7" w14:textId="77777777" w:rsidR="005B2778" w:rsidRDefault="005B2778" w:rsidP="005B2778">
      <w:pPr>
        <w:pStyle w:val="EW"/>
        <w:rPr>
          <w:color w:val="000000"/>
        </w:rPr>
      </w:pPr>
      <w:r>
        <w:rPr>
          <w:color w:val="000000"/>
        </w:rPr>
        <w:t>MRP</w:t>
      </w:r>
      <w:r>
        <w:rPr>
          <w:color w:val="000000"/>
        </w:rPr>
        <w:tab/>
        <w:t>Mouth Reference Point</w:t>
      </w:r>
    </w:p>
    <w:p w14:paraId="6D134E6B" w14:textId="77777777" w:rsidR="005B2778" w:rsidRDefault="005B2778" w:rsidP="005B2778">
      <w:pPr>
        <w:pStyle w:val="EW"/>
        <w:rPr>
          <w:color w:val="000000"/>
        </w:rPr>
      </w:pPr>
      <w:r w:rsidRPr="00870D6C">
        <w:rPr>
          <w:color w:val="000000"/>
        </w:rPr>
        <w:t>MTSI</w:t>
      </w:r>
      <w:r w:rsidRPr="00870D6C">
        <w:rPr>
          <w:color w:val="000000"/>
        </w:rPr>
        <w:tab/>
        <w:t>Multimedia Telephony Service for IMS</w:t>
      </w:r>
      <w:r>
        <w:rPr>
          <w:color w:val="000000"/>
        </w:rPr>
        <w:t>OLR</w:t>
      </w:r>
      <w:r>
        <w:rPr>
          <w:color w:val="000000"/>
        </w:rPr>
        <w:tab/>
        <w:t>Overall Loudness Rating</w:t>
      </w:r>
    </w:p>
    <w:p w14:paraId="18B45004" w14:textId="77777777" w:rsidR="005B2778" w:rsidRDefault="005B2778" w:rsidP="005B2778">
      <w:pPr>
        <w:pStyle w:val="EW"/>
        <w:rPr>
          <w:color w:val="000000"/>
        </w:rPr>
      </w:pPr>
      <w:r>
        <w:rPr>
          <w:color w:val="000000"/>
        </w:rPr>
        <w:t>N-MOS-</w:t>
      </w:r>
      <w:proofErr w:type="spellStart"/>
      <w:r>
        <w:rPr>
          <w:color w:val="000000"/>
        </w:rPr>
        <w:t>LQO</w:t>
      </w:r>
      <w:r>
        <w:rPr>
          <w:color w:val="000000"/>
          <w:vertAlign w:val="subscript"/>
        </w:rPr>
        <w:t>n</w:t>
      </w:r>
      <w:proofErr w:type="spellEnd"/>
      <w:r>
        <w:rPr>
          <w:color w:val="000000"/>
          <w:vertAlign w:val="subscript"/>
        </w:rPr>
        <w:tab/>
      </w:r>
      <w:r>
        <w:rPr>
          <w:color w:val="000000"/>
        </w:rPr>
        <w:t>Noise (Background) Mean Opinion Score - Listening Quality Objective - Narrowband</w:t>
      </w:r>
    </w:p>
    <w:p w14:paraId="586E67B8" w14:textId="77777777" w:rsidR="005B2778" w:rsidRDefault="005B2778" w:rsidP="005B2778">
      <w:pPr>
        <w:pStyle w:val="EW"/>
        <w:rPr>
          <w:color w:val="000000"/>
        </w:rPr>
      </w:pPr>
      <w:r>
        <w:rPr>
          <w:color w:val="000000"/>
        </w:rPr>
        <w:t>N-MOS-</w:t>
      </w:r>
      <w:proofErr w:type="spellStart"/>
      <w:r>
        <w:rPr>
          <w:color w:val="000000"/>
        </w:rPr>
        <w:t>LQO</w:t>
      </w:r>
      <w:r>
        <w:rPr>
          <w:color w:val="000000"/>
          <w:vertAlign w:val="subscript"/>
        </w:rPr>
        <w:t>w</w:t>
      </w:r>
      <w:proofErr w:type="spellEnd"/>
      <w:r>
        <w:rPr>
          <w:color w:val="000000"/>
          <w:vertAlign w:val="subscript"/>
        </w:rPr>
        <w:tab/>
      </w:r>
      <w:r>
        <w:rPr>
          <w:color w:val="000000"/>
        </w:rPr>
        <w:t>Noise (Background) Mean Opinion Score - Listening Quality Objective - Wideband</w:t>
      </w:r>
    </w:p>
    <w:p w14:paraId="1E8DD583" w14:textId="77777777" w:rsidR="005B2778" w:rsidRDefault="005B2778" w:rsidP="005B2778">
      <w:pPr>
        <w:pStyle w:val="EW"/>
        <w:rPr>
          <w:color w:val="000000"/>
        </w:rPr>
      </w:pPr>
      <w:r>
        <w:rPr>
          <w:color w:val="000000"/>
        </w:rPr>
        <w:t>N-MOS-</w:t>
      </w:r>
      <w:proofErr w:type="spellStart"/>
      <w:r>
        <w:rPr>
          <w:color w:val="000000"/>
        </w:rPr>
        <w:t>LQO</w:t>
      </w:r>
      <w:r w:rsidRPr="008B45F3">
        <w:rPr>
          <w:color w:val="000000"/>
          <w:vertAlign w:val="subscript"/>
        </w:rPr>
        <w:t>fb</w:t>
      </w:r>
      <w:proofErr w:type="spellEnd"/>
      <w:r>
        <w:rPr>
          <w:color w:val="000000"/>
          <w:vertAlign w:val="subscript"/>
        </w:rPr>
        <w:tab/>
      </w:r>
      <w:r>
        <w:rPr>
          <w:color w:val="000000"/>
        </w:rPr>
        <w:t xml:space="preserve">Noise (Background) Mean Opinion Score - Listening Quality Objective - </w:t>
      </w:r>
      <w:proofErr w:type="spellStart"/>
      <w:r>
        <w:rPr>
          <w:color w:val="000000"/>
        </w:rPr>
        <w:t>Fullband</w:t>
      </w:r>
      <w:proofErr w:type="spellEnd"/>
    </w:p>
    <w:p w14:paraId="7D635615" w14:textId="66EA6806" w:rsidR="001B28E4" w:rsidRDefault="001B28E4" w:rsidP="005B2778">
      <w:pPr>
        <w:pStyle w:val="EW"/>
        <w:rPr>
          <w:ins w:id="14" w:author="Kyunghun Jung" w:date="2019-06-09T20:47:00Z"/>
          <w:color w:val="000000"/>
        </w:rPr>
      </w:pPr>
      <w:ins w:id="15" w:author="Kyunghun Jung" w:date="2019-06-09T20:47:00Z">
        <w:r>
          <w:rPr>
            <w:color w:val="000000"/>
          </w:rPr>
          <w:t>NR</w:t>
        </w:r>
        <w:r>
          <w:rPr>
            <w:color w:val="000000"/>
          </w:rPr>
          <w:tab/>
          <w:t>New Radio</w:t>
        </w:r>
      </w:ins>
    </w:p>
    <w:p w14:paraId="4244C9FF" w14:textId="77777777" w:rsidR="005B2778" w:rsidRPr="00D24042" w:rsidRDefault="005B2778" w:rsidP="005B2778">
      <w:pPr>
        <w:pStyle w:val="EW"/>
        <w:rPr>
          <w:color w:val="000000"/>
        </w:rPr>
      </w:pPr>
      <w:r w:rsidRPr="00D24042">
        <w:rPr>
          <w:color w:val="000000"/>
        </w:rPr>
        <w:t>PCM</w:t>
      </w:r>
      <w:r w:rsidRPr="00D24042">
        <w:rPr>
          <w:color w:val="000000"/>
        </w:rPr>
        <w:tab/>
        <w:t>Pulse Code Modulation</w:t>
      </w:r>
    </w:p>
    <w:p w14:paraId="64061972" w14:textId="77777777" w:rsidR="005B2778" w:rsidRPr="00D24042" w:rsidRDefault="005B2778" w:rsidP="005B2778">
      <w:pPr>
        <w:pStyle w:val="EW"/>
        <w:rPr>
          <w:color w:val="000000"/>
        </w:rPr>
      </w:pPr>
      <w:r w:rsidRPr="00D24042">
        <w:rPr>
          <w:color w:val="000000"/>
        </w:rPr>
        <w:t>PDA</w:t>
      </w:r>
      <w:r w:rsidRPr="00D24042">
        <w:rPr>
          <w:color w:val="000000"/>
        </w:rPr>
        <w:tab/>
        <w:t>Personal Digital Assistant</w:t>
      </w:r>
    </w:p>
    <w:p w14:paraId="590B1423" w14:textId="77777777" w:rsidR="005B2778" w:rsidRDefault="005B2778" w:rsidP="005B2778">
      <w:pPr>
        <w:pStyle w:val="EW"/>
        <w:rPr>
          <w:color w:val="000000"/>
        </w:rPr>
      </w:pPr>
      <w:smartTag w:uri="urn:schemas-microsoft-com:office:smarttags" w:element="stockticker">
        <w:r>
          <w:rPr>
            <w:color w:val="000000"/>
          </w:rPr>
          <w:t>POI</w:t>
        </w:r>
      </w:smartTag>
      <w:r>
        <w:rPr>
          <w:color w:val="000000"/>
        </w:rPr>
        <w:tab/>
        <w:t>Point of Interconnection (with PSTN)</w:t>
      </w:r>
    </w:p>
    <w:p w14:paraId="191067DF" w14:textId="77777777" w:rsidR="005B2778" w:rsidRDefault="005B2778" w:rsidP="005B2778">
      <w:pPr>
        <w:pStyle w:val="EW"/>
        <w:rPr>
          <w:color w:val="000000"/>
        </w:rPr>
      </w:pPr>
      <w:r>
        <w:rPr>
          <w:color w:val="000000"/>
        </w:rPr>
        <w:t>PSTN</w:t>
      </w:r>
      <w:r>
        <w:rPr>
          <w:color w:val="000000"/>
        </w:rPr>
        <w:tab/>
        <w:t>Public Switched Telephone Network</w:t>
      </w:r>
    </w:p>
    <w:p w14:paraId="256D91BB" w14:textId="77777777" w:rsidR="005B2778" w:rsidRDefault="005B2778" w:rsidP="005B2778">
      <w:pPr>
        <w:pStyle w:val="EW"/>
        <w:rPr>
          <w:color w:val="000000"/>
        </w:rPr>
      </w:pPr>
      <w:r>
        <w:rPr>
          <w:color w:val="000000"/>
        </w:rPr>
        <w:t>RLR</w:t>
      </w:r>
      <w:r>
        <w:rPr>
          <w:color w:val="000000"/>
        </w:rPr>
        <w:tab/>
        <w:t>Receive Loudness Rating</w:t>
      </w:r>
    </w:p>
    <w:p w14:paraId="777C83DA" w14:textId="77777777" w:rsidR="005B2778" w:rsidRPr="008B45F3" w:rsidRDefault="005B2778" w:rsidP="005B2778">
      <w:pPr>
        <w:pStyle w:val="EW"/>
        <w:rPr>
          <w:color w:val="000000"/>
        </w:rPr>
      </w:pPr>
      <w:r>
        <w:rPr>
          <w:color w:val="000000"/>
        </w:rPr>
        <w:lastRenderedPageBreak/>
        <w:t>S-MOS-</w:t>
      </w:r>
      <w:proofErr w:type="spellStart"/>
      <w:r>
        <w:rPr>
          <w:color w:val="000000"/>
        </w:rPr>
        <w:t>LQO</w:t>
      </w:r>
      <w:r>
        <w:rPr>
          <w:color w:val="000000"/>
          <w:vertAlign w:val="subscript"/>
        </w:rPr>
        <w:t>n</w:t>
      </w:r>
      <w:proofErr w:type="spellEnd"/>
      <w:r>
        <w:rPr>
          <w:color w:val="000000"/>
        </w:rPr>
        <w:tab/>
        <w:t>Speech Signal Quality Mean Opinion Score - Listening Quality Objective - Narrowband</w:t>
      </w:r>
    </w:p>
    <w:p w14:paraId="7EDB48FD" w14:textId="77777777" w:rsidR="005B2778" w:rsidRDefault="005B2778" w:rsidP="005B2778">
      <w:pPr>
        <w:pStyle w:val="EW"/>
        <w:rPr>
          <w:color w:val="000000"/>
        </w:rPr>
      </w:pPr>
      <w:r>
        <w:rPr>
          <w:color w:val="000000"/>
        </w:rPr>
        <w:t>S-MOS-</w:t>
      </w:r>
      <w:proofErr w:type="spellStart"/>
      <w:r>
        <w:rPr>
          <w:color w:val="000000"/>
        </w:rPr>
        <w:t>LQO</w:t>
      </w:r>
      <w:r>
        <w:rPr>
          <w:color w:val="000000"/>
          <w:vertAlign w:val="subscript"/>
        </w:rPr>
        <w:t>w</w:t>
      </w:r>
      <w:proofErr w:type="spellEnd"/>
      <w:r>
        <w:rPr>
          <w:color w:val="000000"/>
        </w:rPr>
        <w:tab/>
        <w:t>Speech Signal Quality Mean Opinion Score - Listening Quality Objective - Wideband</w:t>
      </w:r>
    </w:p>
    <w:p w14:paraId="3D8C096C" w14:textId="77777777" w:rsidR="005B2778" w:rsidRDefault="005B2778" w:rsidP="005B2778">
      <w:pPr>
        <w:pStyle w:val="EW"/>
        <w:rPr>
          <w:color w:val="000000"/>
        </w:rPr>
      </w:pPr>
      <w:r>
        <w:rPr>
          <w:color w:val="000000"/>
        </w:rPr>
        <w:t>S-MOS-</w:t>
      </w:r>
      <w:proofErr w:type="spellStart"/>
      <w:r>
        <w:rPr>
          <w:color w:val="000000"/>
        </w:rPr>
        <w:t>LQO</w:t>
      </w:r>
      <w:r w:rsidRPr="008B45F3">
        <w:rPr>
          <w:color w:val="000000"/>
          <w:vertAlign w:val="subscript"/>
        </w:rPr>
        <w:t>fb</w:t>
      </w:r>
      <w:proofErr w:type="spellEnd"/>
      <w:r>
        <w:rPr>
          <w:color w:val="000000"/>
        </w:rPr>
        <w:tab/>
        <w:t xml:space="preserve">Speech Signal Quality Mean Opinion Score - Listening Quality Objective - </w:t>
      </w:r>
      <w:proofErr w:type="spellStart"/>
      <w:r>
        <w:rPr>
          <w:color w:val="000000"/>
        </w:rPr>
        <w:t>Fullband</w:t>
      </w:r>
      <w:proofErr w:type="spellEnd"/>
    </w:p>
    <w:p w14:paraId="40524349" w14:textId="77777777" w:rsidR="005B2778" w:rsidRDefault="005B2778" w:rsidP="005B2778">
      <w:pPr>
        <w:pStyle w:val="EW"/>
        <w:rPr>
          <w:color w:val="000000"/>
        </w:rPr>
      </w:pPr>
      <w:smartTag w:uri="urn:schemas-microsoft-com:office:smarttags" w:element="stockticker">
        <w:r>
          <w:rPr>
            <w:color w:val="000000"/>
          </w:rPr>
          <w:t>SLR</w:t>
        </w:r>
      </w:smartTag>
      <w:r>
        <w:rPr>
          <w:color w:val="000000"/>
        </w:rPr>
        <w:tab/>
        <w:t>Send Loudness Rating</w:t>
      </w:r>
    </w:p>
    <w:p w14:paraId="2EEC1333" w14:textId="77777777" w:rsidR="005B2778" w:rsidRDefault="005B2778" w:rsidP="005B2778">
      <w:pPr>
        <w:pStyle w:val="EW"/>
        <w:rPr>
          <w:color w:val="000000"/>
        </w:rPr>
      </w:pPr>
      <w:r>
        <w:rPr>
          <w:color w:val="000000"/>
        </w:rPr>
        <w:t>STMR</w:t>
      </w:r>
      <w:r>
        <w:rPr>
          <w:color w:val="000000"/>
        </w:rPr>
        <w:tab/>
      </w:r>
      <w:proofErr w:type="spellStart"/>
      <w:r>
        <w:rPr>
          <w:color w:val="000000"/>
        </w:rPr>
        <w:t>Sidetone</w:t>
      </w:r>
      <w:proofErr w:type="spellEnd"/>
      <w:r>
        <w:rPr>
          <w:color w:val="000000"/>
        </w:rPr>
        <w:t xml:space="preserve"> Masking Rating</w:t>
      </w:r>
    </w:p>
    <w:p w14:paraId="31A9508A" w14:textId="77777777" w:rsidR="005B2778" w:rsidRDefault="005B2778" w:rsidP="005B2778">
      <w:pPr>
        <w:pStyle w:val="EW"/>
        <w:rPr>
          <w:color w:val="000000"/>
        </w:rPr>
      </w:pPr>
      <w:r>
        <w:rPr>
          <w:color w:val="000000"/>
        </w:rPr>
        <w:t>SS</w:t>
      </w:r>
      <w:r>
        <w:rPr>
          <w:color w:val="000000"/>
        </w:rPr>
        <w:tab/>
        <w:t>System Simulator</w:t>
      </w:r>
    </w:p>
    <w:p w14:paraId="47837CC6" w14:textId="77777777" w:rsidR="005B2778" w:rsidRDefault="005B2778" w:rsidP="005B2778">
      <w:pPr>
        <w:pStyle w:val="EW"/>
        <w:rPr>
          <w:color w:val="000000"/>
        </w:rPr>
      </w:pPr>
      <w:r>
        <w:rPr>
          <w:color w:val="000000"/>
        </w:rPr>
        <w:t>TX</w:t>
      </w:r>
      <w:r>
        <w:rPr>
          <w:color w:val="000000"/>
        </w:rPr>
        <w:tab/>
        <w:t>Transmission</w:t>
      </w:r>
    </w:p>
    <w:p w14:paraId="1A568C14" w14:textId="77777777" w:rsidR="005B2778" w:rsidRDefault="005B2778" w:rsidP="005B2778">
      <w:pPr>
        <w:pStyle w:val="EW"/>
        <w:rPr>
          <w:color w:val="000000"/>
        </w:rPr>
      </w:pPr>
      <w:r>
        <w:rPr>
          <w:color w:val="000000"/>
        </w:rPr>
        <w:t>UE</w:t>
      </w:r>
      <w:r>
        <w:rPr>
          <w:color w:val="000000"/>
        </w:rPr>
        <w:tab/>
        <w:t>User Equipment</w:t>
      </w:r>
    </w:p>
    <w:p w14:paraId="05488E12" w14:textId="77777777" w:rsidR="005B2778" w:rsidRDefault="005B2778" w:rsidP="005B2778">
      <w:pPr>
        <w:pStyle w:val="EX"/>
        <w:spacing w:after="0"/>
        <w:rPr>
          <w:color w:val="000000"/>
        </w:rPr>
      </w:pPr>
      <w:r w:rsidRPr="00CA54B3">
        <w:rPr>
          <w:color w:val="000000"/>
        </w:rPr>
        <w:t>UMTS</w:t>
      </w:r>
      <w:r w:rsidRPr="00CA54B3">
        <w:rPr>
          <w:color w:val="000000"/>
        </w:rPr>
        <w:tab/>
        <w:t>Universal Mobile Telecommunications System</w:t>
      </w:r>
    </w:p>
    <w:p w14:paraId="4B7F01DC" w14:textId="77777777" w:rsidR="005B2778" w:rsidRDefault="005B2778" w:rsidP="005B2778">
      <w:pPr>
        <w:pStyle w:val="EX"/>
        <w:spacing w:after="0"/>
      </w:pPr>
      <w:r>
        <w:t>UPCMI</w:t>
      </w:r>
      <w:r>
        <w:tab/>
        <w:t>13-bit Uniform PCM Interface</w:t>
      </w:r>
    </w:p>
    <w:p w14:paraId="62772D09" w14:textId="77777777" w:rsidR="005B2778" w:rsidRPr="00FB7894" w:rsidRDefault="005B2778" w:rsidP="005B2778">
      <w:pPr>
        <w:pStyle w:val="EX"/>
        <w:spacing w:after="0"/>
      </w:pPr>
      <w:r w:rsidRPr="00FB7894">
        <w:t>WLAN</w:t>
      </w:r>
      <w:r w:rsidRPr="00FB7894">
        <w:tab/>
        <w:t>Wireless Local Area Network</w:t>
      </w:r>
    </w:p>
    <w:p w14:paraId="1107A37D" w14:textId="77777777" w:rsidR="005B2778" w:rsidRDefault="005B2778" w:rsidP="005B2778">
      <w:pPr>
        <w:pStyle w:val="EX"/>
      </w:pPr>
    </w:p>
    <w:p w14:paraId="6D17B77E" w14:textId="77777777" w:rsidR="005B2778" w:rsidRDefault="005B2778" w:rsidP="005B2778">
      <w:pPr>
        <w:pStyle w:val="1"/>
        <w:rPr>
          <w:color w:val="000000"/>
        </w:rPr>
      </w:pPr>
      <w:bookmarkStart w:id="16" w:name="_Toc524259963"/>
      <w:r>
        <w:rPr>
          <w:color w:val="000000"/>
        </w:rPr>
        <w:t>4</w:t>
      </w:r>
      <w:r>
        <w:rPr>
          <w:color w:val="000000"/>
        </w:rPr>
        <w:tab/>
        <w:t>Interfaces</w:t>
      </w:r>
      <w:bookmarkEnd w:id="16"/>
    </w:p>
    <w:p w14:paraId="41E748BF" w14:textId="77777777" w:rsidR="005B2778" w:rsidRDefault="005B2778" w:rsidP="005B2778">
      <w:pPr>
        <w:rPr>
          <w:color w:val="000000"/>
        </w:rPr>
      </w:pPr>
      <w:r>
        <w:rPr>
          <w:color w:val="000000"/>
        </w:rPr>
        <w:t xml:space="preserve">The interfaces required to define terminal acoustic characteristics are shown in TS 26.132. These are the air interface and the point of interconnect (POI). </w:t>
      </w:r>
      <w:r w:rsidRPr="006922BC">
        <w:rPr>
          <w:color w:val="000000"/>
        </w:rPr>
        <w:t>The interfaces are shown for one-channel (mono) operation</w:t>
      </w:r>
      <w:r>
        <w:rPr>
          <w:color w:val="000000"/>
        </w:rPr>
        <w:t xml:space="preserve">, interfaces for </w:t>
      </w:r>
      <w:r w:rsidRPr="006922BC">
        <w:rPr>
          <w:color w:val="000000"/>
        </w:rPr>
        <w:t>two-channel (stereo) operation</w:t>
      </w:r>
      <w:r>
        <w:rPr>
          <w:color w:val="000000"/>
        </w:rPr>
        <w:t xml:space="preserve"> is for further study.</w:t>
      </w:r>
    </w:p>
    <w:p w14:paraId="60DE977C" w14:textId="38A9B8F8" w:rsidR="005B2778" w:rsidRDefault="005B2778" w:rsidP="005B2778">
      <w:r w:rsidRPr="00FB7894">
        <w:rPr>
          <w:color w:val="000000"/>
        </w:rPr>
        <w:t>The Air Interfaces for GSM, 3G</w:t>
      </w:r>
      <w:ins w:id="17" w:author="Kyunghun Jung" w:date="2019-06-09T20:48:00Z">
        <w:r w:rsidR="001B28E4">
          <w:rPr>
            <w:color w:val="000000"/>
          </w:rPr>
          <w:t>,</w:t>
        </w:r>
      </w:ins>
      <w:del w:id="18" w:author="Kyunghun Jung" w:date="2019-06-09T20:48:00Z">
        <w:r w:rsidRPr="00FB7894" w:rsidDel="001B28E4">
          <w:rPr>
            <w:color w:val="000000"/>
          </w:rPr>
          <w:delText xml:space="preserve"> and</w:delText>
        </w:r>
      </w:del>
      <w:r w:rsidRPr="00FB7894">
        <w:rPr>
          <w:color w:val="000000"/>
        </w:rPr>
        <w:t xml:space="preserve"> LTE </w:t>
      </w:r>
      <w:ins w:id="19" w:author="Kyunghun Jung" w:date="2019-06-09T20:48:00Z">
        <w:r w:rsidR="001B28E4">
          <w:rPr>
            <w:color w:val="000000"/>
          </w:rPr>
          <w:t xml:space="preserve">and NR </w:t>
        </w:r>
      </w:ins>
      <w:r w:rsidRPr="00FB7894">
        <w:rPr>
          <w:color w:val="000000"/>
        </w:rPr>
        <w:t>are specified by GSM 05, 3GPP 45, 3GPP 25</w:t>
      </w:r>
      <w:ins w:id="20" w:author="Kyunghun Jung" w:date="2019-06-09T20:48:00Z">
        <w:r w:rsidR="001B28E4">
          <w:rPr>
            <w:color w:val="000000"/>
          </w:rPr>
          <w:t>,</w:t>
        </w:r>
      </w:ins>
      <w:del w:id="21" w:author="Kyunghun Jung" w:date="2019-06-09T20:48:00Z">
        <w:r w:rsidRPr="00FB7894" w:rsidDel="001B28E4">
          <w:rPr>
            <w:color w:val="000000"/>
          </w:rPr>
          <w:delText xml:space="preserve"> and</w:delText>
        </w:r>
      </w:del>
      <w:r w:rsidRPr="00FB7894">
        <w:rPr>
          <w:color w:val="000000"/>
        </w:rPr>
        <w:t xml:space="preserve"> 3GPP 36 </w:t>
      </w:r>
      <w:ins w:id="22" w:author="Kyunghun Jung" w:date="2019-06-09T20:49:00Z">
        <w:r w:rsidR="001B28E4">
          <w:rPr>
            <w:color w:val="000000"/>
          </w:rPr>
          <w:t xml:space="preserve">and 3GPP 38 </w:t>
        </w:r>
      </w:ins>
      <w:r w:rsidRPr="00FB7894">
        <w:rPr>
          <w:color w:val="000000"/>
        </w:rPr>
        <w:t xml:space="preserve">series specifications, and the Air Interface for WLAN access to EPC is specified by WLAN access to EPC as defined in 3GPP TS 23.402 [19] and TS 24.302 [20]. </w:t>
      </w:r>
      <w:r w:rsidRPr="00FB7894">
        <w:t>MTSI speech aspects are specified by TS 26.114 [17]</w:t>
      </w:r>
      <w:r>
        <w:t>.</w:t>
      </w:r>
    </w:p>
    <w:p w14:paraId="5666508E" w14:textId="77777777" w:rsidR="005B2778" w:rsidRDefault="005B2778" w:rsidP="005B2778">
      <w:pPr>
        <w:rPr>
          <w:color w:val="000000"/>
        </w:rPr>
      </w:pPr>
      <w:r>
        <w:rPr>
          <w:color w:val="000000"/>
        </w:rPr>
        <w:t>Measurements can be made using the system simulator (SS) described in TS 26.132.</w:t>
      </w:r>
    </w:p>
    <w:p w14:paraId="2E2D2FA1" w14:textId="77777777" w:rsidR="005B2778" w:rsidRDefault="005B2778" w:rsidP="005B2778">
      <w:pPr>
        <w:rPr>
          <w:color w:val="000000"/>
        </w:rPr>
      </w:pPr>
      <w:r>
        <w:rPr>
          <w:color w:val="000000"/>
        </w:rPr>
        <w:t xml:space="preserve">The </w:t>
      </w:r>
      <w:smartTag w:uri="urn:schemas-microsoft-com:office:smarttags" w:element="stockticker">
        <w:r>
          <w:rPr>
            <w:color w:val="000000"/>
          </w:rPr>
          <w:t>POI</w:t>
        </w:r>
      </w:smartTag>
      <w:r>
        <w:rPr>
          <w:color w:val="000000"/>
        </w:rPr>
        <w:t xml:space="preserve"> with the public switched telephone network (PSTN) is considered to have a relative level of 0 </w:t>
      </w:r>
      <w:proofErr w:type="spellStart"/>
      <w:r>
        <w:rPr>
          <w:color w:val="000000"/>
        </w:rPr>
        <w:t>dBr</w:t>
      </w:r>
      <w:proofErr w:type="spellEnd"/>
      <w:r>
        <w:rPr>
          <w:color w:val="000000"/>
        </w:rPr>
        <w:t>.</w:t>
      </w:r>
    </w:p>
    <w:p w14:paraId="1688F760" w14:textId="77777777" w:rsidR="005B2778" w:rsidRDefault="005B2778" w:rsidP="005B2778">
      <w:pPr>
        <w:rPr>
          <w:color w:val="000000"/>
        </w:rPr>
      </w:pPr>
      <w:r>
        <w:rPr>
          <w:color w:val="000000"/>
        </w:rPr>
        <w:t>Five classes of acoustic interface are considered in this specification:</w:t>
      </w:r>
    </w:p>
    <w:p w14:paraId="1F86E715" w14:textId="77777777" w:rsidR="005B2778" w:rsidRDefault="005B2778" w:rsidP="005B2778">
      <w:pPr>
        <w:pStyle w:val="B1"/>
        <w:rPr>
          <w:color w:val="000000"/>
        </w:rPr>
      </w:pPr>
      <w:r>
        <w:rPr>
          <w:color w:val="000000"/>
        </w:rPr>
        <w:t>-</w:t>
      </w:r>
      <w:r>
        <w:rPr>
          <w:color w:val="000000"/>
        </w:rPr>
        <w:tab/>
        <w:t xml:space="preserve">Handset UE </w:t>
      </w:r>
      <w:r>
        <w:t>including softphone UE used as a handset</w:t>
      </w:r>
      <w:r>
        <w:rPr>
          <w:color w:val="000000"/>
        </w:rPr>
        <w:t>;</w:t>
      </w:r>
    </w:p>
    <w:p w14:paraId="155BD5DE" w14:textId="77777777" w:rsidR="005B2778" w:rsidRDefault="005B2778" w:rsidP="005B2778">
      <w:pPr>
        <w:pStyle w:val="B1"/>
        <w:rPr>
          <w:color w:val="000000"/>
        </w:rPr>
      </w:pPr>
      <w:r>
        <w:rPr>
          <w:color w:val="000000"/>
        </w:rPr>
        <w:t>-</w:t>
      </w:r>
      <w:r>
        <w:rPr>
          <w:color w:val="000000"/>
        </w:rPr>
        <w:tab/>
        <w:t xml:space="preserve">Headset UE </w:t>
      </w:r>
      <w:r>
        <w:t>including softphone UE used with headset</w:t>
      </w:r>
      <w:r>
        <w:rPr>
          <w:color w:val="000000"/>
        </w:rPr>
        <w:t>;</w:t>
      </w:r>
    </w:p>
    <w:p w14:paraId="7F2852D4" w14:textId="77777777" w:rsidR="005B2778" w:rsidRDefault="005B2778" w:rsidP="005B2778">
      <w:pPr>
        <w:pStyle w:val="B1"/>
        <w:rPr>
          <w:color w:val="000000"/>
        </w:rPr>
      </w:pPr>
      <w:r>
        <w:rPr>
          <w:color w:val="000000"/>
        </w:rPr>
        <w:t>-</w:t>
      </w:r>
      <w:r>
        <w:rPr>
          <w:color w:val="000000"/>
        </w:rPr>
        <w:tab/>
        <w:t xml:space="preserve">Desktop-mounted hands-free UE </w:t>
      </w:r>
      <w:r>
        <w:t xml:space="preserve">including </w:t>
      </w:r>
      <w:r>
        <w:rPr>
          <w:color w:val="000000"/>
        </w:rPr>
        <w:t>softphone UE with external loudspeaker(s) used in hands-free mode;</w:t>
      </w:r>
    </w:p>
    <w:p w14:paraId="48FE7D29" w14:textId="77777777" w:rsidR="005B2778" w:rsidRDefault="005B2778" w:rsidP="005B2778">
      <w:pPr>
        <w:pStyle w:val="B1"/>
        <w:rPr>
          <w:color w:val="000000"/>
        </w:rPr>
      </w:pPr>
      <w:r>
        <w:rPr>
          <w:color w:val="000000"/>
        </w:rPr>
        <w:t>-</w:t>
      </w:r>
      <w:r>
        <w:rPr>
          <w:color w:val="000000"/>
        </w:rPr>
        <w:tab/>
        <w:t xml:space="preserve">Vehicle-mounted hands-free UE </w:t>
      </w:r>
      <w:r>
        <w:t>including softphone UE mounted in a vehicle</w:t>
      </w:r>
      <w:r>
        <w:rPr>
          <w:color w:val="000000"/>
        </w:rPr>
        <w:t>;</w:t>
      </w:r>
    </w:p>
    <w:p w14:paraId="66146855" w14:textId="77777777" w:rsidR="005B2778" w:rsidRDefault="005B2778" w:rsidP="005B2778">
      <w:pPr>
        <w:pStyle w:val="B1"/>
        <w:rPr>
          <w:color w:val="000000"/>
        </w:rPr>
      </w:pPr>
      <w:r>
        <w:rPr>
          <w:color w:val="000000"/>
        </w:rPr>
        <w:t>-</w:t>
      </w:r>
      <w:r>
        <w:rPr>
          <w:color w:val="000000"/>
        </w:rPr>
        <w:tab/>
        <w:t xml:space="preserve">Hand-held hands-free UE </w:t>
      </w:r>
      <w:r>
        <w:t xml:space="preserve">including </w:t>
      </w:r>
      <w:r>
        <w:rPr>
          <w:color w:val="000000"/>
        </w:rPr>
        <w:t>softphone UE with internal loudspeaker(s) used in hands-free mode.</w:t>
      </w:r>
    </w:p>
    <w:p w14:paraId="37F367EF" w14:textId="77777777" w:rsidR="005B2778" w:rsidRDefault="005B2778" w:rsidP="005B2778">
      <w:r>
        <w:t>(See definition of softphone in Clause 3.1)</w:t>
      </w:r>
    </w:p>
    <w:p w14:paraId="0FE71A9D" w14:textId="77777777" w:rsidR="005B2778" w:rsidRDefault="005B2778" w:rsidP="005B2778">
      <w:pPr>
        <w:pStyle w:val="NO"/>
      </w:pPr>
      <w:r>
        <w:t>NOTE:</w:t>
      </w:r>
      <w:r>
        <w:tab/>
        <w:t>The requirements and performance objectives for a softphone UE shall be derived according to the following rules:</w:t>
      </w:r>
    </w:p>
    <w:p w14:paraId="2FF4A3E5" w14:textId="77777777" w:rsidR="005B2778" w:rsidRDefault="005B2778" w:rsidP="005B2778">
      <w:pPr>
        <w:pStyle w:val="B3"/>
      </w:pPr>
      <w:r>
        <w:t>-</w:t>
      </w:r>
      <w:r>
        <w:tab/>
        <w:t>When using a softphone UE as a handset: requirements and performance objectives shall correspond to handset mode.</w:t>
      </w:r>
    </w:p>
    <w:p w14:paraId="57405E22" w14:textId="77777777" w:rsidR="005B2778" w:rsidRDefault="005B2778" w:rsidP="005B2778">
      <w:pPr>
        <w:pStyle w:val="B3"/>
      </w:pPr>
      <w:r>
        <w:t>-</w:t>
      </w:r>
      <w:r>
        <w:tab/>
        <w:t>When using a softphone UE with headset: requirements and performance objectives shall correspond to headset mode.</w:t>
      </w:r>
    </w:p>
    <w:p w14:paraId="5B68254D" w14:textId="77777777" w:rsidR="005B2778" w:rsidRDefault="005B2778" w:rsidP="005B2778">
      <w:pPr>
        <w:pStyle w:val="B3"/>
      </w:pPr>
      <w:r>
        <w:t>-</w:t>
      </w:r>
      <w:r>
        <w:tab/>
        <w:t xml:space="preserve">When a softphone UE is mounted in a vehicle: requirements and performance objectives shall correspond to vehicle-mounted </w:t>
      </w:r>
      <w:proofErr w:type="spellStart"/>
      <w:r>
        <w:t>handsfree</w:t>
      </w:r>
      <w:proofErr w:type="spellEnd"/>
      <w:r>
        <w:t xml:space="preserve"> mode.</w:t>
      </w:r>
    </w:p>
    <w:p w14:paraId="456BEAD7" w14:textId="77777777" w:rsidR="005B2778" w:rsidRDefault="005B2778" w:rsidP="005B2778">
      <w:pPr>
        <w:pStyle w:val="B3"/>
      </w:pPr>
      <w:r>
        <w:t>-</w:t>
      </w:r>
      <w:r>
        <w:tab/>
        <w:t>When using a softphone UE in hands-free mode:</w:t>
      </w:r>
    </w:p>
    <w:p w14:paraId="581D1B36" w14:textId="77777777" w:rsidR="005B2778" w:rsidRDefault="005B2778" w:rsidP="005B2778">
      <w:pPr>
        <w:pStyle w:val="B4"/>
      </w:pPr>
      <w:r>
        <w:t>-</w:t>
      </w:r>
      <w:r>
        <w:tab/>
        <w:t>When using internal loudspeaker(s), requirements and performance objectives shall correspond to hand-held hands-free.</w:t>
      </w:r>
    </w:p>
    <w:p w14:paraId="6FA9D00A" w14:textId="77777777" w:rsidR="005B2778" w:rsidRDefault="005B2778" w:rsidP="005B2778">
      <w:pPr>
        <w:pStyle w:val="B4"/>
      </w:pPr>
      <w:r>
        <w:t>-</w:t>
      </w:r>
      <w:r>
        <w:tab/>
        <w:t>When using external loudspeaker(s), requirements and performance objectives shall correspond to desktop-mounted hands-free.</w:t>
      </w:r>
    </w:p>
    <w:p w14:paraId="609EFF46" w14:textId="77777777" w:rsidR="005B2778" w:rsidRDefault="005B2778" w:rsidP="005B2778">
      <w:pPr>
        <w:pStyle w:val="1"/>
        <w:rPr>
          <w:color w:val="000000"/>
        </w:rPr>
      </w:pPr>
      <w:bookmarkStart w:id="23" w:name="_Toc524259964"/>
      <w:r>
        <w:rPr>
          <w:color w:val="000000"/>
        </w:rPr>
        <w:lastRenderedPageBreak/>
        <w:t>5</w:t>
      </w:r>
      <w:r>
        <w:rPr>
          <w:color w:val="000000"/>
        </w:rPr>
        <w:tab/>
        <w:t>Narrowband telephony transmission performance</w:t>
      </w:r>
      <w:bookmarkEnd w:id="23"/>
    </w:p>
    <w:p w14:paraId="4EB41325" w14:textId="77777777" w:rsidR="005B2778" w:rsidRDefault="005B2778" w:rsidP="005B2778">
      <w:pPr>
        <w:pStyle w:val="2"/>
      </w:pPr>
      <w:bookmarkStart w:id="24" w:name="_Toc524259965"/>
      <w:r>
        <w:t>5.1</w:t>
      </w:r>
      <w:r>
        <w:tab/>
        <w:t>Applicability</w:t>
      </w:r>
      <w:bookmarkEnd w:id="24"/>
    </w:p>
    <w:p w14:paraId="6D4F4FCD" w14:textId="77777777" w:rsidR="005B2778" w:rsidRDefault="005B2778" w:rsidP="005B2778">
      <w:pPr>
        <w:rPr>
          <w:color w:val="000000"/>
        </w:rPr>
      </w:pPr>
      <w:r>
        <w:rPr>
          <w:color w:val="000000"/>
        </w:rPr>
        <w:t>The performance requirements in this sub-clause shall apply when UE is used to provide narrowband telephony, either as a stand-alone service, or as part of a multimedia service.</w:t>
      </w:r>
    </w:p>
    <w:p w14:paraId="16B551C1" w14:textId="77777777" w:rsidR="005B2778" w:rsidRDefault="005B2778" w:rsidP="005B2778">
      <w:pPr>
        <w:pStyle w:val="2"/>
        <w:rPr>
          <w:color w:val="000000"/>
        </w:rPr>
      </w:pPr>
      <w:bookmarkStart w:id="25" w:name="_Toc524259966"/>
      <w:r>
        <w:rPr>
          <w:color w:val="000000"/>
        </w:rPr>
        <w:t>5.2</w:t>
      </w:r>
      <w:r>
        <w:rPr>
          <w:color w:val="000000"/>
        </w:rPr>
        <w:tab/>
        <w:t>Overall loss/loudness ratings</w:t>
      </w:r>
      <w:bookmarkEnd w:id="25"/>
    </w:p>
    <w:p w14:paraId="450E0A57" w14:textId="77777777" w:rsidR="005B2778" w:rsidRDefault="005B2778" w:rsidP="005B2778">
      <w:pPr>
        <w:pStyle w:val="3"/>
      </w:pPr>
      <w:bookmarkStart w:id="26" w:name="_Toc524259967"/>
      <w:r>
        <w:t>5.2.1</w:t>
      </w:r>
      <w:r>
        <w:tab/>
        <w:t>General</w:t>
      </w:r>
      <w:bookmarkEnd w:id="26"/>
    </w:p>
    <w:p w14:paraId="46AF9268" w14:textId="6229CCB8" w:rsidR="005B2778" w:rsidRPr="00FB7894" w:rsidRDefault="005B2778" w:rsidP="005B2778">
      <w:pPr>
        <w:rPr>
          <w:color w:val="000000"/>
        </w:rPr>
      </w:pPr>
      <w:r w:rsidRPr="00FB7894">
        <w:rPr>
          <w:color w:val="000000"/>
        </w:rPr>
        <w:t>An international connection involving a 3G, LTE</w:t>
      </w:r>
      <w:ins w:id="27" w:author="Kyunghun Jung" w:date="2019-06-09T20:49:00Z">
        <w:r w:rsidR="001B28E4">
          <w:rPr>
            <w:color w:val="000000"/>
          </w:rPr>
          <w:t>, NR</w:t>
        </w:r>
      </w:ins>
      <w:r w:rsidRPr="00FB7894">
        <w:rPr>
          <w:color w:val="000000"/>
        </w:rPr>
        <w:t xml:space="preserve"> or WLAN network and the PSTN should meet the overall loudness rating (OLR) limits in ITU-T Recommendation G.111 [4]. The national parts of the connection should therefore meet the send and receive loudness rating (SLR, RLR) limits in ITU-T Recommendation G.121 [5].</w:t>
      </w:r>
    </w:p>
    <w:p w14:paraId="589081B6" w14:textId="208CB6B9" w:rsidR="005B2778" w:rsidRPr="00FB7894" w:rsidRDefault="005B2778" w:rsidP="005B2778">
      <w:pPr>
        <w:rPr>
          <w:color w:val="000000"/>
        </w:rPr>
      </w:pPr>
      <w:r w:rsidRPr="00FB7894">
        <w:rPr>
          <w:color w:val="000000"/>
        </w:rPr>
        <w:t>For the case where digital routings are used to connect the 3G, LTE</w:t>
      </w:r>
      <w:ins w:id="28" w:author="Kyunghun Jung" w:date="2019-06-09T20:49:00Z">
        <w:r w:rsidR="001B28E4">
          <w:rPr>
            <w:color w:val="000000"/>
          </w:rPr>
          <w:t>, NR</w:t>
        </w:r>
      </w:ins>
      <w:r w:rsidRPr="00FB7894">
        <w:rPr>
          <w:color w:val="000000"/>
        </w:rPr>
        <w:t xml:space="preserve"> or WLAN network to the international chain of circuits, the SLR and RLR of the national extension will be largely determined by the SLR and RLR of the 3G, LTE</w:t>
      </w:r>
      <w:ins w:id="29" w:author="Kyunghun Jung" w:date="2019-06-09T20:49:00Z">
        <w:r w:rsidR="001B28E4">
          <w:rPr>
            <w:color w:val="000000"/>
          </w:rPr>
          <w:t>, NR</w:t>
        </w:r>
      </w:ins>
      <w:r w:rsidRPr="00FB7894">
        <w:rPr>
          <w:color w:val="000000"/>
        </w:rPr>
        <w:t xml:space="preserve"> or WLAN network. The limits given below are consistent with the national extension limits and long term objectives in ITU-T Recommendation G.121 [5].</w:t>
      </w:r>
    </w:p>
    <w:p w14:paraId="3ACD0C78" w14:textId="37D8FDA8" w:rsidR="005B2778" w:rsidRDefault="005B2778" w:rsidP="005B2778">
      <w:r w:rsidRPr="00FB7894">
        <w:t>The SLR and RLR values for the 3G</w:t>
      </w:r>
      <w:r w:rsidRPr="00FB7894">
        <w:rPr>
          <w:color w:val="000000"/>
        </w:rPr>
        <w:t>, LTE</w:t>
      </w:r>
      <w:ins w:id="30" w:author="Kyunghun Jung" w:date="2019-06-09T20:50:00Z">
        <w:r w:rsidR="001B28E4">
          <w:rPr>
            <w:color w:val="000000"/>
          </w:rPr>
          <w:t>, NR</w:t>
        </w:r>
      </w:ins>
      <w:r w:rsidRPr="00FB7894">
        <w:t xml:space="preserve"> or WLAN network apply up to the POI. However, the main determining factors are the characteristics of the UE, including the analogue to digital conversion (ADC) and digital to analogue conversion (DAC). In practice, it is convenient to specify loudness ratings to the Air Interface. For the normal case, where the 3G</w:t>
      </w:r>
      <w:r w:rsidRPr="00FB7894">
        <w:rPr>
          <w:color w:val="000000"/>
        </w:rPr>
        <w:t>, LTE</w:t>
      </w:r>
      <w:ins w:id="31" w:author="Kyunghun Jung" w:date="2019-06-09T20:50:00Z">
        <w:r w:rsidR="001B28E4">
          <w:rPr>
            <w:color w:val="000000"/>
          </w:rPr>
          <w:t>, NR</w:t>
        </w:r>
      </w:ins>
      <w:r w:rsidRPr="00FB7894">
        <w:t xml:space="preserve"> or WLAN network introduces no additional loss between the Air Interface and the POI, the loudness ratings to the PSTN boundary (POI) will be the same as the loudness ratings measured at the Air Interface. However, in some cases loss adjustment may be needed for interworking situations in individual countries</w:t>
      </w:r>
      <w:r>
        <w:t>.</w:t>
      </w:r>
    </w:p>
    <w:p w14:paraId="676419E7" w14:textId="77777777" w:rsidR="005B2778" w:rsidRDefault="005B2778" w:rsidP="005B2778">
      <w:pPr>
        <w:pStyle w:val="3"/>
        <w:rPr>
          <w:color w:val="000000"/>
        </w:rPr>
      </w:pPr>
      <w:bookmarkStart w:id="32" w:name="_Toc524259968"/>
      <w:r>
        <w:rPr>
          <w:color w:val="000000"/>
        </w:rPr>
        <w:t>5.2.2</w:t>
      </w:r>
      <w:r>
        <w:rPr>
          <w:color w:val="000000"/>
        </w:rPr>
        <w:tab/>
        <w:t>Connections with handset UE</w:t>
      </w:r>
      <w:bookmarkEnd w:id="32"/>
    </w:p>
    <w:p w14:paraId="0642A99C" w14:textId="77777777" w:rsidR="005B2778" w:rsidRDefault="005B2778" w:rsidP="005B2778">
      <w:pPr>
        <w:rPr>
          <w:color w:val="000000"/>
        </w:rPr>
      </w:pPr>
      <w:r>
        <w:rPr>
          <w:color w:val="000000"/>
        </w:rPr>
        <w:t xml:space="preserve">The nominal values of </w:t>
      </w:r>
      <w:smartTag w:uri="urn:schemas-microsoft-com:office:smarttags" w:element="stockticker">
        <w:r>
          <w:rPr>
            <w:color w:val="000000"/>
          </w:rPr>
          <w:t>SLR</w:t>
        </w:r>
      </w:smartTag>
      <w:r>
        <w:rPr>
          <w:color w:val="000000"/>
        </w:rPr>
        <w:t xml:space="preserve">/RLR to the </w:t>
      </w:r>
      <w:smartTag w:uri="urn:schemas-microsoft-com:office:smarttags" w:element="stockticker">
        <w:r>
          <w:rPr>
            <w:color w:val="000000"/>
          </w:rPr>
          <w:t>POI</w:t>
        </w:r>
      </w:smartTag>
      <w:r>
        <w:rPr>
          <w:color w:val="000000"/>
        </w:rPr>
        <w:t xml:space="preserve"> shall be:</w:t>
      </w:r>
    </w:p>
    <w:p w14:paraId="46716E5C" w14:textId="77777777" w:rsidR="005B2778" w:rsidRPr="000A3D57" w:rsidRDefault="005B2778" w:rsidP="005B2778">
      <w:pPr>
        <w:pStyle w:val="B1"/>
        <w:rPr>
          <w:color w:val="000000"/>
        </w:rPr>
      </w:pPr>
      <w:r w:rsidRPr="000A3D57">
        <w:rPr>
          <w:color w:val="000000"/>
        </w:rPr>
        <w:t xml:space="preserve">SLR = 8 </w:t>
      </w:r>
      <w:r>
        <w:rPr>
          <w:color w:val="000000"/>
        </w:rPr>
        <w:t>±</w:t>
      </w:r>
      <w:r w:rsidRPr="000A3D57">
        <w:rPr>
          <w:color w:val="000000"/>
        </w:rPr>
        <w:t xml:space="preserve"> 3 dB;</w:t>
      </w:r>
    </w:p>
    <w:p w14:paraId="08A38B1A" w14:textId="77777777" w:rsidR="005B2778" w:rsidRPr="000A3D57" w:rsidRDefault="005B2778" w:rsidP="005B2778">
      <w:pPr>
        <w:pStyle w:val="B1"/>
        <w:rPr>
          <w:color w:val="000000"/>
        </w:rPr>
      </w:pPr>
      <w:r w:rsidRPr="000A3D57">
        <w:rPr>
          <w:color w:val="000000"/>
        </w:rPr>
        <w:t xml:space="preserve">RLR = 2 </w:t>
      </w:r>
      <w:r>
        <w:rPr>
          <w:color w:val="000000"/>
        </w:rPr>
        <w:t>±</w:t>
      </w:r>
      <w:r w:rsidRPr="000A3D57">
        <w:rPr>
          <w:color w:val="000000"/>
        </w:rPr>
        <w:t xml:space="preserve"> 3 </w:t>
      </w:r>
      <w:proofErr w:type="spellStart"/>
      <w:r w:rsidRPr="000A3D57">
        <w:rPr>
          <w:color w:val="000000"/>
        </w:rPr>
        <w:t>dB.</w:t>
      </w:r>
      <w:proofErr w:type="spellEnd"/>
    </w:p>
    <w:p w14:paraId="051C2975" w14:textId="77777777" w:rsidR="005B2778" w:rsidRPr="000A3D57" w:rsidRDefault="005B2778" w:rsidP="005B2778">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 xml:space="preserve">louder than) </w:t>
      </w:r>
      <w:r>
        <w:rPr>
          <w:color w:val="000000"/>
        </w:rPr>
        <w:noBreakHyphen/>
      </w:r>
      <w:r w:rsidRPr="000A3D57">
        <w:rPr>
          <w:color w:val="000000"/>
        </w:rPr>
        <w:t>13 </w:t>
      </w:r>
      <w:proofErr w:type="spellStart"/>
      <w:r w:rsidRPr="000A3D57">
        <w:rPr>
          <w:color w:val="000000"/>
        </w:rPr>
        <w:t>dB.</w:t>
      </w:r>
      <w:proofErr w:type="spellEnd"/>
    </w:p>
    <w:p w14:paraId="246F2C25" w14:textId="77777777" w:rsidR="005B2778" w:rsidRDefault="005B2778" w:rsidP="005B2778">
      <w:pPr>
        <w:rPr>
          <w:color w:val="000000"/>
        </w:rPr>
      </w:pPr>
      <w:r w:rsidRPr="00721EA0">
        <w:rPr>
          <w:color w:val="000000"/>
        </w:rPr>
        <w:t xml:space="preserve">With the volume control set to the minimum position the RLR shall not be ≥ (equal or quieter than) 18 </w:t>
      </w:r>
      <w:proofErr w:type="spellStart"/>
      <w:r w:rsidRPr="00721EA0">
        <w:rPr>
          <w:color w:val="000000"/>
        </w:rPr>
        <w:t>dB</w:t>
      </w:r>
      <w:r>
        <w:rPr>
          <w:color w:val="000000"/>
        </w:rPr>
        <w:t>.</w:t>
      </w:r>
      <w:proofErr w:type="spellEnd"/>
    </w:p>
    <w:p w14:paraId="57FD5B96" w14:textId="77777777" w:rsidR="005B2778" w:rsidRDefault="005B2778" w:rsidP="005B2778">
      <w:pPr>
        <w:rPr>
          <w:color w:val="000000"/>
        </w:rPr>
      </w:pPr>
      <w:r>
        <w:rPr>
          <w:color w:val="000000"/>
        </w:rPr>
        <w:t>Compliance shall be checked by the relevant tests described in TS 26.132.</w:t>
      </w:r>
    </w:p>
    <w:p w14:paraId="2DAF62A9" w14:textId="77777777" w:rsidR="005B2778" w:rsidRDefault="005B2778" w:rsidP="005B2778">
      <w:pPr>
        <w:pStyle w:val="3"/>
      </w:pPr>
      <w:bookmarkStart w:id="33" w:name="_Toc524259969"/>
      <w:r w:rsidRPr="002B123D">
        <w:t>5.2.2</w:t>
      </w:r>
      <w:r>
        <w:t>a</w:t>
      </w:r>
      <w:r w:rsidRPr="002B123D">
        <w:tab/>
        <w:t>Connections with handset UE</w:t>
      </w:r>
      <w:r>
        <w:t xml:space="preserve"> in the presence of background noise</w:t>
      </w:r>
      <w:bookmarkEnd w:id="33"/>
    </w:p>
    <w:p w14:paraId="3C68A6B7" w14:textId="77777777" w:rsidR="005B2778" w:rsidRDefault="005B2778" w:rsidP="005B2778">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w:t>
      </w:r>
      <w:proofErr w:type="spellStart"/>
      <w:r w:rsidRPr="002B123D">
        <w:rPr>
          <w:color w:val="000000"/>
        </w:rPr>
        <w:t>dB</w:t>
      </w:r>
      <w:r>
        <w:rPr>
          <w:color w:val="000000"/>
        </w:rPr>
        <w:t>.</w:t>
      </w:r>
      <w:proofErr w:type="spellEnd"/>
    </w:p>
    <w:p w14:paraId="15D09299" w14:textId="77777777" w:rsidR="005B2778" w:rsidRDefault="005B2778" w:rsidP="005B2778">
      <w:pPr>
        <w:rP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w:t>
      </w:r>
      <w:r>
        <w:rPr>
          <w:color w:val="000000"/>
        </w:rPr>
        <w:t xml:space="preserve"> TS 26.132.</w:t>
      </w:r>
    </w:p>
    <w:p w14:paraId="7D94C26F" w14:textId="77777777" w:rsidR="005B2778" w:rsidRDefault="005B2778" w:rsidP="005B2778">
      <w:pPr>
        <w:pStyle w:val="3"/>
        <w:rPr>
          <w:color w:val="000000"/>
        </w:rPr>
      </w:pPr>
      <w:bookmarkStart w:id="34" w:name="_Toc524259970"/>
      <w:r>
        <w:rPr>
          <w:color w:val="000000"/>
        </w:rPr>
        <w:t>5.2.3</w:t>
      </w:r>
      <w:r>
        <w:rPr>
          <w:color w:val="000000"/>
        </w:rPr>
        <w:tab/>
        <w:t xml:space="preserve">Connections with </w:t>
      </w:r>
      <w:r>
        <w:t>desktop and vehicle-mounted</w:t>
      </w:r>
      <w:r>
        <w:rPr>
          <w:color w:val="000000"/>
        </w:rPr>
        <w:t xml:space="preserve"> hands-free UE</w:t>
      </w:r>
      <w:bookmarkEnd w:id="34"/>
    </w:p>
    <w:p w14:paraId="4EF407C5" w14:textId="77777777" w:rsidR="005B2778" w:rsidRPr="000A3D57" w:rsidRDefault="005B2778" w:rsidP="005B2778">
      <w:pPr>
        <w:rPr>
          <w:color w:val="000000"/>
        </w:rPr>
      </w:pPr>
      <w:r w:rsidRPr="000A3D57">
        <w:rPr>
          <w:color w:val="000000"/>
        </w:rPr>
        <w:t>The nominal values of SLR/RLR to/from the POI shall be:</w:t>
      </w:r>
    </w:p>
    <w:p w14:paraId="02DAFCB1" w14:textId="77777777" w:rsidR="005B2778" w:rsidRPr="000A3D57" w:rsidRDefault="005B2778" w:rsidP="005B2778">
      <w:pPr>
        <w:pStyle w:val="B1"/>
        <w:rPr>
          <w:color w:val="000000"/>
        </w:rPr>
      </w:pPr>
      <w:r w:rsidRPr="000A3D57">
        <w:rPr>
          <w:color w:val="000000"/>
        </w:rPr>
        <w:t xml:space="preserve">SLR = 13 </w:t>
      </w:r>
      <w:r>
        <w:rPr>
          <w:color w:val="000000"/>
        </w:rPr>
        <w:t>±</w:t>
      </w:r>
      <w:r w:rsidRPr="000A3D57">
        <w:rPr>
          <w:color w:val="000000"/>
        </w:rPr>
        <w:t xml:space="preserve"> 4 dB;</w:t>
      </w:r>
    </w:p>
    <w:p w14:paraId="261CC9E6" w14:textId="77777777" w:rsidR="005B2778" w:rsidRPr="000A3D57" w:rsidRDefault="005B2778" w:rsidP="005B2778">
      <w:pPr>
        <w:pStyle w:val="B1"/>
        <w:rPr>
          <w:color w:val="000000"/>
        </w:rPr>
      </w:pPr>
      <w:r w:rsidRPr="000A3D57">
        <w:rPr>
          <w:color w:val="000000"/>
        </w:rPr>
        <w:t xml:space="preserve">RLR = 2 </w:t>
      </w:r>
      <w:r>
        <w:rPr>
          <w:color w:val="000000"/>
        </w:rPr>
        <w:t>±</w:t>
      </w:r>
      <w:r w:rsidRPr="000A3D57">
        <w:rPr>
          <w:color w:val="000000"/>
        </w:rPr>
        <w:t xml:space="preserve"> 4 dB (for vehicle-mounted </w:t>
      </w:r>
      <w:r w:rsidRPr="000A3D57">
        <w:t xml:space="preserve">hands-free </w:t>
      </w:r>
      <w:r w:rsidRPr="000A3D57">
        <w:rPr>
          <w:color w:val="000000"/>
        </w:rPr>
        <w:t>UE)</w:t>
      </w:r>
      <w:r>
        <w:rPr>
          <w:color w:val="000000"/>
        </w:rPr>
        <w:t>;</w:t>
      </w:r>
    </w:p>
    <w:p w14:paraId="397A4DDB" w14:textId="77777777" w:rsidR="005B2778" w:rsidRPr="000A3D57" w:rsidRDefault="005B2778" w:rsidP="005B2778">
      <w:pPr>
        <w:pStyle w:val="B1"/>
        <w:rPr>
          <w:color w:val="000000"/>
        </w:rPr>
      </w:pPr>
      <w:r w:rsidRPr="000A3D57">
        <w:rPr>
          <w:color w:val="000000"/>
        </w:rPr>
        <w:t xml:space="preserve">RLR = 5 </w:t>
      </w:r>
      <w:r>
        <w:rPr>
          <w:color w:val="000000"/>
        </w:rPr>
        <w:t>±</w:t>
      </w:r>
      <w:r w:rsidRPr="000A3D57">
        <w:rPr>
          <w:color w:val="000000"/>
        </w:rPr>
        <w:t xml:space="preserve"> 4 dB (for desktop </w:t>
      </w:r>
      <w:r w:rsidRPr="000A3D57">
        <w:t>hands-free UE</w:t>
      </w:r>
      <w:r w:rsidRPr="000A3D57">
        <w:rPr>
          <w:color w:val="000000"/>
        </w:rPr>
        <w:t>)</w:t>
      </w:r>
      <w:r>
        <w:rPr>
          <w:color w:val="000000"/>
        </w:rPr>
        <w:t>.</w:t>
      </w:r>
    </w:p>
    <w:p w14:paraId="2409981D" w14:textId="77777777" w:rsidR="005B2778" w:rsidRPr="000A3D57" w:rsidRDefault="005B2778" w:rsidP="005B2778">
      <w:pPr>
        <w:pStyle w:val="a8"/>
      </w:pPr>
      <w:r w:rsidRPr="000A3D57">
        <w:t>1.</w:t>
      </w:r>
      <w:r w:rsidRPr="000A3D57">
        <w:tab/>
      </w:r>
      <w:r>
        <w:t>For</w:t>
      </w:r>
      <w:r w:rsidRPr="000A3D57">
        <w:t xml:space="preserve"> a vehicle-mounted hands-free</w:t>
      </w:r>
      <w:r>
        <w:t xml:space="preserve"> UE</w:t>
      </w:r>
      <w:r w:rsidRPr="000A3D57">
        <w:t>:</w:t>
      </w:r>
      <w:r w:rsidRPr="000A3D57">
        <w:br/>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(louder) is provided for hands-free units intended to work in the vehicle environment. This is to allow for </w:t>
      </w:r>
      <w:r w:rsidRPr="000A3D57">
        <w:lastRenderedPageBreak/>
        <w:t xml:space="preserve">the increased </w:t>
      </w:r>
      <w:r>
        <w:t>acoustic noise level</w:t>
      </w:r>
      <w:r w:rsidRPr="000A3D57">
        <w:t xml:space="preserve"> in a moving vehicle.</w:t>
      </w:r>
      <w:r>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lang w:eastAsia="zh-CN"/>
        </w:rPr>
        <w:t xml:space="preserve">be </w:t>
      </w:r>
      <w:r>
        <w:rPr>
          <w:rFonts w:ascii="Arial" w:hAnsi="Arial" w:cs="Arial"/>
          <w:lang w:eastAsia="zh-CN"/>
        </w:rPr>
        <w:t>≤</w:t>
      </w:r>
      <w:r w:rsidRPr="000A3D57">
        <w:rPr>
          <w:lang w:eastAsia="zh-CN"/>
        </w:rPr>
        <w:t xml:space="preserve"> </w:t>
      </w:r>
      <w:r>
        <w:rPr>
          <w:lang w:eastAsia="zh-CN"/>
        </w:rPr>
        <w:t>(equal or louder than)</w:t>
      </w:r>
      <w:r w:rsidRPr="000A3D57">
        <w:rPr>
          <w:lang w:eastAsia="zh-CN"/>
        </w:rPr>
        <w:t xml:space="preserve"> -2 </w:t>
      </w:r>
      <w:proofErr w:type="spellStart"/>
      <w:r w:rsidRPr="000A3D57">
        <w:rPr>
          <w:lang w:eastAsia="zh-CN"/>
        </w:rPr>
        <w:t>dB</w:t>
      </w:r>
      <w:r>
        <w:rPr>
          <w:lang w:eastAsia="zh-CN"/>
        </w:rPr>
        <w:t>.</w:t>
      </w:r>
      <w:proofErr w:type="spellEnd"/>
    </w:p>
    <w:p w14:paraId="1F1D43F0" w14:textId="77777777" w:rsidR="005B2778" w:rsidRPr="000A3D57" w:rsidRDefault="005B2778" w:rsidP="005B2778">
      <w:pPr>
        <w:pStyle w:val="a8"/>
        <w:rPr>
          <w:lang w:eastAsia="zh-CN"/>
        </w:rPr>
      </w:pPr>
      <w:r w:rsidRPr="000A3D57">
        <w:rPr>
          <w:color w:val="000000"/>
        </w:rPr>
        <w:t>2.</w:t>
      </w:r>
      <w:r w:rsidRPr="000A3D57">
        <w:rPr>
          <w:color w:val="000000"/>
        </w:rPr>
        <w:tab/>
      </w:r>
      <w:r>
        <w:rPr>
          <w:color w:val="000000"/>
        </w:rPr>
        <w:t>For a</w:t>
      </w:r>
      <w:r w:rsidRPr="000A3D57">
        <w:rPr>
          <w:color w:val="000000"/>
        </w:rPr>
        <w:t xml:space="preserve"> desktop hands-free</w:t>
      </w:r>
      <w:r>
        <w:rPr>
          <w:color w:val="000000"/>
        </w:rPr>
        <w:t xml:space="preserve"> UE</w:t>
      </w:r>
      <w:r w:rsidRPr="000A3D57">
        <w:rPr>
          <w:color w:val="000000"/>
        </w:rPr>
        <w:t>:</w:t>
      </w:r>
      <w:r w:rsidRPr="000A3D57">
        <w:rPr>
          <w:color w:val="000000"/>
        </w:rPr>
        <w:br/>
      </w:r>
      <w:r w:rsidRPr="000A3D57">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w:t>
      </w:r>
      <w:r>
        <w:t>(louder</w:t>
      </w:r>
      <w:r w:rsidRPr="000A3D57">
        <w:t xml:space="preserve">) is provided for hands-free units. This is to allow for the increased </w:t>
      </w:r>
      <w:r>
        <w:t xml:space="preserve">acoustic </w:t>
      </w:r>
      <w:r w:rsidRPr="000A3D57">
        <w:t xml:space="preserve">noise </w:t>
      </w:r>
      <w:r>
        <w:t>level</w:t>
      </w:r>
      <w:r w:rsidRPr="000A3D57">
        <w:t xml:space="preserve"> in </w:t>
      </w:r>
      <w:r>
        <w:t>the usage</w:t>
      </w:r>
      <w:r w:rsidRPr="000A3D57">
        <w:t xml:space="preserve"> environment.</w:t>
      </w:r>
      <w:r w:rsidRPr="000A3D57">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should</w:t>
      </w:r>
      <w:r>
        <w:rPr>
          <w:lang w:eastAsia="zh-CN"/>
        </w:rPr>
        <w:t xml:space="preserve"> be</w:t>
      </w:r>
      <w:r w:rsidRPr="000A3D57">
        <w:rPr>
          <w:lang w:eastAsia="zh-CN"/>
        </w:rPr>
        <w:t xml:space="preserve"> </w:t>
      </w:r>
      <w:r>
        <w:rPr>
          <w:rFonts w:ascii="Arial" w:hAnsi="Arial" w:cs="Arial"/>
          <w:lang w:eastAsia="zh-CN"/>
        </w:rPr>
        <w:t>≤</w:t>
      </w:r>
      <w:r w:rsidRPr="000A3D57">
        <w:rPr>
          <w:lang w:eastAsia="zh-CN"/>
        </w:rPr>
        <w:t xml:space="preserve"> </w:t>
      </w:r>
      <w:r>
        <w:rPr>
          <w:lang w:eastAsia="zh-CN"/>
        </w:rPr>
        <w:t>(equal or louder than)</w:t>
      </w:r>
      <w:r w:rsidRPr="000A3D57">
        <w:rPr>
          <w:lang w:eastAsia="zh-CN"/>
        </w:rPr>
        <w:t xml:space="preserve"> </w:t>
      </w:r>
      <w:r>
        <w:rPr>
          <w:lang w:eastAsia="zh-CN"/>
        </w:rPr>
        <w:t>1</w:t>
      </w:r>
      <w:r w:rsidRPr="000A3D57">
        <w:rPr>
          <w:lang w:eastAsia="zh-CN"/>
        </w:rPr>
        <w:t> </w:t>
      </w:r>
      <w:proofErr w:type="spellStart"/>
      <w:r w:rsidRPr="000A3D57">
        <w:rPr>
          <w:lang w:eastAsia="zh-CN"/>
        </w:rPr>
        <w:t>dB</w:t>
      </w:r>
      <w:r>
        <w:rPr>
          <w:lang w:eastAsia="zh-CN"/>
        </w:rPr>
        <w:t>.</w:t>
      </w:r>
      <w:proofErr w:type="spellEnd"/>
    </w:p>
    <w:p w14:paraId="40C418E4" w14:textId="77777777" w:rsidR="005B2778" w:rsidRPr="000A3D57" w:rsidRDefault="005B2778" w:rsidP="005B2778">
      <w:pPr>
        <w:rPr>
          <w:color w:val="000000"/>
        </w:rPr>
      </w:pPr>
      <w:r w:rsidRPr="000A3D57">
        <w:rPr>
          <w:color w:val="000000"/>
        </w:rPr>
        <w:t>Compliance shall be checked by the relevant tests described in TS 26.132.</w:t>
      </w:r>
    </w:p>
    <w:p w14:paraId="3DFBC057" w14:textId="77777777" w:rsidR="005B2778" w:rsidRPr="00111F14" w:rsidRDefault="005B2778" w:rsidP="005B2778">
      <w:pPr>
        <w:pStyle w:val="NO"/>
      </w:pPr>
      <w:r w:rsidRPr="00111F14">
        <w:t>NOTE:</w:t>
      </w:r>
      <w:r w:rsidRPr="00111F14">
        <w:tab/>
        <w:t>The target value for nominal RLR, as recommended in ITU-T G.111 Annex B – Table B.1</w:t>
      </w:r>
      <w:r>
        <w:t xml:space="preserve"> [4]</w:t>
      </w:r>
      <w:r w:rsidRPr="00111F14">
        <w:t>, lies between 1 and 3</w:t>
      </w:r>
      <w:r>
        <w:t> </w:t>
      </w:r>
      <w:proofErr w:type="spellStart"/>
      <w:r w:rsidRPr="00111F14">
        <w:t>dB.</w:t>
      </w:r>
      <w:proofErr w:type="spellEnd"/>
      <w:r w:rsidRPr="00111F14">
        <w:t xml:space="preserve"> The higher RLR requirement of 5</w:t>
      </w:r>
      <w:r>
        <w:t> </w:t>
      </w:r>
      <w:r w:rsidRPr="00111F14">
        <w:t>dB for desktop hands-free is appreciative of the limitations in transducer output with current typical form factors.</w:t>
      </w:r>
    </w:p>
    <w:p w14:paraId="7E0E9774" w14:textId="77777777" w:rsidR="005B2778" w:rsidRDefault="005B2778" w:rsidP="005B2778">
      <w:pPr>
        <w:pStyle w:val="3"/>
        <w:rPr>
          <w:color w:val="000000"/>
        </w:rPr>
      </w:pPr>
      <w:bookmarkStart w:id="35" w:name="_Toc524259971"/>
      <w:r>
        <w:rPr>
          <w:color w:val="000000"/>
        </w:rPr>
        <w:t>5.2.4</w:t>
      </w:r>
      <w:r>
        <w:rPr>
          <w:color w:val="000000"/>
        </w:rPr>
        <w:tab/>
        <w:t xml:space="preserve">Connections with </w:t>
      </w:r>
      <w:r>
        <w:t>hand-held</w:t>
      </w:r>
      <w:r>
        <w:rPr>
          <w:color w:val="000000"/>
        </w:rPr>
        <w:t xml:space="preserve"> hands-free UE</w:t>
      </w:r>
      <w:bookmarkEnd w:id="35"/>
    </w:p>
    <w:p w14:paraId="10D532C8" w14:textId="77777777" w:rsidR="005B2778" w:rsidRPr="000A3D57" w:rsidRDefault="005B2778" w:rsidP="005B2778">
      <w:r w:rsidRPr="000A3D57">
        <w:t>The nominal values of SLR/RLR to/from the POI shall be:</w:t>
      </w:r>
    </w:p>
    <w:p w14:paraId="5E09DD06" w14:textId="77777777" w:rsidR="005B2778" w:rsidRPr="000A3D57" w:rsidRDefault="005B2778" w:rsidP="005B2778">
      <w:pPr>
        <w:pStyle w:val="B1"/>
      </w:pPr>
      <w:r w:rsidRPr="000A3D57">
        <w:t xml:space="preserve">SLR = 13 </w:t>
      </w:r>
      <w:r>
        <w:rPr>
          <w:color w:val="000000"/>
        </w:rPr>
        <w:t>±</w:t>
      </w:r>
      <w:r w:rsidRPr="000A3D57">
        <w:t xml:space="preserve"> 4 dB;</w:t>
      </w:r>
    </w:p>
    <w:p w14:paraId="3B711C20" w14:textId="77777777" w:rsidR="005B2778" w:rsidRPr="000A3D57" w:rsidRDefault="005B2778" w:rsidP="005B2778">
      <w:pPr>
        <w:pStyle w:val="B1"/>
      </w:pPr>
      <w:r w:rsidRPr="000A3D57">
        <w:t>RLR = 9 +9 / -7 </w:t>
      </w:r>
      <w:proofErr w:type="spellStart"/>
      <w:r w:rsidRPr="000A3D57">
        <w:t>dB.</w:t>
      </w:r>
      <w:proofErr w:type="spellEnd"/>
    </w:p>
    <w:p w14:paraId="7D50D582" w14:textId="77777777" w:rsidR="005B2778" w:rsidRPr="005A6ADD" w:rsidRDefault="005B2778" w:rsidP="005B2778">
      <w:r w:rsidRPr="000A3D57">
        <w:rPr>
          <w:lang w:eastAsia="zh-CN"/>
        </w:rPr>
        <w:t>As</w:t>
      </w:r>
      <w:r>
        <w:rPr>
          <w:lang w:eastAsia="zh-CN"/>
        </w:rPr>
        <w:t xml:space="preserve"> a</w:t>
      </w:r>
      <w:r w:rsidRPr="000A3D57">
        <w:rPr>
          <w:lang w:eastAsia="zh-CN"/>
        </w:rPr>
        <w:t xml:space="preserve"> performance objective it is recommended that the RLR at</w:t>
      </w:r>
      <w:r>
        <w:rPr>
          <w:lang w:eastAsia="zh-CN"/>
        </w:rPr>
        <w:t xml:space="preserve"> the</w:t>
      </w:r>
      <w:r w:rsidRPr="000A3D57">
        <w:rPr>
          <w:lang w:eastAsia="zh-CN"/>
        </w:rPr>
        <w:t xml:space="preserve"> maximum volume control</w:t>
      </w:r>
      <w:r>
        <w:rPr>
          <w:lang w:eastAsia="zh-CN"/>
        </w:rPr>
        <w:t xml:space="preserve"> setting</w:t>
      </w:r>
      <w:r w:rsidRPr="000A3D57">
        <w:rPr>
          <w:lang w:eastAsia="zh-CN"/>
        </w:rPr>
        <w:t xml:space="preserve"> is </w:t>
      </w:r>
      <w:r w:rsidRPr="000A3D57">
        <w:rPr>
          <w:rFonts w:ascii="Arial" w:hAnsi="Arial" w:cs="Arial"/>
          <w:lang w:eastAsia="zh-CN"/>
        </w:rPr>
        <w:t>≤</w:t>
      </w:r>
      <w:r>
        <w:rPr>
          <w:lang w:eastAsia="zh-CN"/>
        </w:rPr>
        <w:t xml:space="preserve"> (equal or louder than</w:t>
      </w:r>
      <w:r w:rsidRPr="000A3D57">
        <w:rPr>
          <w:lang w:eastAsia="zh-CN"/>
        </w:rPr>
        <w:t xml:space="preserve">) </w:t>
      </w:r>
      <w:r>
        <w:rPr>
          <w:lang w:eastAsia="zh-CN"/>
        </w:rPr>
        <w:t>2 </w:t>
      </w:r>
      <w:proofErr w:type="spellStart"/>
      <w:r w:rsidRPr="000A3D57">
        <w:rPr>
          <w:lang w:eastAsia="zh-CN"/>
        </w:rPr>
        <w:t>dB.</w:t>
      </w:r>
      <w:proofErr w:type="spellEnd"/>
    </w:p>
    <w:p w14:paraId="211BCCEC" w14:textId="77777777" w:rsidR="005B2778" w:rsidRPr="000A3D57" w:rsidRDefault="005B2778" w:rsidP="005B2778">
      <w:pPr>
        <w:rPr>
          <w:color w:val="000000"/>
        </w:rPr>
      </w:pPr>
      <w:r w:rsidRPr="000A3D57">
        <w:t>Where a user</w:t>
      </w:r>
      <w:r>
        <w:t>-</w:t>
      </w:r>
      <w:r w:rsidRPr="000A3D57">
        <w:t xml:space="preserve">controlled volume control is provided, the RLR shall meet the nominal value </w:t>
      </w:r>
      <w:r>
        <w:t>for at least</w:t>
      </w:r>
      <w:r w:rsidRPr="000A3D57">
        <w:t xml:space="preserve"> one setting of the control.</w:t>
      </w:r>
      <w:r>
        <w:t xml:space="preserve"> It is recommended that a volume control range ≥ 15 dB be provided.</w:t>
      </w:r>
      <w:r w:rsidRPr="000A3D57" w:rsidDel="00046583">
        <w:t xml:space="preserve"> </w:t>
      </w:r>
      <w:r w:rsidRPr="000A3D57">
        <w:rPr>
          <w:color w:val="000000"/>
        </w:rPr>
        <w:t>Compliance shall be checked by the relevant tests described in TS 26.132.</w:t>
      </w:r>
    </w:p>
    <w:p w14:paraId="42913467" w14:textId="77777777" w:rsidR="005B2778" w:rsidRPr="00FA2A67" w:rsidRDefault="005B2778" w:rsidP="005B2778">
      <w:pPr>
        <w:pStyle w:val="NO"/>
      </w:pPr>
      <w:r w:rsidRPr="00111F14">
        <w:t>NOTE:</w:t>
      </w:r>
      <w:r w:rsidRPr="00111F14">
        <w:tab/>
        <w:t>The target value for nominal RLR, as recommended in ITU-T G.111 Annex B – Table B.1</w:t>
      </w:r>
      <w:r>
        <w:t xml:space="preserve"> [4]</w:t>
      </w:r>
      <w:r w:rsidRPr="00111F14">
        <w:t>, lies between 1 and 3</w:t>
      </w:r>
      <w:r>
        <w:t> </w:t>
      </w:r>
      <w:proofErr w:type="spellStart"/>
      <w:r w:rsidRPr="00111F14">
        <w:t>dB.</w:t>
      </w:r>
      <w:proofErr w:type="spellEnd"/>
      <w:r w:rsidRPr="00111F14">
        <w:t xml:space="preserve"> The higher RLR requirement of 9</w:t>
      </w:r>
      <w:r>
        <w:t> </w:t>
      </w:r>
      <w:r w:rsidRPr="00111F14">
        <w:t>dB for hand</w:t>
      </w:r>
      <w:r>
        <w:t>-</w:t>
      </w:r>
      <w:r w:rsidRPr="00111F14">
        <w:t>held hands-free is appreciative of the limitations in transducer output with typical form factors.</w:t>
      </w:r>
    </w:p>
    <w:p w14:paraId="579435DF" w14:textId="77777777" w:rsidR="005B2778" w:rsidRDefault="005B2778" w:rsidP="005B2778">
      <w:pPr>
        <w:pStyle w:val="3"/>
        <w:rPr>
          <w:color w:val="000000"/>
        </w:rPr>
      </w:pPr>
      <w:bookmarkStart w:id="36" w:name="_Toc524259972"/>
      <w:r>
        <w:rPr>
          <w:color w:val="000000"/>
        </w:rPr>
        <w:t>5.2.5</w:t>
      </w:r>
      <w:r>
        <w:rPr>
          <w:color w:val="000000"/>
        </w:rPr>
        <w:tab/>
        <w:t>Connections with headset UE</w:t>
      </w:r>
      <w:bookmarkEnd w:id="36"/>
    </w:p>
    <w:p w14:paraId="6BE39FC6" w14:textId="77777777" w:rsidR="005B2778" w:rsidRPr="000A3D57" w:rsidRDefault="005B2778" w:rsidP="005B2778">
      <w:pPr>
        <w:rPr>
          <w:color w:val="000000"/>
        </w:rPr>
      </w:pPr>
      <w:r w:rsidRPr="000A3D57">
        <w:rPr>
          <w:color w:val="000000"/>
        </w:rPr>
        <w:t>The nominal values of SLR/RLR to/from the POI shall be:</w:t>
      </w:r>
    </w:p>
    <w:p w14:paraId="16756120" w14:textId="77777777" w:rsidR="005B2778" w:rsidRPr="000A3D57" w:rsidRDefault="005B2778" w:rsidP="005B2778">
      <w:pPr>
        <w:pStyle w:val="B1"/>
        <w:rPr>
          <w:color w:val="000000"/>
        </w:rPr>
      </w:pPr>
      <w:r w:rsidRPr="000A3D57">
        <w:rPr>
          <w:color w:val="000000"/>
        </w:rPr>
        <w:t xml:space="preserve">SLR = 8 </w:t>
      </w:r>
      <w:r>
        <w:rPr>
          <w:color w:val="000000"/>
        </w:rPr>
        <w:t>±</w:t>
      </w:r>
      <w:r w:rsidRPr="000A3D57">
        <w:rPr>
          <w:color w:val="000000"/>
        </w:rPr>
        <w:t xml:space="preserve"> 3 dB;</w:t>
      </w:r>
    </w:p>
    <w:p w14:paraId="301BB535" w14:textId="77777777" w:rsidR="005B2778" w:rsidRPr="000A3D57" w:rsidRDefault="005B2778" w:rsidP="005B2778">
      <w:pPr>
        <w:pStyle w:val="B1"/>
        <w:rPr>
          <w:color w:val="000000"/>
        </w:rPr>
      </w:pPr>
      <w:r w:rsidRPr="000A3D57">
        <w:rPr>
          <w:color w:val="000000"/>
        </w:rPr>
        <w:t xml:space="preserve">RLR = 2 </w:t>
      </w:r>
      <w:r>
        <w:rPr>
          <w:color w:val="000000"/>
        </w:rPr>
        <w:t>±</w:t>
      </w:r>
      <w:r w:rsidRPr="000A3D57">
        <w:rPr>
          <w:color w:val="000000"/>
        </w:rPr>
        <w:t xml:space="preserve"> 3 dB</w:t>
      </w:r>
      <w:r>
        <w:rPr>
          <w:color w:val="000000"/>
        </w:rPr>
        <w:t>;</w:t>
      </w:r>
    </w:p>
    <w:p w14:paraId="32038F04" w14:textId="77777777" w:rsidR="005B2778" w:rsidRPr="000A3D57" w:rsidRDefault="005B2778" w:rsidP="005B2778">
      <w:pPr>
        <w:ind w:left="568" w:hanging="284"/>
        <w:rPr>
          <w:color w:val="000000"/>
        </w:rPr>
      </w:pPr>
      <w:r w:rsidRPr="000A3D57">
        <w:t xml:space="preserve">RLR (binaural headset) = 8 </w:t>
      </w:r>
      <w:r>
        <w:rPr>
          <w:color w:val="000000"/>
        </w:rPr>
        <w:t>±</w:t>
      </w:r>
      <w:r w:rsidRPr="000A3D57">
        <w:t xml:space="preserve"> 3 dB</w:t>
      </w:r>
      <w:r>
        <w:rPr>
          <w:color w:val="000000"/>
        </w:rPr>
        <w:t xml:space="preserve"> for each earphone.</w:t>
      </w:r>
    </w:p>
    <w:p w14:paraId="4D926159" w14:textId="77777777" w:rsidR="005B2778" w:rsidRPr="000A3D57" w:rsidRDefault="005B2778" w:rsidP="005B2778">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color w:val="000000"/>
        </w:rPr>
        <w:t xml:space="preserve">≤ </w:t>
      </w:r>
      <w:r w:rsidRPr="000A3D57">
        <w:rPr>
          <w:color w:val="000000"/>
        </w:rPr>
        <w:t>(</w:t>
      </w:r>
      <w:r>
        <w:rPr>
          <w:color w:val="000000"/>
        </w:rPr>
        <w:t xml:space="preserve">equal or </w:t>
      </w:r>
      <w:r w:rsidRPr="000A3D57">
        <w:rPr>
          <w:color w:val="000000"/>
        </w:rPr>
        <w:t>louder than) -13</w:t>
      </w:r>
      <w:r>
        <w:rPr>
          <w:color w:val="000000"/>
        </w:rPr>
        <w:t> </w:t>
      </w:r>
      <w:proofErr w:type="spellStart"/>
      <w:r w:rsidRPr="000A3D57">
        <w:rPr>
          <w:color w:val="000000"/>
        </w:rPr>
        <w:t>dB.</w:t>
      </w:r>
      <w:proofErr w:type="spellEnd"/>
      <w:r w:rsidRPr="000A3D57">
        <w:rPr>
          <w:color w:val="000000"/>
        </w:rPr>
        <w:t xml:space="preserve"> </w:t>
      </w:r>
    </w:p>
    <w:p w14:paraId="03AD6575" w14:textId="77777777" w:rsidR="005B2778" w:rsidRPr="000A3D57" w:rsidRDefault="005B2778" w:rsidP="005B2778">
      <w:pPr>
        <w:rPr>
          <w:color w:val="000000"/>
        </w:rPr>
      </w:pPr>
      <w:r w:rsidRPr="000A3D57">
        <w:rPr>
          <w:color w:val="000000"/>
        </w:rPr>
        <w:t xml:space="preserve">With the volume control set to the minimum position the RLR shall not be </w:t>
      </w:r>
      <w:r>
        <w:rPr>
          <w:color w:val="000000"/>
        </w:rPr>
        <w:t xml:space="preserve">≥ </w:t>
      </w:r>
      <w:r w:rsidRPr="000A3D57">
        <w:rPr>
          <w:color w:val="000000"/>
        </w:rPr>
        <w:t>(</w:t>
      </w:r>
      <w:r>
        <w:rPr>
          <w:color w:val="000000"/>
        </w:rPr>
        <w:t xml:space="preserve">equal or </w:t>
      </w:r>
      <w:r w:rsidRPr="000A3D57">
        <w:rPr>
          <w:color w:val="000000"/>
        </w:rPr>
        <w:t>quieter than) 18</w:t>
      </w:r>
      <w:r>
        <w:rPr>
          <w:color w:val="000000"/>
        </w:rPr>
        <w:t> </w:t>
      </w:r>
      <w:r w:rsidRPr="000A3D57">
        <w:rPr>
          <w:color w:val="000000"/>
        </w:rPr>
        <w:t>dB</w:t>
      </w:r>
      <w:r>
        <w:rPr>
          <w:color w:val="000000"/>
        </w:rPr>
        <w:t xml:space="preserve">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 24</w:t>
      </w:r>
      <w:r>
        <w:rPr>
          <w:color w:val="000000"/>
        </w:rPr>
        <w:t> </w:t>
      </w:r>
      <w:r w:rsidRPr="000A3D57">
        <w:rPr>
          <w:color w:val="000000"/>
        </w:rPr>
        <w:t>dB for</w:t>
      </w:r>
      <w:r>
        <w:rPr>
          <w:color w:val="000000"/>
        </w:rPr>
        <w:t xml:space="preserve"> a</w:t>
      </w:r>
      <w:r w:rsidRPr="000A3D57">
        <w:rPr>
          <w:color w:val="000000"/>
        </w:rPr>
        <w:t xml:space="preserve"> binaural headset.</w:t>
      </w:r>
    </w:p>
    <w:p w14:paraId="2E19EFFA" w14:textId="77777777" w:rsidR="005B2778" w:rsidRDefault="005B2778" w:rsidP="005B2778">
      <w:pPr>
        <w:rPr>
          <w:color w:val="000000"/>
        </w:rPr>
      </w:pPr>
      <w:r w:rsidRPr="000A3D57">
        <w:rPr>
          <w:color w:val="000000"/>
        </w:rPr>
        <w:t>Compliance shall be checked by the relevant tests described in 3GPP TS 26.132</w:t>
      </w:r>
      <w:r>
        <w:rPr>
          <w:color w:val="000000"/>
        </w:rPr>
        <w:t>.</w:t>
      </w:r>
    </w:p>
    <w:p w14:paraId="341825AF" w14:textId="77777777" w:rsidR="005B2778" w:rsidRDefault="005B2778" w:rsidP="005B2778">
      <w:pPr>
        <w:pStyle w:val="3"/>
      </w:pPr>
      <w:bookmarkStart w:id="37" w:name="_Toc524259973"/>
      <w:r>
        <w:t>5.2.5a</w:t>
      </w:r>
      <w:r w:rsidRPr="002B123D">
        <w:tab/>
        <w:t>Connections with h</w:t>
      </w:r>
      <w:r>
        <w:t>ea</w:t>
      </w:r>
      <w:r w:rsidRPr="002B123D">
        <w:t>dset UE</w:t>
      </w:r>
      <w:r>
        <w:t xml:space="preserve"> in the presence of background noise</w:t>
      </w:r>
      <w:bookmarkEnd w:id="37"/>
    </w:p>
    <w:p w14:paraId="1D6A7894" w14:textId="77777777" w:rsidR="005B2778" w:rsidRDefault="005B2778" w:rsidP="005B2778">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w:t>
      </w:r>
      <w:proofErr w:type="spellStart"/>
      <w:r w:rsidRPr="002B123D">
        <w:rPr>
          <w:color w:val="000000"/>
        </w:rPr>
        <w:t>dB</w:t>
      </w:r>
      <w:r>
        <w:rPr>
          <w:color w:val="000000"/>
        </w:rPr>
        <w:t>.</w:t>
      </w:r>
      <w:proofErr w:type="spellEnd"/>
    </w:p>
    <w:p w14:paraId="18A07C9E" w14:textId="77777777" w:rsidR="005B2778" w:rsidRPr="00FD3DD1" w:rsidRDefault="005B2778" w:rsidP="005B2778">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 TS 26.132.</w:t>
      </w:r>
    </w:p>
    <w:p w14:paraId="5FD96B60" w14:textId="77777777" w:rsidR="005B2778" w:rsidRDefault="005B2778" w:rsidP="005B2778">
      <w:pPr>
        <w:pStyle w:val="2"/>
        <w:rPr>
          <w:color w:val="000000"/>
        </w:rPr>
      </w:pPr>
      <w:bookmarkStart w:id="38" w:name="_Toc524259974"/>
      <w:r>
        <w:rPr>
          <w:color w:val="000000"/>
        </w:rPr>
        <w:t>5.3</w:t>
      </w:r>
      <w:r>
        <w:rPr>
          <w:color w:val="000000"/>
        </w:rPr>
        <w:tab/>
        <w:t>Idle channel noise (handset and headset UE)</w:t>
      </w:r>
      <w:bookmarkEnd w:id="38"/>
    </w:p>
    <w:p w14:paraId="32F921A2" w14:textId="77777777" w:rsidR="005B2778" w:rsidRDefault="005B2778" w:rsidP="005B2778">
      <w:pPr>
        <w:pStyle w:val="3"/>
        <w:rPr>
          <w:color w:val="000000"/>
        </w:rPr>
      </w:pPr>
      <w:bookmarkStart w:id="39" w:name="_Toc524259975"/>
      <w:r>
        <w:rPr>
          <w:color w:val="000000"/>
        </w:rPr>
        <w:t>5.3.1</w:t>
      </w:r>
      <w:r>
        <w:rPr>
          <w:color w:val="000000"/>
        </w:rPr>
        <w:tab/>
        <w:t>Sending</w:t>
      </w:r>
      <w:bookmarkEnd w:id="39"/>
    </w:p>
    <w:p w14:paraId="1A8C22F0" w14:textId="77777777" w:rsidR="005B2778" w:rsidRPr="000A3D57" w:rsidRDefault="005B2778" w:rsidP="005B2778">
      <w:pPr>
        <w:rPr>
          <w:color w:val="000000"/>
        </w:rPr>
      </w:pPr>
      <w:r w:rsidRPr="000A3D57">
        <w:rPr>
          <w:color w:val="000000"/>
        </w:rPr>
        <w:t>The maximum noise level produced by the apparatus at the output of the SS under silent conditions in the sending direction shall</w:t>
      </w:r>
      <w:r>
        <w:rPr>
          <w:color w:val="000000"/>
        </w:rPr>
        <w:t xml:space="preserve"> be</w:t>
      </w:r>
      <w:r w:rsidRPr="000A3D57">
        <w:rPr>
          <w:color w:val="000000"/>
        </w:rPr>
        <w:t xml:space="preserve"> </w:t>
      </w:r>
      <w:r>
        <w:rPr>
          <w:rFonts w:ascii="Arial" w:hAnsi="Arial" w:cs="Arial"/>
          <w:color w:val="000000"/>
        </w:rPr>
        <w:t>≤</w:t>
      </w:r>
      <w:r w:rsidRPr="000A3D57">
        <w:rPr>
          <w:color w:val="000000"/>
        </w:rPr>
        <w:t xml:space="preserve"> -64 dBm0p.</w:t>
      </w:r>
    </w:p>
    <w:p w14:paraId="0D2517EC" w14:textId="77777777" w:rsidR="005B2778" w:rsidRPr="000A3D57" w:rsidRDefault="005B2778" w:rsidP="005B2778">
      <w:pPr>
        <w:pStyle w:val="NO"/>
        <w:rPr>
          <w:color w:val="000000"/>
        </w:rPr>
      </w:pPr>
      <w:r w:rsidRPr="000A3D57">
        <w:rPr>
          <w:color w:val="000000"/>
        </w:rPr>
        <w:lastRenderedPageBreak/>
        <w:t>NOTE 1:</w:t>
      </w:r>
      <w:r w:rsidRPr="000A3D57">
        <w:rPr>
          <w:color w:val="000000"/>
        </w:rPr>
        <w:tab/>
        <w:t>This level includes the eventual noise contribution of an acoustic echo canceller under the condition that no signal is received.</w:t>
      </w:r>
    </w:p>
    <w:p w14:paraId="63137E31" w14:textId="77777777" w:rsidR="005B2778" w:rsidRPr="000A3D57" w:rsidRDefault="005B2778" w:rsidP="005B2778">
      <w:pPr>
        <w:pStyle w:val="NO"/>
        <w:rPr>
          <w:color w:val="000000"/>
        </w:rPr>
      </w:pPr>
      <w:r w:rsidRPr="000A3D57">
        <w:rPr>
          <w:color w:val="000000"/>
        </w:rPr>
        <w:t>NOTE 2:</w:t>
      </w:r>
      <w:r w:rsidRPr="000A3D57">
        <w:rPr>
          <w:color w:val="000000"/>
        </w:rPr>
        <w:tab/>
        <w:t xml:space="preserve">This figure applies to the </w:t>
      </w:r>
      <w:r>
        <w:rPr>
          <w:color w:val="000000"/>
        </w:rPr>
        <w:t xml:space="preserve">total </w:t>
      </w:r>
      <w:r w:rsidRPr="000A3D57">
        <w:rPr>
          <w:color w:val="000000"/>
        </w:rPr>
        <w:t xml:space="preserve">noise </w:t>
      </w:r>
      <w:r>
        <w:rPr>
          <w:color w:val="000000"/>
        </w:rPr>
        <w:t xml:space="preserve">level with </w:t>
      </w:r>
      <w:proofErr w:type="spellStart"/>
      <w:r>
        <w:rPr>
          <w:color w:val="000000"/>
        </w:rPr>
        <w:t>psophometric</w:t>
      </w:r>
      <w:proofErr w:type="spellEnd"/>
      <w:r>
        <w:rPr>
          <w:color w:val="000000"/>
        </w:rPr>
        <w:t xml:space="preserve"> weighting</w:t>
      </w:r>
      <w:r w:rsidRPr="000A3D57">
        <w:rPr>
          <w:color w:val="000000"/>
        </w:rPr>
        <w:t>. It is recommended that the level of single frequency disturbances should</w:t>
      </w:r>
      <w:r>
        <w:rPr>
          <w:color w:val="000000"/>
        </w:rPr>
        <w:t xml:space="preserve"> be </w:t>
      </w:r>
      <w:r>
        <w:rPr>
          <w:rFonts w:ascii="Arial" w:hAnsi="Arial" w:cs="Arial"/>
          <w:color w:val="000000"/>
        </w:rPr>
        <w:t>≤</w:t>
      </w:r>
      <w:r>
        <w:rPr>
          <w:color w:val="000000"/>
        </w:rPr>
        <w:t xml:space="preserve"> -74 dBm0p in the frequency range from 300 Hz to 3.4 kHz.</w:t>
      </w:r>
    </w:p>
    <w:p w14:paraId="7DDD063F" w14:textId="77777777" w:rsidR="005B2778" w:rsidRDefault="005B2778" w:rsidP="005B2778">
      <w:pPr>
        <w:rPr>
          <w:color w:val="000000"/>
        </w:rPr>
      </w:pPr>
      <w:r w:rsidRPr="000A3D57">
        <w:rPr>
          <w:color w:val="000000"/>
        </w:rPr>
        <w:t>Compliance shall be checked by the relevant test described in TS 26.132</w:t>
      </w:r>
      <w:r>
        <w:rPr>
          <w:color w:val="000000"/>
        </w:rPr>
        <w:t>.</w:t>
      </w:r>
    </w:p>
    <w:p w14:paraId="2345A709" w14:textId="77777777" w:rsidR="005B2778" w:rsidRDefault="005B2778" w:rsidP="005B2778">
      <w:pPr>
        <w:pStyle w:val="3"/>
        <w:rPr>
          <w:color w:val="000000"/>
        </w:rPr>
      </w:pPr>
      <w:bookmarkStart w:id="40" w:name="_Toc524259976"/>
      <w:r>
        <w:rPr>
          <w:color w:val="000000"/>
        </w:rPr>
        <w:t>5.3.2</w:t>
      </w:r>
      <w:r>
        <w:rPr>
          <w:color w:val="000000"/>
        </w:rPr>
        <w:tab/>
        <w:t>Receiving</w:t>
      </w:r>
      <w:bookmarkEnd w:id="40"/>
    </w:p>
    <w:p w14:paraId="4225B965" w14:textId="77777777" w:rsidR="005B2778" w:rsidRPr="000A3D57" w:rsidRDefault="005B2778" w:rsidP="005B2778">
      <w:pPr>
        <w:rPr>
          <w:color w:val="000000"/>
        </w:rPr>
      </w:pPr>
      <w:r w:rsidRPr="000A3D57">
        <w:rPr>
          <w:color w:val="000000"/>
        </w:rPr>
        <w:t>The maximum (acoustic)</w:t>
      </w:r>
      <w:r>
        <w:rPr>
          <w:color w:val="000000"/>
        </w:rPr>
        <w:t xml:space="preserve"> A-weighted</w:t>
      </w:r>
      <w:r w:rsidRPr="000A3D57">
        <w:rPr>
          <w:color w:val="000000"/>
        </w:rPr>
        <w:t xml:space="preserve"> noise level at the handset and headset UE when no signal is applied to the input of the SS shall be as follows:</w:t>
      </w:r>
    </w:p>
    <w:p w14:paraId="3C462937" w14:textId="77777777" w:rsidR="005B2778" w:rsidRPr="000A3D57" w:rsidRDefault="005B2778" w:rsidP="005B2778">
      <w:pPr>
        <w:pStyle w:val="B1"/>
        <w:rPr>
          <w:color w:val="000000"/>
        </w:rPr>
      </w:pPr>
      <w:r w:rsidRPr="000A3D57">
        <w:rPr>
          <w:color w:val="000000"/>
        </w:rPr>
        <w:tab/>
        <w:t>If no user</w:t>
      </w:r>
      <w:r>
        <w:rPr>
          <w:color w:val="000000"/>
        </w:rPr>
        <w:t>-</w:t>
      </w:r>
      <w:r w:rsidRPr="000A3D57">
        <w:rPr>
          <w:color w:val="000000"/>
        </w:rPr>
        <w:t>controlled receiving volume control is provided, or, if it is provided, at the setting of the user</w:t>
      </w:r>
      <w:r>
        <w:rPr>
          <w:color w:val="000000"/>
        </w:rPr>
        <w:t>-</w:t>
      </w:r>
      <w:r w:rsidRPr="000A3D57">
        <w:rPr>
          <w:color w:val="000000"/>
        </w:rPr>
        <w:t>controlled receiving volume control at which the RLR is equal to the nominal value, the noise measured at the DRP with diffuse</w:t>
      </w:r>
      <w:r>
        <w:rPr>
          <w:color w:val="000000"/>
        </w:rPr>
        <w:t>-</w:t>
      </w:r>
      <w:r w:rsidRPr="000A3D57">
        <w:rPr>
          <w:color w:val="000000"/>
        </w:rPr>
        <w:t xml:space="preserve">field correction contributed by the receiving equipment alone shall </w:t>
      </w:r>
      <w:r>
        <w:rPr>
          <w:color w:val="000000"/>
        </w:rPr>
        <w:t>be</w:t>
      </w:r>
      <w:r w:rsidRPr="000A3D57">
        <w:rPr>
          <w:color w:val="000000"/>
        </w:rPr>
        <w:t xml:space="preserve"> </w:t>
      </w:r>
      <w:r>
        <w:rPr>
          <w:rFonts w:ascii="Arial" w:hAnsi="Arial" w:cs="Arial"/>
          <w:color w:val="000000"/>
        </w:rPr>
        <w:t>≤</w:t>
      </w:r>
      <w:r w:rsidRPr="000A3D57">
        <w:rPr>
          <w:color w:val="000000"/>
        </w:rPr>
        <w:t xml:space="preserve"> -57 </w:t>
      </w:r>
      <w:proofErr w:type="spellStart"/>
      <w:r w:rsidRPr="000A3D57">
        <w:rPr>
          <w:color w:val="000000"/>
        </w:rPr>
        <w:t>dBPa</w:t>
      </w:r>
      <w:proofErr w:type="spellEnd"/>
      <w:r w:rsidRPr="000A3D57">
        <w:rPr>
          <w:color w:val="000000"/>
        </w:rPr>
        <w:t>(A).</w:t>
      </w:r>
    </w:p>
    <w:p w14:paraId="6AA7EE6E" w14:textId="77777777" w:rsidR="005B2778" w:rsidRPr="000A3D57" w:rsidRDefault="005B2778" w:rsidP="005B2778">
      <w:pPr>
        <w:pStyle w:val="B1"/>
        <w:rPr>
          <w:color w:val="000000"/>
        </w:rPr>
      </w:pPr>
      <w:r w:rsidRPr="000A3D57">
        <w:rPr>
          <w:color w:val="000000"/>
        </w:rPr>
        <w:tab/>
        <w:t xml:space="preserve">Where a volume control is provided, the measured noise shall </w:t>
      </w:r>
      <w:r>
        <w:rPr>
          <w:color w:val="000000"/>
        </w:rPr>
        <w:t>be</w:t>
      </w:r>
      <w:r w:rsidRPr="000A3D57">
        <w:rPr>
          <w:color w:val="000000"/>
        </w:rPr>
        <w:t xml:space="preserve"> </w:t>
      </w:r>
      <w:r>
        <w:rPr>
          <w:rFonts w:ascii="Arial" w:hAnsi="Arial" w:cs="Arial"/>
          <w:color w:val="000000"/>
        </w:rPr>
        <w:t>≤</w:t>
      </w:r>
      <w:r w:rsidRPr="000A3D57">
        <w:rPr>
          <w:color w:val="000000"/>
        </w:rPr>
        <w:t xml:space="preserve"> -54 </w:t>
      </w:r>
      <w:proofErr w:type="spellStart"/>
      <w:r w:rsidRPr="000A3D57">
        <w:rPr>
          <w:color w:val="000000"/>
        </w:rPr>
        <w:t>dBPa</w:t>
      </w:r>
      <w:proofErr w:type="spellEnd"/>
      <w:r w:rsidRPr="000A3D57">
        <w:rPr>
          <w:color w:val="000000"/>
        </w:rPr>
        <w:t>(A) at the maximum setting of the volume control.</w:t>
      </w:r>
    </w:p>
    <w:p w14:paraId="4772EECB" w14:textId="77777777" w:rsidR="005B2778" w:rsidRDefault="005B2778" w:rsidP="005B2778">
      <w:r w:rsidRPr="00414F1E">
        <w:t>For the</w:t>
      </w:r>
      <w:r>
        <w:t xml:space="preserve"> nominal volume control setting</w:t>
      </w:r>
      <w:r w:rsidRPr="00414F1E">
        <w:t>, the level of single frequency disturbanc</w:t>
      </w:r>
      <w:r>
        <w:t xml:space="preserve">es should </w:t>
      </w:r>
      <w:r>
        <w:rPr>
          <w:color w:val="000000"/>
        </w:rPr>
        <w:t>be</w:t>
      </w:r>
      <w:r w:rsidRPr="000A3D57">
        <w:rPr>
          <w:color w:val="000000"/>
        </w:rPr>
        <w:t xml:space="preserve"> </w:t>
      </w:r>
      <w:r>
        <w:rPr>
          <w:rFonts w:ascii="Arial" w:hAnsi="Arial" w:cs="Arial"/>
          <w:color w:val="000000"/>
        </w:rPr>
        <w:t xml:space="preserve">≤ </w:t>
      </w:r>
      <w:r>
        <w:noBreakHyphen/>
      </w:r>
      <w:r w:rsidRPr="00414F1E">
        <w:t>60 </w:t>
      </w:r>
      <w:proofErr w:type="spellStart"/>
      <w:r w:rsidRPr="00414F1E">
        <w:t>dBPa</w:t>
      </w:r>
      <w:proofErr w:type="spellEnd"/>
      <w:r w:rsidRPr="00414F1E">
        <w:t>(A) in the frequency range from 100</w:t>
      </w:r>
      <w:r>
        <w:t> </w:t>
      </w:r>
      <w:r w:rsidRPr="00414F1E">
        <w:t>Hz to 10</w:t>
      </w:r>
      <w:r>
        <w:t xml:space="preserve"> kHz. As a performance objective it is recommended that the level should be </w:t>
      </w:r>
      <w:r>
        <w:rPr>
          <w:rFonts w:ascii="Arial" w:hAnsi="Arial" w:cs="Arial"/>
          <w:color w:val="000000"/>
        </w:rPr>
        <w:t xml:space="preserve">≤ </w:t>
      </w:r>
      <w:r w:rsidRPr="00414F1E">
        <w:noBreakHyphen/>
        <w:t>64</w:t>
      </w:r>
      <w:r>
        <w:t> </w:t>
      </w:r>
      <w:proofErr w:type="spellStart"/>
      <w:r w:rsidRPr="00414F1E">
        <w:t>dBPa</w:t>
      </w:r>
      <w:proofErr w:type="spellEnd"/>
      <w:r w:rsidRPr="00414F1E">
        <w:t>(A</w:t>
      </w:r>
      <w:r>
        <w:t>)</w:t>
      </w:r>
      <w:r w:rsidRPr="00414F1E">
        <w:t>.</w:t>
      </w:r>
    </w:p>
    <w:p w14:paraId="1F3FACC0" w14:textId="1A87DB0B" w:rsidR="005B2778" w:rsidRDefault="005B2778" w:rsidP="005B2778">
      <w:pPr>
        <w:rPr>
          <w:color w:val="000000"/>
        </w:rPr>
      </w:pPr>
      <w:r w:rsidRPr="00FB7894">
        <w:rPr>
          <w:color w:val="000000"/>
        </w:rPr>
        <w:t>NOTE:</w:t>
      </w:r>
      <w:r w:rsidRPr="00FB7894">
        <w:rPr>
          <w:color w:val="000000"/>
        </w:rPr>
        <w:tab/>
        <w:t>In a connection with the PSTN, noise conditions as described in ITU-T Recommendation G.103 [3] can be expected at the input (POI) of the 3G, LTE</w:t>
      </w:r>
      <w:ins w:id="41" w:author="Kyunghun Jung" w:date="2019-06-09T20:50:00Z">
        <w:r w:rsidR="001B28E4">
          <w:rPr>
            <w:color w:val="000000"/>
          </w:rPr>
          <w:t>, NR</w:t>
        </w:r>
      </w:ins>
      <w:r w:rsidRPr="00FB7894">
        <w:rPr>
          <w:color w:val="000000"/>
        </w:rPr>
        <w:t xml:space="preserve"> or WLAN network. The characteristics of this noise may be influenced by the speech transcoding process (for further study)</w:t>
      </w:r>
      <w:r w:rsidRPr="000A3D57">
        <w:rPr>
          <w:color w:val="000000"/>
        </w:rPr>
        <w:t>.</w:t>
      </w:r>
    </w:p>
    <w:p w14:paraId="68D314C5" w14:textId="77777777" w:rsidR="005B2778" w:rsidRDefault="005B2778" w:rsidP="005B2778">
      <w:pPr>
        <w:rPr>
          <w:color w:val="000000"/>
        </w:rPr>
      </w:pPr>
      <w:r w:rsidRPr="000A3D57">
        <w:rPr>
          <w:color w:val="000000"/>
        </w:rPr>
        <w:t>Compliance shall be checked by the relevant test described in 3GPP TS 26.132</w:t>
      </w:r>
      <w:r>
        <w:rPr>
          <w:color w:val="000000"/>
        </w:rPr>
        <w:t>.</w:t>
      </w:r>
    </w:p>
    <w:p w14:paraId="04D0AD4D" w14:textId="77777777" w:rsidR="005B2778" w:rsidRDefault="005B2778" w:rsidP="005B2778">
      <w:pPr>
        <w:pStyle w:val="2"/>
        <w:rPr>
          <w:color w:val="000000"/>
        </w:rPr>
      </w:pPr>
      <w:bookmarkStart w:id="42" w:name="_Toc524259977"/>
      <w:r>
        <w:rPr>
          <w:color w:val="000000"/>
        </w:rPr>
        <w:t>5.4</w:t>
      </w:r>
      <w:r>
        <w:rPr>
          <w:color w:val="000000"/>
        </w:rPr>
        <w:tab/>
        <w:t>Sensitivity/frequency characteristics</w:t>
      </w:r>
      <w:bookmarkEnd w:id="42"/>
    </w:p>
    <w:p w14:paraId="54950D62" w14:textId="77777777" w:rsidR="005B2778" w:rsidRDefault="005B2778" w:rsidP="005B2778">
      <w:pPr>
        <w:pStyle w:val="3"/>
        <w:rPr>
          <w:color w:val="000000"/>
        </w:rPr>
      </w:pPr>
      <w:bookmarkStart w:id="43" w:name="_Toc524259978"/>
      <w:r>
        <w:rPr>
          <w:color w:val="000000"/>
        </w:rPr>
        <w:t>5.4.1</w:t>
      </w:r>
      <w:r>
        <w:rPr>
          <w:color w:val="000000"/>
        </w:rPr>
        <w:tab/>
        <w:t>Handset and headset UE sending</w:t>
      </w:r>
      <w:bookmarkEnd w:id="43"/>
    </w:p>
    <w:p w14:paraId="752F3B18" w14:textId="77777777" w:rsidR="005B2778" w:rsidRDefault="005B2778" w:rsidP="005B2778">
      <w:pPr>
        <w:rPr>
          <w:color w:val="000000"/>
        </w:rPr>
      </w:pPr>
      <w:r>
        <w:rPr>
          <w:color w:val="000000"/>
        </w:rPr>
        <w:t>The sensitivity/frequency characteristics shall be as follows:</w:t>
      </w:r>
    </w:p>
    <w:p w14:paraId="2FFB0766" w14:textId="77777777" w:rsidR="005B2778" w:rsidRDefault="005B2778" w:rsidP="005B2778">
      <w:pPr>
        <w:rPr>
          <w:color w:val="000000"/>
        </w:rPr>
      </w:pPr>
      <w:r>
        <w:rPr>
          <w:color w:val="000000"/>
        </w:rPr>
        <w:t>The sending sensitivity frequency response, measured either from the mouth reference point (MRP) to the digital interface or from the MRP to the SS audio output (digital output of the reference speech decoder of the SS), shall be within a mask, which can be drawn between the points given in table 1. The mask is drawn with straight lines between the breaking points in table 1 on a logarithmic (frequency) - linear (dB sensitivity) scale.</w:t>
      </w:r>
    </w:p>
    <w:p w14:paraId="4C579B50" w14:textId="77777777" w:rsidR="005B2778" w:rsidRPr="000A3D57" w:rsidRDefault="005B2778" w:rsidP="005B2778">
      <w:pPr>
        <w:pStyle w:val="TH"/>
        <w:rPr>
          <w:color w:val="000000"/>
        </w:rPr>
      </w:pPr>
      <w:r w:rsidRPr="000A3D57">
        <w:rPr>
          <w:color w:val="000000"/>
        </w:rPr>
        <w:t xml:space="preserve">Table 1: </w:t>
      </w:r>
      <w:r>
        <w:rPr>
          <w:color w:val="000000"/>
        </w:rPr>
        <w:t>Handset and headset s</w:t>
      </w:r>
      <w:r w:rsidRPr="000A3D57">
        <w:rPr>
          <w:color w:val="000000"/>
        </w:rPr>
        <w:t>ending sensitivity/frequency</w:t>
      </w:r>
      <w:r>
        <w:rPr>
          <w:color w:val="000000"/>
        </w:rPr>
        <w:t xml:space="preserve"> </w:t>
      </w:r>
      <w:r w:rsidRPr="00893BAF">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5B2778" w:rsidRPr="000A3D57" w14:paraId="762FC624" w14:textId="77777777" w:rsidTr="005B2778">
        <w:trPr>
          <w:jc w:val="center"/>
        </w:trPr>
        <w:tc>
          <w:tcPr>
            <w:tcW w:w="2960" w:type="dxa"/>
            <w:tcBorders>
              <w:bottom w:val="nil"/>
            </w:tcBorders>
          </w:tcPr>
          <w:p w14:paraId="57EE1BEF" w14:textId="77777777" w:rsidR="005B2778" w:rsidRPr="000A3D57" w:rsidRDefault="005B2778" w:rsidP="005B2778">
            <w:pPr>
              <w:pStyle w:val="TAH"/>
              <w:rPr>
                <w:color w:val="000000"/>
              </w:rPr>
            </w:pPr>
            <w:r w:rsidRPr="000A3D57">
              <w:rPr>
                <w:color w:val="000000"/>
              </w:rPr>
              <w:t>Frequency (Hz)</w:t>
            </w:r>
          </w:p>
        </w:tc>
        <w:tc>
          <w:tcPr>
            <w:tcW w:w="1563" w:type="dxa"/>
            <w:tcBorders>
              <w:bottom w:val="nil"/>
            </w:tcBorders>
          </w:tcPr>
          <w:p w14:paraId="64B291CA" w14:textId="77777777" w:rsidR="005B2778" w:rsidRPr="000A3D57" w:rsidRDefault="005B2778" w:rsidP="005B2778">
            <w:pPr>
              <w:pStyle w:val="TAH"/>
              <w:rPr>
                <w:color w:val="000000"/>
              </w:rPr>
            </w:pPr>
            <w:r w:rsidRPr="000A3D57">
              <w:rPr>
                <w:color w:val="000000"/>
              </w:rPr>
              <w:t>Upper limit</w:t>
            </w:r>
          </w:p>
        </w:tc>
        <w:tc>
          <w:tcPr>
            <w:tcW w:w="1563" w:type="dxa"/>
            <w:tcBorders>
              <w:bottom w:val="nil"/>
            </w:tcBorders>
          </w:tcPr>
          <w:p w14:paraId="318FD6CA" w14:textId="77777777" w:rsidR="005B2778" w:rsidRPr="000A3D57" w:rsidRDefault="005B2778" w:rsidP="005B2778">
            <w:pPr>
              <w:pStyle w:val="TAH"/>
              <w:rPr>
                <w:color w:val="000000"/>
              </w:rPr>
            </w:pPr>
            <w:r w:rsidRPr="000A3D57">
              <w:rPr>
                <w:color w:val="000000"/>
              </w:rPr>
              <w:t>Lower limit</w:t>
            </w:r>
          </w:p>
        </w:tc>
      </w:tr>
      <w:tr w:rsidR="005B2778" w:rsidRPr="000A3D57" w14:paraId="5E138F83" w14:textId="77777777" w:rsidTr="005B2778">
        <w:trPr>
          <w:jc w:val="center"/>
        </w:trPr>
        <w:tc>
          <w:tcPr>
            <w:tcW w:w="2960" w:type="dxa"/>
            <w:tcBorders>
              <w:bottom w:val="single" w:sz="4" w:space="0" w:color="auto"/>
            </w:tcBorders>
          </w:tcPr>
          <w:p w14:paraId="21D14D37" w14:textId="77777777" w:rsidR="005B2778" w:rsidRPr="000A3D57" w:rsidRDefault="005B2778" w:rsidP="005B2778">
            <w:pPr>
              <w:pStyle w:val="TAC"/>
              <w:rPr>
                <w:color w:val="000000"/>
              </w:rPr>
            </w:pPr>
            <w:r w:rsidRPr="000A3D57">
              <w:rPr>
                <w:color w:val="000000"/>
              </w:rPr>
              <w:t>100</w:t>
            </w:r>
          </w:p>
        </w:tc>
        <w:tc>
          <w:tcPr>
            <w:tcW w:w="1563" w:type="dxa"/>
            <w:tcBorders>
              <w:bottom w:val="single" w:sz="4" w:space="0" w:color="auto"/>
            </w:tcBorders>
          </w:tcPr>
          <w:p w14:paraId="758BED73" w14:textId="77777777" w:rsidR="005B2778" w:rsidRPr="000A3D57" w:rsidRDefault="005B2778" w:rsidP="005B2778">
            <w:pPr>
              <w:pStyle w:val="TAC"/>
              <w:rPr>
                <w:color w:val="000000"/>
              </w:rPr>
            </w:pPr>
            <w:r w:rsidRPr="000A3D57">
              <w:rPr>
                <w:color w:val="000000"/>
              </w:rPr>
              <w:noBreakHyphen/>
              <w:t>12</w:t>
            </w:r>
          </w:p>
        </w:tc>
        <w:tc>
          <w:tcPr>
            <w:tcW w:w="1563" w:type="dxa"/>
            <w:tcBorders>
              <w:bottom w:val="single" w:sz="4" w:space="0" w:color="auto"/>
            </w:tcBorders>
          </w:tcPr>
          <w:p w14:paraId="14215701" w14:textId="77777777" w:rsidR="005B2778" w:rsidRPr="000A3D57" w:rsidRDefault="005B2778" w:rsidP="005B2778">
            <w:pPr>
              <w:pStyle w:val="TAC"/>
              <w:rPr>
                <w:color w:val="000000"/>
              </w:rPr>
            </w:pPr>
          </w:p>
        </w:tc>
      </w:tr>
      <w:tr w:rsidR="005B2778" w:rsidRPr="000A3D57" w14:paraId="2844B297"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2F757FBD" w14:textId="77777777" w:rsidR="005B2778" w:rsidRPr="000A3D57" w:rsidRDefault="005B2778" w:rsidP="005B2778">
            <w:pPr>
              <w:pStyle w:val="TAC"/>
              <w:rPr>
                <w:color w:val="000000"/>
              </w:rPr>
            </w:pPr>
            <w:r w:rsidRPr="000A3D57">
              <w:rPr>
                <w:color w:val="000000"/>
              </w:rPr>
              <w:t>200</w:t>
            </w:r>
          </w:p>
        </w:tc>
        <w:tc>
          <w:tcPr>
            <w:tcW w:w="1563" w:type="dxa"/>
            <w:tcBorders>
              <w:top w:val="single" w:sz="4" w:space="0" w:color="auto"/>
              <w:left w:val="single" w:sz="4" w:space="0" w:color="auto"/>
              <w:bottom w:val="single" w:sz="4" w:space="0" w:color="auto"/>
              <w:right w:val="single" w:sz="4" w:space="0" w:color="auto"/>
            </w:tcBorders>
          </w:tcPr>
          <w:p w14:paraId="49B245C2" w14:textId="77777777" w:rsidR="005B2778" w:rsidRPr="000A3D57" w:rsidRDefault="005B2778" w:rsidP="005B2778">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572B03FC" w14:textId="77777777" w:rsidR="005B2778" w:rsidRPr="000A3D57" w:rsidRDefault="005B2778" w:rsidP="005B2778">
            <w:pPr>
              <w:pStyle w:val="TAC"/>
              <w:rPr>
                <w:color w:val="000000"/>
              </w:rPr>
            </w:pPr>
          </w:p>
        </w:tc>
      </w:tr>
      <w:tr w:rsidR="005B2778" w:rsidRPr="000A3D57" w14:paraId="0BCE178A"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6E840EBD" w14:textId="77777777" w:rsidR="005B2778" w:rsidRPr="000A3D57" w:rsidRDefault="005B2778" w:rsidP="005B2778">
            <w:pPr>
              <w:pStyle w:val="TAC"/>
              <w:rPr>
                <w:color w:val="000000"/>
              </w:rPr>
            </w:pPr>
            <w:r w:rsidRPr="000A3D57">
              <w:rPr>
                <w:color w:val="000000"/>
              </w:rPr>
              <w:t>300</w:t>
            </w:r>
          </w:p>
        </w:tc>
        <w:tc>
          <w:tcPr>
            <w:tcW w:w="1563" w:type="dxa"/>
            <w:tcBorders>
              <w:top w:val="single" w:sz="4" w:space="0" w:color="auto"/>
              <w:left w:val="single" w:sz="4" w:space="0" w:color="auto"/>
              <w:bottom w:val="single" w:sz="4" w:space="0" w:color="auto"/>
              <w:right w:val="single" w:sz="4" w:space="0" w:color="auto"/>
            </w:tcBorders>
          </w:tcPr>
          <w:p w14:paraId="5B36583A" w14:textId="77777777" w:rsidR="005B2778" w:rsidRPr="000A3D57" w:rsidRDefault="005B2778" w:rsidP="005B2778">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4EE394BE" w14:textId="77777777" w:rsidR="005B2778" w:rsidRPr="000A3D57" w:rsidRDefault="005B2778" w:rsidP="005B2778">
            <w:pPr>
              <w:pStyle w:val="TAC"/>
              <w:rPr>
                <w:color w:val="000000"/>
              </w:rPr>
            </w:pPr>
            <w:r w:rsidRPr="000A3D57">
              <w:rPr>
                <w:color w:val="000000"/>
              </w:rPr>
              <w:noBreakHyphen/>
              <w:t>12</w:t>
            </w:r>
          </w:p>
        </w:tc>
      </w:tr>
      <w:tr w:rsidR="005B2778" w:rsidRPr="000A3D57" w14:paraId="6C953630"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7C69CCCA" w14:textId="77777777" w:rsidR="005B2778" w:rsidRPr="000A3D57" w:rsidRDefault="005B2778" w:rsidP="005B2778">
            <w:pPr>
              <w:pStyle w:val="TAC"/>
              <w:rPr>
                <w:color w:val="000000"/>
              </w:rPr>
            </w:pPr>
            <w:r w:rsidRPr="000A3D57">
              <w:rPr>
                <w:color w:val="000000"/>
              </w:rPr>
              <w:t>1 000</w:t>
            </w:r>
          </w:p>
        </w:tc>
        <w:tc>
          <w:tcPr>
            <w:tcW w:w="1563" w:type="dxa"/>
            <w:tcBorders>
              <w:top w:val="single" w:sz="4" w:space="0" w:color="auto"/>
              <w:left w:val="single" w:sz="4" w:space="0" w:color="auto"/>
              <w:bottom w:val="single" w:sz="4" w:space="0" w:color="auto"/>
              <w:right w:val="single" w:sz="4" w:space="0" w:color="auto"/>
            </w:tcBorders>
          </w:tcPr>
          <w:p w14:paraId="01E2626A" w14:textId="77777777" w:rsidR="005B2778" w:rsidRPr="000A3D57" w:rsidRDefault="005B2778" w:rsidP="005B2778">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64E627E4" w14:textId="77777777" w:rsidR="005B2778" w:rsidRPr="000A3D57" w:rsidRDefault="005B2778" w:rsidP="005B2778">
            <w:pPr>
              <w:pStyle w:val="TAC"/>
              <w:rPr>
                <w:color w:val="000000"/>
              </w:rPr>
            </w:pPr>
            <w:r w:rsidRPr="000A3D57">
              <w:rPr>
                <w:color w:val="000000"/>
              </w:rPr>
              <w:noBreakHyphen/>
              <w:t>6</w:t>
            </w:r>
          </w:p>
        </w:tc>
      </w:tr>
      <w:tr w:rsidR="005B2778" w:rsidRPr="000A3D57" w14:paraId="545B65A7"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334CB08C" w14:textId="77777777" w:rsidR="005B2778" w:rsidRPr="000A3D57" w:rsidRDefault="005B2778" w:rsidP="005B2778">
            <w:pPr>
              <w:pStyle w:val="TAC"/>
              <w:rPr>
                <w:color w:val="000000"/>
              </w:rPr>
            </w:pPr>
            <w:r w:rsidRPr="000A3D57">
              <w:rPr>
                <w:color w:val="000000"/>
              </w:rPr>
              <w:t>2 000</w:t>
            </w:r>
          </w:p>
        </w:tc>
        <w:tc>
          <w:tcPr>
            <w:tcW w:w="1563" w:type="dxa"/>
            <w:tcBorders>
              <w:top w:val="single" w:sz="4" w:space="0" w:color="auto"/>
              <w:left w:val="single" w:sz="4" w:space="0" w:color="auto"/>
              <w:bottom w:val="single" w:sz="4" w:space="0" w:color="auto"/>
              <w:right w:val="single" w:sz="4" w:space="0" w:color="auto"/>
            </w:tcBorders>
          </w:tcPr>
          <w:p w14:paraId="201DADEC" w14:textId="77777777" w:rsidR="005B2778" w:rsidRPr="000A3D57" w:rsidRDefault="005B2778" w:rsidP="005B2778">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2DA60004" w14:textId="77777777" w:rsidR="005B2778" w:rsidRPr="000A3D57" w:rsidRDefault="005B2778" w:rsidP="005B2778">
            <w:pPr>
              <w:pStyle w:val="TAC"/>
              <w:rPr>
                <w:color w:val="000000"/>
              </w:rPr>
            </w:pPr>
            <w:r w:rsidRPr="000A3D57">
              <w:rPr>
                <w:color w:val="000000"/>
              </w:rPr>
              <w:noBreakHyphen/>
              <w:t>6</w:t>
            </w:r>
          </w:p>
        </w:tc>
      </w:tr>
      <w:tr w:rsidR="005B2778" w:rsidRPr="000A3D57" w14:paraId="2AE77EC6"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5157AD74" w14:textId="77777777" w:rsidR="005B2778" w:rsidRPr="000A3D57" w:rsidRDefault="005B2778" w:rsidP="005B2778">
            <w:pPr>
              <w:pStyle w:val="TAC"/>
              <w:rPr>
                <w:color w:val="000000"/>
              </w:rPr>
            </w:pPr>
            <w:r w:rsidRPr="000A3D57">
              <w:rPr>
                <w:color w:val="000000"/>
              </w:rPr>
              <w:t>3 000</w:t>
            </w:r>
          </w:p>
        </w:tc>
        <w:tc>
          <w:tcPr>
            <w:tcW w:w="1563" w:type="dxa"/>
            <w:tcBorders>
              <w:top w:val="single" w:sz="4" w:space="0" w:color="auto"/>
              <w:left w:val="single" w:sz="4" w:space="0" w:color="auto"/>
              <w:bottom w:val="single" w:sz="4" w:space="0" w:color="auto"/>
              <w:right w:val="single" w:sz="4" w:space="0" w:color="auto"/>
            </w:tcBorders>
          </w:tcPr>
          <w:p w14:paraId="2BA629A9" w14:textId="77777777" w:rsidR="005B2778" w:rsidRPr="000A3D57" w:rsidRDefault="005B2778" w:rsidP="005B2778">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20990F2A" w14:textId="77777777" w:rsidR="005B2778" w:rsidRPr="000A3D57" w:rsidRDefault="005B2778" w:rsidP="005B2778">
            <w:pPr>
              <w:pStyle w:val="TAC"/>
              <w:rPr>
                <w:color w:val="000000"/>
              </w:rPr>
            </w:pPr>
            <w:r w:rsidRPr="000A3D57">
              <w:rPr>
                <w:color w:val="000000"/>
              </w:rPr>
              <w:noBreakHyphen/>
              <w:t>6</w:t>
            </w:r>
          </w:p>
        </w:tc>
      </w:tr>
      <w:tr w:rsidR="005B2778" w:rsidRPr="000A3D57" w14:paraId="7CDD2F62"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0DF73478" w14:textId="77777777" w:rsidR="005B2778" w:rsidRPr="000A3D57" w:rsidRDefault="005B2778" w:rsidP="005B2778">
            <w:pPr>
              <w:pStyle w:val="TAC"/>
              <w:rPr>
                <w:color w:val="000000"/>
              </w:rPr>
            </w:pPr>
            <w:r w:rsidRPr="000A3D57">
              <w:rPr>
                <w:color w:val="000000"/>
              </w:rPr>
              <w:t>3 400</w:t>
            </w:r>
          </w:p>
        </w:tc>
        <w:tc>
          <w:tcPr>
            <w:tcW w:w="1563" w:type="dxa"/>
            <w:tcBorders>
              <w:top w:val="single" w:sz="4" w:space="0" w:color="auto"/>
              <w:left w:val="single" w:sz="4" w:space="0" w:color="auto"/>
              <w:bottom w:val="single" w:sz="4" w:space="0" w:color="auto"/>
              <w:right w:val="single" w:sz="4" w:space="0" w:color="auto"/>
            </w:tcBorders>
          </w:tcPr>
          <w:p w14:paraId="5FA49E75" w14:textId="77777777" w:rsidR="005B2778" w:rsidRPr="000A3D57" w:rsidRDefault="005B2778" w:rsidP="005B2778">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495FD78E" w14:textId="77777777" w:rsidR="005B2778" w:rsidRPr="000A3D57" w:rsidRDefault="005B2778" w:rsidP="005B2778">
            <w:pPr>
              <w:pStyle w:val="TAC"/>
              <w:rPr>
                <w:color w:val="000000"/>
              </w:rPr>
            </w:pPr>
            <w:r w:rsidRPr="000A3D57">
              <w:rPr>
                <w:color w:val="000000"/>
              </w:rPr>
              <w:noBreakHyphen/>
              <w:t>9</w:t>
            </w:r>
          </w:p>
        </w:tc>
      </w:tr>
      <w:tr w:rsidR="005B2778" w:rsidRPr="000A3D57" w14:paraId="0F101CA2"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4C6FC9C6" w14:textId="77777777" w:rsidR="005B2778" w:rsidRPr="000A3D57" w:rsidRDefault="005B2778" w:rsidP="005B2778">
            <w:pPr>
              <w:pStyle w:val="TAC"/>
              <w:rPr>
                <w:color w:val="000000"/>
              </w:rPr>
            </w:pPr>
            <w:r w:rsidRPr="000A3D57">
              <w:rPr>
                <w:color w:val="000000"/>
              </w:rPr>
              <w:t>4 000</w:t>
            </w:r>
          </w:p>
        </w:tc>
        <w:tc>
          <w:tcPr>
            <w:tcW w:w="1563" w:type="dxa"/>
            <w:tcBorders>
              <w:top w:val="single" w:sz="4" w:space="0" w:color="auto"/>
              <w:left w:val="single" w:sz="4" w:space="0" w:color="auto"/>
              <w:bottom w:val="single" w:sz="4" w:space="0" w:color="auto"/>
              <w:right w:val="single" w:sz="4" w:space="0" w:color="auto"/>
            </w:tcBorders>
          </w:tcPr>
          <w:p w14:paraId="779C7E7A" w14:textId="77777777" w:rsidR="005B2778" w:rsidRPr="000A3D57" w:rsidRDefault="005B2778" w:rsidP="005B2778">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49AD0E73" w14:textId="77777777" w:rsidR="005B2778" w:rsidRPr="000A3D57" w:rsidRDefault="005B2778" w:rsidP="005B2778">
            <w:pPr>
              <w:pStyle w:val="TAC"/>
              <w:rPr>
                <w:color w:val="000000"/>
              </w:rPr>
            </w:pPr>
          </w:p>
        </w:tc>
      </w:tr>
      <w:tr w:rsidR="005B2778" w:rsidRPr="000A3D57" w14:paraId="1399B7CD" w14:textId="77777777" w:rsidTr="005B2778">
        <w:trPr>
          <w:cantSplit/>
          <w:jc w:val="center"/>
        </w:trPr>
        <w:tc>
          <w:tcPr>
            <w:tcW w:w="6086" w:type="dxa"/>
            <w:gridSpan w:val="3"/>
            <w:tcBorders>
              <w:top w:val="single" w:sz="4" w:space="0" w:color="auto"/>
              <w:left w:val="single" w:sz="4" w:space="0" w:color="auto"/>
              <w:bottom w:val="single" w:sz="4" w:space="0" w:color="auto"/>
              <w:right w:val="single" w:sz="4" w:space="0" w:color="auto"/>
            </w:tcBorders>
          </w:tcPr>
          <w:p w14:paraId="782737EF" w14:textId="77777777" w:rsidR="005B2778" w:rsidRPr="000A3D57" w:rsidRDefault="005B2778" w:rsidP="005B2778">
            <w:pPr>
              <w:pStyle w:val="TAN"/>
              <w:rPr>
                <w:color w:val="000000"/>
              </w:rPr>
            </w:pPr>
            <w:r w:rsidRPr="000A3D57">
              <w:rPr>
                <w:color w:val="000000"/>
              </w:rPr>
              <w:t>NOTE:</w:t>
            </w:r>
            <w:r w:rsidRPr="000A3D57">
              <w:rPr>
                <w:color w:val="000000"/>
              </w:rPr>
              <w:tab/>
              <w:t>All sensitivity values are expressed in dB on an arbitrary scale.</w:t>
            </w:r>
          </w:p>
        </w:tc>
      </w:tr>
    </w:tbl>
    <w:p w14:paraId="0B2CDD36" w14:textId="77777777" w:rsidR="005B2778" w:rsidRPr="000A3D57" w:rsidRDefault="005B2778" w:rsidP="005B2778">
      <w:pPr>
        <w:pStyle w:val="FP"/>
      </w:pPr>
    </w:p>
    <w:bookmarkStart w:id="44" w:name="_MON_1356354342"/>
    <w:bookmarkEnd w:id="44"/>
    <w:bookmarkStart w:id="45" w:name="_MON_1356354087"/>
    <w:bookmarkEnd w:id="45"/>
    <w:p w14:paraId="532F1AC3" w14:textId="77777777" w:rsidR="005B2778" w:rsidRPr="000A3D57" w:rsidRDefault="005B2778" w:rsidP="005B2778">
      <w:pPr>
        <w:pStyle w:val="TH"/>
      </w:pPr>
      <w:r w:rsidRPr="000A3D57">
        <w:object w:dxaOrig="7735" w:dyaOrig="4640" w14:anchorId="494EAA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7pt;height:231.75pt" o:ole="" filled="t">
            <v:imagedata r:id="rId12" o:title=""/>
          </v:shape>
          <o:OLEObject Type="Embed" ProgID="Word.Document.8" ShapeID="_x0000_i1025" DrawAspect="Content" ObjectID="_1623855429" r:id="rId13">
            <o:FieldCodes>\s</o:FieldCodes>
          </o:OLEObject>
        </w:object>
      </w:r>
    </w:p>
    <w:p w14:paraId="512282E1" w14:textId="77777777" w:rsidR="005B2778" w:rsidRPr="00BB098A" w:rsidRDefault="005B2778" w:rsidP="005B2778">
      <w:pPr>
        <w:pStyle w:val="TF"/>
        <w:rPr>
          <w:bCs/>
          <w:color w:val="000000"/>
        </w:rPr>
      </w:pPr>
      <w:r w:rsidRPr="00BB098A">
        <w:rPr>
          <w:bCs/>
          <w:color w:val="000000"/>
        </w:rPr>
        <w:t>Figure 1: Handset and headset sending sensitivity/frequency mask</w:t>
      </w:r>
    </w:p>
    <w:p w14:paraId="3403DBFD" w14:textId="77777777" w:rsidR="005B2778" w:rsidRDefault="005B2778" w:rsidP="005B2778">
      <w:pPr>
        <w:rPr>
          <w:color w:val="000000"/>
        </w:rPr>
      </w:pPr>
      <w:r>
        <w:rPr>
          <w:color w:val="000000"/>
        </w:rPr>
        <w:t>Compliance shall be checked by the relevant test described in TS 26.132.</w:t>
      </w:r>
    </w:p>
    <w:p w14:paraId="131B421E" w14:textId="77777777" w:rsidR="005B2778" w:rsidRDefault="005B2778" w:rsidP="005B2778">
      <w:pPr>
        <w:pStyle w:val="3"/>
        <w:rPr>
          <w:color w:val="000000"/>
        </w:rPr>
      </w:pPr>
      <w:bookmarkStart w:id="46" w:name="_Toc524259979"/>
      <w:r>
        <w:rPr>
          <w:color w:val="000000"/>
        </w:rPr>
        <w:t>5.4.2</w:t>
      </w:r>
      <w:r>
        <w:rPr>
          <w:color w:val="000000"/>
        </w:rPr>
        <w:tab/>
        <w:t>Handset and headset UE receiving</w:t>
      </w:r>
      <w:bookmarkEnd w:id="46"/>
    </w:p>
    <w:p w14:paraId="17C43E23" w14:textId="77777777" w:rsidR="005B2778" w:rsidRPr="000A3D57" w:rsidRDefault="005B2778" w:rsidP="005B2778">
      <w:pPr>
        <w:rPr>
          <w:color w:val="000000"/>
        </w:rPr>
      </w:pPr>
      <w:r w:rsidRPr="000A3D57">
        <w:rPr>
          <w:color w:val="000000"/>
        </w:rPr>
        <w:t>The sensitivity/frequency characteristics shall be as follows:</w:t>
      </w:r>
    </w:p>
    <w:p w14:paraId="5E9071E5" w14:textId="77777777" w:rsidR="005B2778" w:rsidRPr="000A3D57" w:rsidRDefault="005B2778" w:rsidP="005B2778">
      <w:pPr>
        <w:rPr>
          <w:color w:val="000000"/>
        </w:rPr>
      </w:pPr>
      <w:r w:rsidRPr="000A3D57">
        <w:rPr>
          <w:color w:val="000000"/>
        </w:rPr>
        <w:t xml:space="preserve">The receiving sensitivity frequency response, measured either from the digital interface to the DRP with </w:t>
      </w:r>
      <w:r>
        <w:rPr>
          <w:color w:val="000000"/>
        </w:rPr>
        <w:t>diffuse-field</w:t>
      </w:r>
      <w:r w:rsidRPr="000A3D57">
        <w:rPr>
          <w:color w:val="000000"/>
        </w:rPr>
        <w:t xml:space="preserve"> correction or from the SS audio input (analogue or digital input of the reference speech encoder of the SS) to the DRP with </w:t>
      </w:r>
      <w:r>
        <w:rPr>
          <w:color w:val="000000"/>
        </w:rPr>
        <w:t>diffuse-field</w:t>
      </w:r>
      <w:r w:rsidRPr="000A3D57">
        <w:rPr>
          <w:color w:val="000000"/>
        </w:rPr>
        <w:t xml:space="preserve"> correction shall be within a mask, which can be drawn with straight lines between the breaking points in table 2 on a logarithmic (frequency) - linear (dB sensitivity) scale.</w:t>
      </w:r>
    </w:p>
    <w:p w14:paraId="666E4C55" w14:textId="77777777" w:rsidR="005B2778" w:rsidRPr="000A3D57" w:rsidRDefault="005B2778" w:rsidP="005B2778">
      <w:pPr>
        <w:pStyle w:val="TH"/>
        <w:rPr>
          <w:color w:val="000000"/>
        </w:rPr>
      </w:pPr>
      <w:r w:rsidRPr="000A3D57">
        <w:rPr>
          <w:color w:val="000000"/>
        </w:rPr>
        <w:t xml:space="preserve">Table 2: </w:t>
      </w:r>
      <w:r>
        <w:rPr>
          <w:color w:val="000000"/>
        </w:rPr>
        <w:t>Handset and headset r</w:t>
      </w:r>
      <w:r w:rsidRPr="000A3D57">
        <w:rPr>
          <w:color w:val="000000"/>
        </w:rPr>
        <w:t>eceiving sensitivity/frequency</w:t>
      </w:r>
      <w:r>
        <w:rPr>
          <w:color w:val="000000"/>
        </w:rPr>
        <w:t xml:space="preserve"> </w:t>
      </w:r>
      <w:r w:rsidRPr="00CF7CB4">
        <w:rPr>
          <w:color w:val="000000"/>
        </w:rPr>
        <w:t>mask</w:t>
      </w:r>
      <w:r w:rsidRPr="000A3D57">
        <w:rPr>
          <w:color w:val="000000"/>
        </w:rPr>
        <w:t xml:space="preserve"> for 8N</w:t>
      </w:r>
      <w:r>
        <w:rPr>
          <w:color w:val="000000"/>
        </w:rPr>
        <w:t xml:space="preserve"> application force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93"/>
        <w:gridCol w:w="753"/>
        <w:gridCol w:w="2394"/>
        <w:gridCol w:w="3215"/>
        <w:gridCol w:w="2278"/>
      </w:tblGrid>
      <w:tr w:rsidR="005B2778" w:rsidRPr="000A3D57" w14:paraId="01422AA1" w14:textId="77777777" w:rsidTr="005B2778">
        <w:trPr>
          <w:gridAfter w:val="1"/>
          <w:wAfter w:w="2278" w:type="dxa"/>
          <w:jc w:val="center"/>
        </w:trPr>
        <w:tc>
          <w:tcPr>
            <w:tcW w:w="3046" w:type="dxa"/>
            <w:gridSpan w:val="2"/>
            <w:shd w:val="clear" w:color="auto" w:fill="auto"/>
            <w:vAlign w:val="center"/>
          </w:tcPr>
          <w:p w14:paraId="30735988" w14:textId="77777777" w:rsidR="005B2778" w:rsidRPr="000A3D57" w:rsidRDefault="005B2778" w:rsidP="005B2778">
            <w:pPr>
              <w:pStyle w:val="TAH"/>
              <w:rPr>
                <w:lang w:eastAsia="de-DE"/>
              </w:rPr>
            </w:pPr>
            <w:r w:rsidRPr="000A3D57">
              <w:rPr>
                <w:lang w:eastAsia="de-DE"/>
              </w:rPr>
              <w:t xml:space="preserve">Frequency </w:t>
            </w:r>
            <w:r>
              <w:rPr>
                <w:lang w:eastAsia="de-DE"/>
              </w:rPr>
              <w:t>(Hz)</w:t>
            </w:r>
          </w:p>
        </w:tc>
        <w:tc>
          <w:tcPr>
            <w:tcW w:w="2394" w:type="dxa"/>
            <w:shd w:val="clear" w:color="auto" w:fill="auto"/>
            <w:vAlign w:val="center"/>
          </w:tcPr>
          <w:p w14:paraId="543E8B86" w14:textId="77777777" w:rsidR="005B2778" w:rsidRDefault="005B2778" w:rsidP="005B2778">
            <w:pPr>
              <w:pStyle w:val="TAH"/>
              <w:rPr>
                <w:lang w:eastAsia="de-DE"/>
              </w:rPr>
            </w:pPr>
            <w:r w:rsidRPr="000A3D57">
              <w:rPr>
                <w:lang w:eastAsia="de-DE"/>
              </w:rPr>
              <w:t xml:space="preserve">Upper </w:t>
            </w:r>
            <w:r>
              <w:rPr>
                <w:lang w:eastAsia="de-DE"/>
              </w:rPr>
              <w:t>l</w:t>
            </w:r>
            <w:r w:rsidRPr="000A3D57">
              <w:rPr>
                <w:lang w:eastAsia="de-DE"/>
              </w:rPr>
              <w:t>imit</w:t>
            </w:r>
          </w:p>
          <w:p w14:paraId="7E7B7AB4" w14:textId="77777777" w:rsidR="005B2778" w:rsidRPr="000A3D57" w:rsidRDefault="005B2778" w:rsidP="005B2778">
            <w:pPr>
              <w:pStyle w:val="TAH"/>
              <w:rPr>
                <w:lang w:eastAsia="de-DE"/>
              </w:rPr>
            </w:pPr>
            <w:r w:rsidRPr="000A3D57">
              <w:rPr>
                <w:lang w:eastAsia="de-DE"/>
              </w:rPr>
              <w:t>8</w:t>
            </w:r>
            <w:r>
              <w:rPr>
                <w:lang w:eastAsia="de-DE"/>
              </w:rPr>
              <w:t xml:space="preserve"> </w:t>
            </w:r>
            <w:r>
              <w:rPr>
                <w:color w:val="000000"/>
              </w:rPr>
              <w:t>±</w:t>
            </w:r>
            <w:r>
              <w:rPr>
                <w:lang w:eastAsia="de-DE"/>
              </w:rPr>
              <w:t xml:space="preserve"> 2 </w:t>
            </w:r>
            <w:r w:rsidRPr="000A3D57">
              <w:rPr>
                <w:lang w:eastAsia="de-DE"/>
              </w:rPr>
              <w:t>N</w:t>
            </w:r>
          </w:p>
        </w:tc>
        <w:tc>
          <w:tcPr>
            <w:tcW w:w="3215" w:type="dxa"/>
            <w:shd w:val="clear" w:color="auto" w:fill="auto"/>
            <w:vAlign w:val="center"/>
          </w:tcPr>
          <w:p w14:paraId="621F423A" w14:textId="77777777" w:rsidR="005B2778" w:rsidRDefault="005B2778" w:rsidP="005B2778">
            <w:pPr>
              <w:pStyle w:val="TAH"/>
              <w:rPr>
                <w:lang w:eastAsia="de-DE"/>
              </w:rPr>
            </w:pPr>
            <w:r w:rsidRPr="000A3D57">
              <w:rPr>
                <w:lang w:eastAsia="de-DE"/>
              </w:rPr>
              <w:t xml:space="preserve">Lower </w:t>
            </w:r>
            <w:r>
              <w:rPr>
                <w:lang w:eastAsia="de-DE"/>
              </w:rPr>
              <w:t>l</w:t>
            </w:r>
            <w:r w:rsidRPr="000A3D57">
              <w:rPr>
                <w:lang w:eastAsia="de-DE"/>
              </w:rPr>
              <w:t>imit</w:t>
            </w:r>
          </w:p>
          <w:p w14:paraId="643C8834" w14:textId="77777777" w:rsidR="005B2778" w:rsidRPr="000A3D57" w:rsidRDefault="005B2778" w:rsidP="005B2778">
            <w:pPr>
              <w:pStyle w:val="TAH"/>
              <w:rPr>
                <w:lang w:eastAsia="de-DE"/>
              </w:rPr>
            </w:pPr>
            <w:r w:rsidRPr="000A3D57">
              <w:rPr>
                <w:lang w:eastAsia="de-DE"/>
              </w:rPr>
              <w:t>8</w:t>
            </w:r>
            <w:r>
              <w:rPr>
                <w:lang w:eastAsia="de-DE"/>
              </w:rPr>
              <w:t xml:space="preserve"> </w:t>
            </w:r>
            <w:r>
              <w:rPr>
                <w:color w:val="000000"/>
              </w:rPr>
              <w:t>±</w:t>
            </w:r>
            <w:r>
              <w:rPr>
                <w:lang w:eastAsia="de-DE"/>
              </w:rPr>
              <w:t xml:space="preserve"> 2 </w:t>
            </w:r>
            <w:r w:rsidRPr="000A3D57">
              <w:rPr>
                <w:lang w:eastAsia="de-DE"/>
              </w:rPr>
              <w:t>N</w:t>
            </w:r>
          </w:p>
        </w:tc>
      </w:tr>
      <w:tr w:rsidR="005B2778" w:rsidRPr="000A3D57" w14:paraId="0DA768D0" w14:textId="77777777" w:rsidTr="005B2778">
        <w:trPr>
          <w:gridAfter w:val="1"/>
          <w:wAfter w:w="2278" w:type="dxa"/>
          <w:jc w:val="center"/>
        </w:trPr>
        <w:tc>
          <w:tcPr>
            <w:tcW w:w="3046" w:type="dxa"/>
            <w:gridSpan w:val="2"/>
            <w:shd w:val="clear" w:color="auto" w:fill="auto"/>
            <w:noWrap/>
            <w:vAlign w:val="center"/>
          </w:tcPr>
          <w:p w14:paraId="626A2001" w14:textId="77777777" w:rsidR="005B2778" w:rsidRPr="000A3D57" w:rsidRDefault="005B2778" w:rsidP="005B2778">
            <w:pPr>
              <w:pStyle w:val="TAC"/>
              <w:rPr>
                <w:lang w:eastAsia="de-DE"/>
              </w:rPr>
            </w:pPr>
            <w:r w:rsidRPr="000A3D57">
              <w:rPr>
                <w:lang w:eastAsia="de-DE"/>
              </w:rPr>
              <w:t>100</w:t>
            </w:r>
          </w:p>
        </w:tc>
        <w:tc>
          <w:tcPr>
            <w:tcW w:w="2394" w:type="dxa"/>
            <w:shd w:val="clear" w:color="auto" w:fill="auto"/>
            <w:noWrap/>
            <w:vAlign w:val="center"/>
          </w:tcPr>
          <w:p w14:paraId="1C5AA514" w14:textId="77777777" w:rsidR="005B2778" w:rsidRPr="000A3D57" w:rsidRDefault="005B2778" w:rsidP="005B2778">
            <w:pPr>
              <w:pStyle w:val="TAC"/>
              <w:rPr>
                <w:lang w:eastAsia="de-DE"/>
              </w:rPr>
            </w:pPr>
            <w:r>
              <w:rPr>
                <w:lang w:eastAsia="de-DE"/>
              </w:rPr>
              <w:t>6</w:t>
            </w:r>
          </w:p>
        </w:tc>
        <w:tc>
          <w:tcPr>
            <w:tcW w:w="3215" w:type="dxa"/>
            <w:shd w:val="clear" w:color="auto" w:fill="auto"/>
            <w:noWrap/>
            <w:vAlign w:val="center"/>
          </w:tcPr>
          <w:p w14:paraId="5C7B9F9E" w14:textId="77777777" w:rsidR="005B2778" w:rsidRPr="000A3D57" w:rsidRDefault="005B2778" w:rsidP="005B2778">
            <w:pPr>
              <w:pStyle w:val="TAC"/>
              <w:rPr>
                <w:lang w:eastAsia="de-DE"/>
              </w:rPr>
            </w:pPr>
            <w:r w:rsidRPr="000A3D57">
              <w:rPr>
                <w:lang w:eastAsia="de-DE"/>
              </w:rPr>
              <w:t> </w:t>
            </w:r>
          </w:p>
        </w:tc>
      </w:tr>
      <w:tr w:rsidR="005B2778" w:rsidRPr="000A3D57" w14:paraId="433DB40D" w14:textId="77777777" w:rsidTr="005B2778">
        <w:trPr>
          <w:gridAfter w:val="1"/>
          <w:wAfter w:w="2278" w:type="dxa"/>
          <w:jc w:val="center"/>
        </w:trPr>
        <w:tc>
          <w:tcPr>
            <w:tcW w:w="3046" w:type="dxa"/>
            <w:gridSpan w:val="2"/>
            <w:shd w:val="clear" w:color="auto" w:fill="auto"/>
            <w:noWrap/>
            <w:vAlign w:val="center"/>
          </w:tcPr>
          <w:p w14:paraId="6A6CA311" w14:textId="77777777" w:rsidR="005B2778" w:rsidRPr="000A3D57" w:rsidRDefault="005B2778" w:rsidP="005B2778">
            <w:pPr>
              <w:pStyle w:val="TAC"/>
              <w:rPr>
                <w:lang w:eastAsia="de-DE"/>
              </w:rPr>
            </w:pPr>
            <w:r w:rsidRPr="000A3D57">
              <w:rPr>
                <w:lang w:eastAsia="de-DE"/>
              </w:rPr>
              <w:t>300</w:t>
            </w:r>
          </w:p>
        </w:tc>
        <w:tc>
          <w:tcPr>
            <w:tcW w:w="2394" w:type="dxa"/>
            <w:shd w:val="clear" w:color="auto" w:fill="auto"/>
            <w:noWrap/>
            <w:vAlign w:val="center"/>
          </w:tcPr>
          <w:p w14:paraId="64B8A328" w14:textId="77777777" w:rsidR="005B2778" w:rsidRPr="000A3D57" w:rsidRDefault="005B2778" w:rsidP="005B2778">
            <w:pPr>
              <w:pStyle w:val="TAC"/>
              <w:rPr>
                <w:lang w:eastAsia="de-DE"/>
              </w:rPr>
            </w:pPr>
            <w:r>
              <w:rPr>
                <w:lang w:eastAsia="de-DE"/>
              </w:rPr>
              <w:t>6</w:t>
            </w:r>
          </w:p>
        </w:tc>
        <w:tc>
          <w:tcPr>
            <w:tcW w:w="3215" w:type="dxa"/>
            <w:shd w:val="clear" w:color="auto" w:fill="auto"/>
            <w:noWrap/>
            <w:vAlign w:val="center"/>
          </w:tcPr>
          <w:p w14:paraId="1A582986" w14:textId="77777777" w:rsidR="005B2778" w:rsidRPr="000A3D57" w:rsidRDefault="005B2778" w:rsidP="005B2778">
            <w:pPr>
              <w:pStyle w:val="TAC"/>
              <w:rPr>
                <w:lang w:eastAsia="de-DE"/>
              </w:rPr>
            </w:pPr>
            <w:r>
              <w:rPr>
                <w:lang w:eastAsia="de-DE"/>
              </w:rPr>
              <w:t>-6</w:t>
            </w:r>
          </w:p>
        </w:tc>
      </w:tr>
      <w:tr w:rsidR="005B2778" w:rsidRPr="000A3D57" w14:paraId="31272A4E" w14:textId="77777777" w:rsidTr="005B2778">
        <w:trPr>
          <w:gridAfter w:val="1"/>
          <w:wAfter w:w="2278" w:type="dxa"/>
          <w:jc w:val="center"/>
        </w:trPr>
        <w:tc>
          <w:tcPr>
            <w:tcW w:w="3046" w:type="dxa"/>
            <w:gridSpan w:val="2"/>
            <w:shd w:val="clear" w:color="auto" w:fill="auto"/>
            <w:noWrap/>
            <w:vAlign w:val="center"/>
          </w:tcPr>
          <w:p w14:paraId="31311D4E" w14:textId="77777777" w:rsidR="005B2778" w:rsidRPr="000A3D57" w:rsidRDefault="005B2778" w:rsidP="005B2778">
            <w:pPr>
              <w:pStyle w:val="TAC"/>
              <w:rPr>
                <w:lang w:eastAsia="de-DE"/>
              </w:rPr>
            </w:pPr>
            <w:r w:rsidRPr="000A3D57">
              <w:rPr>
                <w:lang w:eastAsia="de-DE"/>
              </w:rPr>
              <w:t>3 400</w:t>
            </w:r>
          </w:p>
        </w:tc>
        <w:tc>
          <w:tcPr>
            <w:tcW w:w="2394" w:type="dxa"/>
            <w:shd w:val="clear" w:color="auto" w:fill="auto"/>
            <w:noWrap/>
            <w:vAlign w:val="center"/>
          </w:tcPr>
          <w:p w14:paraId="443E1739" w14:textId="77777777" w:rsidR="005B2778" w:rsidRPr="000A3D57" w:rsidRDefault="005B2778" w:rsidP="005B2778">
            <w:pPr>
              <w:pStyle w:val="TAC"/>
              <w:rPr>
                <w:lang w:eastAsia="de-DE"/>
              </w:rPr>
            </w:pPr>
            <w:r>
              <w:rPr>
                <w:lang w:eastAsia="de-DE"/>
              </w:rPr>
              <w:t>6</w:t>
            </w:r>
          </w:p>
        </w:tc>
        <w:tc>
          <w:tcPr>
            <w:tcW w:w="3215" w:type="dxa"/>
            <w:shd w:val="clear" w:color="auto" w:fill="auto"/>
            <w:noWrap/>
            <w:vAlign w:val="center"/>
          </w:tcPr>
          <w:p w14:paraId="1D0DB00A" w14:textId="77777777" w:rsidR="005B2778" w:rsidRPr="000A3D57" w:rsidRDefault="005B2778" w:rsidP="005B2778">
            <w:pPr>
              <w:pStyle w:val="TAC"/>
              <w:rPr>
                <w:lang w:eastAsia="de-DE"/>
              </w:rPr>
            </w:pPr>
            <w:r>
              <w:rPr>
                <w:lang w:eastAsia="de-DE"/>
              </w:rPr>
              <w:t>-6</w:t>
            </w:r>
          </w:p>
        </w:tc>
      </w:tr>
      <w:tr w:rsidR="005B2778" w:rsidRPr="000A3D57" w14:paraId="0E38FFFC" w14:textId="77777777" w:rsidTr="005B2778">
        <w:trPr>
          <w:gridAfter w:val="1"/>
          <w:wAfter w:w="2278" w:type="dxa"/>
          <w:jc w:val="center"/>
        </w:trPr>
        <w:tc>
          <w:tcPr>
            <w:tcW w:w="3046" w:type="dxa"/>
            <w:gridSpan w:val="2"/>
            <w:shd w:val="clear" w:color="auto" w:fill="auto"/>
            <w:noWrap/>
            <w:vAlign w:val="center"/>
          </w:tcPr>
          <w:p w14:paraId="468EAE6E" w14:textId="77777777" w:rsidR="005B2778" w:rsidRPr="000A3D57" w:rsidRDefault="005B2778" w:rsidP="005B2778">
            <w:pPr>
              <w:pStyle w:val="TAC"/>
              <w:rPr>
                <w:lang w:eastAsia="de-DE"/>
              </w:rPr>
            </w:pPr>
            <w:r w:rsidRPr="000A3D57">
              <w:rPr>
                <w:lang w:eastAsia="de-DE"/>
              </w:rPr>
              <w:t>4 000</w:t>
            </w:r>
          </w:p>
        </w:tc>
        <w:tc>
          <w:tcPr>
            <w:tcW w:w="2394" w:type="dxa"/>
            <w:shd w:val="clear" w:color="auto" w:fill="auto"/>
            <w:noWrap/>
            <w:vAlign w:val="center"/>
          </w:tcPr>
          <w:p w14:paraId="6AC67F5C" w14:textId="77777777" w:rsidR="005B2778" w:rsidRPr="000A3D57" w:rsidRDefault="005B2778" w:rsidP="005B2778">
            <w:pPr>
              <w:pStyle w:val="TAC"/>
              <w:rPr>
                <w:lang w:eastAsia="de-DE"/>
              </w:rPr>
            </w:pPr>
            <w:r>
              <w:rPr>
                <w:lang w:eastAsia="de-DE"/>
              </w:rPr>
              <w:t>6</w:t>
            </w:r>
          </w:p>
        </w:tc>
        <w:tc>
          <w:tcPr>
            <w:tcW w:w="3215" w:type="dxa"/>
            <w:shd w:val="clear" w:color="auto" w:fill="auto"/>
            <w:noWrap/>
            <w:vAlign w:val="center"/>
          </w:tcPr>
          <w:p w14:paraId="5C10DE9C" w14:textId="77777777" w:rsidR="005B2778" w:rsidRPr="000A3D57" w:rsidRDefault="005B2778" w:rsidP="005B2778">
            <w:pPr>
              <w:pStyle w:val="TAC"/>
              <w:rPr>
                <w:lang w:eastAsia="de-DE"/>
              </w:rPr>
            </w:pPr>
            <w:r w:rsidRPr="000A3D57">
              <w:rPr>
                <w:lang w:eastAsia="de-DE"/>
              </w:rPr>
              <w:t> </w:t>
            </w:r>
          </w:p>
        </w:tc>
      </w:tr>
      <w:tr w:rsidR="005B2778" w:rsidRPr="000A3D57" w14:paraId="25DC8B53" w14:textId="77777777" w:rsidTr="005B2778">
        <w:trPr>
          <w:gridBefore w:val="1"/>
          <w:wBefore w:w="2293" w:type="dxa"/>
          <w:jc w:val="center"/>
        </w:trPr>
        <w:tc>
          <w:tcPr>
            <w:tcW w:w="8640" w:type="dxa"/>
            <w:gridSpan w:val="4"/>
            <w:shd w:val="clear" w:color="auto" w:fill="auto"/>
            <w:noWrap/>
            <w:vAlign w:val="center"/>
          </w:tcPr>
          <w:p w14:paraId="3BC11CF2" w14:textId="77777777" w:rsidR="005B2778" w:rsidRPr="000A3D57" w:rsidRDefault="005B2778" w:rsidP="005B2778">
            <w:pPr>
              <w:pStyle w:val="TAN"/>
            </w:pPr>
            <w:r w:rsidRPr="000A3D57">
              <w:t>NOTE 1:</w:t>
            </w:r>
            <w:r w:rsidRPr="000A3D57">
              <w:tab/>
              <w:t>All sensitivity values are expressed in dB on an arbitrary scale</w:t>
            </w:r>
          </w:p>
          <w:p w14:paraId="7A8044CE" w14:textId="77777777" w:rsidR="005B2778" w:rsidRPr="000A3D57" w:rsidRDefault="005B2778" w:rsidP="005B2778">
            <w:pPr>
              <w:pStyle w:val="TAN"/>
              <w:rPr>
                <w:lang w:eastAsia="de-DE"/>
              </w:rPr>
            </w:pPr>
            <w:r w:rsidRPr="000A3D57">
              <w:t>NOTE 2:</w:t>
            </w:r>
            <w:r w:rsidRPr="000A3D57">
              <w:tab/>
              <w:t xml:space="preserve">The basis for the target frequency responses in send and receive is the </w:t>
            </w:r>
            <w:proofErr w:type="spellStart"/>
            <w:r>
              <w:t>orthotelephonic</w:t>
            </w:r>
            <w:proofErr w:type="spellEnd"/>
            <w:r w:rsidRPr="000A3D57">
              <w:t xml:space="preserve"> reference response measured between 2 subjects 1 m </w:t>
            </w:r>
            <w:r>
              <w:t>apart</w:t>
            </w:r>
            <w:r w:rsidRPr="000A3D57">
              <w:t xml:space="preserve"> under </w:t>
            </w:r>
            <w:r>
              <w:t xml:space="preserve">free-field </w:t>
            </w:r>
            <w:r w:rsidRPr="000A3D57">
              <w:t xml:space="preserve">conditions and </w:t>
            </w:r>
            <w:r>
              <w:t>assumes</w:t>
            </w:r>
            <w:r w:rsidRPr="000A3D57">
              <w:t xml:space="preserve"> an ideal receive characteristic. Under these conditions the overall frequency response shows a rising slope. </w:t>
            </w:r>
            <w:r>
              <w:t>T</w:t>
            </w:r>
            <w:r w:rsidRPr="000A3D57">
              <w:t>he present document no longer uses the ERP as the reference point for receive but the diffuse</w:t>
            </w:r>
            <w:r>
              <w:t>-</w:t>
            </w:r>
            <w:r w:rsidRPr="000A3D57">
              <w:t>field. With the concept of diffuse-field based receive measurements a rising slope for the overall frequency response is achieved by a flat target frequency response in send and a flat diffuse</w:t>
            </w:r>
            <w:r>
              <w:t>-</w:t>
            </w:r>
            <w:r w:rsidRPr="000A3D57">
              <w:t>field based receive frequency response.</w:t>
            </w:r>
          </w:p>
        </w:tc>
      </w:tr>
    </w:tbl>
    <w:p w14:paraId="18D9A5A1" w14:textId="77777777" w:rsidR="005B2778" w:rsidRPr="000A3D57" w:rsidRDefault="005B2778" w:rsidP="005B2778">
      <w:pPr>
        <w:pStyle w:val="FP"/>
      </w:pPr>
    </w:p>
    <w:bookmarkStart w:id="47" w:name="_MON_1362347928"/>
    <w:bookmarkStart w:id="48" w:name="_MON_1349788089"/>
    <w:bookmarkStart w:id="49" w:name="_MON_1349788134"/>
    <w:bookmarkStart w:id="50" w:name="_MON_1349788247"/>
    <w:bookmarkStart w:id="51" w:name="_MON_1350288619"/>
    <w:bookmarkStart w:id="52" w:name="_MON_1352204309"/>
    <w:bookmarkEnd w:id="47"/>
    <w:bookmarkEnd w:id="48"/>
    <w:bookmarkEnd w:id="49"/>
    <w:bookmarkEnd w:id="50"/>
    <w:bookmarkEnd w:id="51"/>
    <w:bookmarkEnd w:id="52"/>
    <w:bookmarkStart w:id="53" w:name="_MON_1354000091"/>
    <w:bookmarkEnd w:id="53"/>
    <w:p w14:paraId="70B3C6FC" w14:textId="77777777" w:rsidR="005B2778" w:rsidRPr="000A3D57" w:rsidRDefault="005B2778" w:rsidP="005B2778">
      <w:pPr>
        <w:pStyle w:val="TH"/>
      </w:pPr>
      <w:r w:rsidRPr="000A3D57">
        <w:object w:dxaOrig="8306" w:dyaOrig="4617" w14:anchorId="69F79E85">
          <v:shape id="_x0000_i1026" type="#_x0000_t75" style="width:415.5pt;height:231pt" o:ole="" filled="t">
            <v:imagedata r:id="rId14" o:title=""/>
          </v:shape>
          <o:OLEObject Type="Embed" ProgID="Word.Document.8" ShapeID="_x0000_i1026" DrawAspect="Content" ObjectID="_1623855430" r:id="rId15">
            <o:FieldCodes>\s</o:FieldCodes>
          </o:OLEObject>
        </w:object>
      </w:r>
    </w:p>
    <w:p w14:paraId="3BE5A5E9" w14:textId="77777777" w:rsidR="005B2778" w:rsidRPr="000A3D57" w:rsidRDefault="005B2778" w:rsidP="005B2778">
      <w:pPr>
        <w:pStyle w:val="TF"/>
      </w:pPr>
      <w:r w:rsidRPr="00BB098A">
        <w:rPr>
          <w:bCs/>
          <w:color w:val="000000"/>
        </w:rPr>
        <w:t>Figure 2: Handset and headset receiving sensitivity/frequency mask for 8N application force</w:t>
      </w:r>
    </w:p>
    <w:p w14:paraId="741AB8ED" w14:textId="77777777" w:rsidR="005B2778" w:rsidRDefault="005B2778" w:rsidP="005B2778">
      <w:pPr>
        <w:pStyle w:val="FP"/>
      </w:pPr>
    </w:p>
    <w:p w14:paraId="403561C5" w14:textId="77777777" w:rsidR="005B2778" w:rsidRDefault="005B2778" w:rsidP="005B2778">
      <w:pPr>
        <w:rPr>
          <w:color w:val="000000"/>
        </w:rPr>
      </w:pPr>
      <w:r>
        <w:rPr>
          <w:color w:val="000000"/>
        </w:rPr>
        <w:t>Compliance shall be checked by the relevant test described in TS 26.132.</w:t>
      </w:r>
    </w:p>
    <w:p w14:paraId="5AF49E34" w14:textId="77777777" w:rsidR="005B2778" w:rsidRDefault="005B2778" w:rsidP="005B2778">
      <w:pPr>
        <w:pStyle w:val="3"/>
        <w:rPr>
          <w:color w:val="000000"/>
        </w:rPr>
      </w:pPr>
      <w:bookmarkStart w:id="54" w:name="_Toc524259980"/>
      <w:r>
        <w:rPr>
          <w:color w:val="000000"/>
        </w:rPr>
        <w:t>5.4.3</w:t>
      </w:r>
      <w:r>
        <w:rPr>
          <w:color w:val="000000"/>
        </w:rPr>
        <w:tab/>
      </w:r>
      <w:r w:rsidRPr="000A3D57">
        <w:t xml:space="preserve">Desktop and </w:t>
      </w:r>
      <w:r>
        <w:t>v</w:t>
      </w:r>
      <w:r w:rsidRPr="000A3D57">
        <w:t>ehicle-mounted hands-free UE sending</w:t>
      </w:r>
      <w:bookmarkEnd w:id="54"/>
    </w:p>
    <w:p w14:paraId="75661059" w14:textId="77777777" w:rsidR="005B2778" w:rsidRDefault="005B2778" w:rsidP="005B2778">
      <w:pPr>
        <w:rPr>
          <w:color w:val="000000"/>
        </w:rPr>
      </w:pPr>
      <w:r>
        <w:rPr>
          <w:color w:val="000000"/>
        </w:rPr>
        <w:t>The sending sensitivity frequency response from the MRP to the SS audio output (digital output of the reference speech decoder of the SS) shall be as follows:</w:t>
      </w:r>
    </w:p>
    <w:p w14:paraId="678E0FE7" w14:textId="77777777" w:rsidR="005B2778" w:rsidRDefault="005B2778" w:rsidP="005B2778">
      <w:pPr>
        <w:rPr>
          <w:color w:val="000000"/>
        </w:rPr>
      </w:pPr>
      <w:r>
        <w:rPr>
          <w:color w:val="000000"/>
        </w:rPr>
        <w:t>The sending sensitivity frequency response shall be within the mask which can be drawn with straight lines between the breaking points in table 3 on a logarithmic (frequency) - linear (dB sensitivity) scale.</w:t>
      </w:r>
    </w:p>
    <w:p w14:paraId="50050E92" w14:textId="77777777" w:rsidR="005B2778" w:rsidRPr="000A3D57" w:rsidRDefault="005B2778" w:rsidP="005B2778">
      <w:pPr>
        <w:pStyle w:val="TH"/>
        <w:rPr>
          <w:color w:val="000000"/>
        </w:rPr>
      </w:pPr>
      <w:r w:rsidRPr="000A3D57">
        <w:rPr>
          <w:color w:val="000000"/>
        </w:rPr>
        <w:t xml:space="preserve">Table 3: </w:t>
      </w:r>
      <w:r>
        <w:rPr>
          <w:color w:val="000000"/>
        </w:rPr>
        <w:t>Desktop and vehicle-mounted hands-free s</w:t>
      </w:r>
      <w:r w:rsidRPr="000A3D57">
        <w:rPr>
          <w:color w:val="000000"/>
        </w:rPr>
        <w:t xml:space="preserve">ending sensitivity/frequency </w:t>
      </w:r>
      <w:r>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5B2778" w:rsidRPr="000A3D57" w14:paraId="38610755" w14:textId="77777777" w:rsidTr="005B2778">
        <w:trPr>
          <w:jc w:val="center"/>
        </w:trPr>
        <w:tc>
          <w:tcPr>
            <w:tcW w:w="2960" w:type="dxa"/>
            <w:tcBorders>
              <w:bottom w:val="nil"/>
            </w:tcBorders>
          </w:tcPr>
          <w:p w14:paraId="6D0CE854" w14:textId="77777777" w:rsidR="005B2778" w:rsidRPr="000A3D57" w:rsidRDefault="005B2778" w:rsidP="005B2778">
            <w:pPr>
              <w:pStyle w:val="TAH"/>
              <w:rPr>
                <w:color w:val="000000"/>
              </w:rPr>
            </w:pPr>
            <w:r w:rsidRPr="000A3D57">
              <w:rPr>
                <w:color w:val="000000"/>
              </w:rPr>
              <w:t>Frequency (Hz)</w:t>
            </w:r>
          </w:p>
        </w:tc>
        <w:tc>
          <w:tcPr>
            <w:tcW w:w="1563" w:type="dxa"/>
            <w:tcBorders>
              <w:bottom w:val="nil"/>
            </w:tcBorders>
          </w:tcPr>
          <w:p w14:paraId="2339D0EF" w14:textId="77777777" w:rsidR="005B2778" w:rsidRPr="000A3D57" w:rsidRDefault="005B2778" w:rsidP="005B2778">
            <w:pPr>
              <w:pStyle w:val="TAH"/>
              <w:rPr>
                <w:color w:val="000000"/>
              </w:rPr>
            </w:pPr>
            <w:r w:rsidRPr="000A3D57">
              <w:rPr>
                <w:color w:val="000000"/>
              </w:rPr>
              <w:t>Upper limit</w:t>
            </w:r>
          </w:p>
        </w:tc>
        <w:tc>
          <w:tcPr>
            <w:tcW w:w="1563" w:type="dxa"/>
            <w:tcBorders>
              <w:bottom w:val="nil"/>
            </w:tcBorders>
          </w:tcPr>
          <w:p w14:paraId="7C112262" w14:textId="77777777" w:rsidR="005B2778" w:rsidRPr="000A3D57" w:rsidRDefault="005B2778" w:rsidP="005B2778">
            <w:pPr>
              <w:pStyle w:val="TAH"/>
              <w:rPr>
                <w:color w:val="000000"/>
              </w:rPr>
            </w:pPr>
            <w:r w:rsidRPr="000A3D57">
              <w:rPr>
                <w:color w:val="000000"/>
              </w:rPr>
              <w:t>Lower limit</w:t>
            </w:r>
          </w:p>
        </w:tc>
      </w:tr>
      <w:tr w:rsidR="005B2778" w:rsidRPr="000A3D57" w14:paraId="4F21CED9" w14:textId="77777777" w:rsidTr="005B2778">
        <w:trPr>
          <w:jc w:val="center"/>
        </w:trPr>
        <w:tc>
          <w:tcPr>
            <w:tcW w:w="2960" w:type="dxa"/>
            <w:tcBorders>
              <w:bottom w:val="single" w:sz="4" w:space="0" w:color="auto"/>
            </w:tcBorders>
          </w:tcPr>
          <w:p w14:paraId="7D6319EC" w14:textId="77777777" w:rsidR="005B2778" w:rsidRPr="000A3D57" w:rsidRDefault="005B2778" w:rsidP="005B2778">
            <w:pPr>
              <w:pStyle w:val="TAC"/>
              <w:rPr>
                <w:color w:val="000000"/>
              </w:rPr>
            </w:pPr>
            <w:r w:rsidRPr="000A3D57">
              <w:rPr>
                <w:color w:val="000000"/>
              </w:rPr>
              <w:t>100</w:t>
            </w:r>
          </w:p>
        </w:tc>
        <w:tc>
          <w:tcPr>
            <w:tcW w:w="1563" w:type="dxa"/>
            <w:tcBorders>
              <w:bottom w:val="single" w:sz="4" w:space="0" w:color="auto"/>
            </w:tcBorders>
          </w:tcPr>
          <w:p w14:paraId="5DE66EF7" w14:textId="77777777" w:rsidR="005B2778" w:rsidRPr="000A3D57" w:rsidRDefault="005B2778" w:rsidP="005B2778">
            <w:pPr>
              <w:pStyle w:val="TAC"/>
              <w:rPr>
                <w:color w:val="000000"/>
              </w:rPr>
            </w:pPr>
            <w:r w:rsidRPr="00BA621D">
              <w:rPr>
                <w:color w:val="000000"/>
              </w:rPr>
              <w:noBreakHyphen/>
              <w:t>12</w:t>
            </w:r>
          </w:p>
        </w:tc>
        <w:tc>
          <w:tcPr>
            <w:tcW w:w="1563" w:type="dxa"/>
            <w:tcBorders>
              <w:bottom w:val="single" w:sz="4" w:space="0" w:color="auto"/>
            </w:tcBorders>
          </w:tcPr>
          <w:p w14:paraId="6C3BD9DC" w14:textId="77777777" w:rsidR="005B2778" w:rsidRPr="000A3D57" w:rsidRDefault="005B2778" w:rsidP="005B2778">
            <w:pPr>
              <w:pStyle w:val="TAC"/>
              <w:rPr>
                <w:color w:val="000000"/>
              </w:rPr>
            </w:pPr>
          </w:p>
        </w:tc>
      </w:tr>
      <w:tr w:rsidR="005B2778" w:rsidRPr="000A3D57" w14:paraId="27809FCB"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5F093378" w14:textId="77777777" w:rsidR="005B2778" w:rsidRPr="000A3D57" w:rsidRDefault="005B2778" w:rsidP="005B2778">
            <w:pPr>
              <w:pStyle w:val="TAC"/>
              <w:rPr>
                <w:color w:val="000000"/>
              </w:rPr>
            </w:pPr>
            <w:r w:rsidRPr="000A3D57">
              <w:rPr>
                <w:color w:val="000000"/>
              </w:rPr>
              <w:t>200</w:t>
            </w:r>
          </w:p>
        </w:tc>
        <w:tc>
          <w:tcPr>
            <w:tcW w:w="1563" w:type="dxa"/>
            <w:tcBorders>
              <w:top w:val="single" w:sz="4" w:space="0" w:color="auto"/>
              <w:left w:val="single" w:sz="4" w:space="0" w:color="auto"/>
              <w:bottom w:val="single" w:sz="4" w:space="0" w:color="auto"/>
              <w:right w:val="single" w:sz="4" w:space="0" w:color="auto"/>
            </w:tcBorders>
          </w:tcPr>
          <w:p w14:paraId="7F087E39" w14:textId="77777777" w:rsidR="005B2778" w:rsidRPr="000A3D57" w:rsidRDefault="005B2778" w:rsidP="005B2778">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03DF45AD" w14:textId="77777777" w:rsidR="005B2778" w:rsidRPr="000A3D57" w:rsidRDefault="005B2778" w:rsidP="005B2778">
            <w:pPr>
              <w:pStyle w:val="TAC"/>
              <w:rPr>
                <w:color w:val="000000"/>
              </w:rPr>
            </w:pPr>
          </w:p>
        </w:tc>
      </w:tr>
      <w:tr w:rsidR="005B2778" w:rsidRPr="000A3D57" w14:paraId="34989C44"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0C7EED17" w14:textId="77777777" w:rsidR="005B2778" w:rsidRPr="000A3D57" w:rsidRDefault="005B2778" w:rsidP="005B2778">
            <w:pPr>
              <w:pStyle w:val="TAC"/>
              <w:rPr>
                <w:color w:val="000000"/>
              </w:rPr>
            </w:pPr>
            <w:r w:rsidRPr="000A3D57">
              <w:rPr>
                <w:color w:val="000000"/>
              </w:rPr>
              <w:t>300</w:t>
            </w:r>
          </w:p>
        </w:tc>
        <w:tc>
          <w:tcPr>
            <w:tcW w:w="1563" w:type="dxa"/>
            <w:tcBorders>
              <w:top w:val="single" w:sz="4" w:space="0" w:color="auto"/>
              <w:left w:val="single" w:sz="4" w:space="0" w:color="auto"/>
              <w:bottom w:val="single" w:sz="4" w:space="0" w:color="auto"/>
              <w:right w:val="single" w:sz="4" w:space="0" w:color="auto"/>
            </w:tcBorders>
          </w:tcPr>
          <w:p w14:paraId="7C5A43A0" w14:textId="77777777" w:rsidR="005B2778" w:rsidRPr="000A3D57" w:rsidRDefault="005B2778" w:rsidP="005B2778">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2DE13AC6" w14:textId="77777777" w:rsidR="005B2778" w:rsidRPr="000A3D57" w:rsidRDefault="005B2778" w:rsidP="005B2778">
            <w:pPr>
              <w:pStyle w:val="TAC"/>
              <w:rPr>
                <w:color w:val="000000"/>
              </w:rPr>
            </w:pPr>
            <w:r w:rsidRPr="000A3D57">
              <w:rPr>
                <w:color w:val="000000"/>
              </w:rPr>
              <w:noBreakHyphen/>
              <w:t>12</w:t>
            </w:r>
          </w:p>
        </w:tc>
      </w:tr>
      <w:tr w:rsidR="005B2778" w:rsidRPr="000A3D57" w14:paraId="56CAF3AB"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5DAFAA7A" w14:textId="77777777" w:rsidR="005B2778" w:rsidRPr="000A3D57" w:rsidRDefault="005B2778" w:rsidP="005B2778">
            <w:pPr>
              <w:pStyle w:val="TAC"/>
              <w:rPr>
                <w:color w:val="000000"/>
              </w:rPr>
            </w:pPr>
            <w:r w:rsidRPr="000A3D57">
              <w:rPr>
                <w:color w:val="000000"/>
              </w:rPr>
              <w:t>1 000</w:t>
            </w:r>
          </w:p>
        </w:tc>
        <w:tc>
          <w:tcPr>
            <w:tcW w:w="1563" w:type="dxa"/>
            <w:tcBorders>
              <w:top w:val="single" w:sz="4" w:space="0" w:color="auto"/>
              <w:left w:val="single" w:sz="4" w:space="0" w:color="auto"/>
              <w:bottom w:val="single" w:sz="4" w:space="0" w:color="auto"/>
              <w:right w:val="single" w:sz="4" w:space="0" w:color="auto"/>
            </w:tcBorders>
          </w:tcPr>
          <w:p w14:paraId="372BF8FE" w14:textId="77777777" w:rsidR="005B2778" w:rsidRPr="000A3D57" w:rsidRDefault="005B2778" w:rsidP="005B2778">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2CFBE69E" w14:textId="77777777" w:rsidR="005B2778" w:rsidRPr="000A3D57" w:rsidRDefault="005B2778" w:rsidP="005B2778">
            <w:pPr>
              <w:pStyle w:val="TAC"/>
              <w:rPr>
                <w:color w:val="000000"/>
              </w:rPr>
            </w:pPr>
            <w:r w:rsidRPr="000A3D57">
              <w:rPr>
                <w:color w:val="000000"/>
              </w:rPr>
              <w:noBreakHyphen/>
              <w:t>6</w:t>
            </w:r>
          </w:p>
        </w:tc>
      </w:tr>
      <w:tr w:rsidR="005B2778" w:rsidRPr="000A3D57" w14:paraId="16534B31"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42F2D0C5" w14:textId="77777777" w:rsidR="005B2778" w:rsidRPr="000A3D57" w:rsidRDefault="005B2778" w:rsidP="005B2778">
            <w:pPr>
              <w:pStyle w:val="TAC"/>
              <w:rPr>
                <w:color w:val="000000"/>
              </w:rPr>
            </w:pPr>
            <w:r w:rsidRPr="000A3D57">
              <w:rPr>
                <w:color w:val="000000"/>
              </w:rPr>
              <w:t>2 000</w:t>
            </w:r>
          </w:p>
        </w:tc>
        <w:tc>
          <w:tcPr>
            <w:tcW w:w="1563" w:type="dxa"/>
            <w:tcBorders>
              <w:top w:val="single" w:sz="4" w:space="0" w:color="auto"/>
              <w:left w:val="single" w:sz="4" w:space="0" w:color="auto"/>
              <w:bottom w:val="single" w:sz="4" w:space="0" w:color="auto"/>
              <w:right w:val="single" w:sz="4" w:space="0" w:color="auto"/>
            </w:tcBorders>
          </w:tcPr>
          <w:p w14:paraId="783FF3C0" w14:textId="77777777" w:rsidR="005B2778" w:rsidRPr="000A3D57" w:rsidRDefault="005B2778" w:rsidP="005B2778">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4876F2F4" w14:textId="77777777" w:rsidR="005B2778" w:rsidRPr="000A3D57" w:rsidRDefault="005B2778" w:rsidP="005B2778">
            <w:pPr>
              <w:pStyle w:val="TAC"/>
              <w:rPr>
                <w:color w:val="000000"/>
              </w:rPr>
            </w:pPr>
            <w:r w:rsidRPr="000A3D57">
              <w:rPr>
                <w:color w:val="000000"/>
              </w:rPr>
              <w:noBreakHyphen/>
              <w:t>6</w:t>
            </w:r>
          </w:p>
        </w:tc>
      </w:tr>
      <w:tr w:rsidR="005B2778" w:rsidRPr="000A3D57" w14:paraId="0051725D"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14785465" w14:textId="77777777" w:rsidR="005B2778" w:rsidRPr="000A3D57" w:rsidRDefault="005B2778" w:rsidP="005B2778">
            <w:pPr>
              <w:pStyle w:val="TAC"/>
              <w:rPr>
                <w:color w:val="000000"/>
              </w:rPr>
            </w:pPr>
            <w:r w:rsidRPr="000A3D57">
              <w:rPr>
                <w:color w:val="000000"/>
              </w:rPr>
              <w:t>3 000</w:t>
            </w:r>
          </w:p>
        </w:tc>
        <w:tc>
          <w:tcPr>
            <w:tcW w:w="1563" w:type="dxa"/>
            <w:tcBorders>
              <w:top w:val="single" w:sz="4" w:space="0" w:color="auto"/>
              <w:left w:val="single" w:sz="4" w:space="0" w:color="auto"/>
              <w:bottom w:val="single" w:sz="4" w:space="0" w:color="auto"/>
              <w:right w:val="single" w:sz="4" w:space="0" w:color="auto"/>
            </w:tcBorders>
          </w:tcPr>
          <w:p w14:paraId="674A6601" w14:textId="77777777" w:rsidR="005B2778" w:rsidRPr="000A3D57" w:rsidRDefault="005B2778" w:rsidP="005B2778">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2C3820DC" w14:textId="77777777" w:rsidR="005B2778" w:rsidRPr="000A3D57" w:rsidRDefault="005B2778" w:rsidP="005B2778">
            <w:pPr>
              <w:pStyle w:val="TAC"/>
              <w:rPr>
                <w:color w:val="000000"/>
              </w:rPr>
            </w:pPr>
            <w:r w:rsidRPr="000A3D57">
              <w:rPr>
                <w:color w:val="000000"/>
              </w:rPr>
              <w:noBreakHyphen/>
              <w:t>6</w:t>
            </w:r>
          </w:p>
        </w:tc>
      </w:tr>
      <w:tr w:rsidR="005B2778" w:rsidRPr="000A3D57" w14:paraId="40A64605"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4F9D167A" w14:textId="77777777" w:rsidR="005B2778" w:rsidRPr="000A3D57" w:rsidRDefault="005B2778" w:rsidP="005B2778">
            <w:pPr>
              <w:pStyle w:val="TAC"/>
              <w:rPr>
                <w:color w:val="000000"/>
              </w:rPr>
            </w:pPr>
            <w:r w:rsidRPr="000A3D57">
              <w:rPr>
                <w:color w:val="000000"/>
              </w:rPr>
              <w:t>3 400</w:t>
            </w:r>
          </w:p>
        </w:tc>
        <w:tc>
          <w:tcPr>
            <w:tcW w:w="1563" w:type="dxa"/>
            <w:tcBorders>
              <w:top w:val="single" w:sz="4" w:space="0" w:color="auto"/>
              <w:left w:val="single" w:sz="4" w:space="0" w:color="auto"/>
              <w:bottom w:val="single" w:sz="4" w:space="0" w:color="auto"/>
              <w:right w:val="single" w:sz="4" w:space="0" w:color="auto"/>
            </w:tcBorders>
          </w:tcPr>
          <w:p w14:paraId="5874251B" w14:textId="77777777" w:rsidR="005B2778" w:rsidRPr="000A3D57" w:rsidRDefault="005B2778" w:rsidP="005B2778">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7AC05C6A" w14:textId="77777777" w:rsidR="005B2778" w:rsidRPr="000A3D57" w:rsidRDefault="005B2778" w:rsidP="005B2778">
            <w:pPr>
              <w:pStyle w:val="TAC"/>
              <w:rPr>
                <w:color w:val="000000"/>
              </w:rPr>
            </w:pPr>
            <w:r w:rsidRPr="000A3D57">
              <w:rPr>
                <w:color w:val="000000"/>
              </w:rPr>
              <w:noBreakHyphen/>
              <w:t>9</w:t>
            </w:r>
          </w:p>
        </w:tc>
      </w:tr>
      <w:tr w:rsidR="005B2778" w:rsidRPr="000A3D57" w14:paraId="15F084B0"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45D8FCDE" w14:textId="77777777" w:rsidR="005B2778" w:rsidRPr="000A3D57" w:rsidRDefault="005B2778" w:rsidP="005B2778">
            <w:pPr>
              <w:pStyle w:val="TAC"/>
              <w:rPr>
                <w:color w:val="000000"/>
              </w:rPr>
            </w:pPr>
            <w:r w:rsidRPr="000A3D57">
              <w:rPr>
                <w:color w:val="000000"/>
              </w:rPr>
              <w:t>4 000</w:t>
            </w:r>
          </w:p>
        </w:tc>
        <w:tc>
          <w:tcPr>
            <w:tcW w:w="1563" w:type="dxa"/>
            <w:tcBorders>
              <w:top w:val="single" w:sz="4" w:space="0" w:color="auto"/>
              <w:left w:val="single" w:sz="4" w:space="0" w:color="auto"/>
              <w:bottom w:val="single" w:sz="4" w:space="0" w:color="auto"/>
              <w:right w:val="single" w:sz="4" w:space="0" w:color="auto"/>
            </w:tcBorders>
          </w:tcPr>
          <w:p w14:paraId="30699C54" w14:textId="77777777" w:rsidR="005B2778" w:rsidRPr="000A3D57" w:rsidRDefault="005B2778" w:rsidP="005B2778">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5E9F0786" w14:textId="77777777" w:rsidR="005B2778" w:rsidRPr="000A3D57" w:rsidRDefault="005B2778" w:rsidP="005B2778">
            <w:pPr>
              <w:pStyle w:val="TAC"/>
              <w:rPr>
                <w:color w:val="000000"/>
              </w:rPr>
            </w:pPr>
          </w:p>
        </w:tc>
      </w:tr>
      <w:tr w:rsidR="005B2778" w:rsidRPr="000A3D57" w14:paraId="0B91C903" w14:textId="77777777" w:rsidTr="005B2778">
        <w:trPr>
          <w:jc w:val="center"/>
        </w:trPr>
        <w:tc>
          <w:tcPr>
            <w:tcW w:w="6086" w:type="dxa"/>
            <w:gridSpan w:val="3"/>
            <w:tcBorders>
              <w:top w:val="single" w:sz="4" w:space="0" w:color="auto"/>
              <w:left w:val="single" w:sz="4" w:space="0" w:color="auto"/>
              <w:bottom w:val="single" w:sz="4" w:space="0" w:color="auto"/>
              <w:right w:val="single" w:sz="4" w:space="0" w:color="auto"/>
            </w:tcBorders>
          </w:tcPr>
          <w:p w14:paraId="471F01B8" w14:textId="77777777" w:rsidR="005B2778" w:rsidRPr="000A3D57" w:rsidRDefault="005B2778" w:rsidP="005B2778">
            <w:pPr>
              <w:pStyle w:val="TAN"/>
              <w:rPr>
                <w:color w:val="000000"/>
              </w:rPr>
            </w:pPr>
            <w:r w:rsidRPr="000A3D57">
              <w:rPr>
                <w:color w:val="000000"/>
              </w:rPr>
              <w:t>NOTE:</w:t>
            </w:r>
            <w:r w:rsidRPr="000A3D57">
              <w:rPr>
                <w:color w:val="000000"/>
              </w:rPr>
              <w:tab/>
              <w:t>All sensitivity values are expressed in dB on an arbitrary scale.</w:t>
            </w:r>
          </w:p>
        </w:tc>
      </w:tr>
    </w:tbl>
    <w:p w14:paraId="72D93168" w14:textId="77777777" w:rsidR="005B2778" w:rsidRDefault="005B2778" w:rsidP="005B2778">
      <w:pPr>
        <w:pStyle w:val="FP"/>
      </w:pPr>
    </w:p>
    <w:bookmarkStart w:id="55" w:name="_MON_1368622680"/>
    <w:bookmarkEnd w:id="55"/>
    <w:p w14:paraId="11496143" w14:textId="77777777" w:rsidR="005B2778" w:rsidRPr="000A3D57" w:rsidRDefault="005B2778" w:rsidP="005B2778">
      <w:pPr>
        <w:pStyle w:val="TH"/>
      </w:pPr>
      <w:r w:rsidRPr="000A3D57">
        <w:object w:dxaOrig="7735" w:dyaOrig="4640" w14:anchorId="5B893A11">
          <v:shape id="_x0000_i1027" type="#_x0000_t75" style="width:387pt;height:231.75pt" o:ole="" filled="t">
            <v:imagedata r:id="rId12" o:title=""/>
          </v:shape>
          <o:OLEObject Type="Embed" ProgID="Word.Document.8" ShapeID="_x0000_i1027" DrawAspect="Content" ObjectID="_1623855431" r:id="rId16">
            <o:FieldCodes>\s</o:FieldCodes>
          </o:OLEObject>
        </w:object>
      </w:r>
    </w:p>
    <w:p w14:paraId="47251231" w14:textId="77777777" w:rsidR="005B2778" w:rsidRPr="000A3D57" w:rsidRDefault="005B2778" w:rsidP="005B2778">
      <w:pPr>
        <w:pStyle w:val="TF"/>
      </w:pPr>
      <w:r w:rsidRPr="00BB098A">
        <w:rPr>
          <w:bCs/>
          <w:color w:val="000000"/>
        </w:rPr>
        <w:t>Figure 3: Desktop and vehicle-mounted</w:t>
      </w:r>
      <w:r>
        <w:rPr>
          <w:bCs/>
          <w:color w:val="000000"/>
        </w:rPr>
        <w:t xml:space="preserve"> hands-free</w:t>
      </w:r>
      <w:r w:rsidRPr="00BB098A">
        <w:rPr>
          <w:bCs/>
          <w:color w:val="000000"/>
        </w:rPr>
        <w:t xml:space="preserve"> sending sensitivity/frequency mask</w:t>
      </w:r>
    </w:p>
    <w:p w14:paraId="7437CD3F" w14:textId="77777777" w:rsidR="005B2778" w:rsidRDefault="005B2778" w:rsidP="005B2778">
      <w:pPr>
        <w:pStyle w:val="FP"/>
      </w:pPr>
    </w:p>
    <w:p w14:paraId="1BC9D5DC" w14:textId="77777777" w:rsidR="005B2778" w:rsidRDefault="005B2778" w:rsidP="005B2778">
      <w:pPr>
        <w:rPr>
          <w:color w:val="000000"/>
        </w:rPr>
      </w:pPr>
      <w:r>
        <w:rPr>
          <w:color w:val="000000"/>
        </w:rPr>
        <w:t>Compliance shall be checked by the relevant test described in TS 26.132.</w:t>
      </w:r>
    </w:p>
    <w:p w14:paraId="291E2906" w14:textId="77777777" w:rsidR="005B2778" w:rsidRDefault="005B2778" w:rsidP="005B2778">
      <w:pPr>
        <w:pStyle w:val="3"/>
        <w:rPr>
          <w:color w:val="000000"/>
        </w:rPr>
      </w:pPr>
      <w:bookmarkStart w:id="56" w:name="_Toc524259981"/>
      <w:r>
        <w:rPr>
          <w:color w:val="000000"/>
        </w:rPr>
        <w:t>5.4.4</w:t>
      </w:r>
      <w:r>
        <w:rPr>
          <w:color w:val="000000"/>
        </w:rPr>
        <w:tab/>
      </w:r>
      <w:r w:rsidRPr="000A3D57">
        <w:t xml:space="preserve">Desktop and </w:t>
      </w:r>
      <w:r>
        <w:t>v</w:t>
      </w:r>
      <w:r w:rsidRPr="000A3D57">
        <w:t>ehicle-mounted hands-free UE receiving</w:t>
      </w:r>
      <w:bookmarkEnd w:id="56"/>
    </w:p>
    <w:p w14:paraId="05188554" w14:textId="77777777" w:rsidR="005B2778" w:rsidRPr="000A3D57" w:rsidRDefault="005B2778" w:rsidP="005B2778">
      <w:pPr>
        <w:rPr>
          <w:color w:val="000000"/>
        </w:rPr>
      </w:pPr>
      <w:r w:rsidRPr="000A3D57">
        <w:rPr>
          <w:color w:val="000000"/>
        </w:rPr>
        <w:t>The receiving sensitivity frequency response from the SS audio input (analogue or digital input of the reference speech encoder of the SS) to the free</w:t>
      </w:r>
      <w:r>
        <w:rPr>
          <w:color w:val="000000"/>
        </w:rPr>
        <w:t>-</w:t>
      </w:r>
      <w:r w:rsidRPr="000A3D57">
        <w:rPr>
          <w:color w:val="000000"/>
        </w:rPr>
        <w:t>field shall be as follows:</w:t>
      </w:r>
    </w:p>
    <w:p w14:paraId="18BF9932" w14:textId="77777777" w:rsidR="005B2778" w:rsidRPr="000A3D57" w:rsidRDefault="005B2778" w:rsidP="005B2778">
      <w:pPr>
        <w:rPr>
          <w:color w:val="000000"/>
        </w:rPr>
      </w:pPr>
      <w:r w:rsidRPr="000A3D57">
        <w:rPr>
          <w:color w:val="000000"/>
        </w:rPr>
        <w:t>The receiving sensitivity frequency response shall be within the mask which can be drawn with straight lines between the breaking points in table 4 on a logarithmic (frequency) - linear (dB sensitivity) scale.</w:t>
      </w:r>
    </w:p>
    <w:p w14:paraId="0964D70E" w14:textId="77777777" w:rsidR="005B2778" w:rsidRPr="000A3D57" w:rsidRDefault="005B2778" w:rsidP="005B2778">
      <w:pPr>
        <w:pStyle w:val="TH"/>
        <w:rPr>
          <w:color w:val="000000"/>
        </w:rPr>
      </w:pPr>
      <w:r w:rsidRPr="000A3D57">
        <w:rPr>
          <w:color w:val="000000"/>
        </w:rPr>
        <w:t xml:space="preserve">Table 4: </w:t>
      </w:r>
      <w:r>
        <w:rPr>
          <w:color w:val="000000"/>
        </w:rPr>
        <w:t>Desktop and vehicle-mounted hands-free r</w:t>
      </w:r>
      <w:r w:rsidRPr="000A3D57">
        <w:rPr>
          <w:color w:val="000000"/>
        </w:rPr>
        <w:t xml:space="preserve">eceiving sensitivity/frequency </w:t>
      </w:r>
      <w:r>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5B2778" w:rsidRPr="000A3D57" w14:paraId="099EB467" w14:textId="77777777" w:rsidTr="005B2778">
        <w:trPr>
          <w:jc w:val="center"/>
        </w:trPr>
        <w:tc>
          <w:tcPr>
            <w:tcW w:w="2960" w:type="dxa"/>
            <w:tcBorders>
              <w:bottom w:val="single" w:sz="6" w:space="0" w:color="auto"/>
            </w:tcBorders>
          </w:tcPr>
          <w:p w14:paraId="7C9AD6ED" w14:textId="77777777" w:rsidR="005B2778" w:rsidRPr="000A3D57" w:rsidRDefault="005B2778" w:rsidP="005B2778">
            <w:pPr>
              <w:pStyle w:val="TAH"/>
              <w:keepNext w:val="0"/>
              <w:keepLines w:val="0"/>
            </w:pPr>
            <w:r w:rsidRPr="000A3D57">
              <w:t>Frequency (Hz)</w:t>
            </w:r>
          </w:p>
        </w:tc>
        <w:tc>
          <w:tcPr>
            <w:tcW w:w="2345" w:type="dxa"/>
            <w:tcBorders>
              <w:bottom w:val="single" w:sz="6" w:space="0" w:color="auto"/>
            </w:tcBorders>
          </w:tcPr>
          <w:p w14:paraId="5B342DB1" w14:textId="77777777" w:rsidR="005B2778" w:rsidRPr="000A3D57" w:rsidRDefault="005B2778" w:rsidP="005B2778">
            <w:pPr>
              <w:pStyle w:val="TAH"/>
              <w:keepNext w:val="0"/>
              <w:keepLines w:val="0"/>
            </w:pPr>
            <w:r w:rsidRPr="000A3D57">
              <w:t>Upper limit</w:t>
            </w:r>
          </w:p>
        </w:tc>
        <w:tc>
          <w:tcPr>
            <w:tcW w:w="2345" w:type="dxa"/>
            <w:tcBorders>
              <w:bottom w:val="single" w:sz="6" w:space="0" w:color="auto"/>
            </w:tcBorders>
          </w:tcPr>
          <w:p w14:paraId="7BC9D935" w14:textId="77777777" w:rsidR="005B2778" w:rsidRPr="000A3D57" w:rsidRDefault="005B2778" w:rsidP="005B2778">
            <w:pPr>
              <w:pStyle w:val="TAH"/>
              <w:keepNext w:val="0"/>
              <w:keepLines w:val="0"/>
            </w:pPr>
            <w:r w:rsidRPr="000A3D57">
              <w:t>Lower limit</w:t>
            </w:r>
          </w:p>
        </w:tc>
      </w:tr>
      <w:tr w:rsidR="005B2778" w:rsidRPr="000A3D57" w14:paraId="271B47B2" w14:textId="77777777" w:rsidTr="005B2778">
        <w:trPr>
          <w:jc w:val="center"/>
        </w:trPr>
        <w:tc>
          <w:tcPr>
            <w:tcW w:w="2960" w:type="dxa"/>
            <w:tcBorders>
              <w:bottom w:val="single" w:sz="6" w:space="0" w:color="auto"/>
            </w:tcBorders>
          </w:tcPr>
          <w:p w14:paraId="287B877F" w14:textId="77777777" w:rsidR="005B2778" w:rsidRPr="000A3D57" w:rsidRDefault="005B2778" w:rsidP="005B2778">
            <w:pPr>
              <w:pStyle w:val="TAC"/>
              <w:keepNext w:val="0"/>
              <w:keepLines w:val="0"/>
            </w:pPr>
            <w:r w:rsidRPr="000A3D57">
              <w:t>200</w:t>
            </w:r>
          </w:p>
        </w:tc>
        <w:tc>
          <w:tcPr>
            <w:tcW w:w="2345" w:type="dxa"/>
            <w:tcBorders>
              <w:bottom w:val="single" w:sz="6" w:space="0" w:color="auto"/>
            </w:tcBorders>
          </w:tcPr>
          <w:p w14:paraId="2609CFD5" w14:textId="77777777" w:rsidR="005B2778" w:rsidRPr="000A3D57" w:rsidRDefault="005B2778" w:rsidP="005B2778">
            <w:pPr>
              <w:pStyle w:val="TAC"/>
              <w:keepNext w:val="0"/>
              <w:keepLines w:val="0"/>
            </w:pPr>
            <w:r w:rsidRPr="000A3D57">
              <w:t>6</w:t>
            </w:r>
          </w:p>
        </w:tc>
        <w:tc>
          <w:tcPr>
            <w:tcW w:w="2345" w:type="dxa"/>
            <w:tcBorders>
              <w:bottom w:val="single" w:sz="6" w:space="0" w:color="auto"/>
            </w:tcBorders>
          </w:tcPr>
          <w:p w14:paraId="6176D6CC" w14:textId="77777777" w:rsidR="005B2778" w:rsidRPr="000A3D57" w:rsidRDefault="005B2778" w:rsidP="005B2778">
            <w:pPr>
              <w:pStyle w:val="TAC"/>
              <w:keepNext w:val="0"/>
              <w:keepLines w:val="0"/>
            </w:pPr>
          </w:p>
        </w:tc>
      </w:tr>
      <w:tr w:rsidR="005B2778" w:rsidRPr="000A3D57" w14:paraId="42B05093" w14:textId="77777777" w:rsidTr="005B2778">
        <w:trPr>
          <w:jc w:val="center"/>
        </w:trPr>
        <w:tc>
          <w:tcPr>
            <w:tcW w:w="2960" w:type="dxa"/>
            <w:tcBorders>
              <w:top w:val="single" w:sz="6" w:space="0" w:color="auto"/>
              <w:bottom w:val="single" w:sz="6" w:space="0" w:color="auto"/>
            </w:tcBorders>
          </w:tcPr>
          <w:p w14:paraId="5C9A4D9B" w14:textId="77777777" w:rsidR="005B2778" w:rsidRPr="000A3D57" w:rsidRDefault="005B2778" w:rsidP="005B2778">
            <w:pPr>
              <w:pStyle w:val="TAC"/>
              <w:keepNext w:val="0"/>
              <w:keepLines w:val="0"/>
            </w:pPr>
            <w:r w:rsidRPr="000A3D57">
              <w:t>315</w:t>
            </w:r>
          </w:p>
        </w:tc>
        <w:tc>
          <w:tcPr>
            <w:tcW w:w="2345" w:type="dxa"/>
            <w:tcBorders>
              <w:top w:val="single" w:sz="6" w:space="0" w:color="auto"/>
              <w:bottom w:val="single" w:sz="6" w:space="0" w:color="auto"/>
            </w:tcBorders>
          </w:tcPr>
          <w:p w14:paraId="26A01A43" w14:textId="77777777" w:rsidR="005B2778" w:rsidRPr="000A3D57" w:rsidRDefault="005B2778" w:rsidP="005B2778">
            <w:pPr>
              <w:pStyle w:val="TAC"/>
              <w:keepNext w:val="0"/>
              <w:keepLines w:val="0"/>
            </w:pPr>
            <w:r w:rsidRPr="000A3D57">
              <w:t>6</w:t>
            </w:r>
          </w:p>
        </w:tc>
        <w:tc>
          <w:tcPr>
            <w:tcW w:w="2345" w:type="dxa"/>
            <w:tcBorders>
              <w:top w:val="single" w:sz="6" w:space="0" w:color="auto"/>
              <w:bottom w:val="single" w:sz="6" w:space="0" w:color="auto"/>
            </w:tcBorders>
          </w:tcPr>
          <w:p w14:paraId="671C45D8" w14:textId="77777777" w:rsidR="005B2778" w:rsidRPr="000A3D57" w:rsidRDefault="005B2778" w:rsidP="005B2778">
            <w:pPr>
              <w:pStyle w:val="TAC"/>
              <w:keepNext w:val="0"/>
              <w:keepLines w:val="0"/>
            </w:pPr>
            <w:r w:rsidRPr="000A3D57">
              <w:t>-9</w:t>
            </w:r>
          </w:p>
        </w:tc>
      </w:tr>
      <w:tr w:rsidR="005B2778" w:rsidRPr="000A3D57" w14:paraId="3C109773" w14:textId="77777777" w:rsidTr="005B2778">
        <w:trPr>
          <w:jc w:val="center"/>
        </w:trPr>
        <w:tc>
          <w:tcPr>
            <w:tcW w:w="2960" w:type="dxa"/>
            <w:tcBorders>
              <w:top w:val="single" w:sz="6" w:space="0" w:color="auto"/>
              <w:bottom w:val="single" w:sz="6" w:space="0" w:color="auto"/>
            </w:tcBorders>
          </w:tcPr>
          <w:p w14:paraId="011000D5" w14:textId="77777777" w:rsidR="005B2778" w:rsidRPr="000A3D57" w:rsidRDefault="005B2778" w:rsidP="005B2778">
            <w:pPr>
              <w:pStyle w:val="TAC"/>
              <w:keepNext w:val="0"/>
              <w:keepLines w:val="0"/>
            </w:pPr>
            <w:r w:rsidRPr="000A3D57">
              <w:t>400</w:t>
            </w:r>
          </w:p>
        </w:tc>
        <w:tc>
          <w:tcPr>
            <w:tcW w:w="2345" w:type="dxa"/>
            <w:tcBorders>
              <w:top w:val="single" w:sz="6" w:space="0" w:color="auto"/>
              <w:bottom w:val="single" w:sz="6" w:space="0" w:color="auto"/>
            </w:tcBorders>
          </w:tcPr>
          <w:p w14:paraId="5DFC8E4B" w14:textId="77777777" w:rsidR="005B2778" w:rsidRPr="000A3D57" w:rsidRDefault="005B2778" w:rsidP="005B2778">
            <w:pPr>
              <w:pStyle w:val="TAC"/>
              <w:keepNext w:val="0"/>
              <w:keepLines w:val="0"/>
            </w:pPr>
            <w:r w:rsidRPr="000A3D57">
              <w:t>6</w:t>
            </w:r>
          </w:p>
        </w:tc>
        <w:tc>
          <w:tcPr>
            <w:tcW w:w="2345" w:type="dxa"/>
            <w:tcBorders>
              <w:top w:val="single" w:sz="6" w:space="0" w:color="auto"/>
              <w:bottom w:val="single" w:sz="6" w:space="0" w:color="auto"/>
            </w:tcBorders>
          </w:tcPr>
          <w:p w14:paraId="3CEBC5D0" w14:textId="77777777" w:rsidR="005B2778" w:rsidRPr="000A3D57" w:rsidRDefault="005B2778" w:rsidP="005B2778">
            <w:pPr>
              <w:pStyle w:val="TAC"/>
              <w:keepNext w:val="0"/>
              <w:keepLines w:val="0"/>
            </w:pPr>
            <w:r w:rsidRPr="000A3D57">
              <w:t>-6</w:t>
            </w:r>
          </w:p>
        </w:tc>
      </w:tr>
      <w:tr w:rsidR="005B2778" w:rsidRPr="000A3D57" w14:paraId="5B8E511A" w14:textId="77777777" w:rsidTr="005B2778">
        <w:trPr>
          <w:jc w:val="center"/>
        </w:trPr>
        <w:tc>
          <w:tcPr>
            <w:tcW w:w="2960" w:type="dxa"/>
            <w:tcBorders>
              <w:top w:val="single" w:sz="6" w:space="0" w:color="auto"/>
              <w:bottom w:val="single" w:sz="6" w:space="0" w:color="auto"/>
            </w:tcBorders>
          </w:tcPr>
          <w:p w14:paraId="638EFD47" w14:textId="77777777" w:rsidR="005B2778" w:rsidRPr="000A3D57" w:rsidRDefault="005B2778" w:rsidP="005B2778">
            <w:pPr>
              <w:pStyle w:val="TAC"/>
              <w:keepNext w:val="0"/>
              <w:keepLines w:val="0"/>
            </w:pPr>
            <w:r w:rsidRPr="000A3D57">
              <w:t>3 100</w:t>
            </w:r>
          </w:p>
        </w:tc>
        <w:tc>
          <w:tcPr>
            <w:tcW w:w="2345" w:type="dxa"/>
            <w:tcBorders>
              <w:top w:val="single" w:sz="6" w:space="0" w:color="auto"/>
              <w:bottom w:val="single" w:sz="6" w:space="0" w:color="auto"/>
            </w:tcBorders>
          </w:tcPr>
          <w:p w14:paraId="7F977936" w14:textId="77777777" w:rsidR="005B2778" w:rsidRPr="000A3D57" w:rsidRDefault="005B2778" w:rsidP="005B2778">
            <w:pPr>
              <w:pStyle w:val="TAC"/>
              <w:keepNext w:val="0"/>
              <w:keepLines w:val="0"/>
            </w:pPr>
            <w:r w:rsidRPr="000A3D57">
              <w:t>6</w:t>
            </w:r>
          </w:p>
        </w:tc>
        <w:tc>
          <w:tcPr>
            <w:tcW w:w="2345" w:type="dxa"/>
            <w:tcBorders>
              <w:top w:val="single" w:sz="6" w:space="0" w:color="auto"/>
              <w:bottom w:val="single" w:sz="6" w:space="0" w:color="auto"/>
            </w:tcBorders>
          </w:tcPr>
          <w:p w14:paraId="71120673" w14:textId="77777777" w:rsidR="005B2778" w:rsidRPr="000A3D57" w:rsidRDefault="005B2778" w:rsidP="005B2778">
            <w:pPr>
              <w:pStyle w:val="TAC"/>
              <w:keepNext w:val="0"/>
              <w:keepLines w:val="0"/>
            </w:pPr>
            <w:r w:rsidRPr="000A3D57">
              <w:t>-6</w:t>
            </w:r>
          </w:p>
        </w:tc>
      </w:tr>
      <w:tr w:rsidR="005B2778" w:rsidRPr="000A3D57" w14:paraId="5BD7930D" w14:textId="77777777" w:rsidTr="005B2778">
        <w:trPr>
          <w:jc w:val="center"/>
        </w:trPr>
        <w:tc>
          <w:tcPr>
            <w:tcW w:w="2960" w:type="dxa"/>
            <w:tcBorders>
              <w:top w:val="single" w:sz="6" w:space="0" w:color="auto"/>
              <w:bottom w:val="single" w:sz="6" w:space="0" w:color="auto"/>
            </w:tcBorders>
          </w:tcPr>
          <w:p w14:paraId="7DCA3EDD" w14:textId="77777777" w:rsidR="005B2778" w:rsidRPr="000A3D57" w:rsidRDefault="005B2778" w:rsidP="005B2778">
            <w:pPr>
              <w:pStyle w:val="TAC"/>
              <w:keepNext w:val="0"/>
              <w:keepLines w:val="0"/>
            </w:pPr>
            <w:r w:rsidRPr="000A3D57">
              <w:t>4 000</w:t>
            </w:r>
          </w:p>
        </w:tc>
        <w:tc>
          <w:tcPr>
            <w:tcW w:w="2345" w:type="dxa"/>
            <w:tcBorders>
              <w:top w:val="single" w:sz="6" w:space="0" w:color="auto"/>
              <w:bottom w:val="single" w:sz="6" w:space="0" w:color="auto"/>
            </w:tcBorders>
          </w:tcPr>
          <w:p w14:paraId="52DA9E1E" w14:textId="77777777" w:rsidR="005B2778" w:rsidRPr="000A3D57" w:rsidRDefault="005B2778" w:rsidP="005B2778">
            <w:pPr>
              <w:pStyle w:val="TAC"/>
              <w:keepNext w:val="0"/>
              <w:keepLines w:val="0"/>
            </w:pPr>
            <w:r w:rsidRPr="000A3D57">
              <w:t>6</w:t>
            </w:r>
          </w:p>
        </w:tc>
        <w:tc>
          <w:tcPr>
            <w:tcW w:w="2345" w:type="dxa"/>
            <w:tcBorders>
              <w:top w:val="single" w:sz="6" w:space="0" w:color="auto"/>
              <w:bottom w:val="single" w:sz="6" w:space="0" w:color="auto"/>
            </w:tcBorders>
          </w:tcPr>
          <w:p w14:paraId="27F0CC3A" w14:textId="77777777" w:rsidR="005B2778" w:rsidRPr="000A3D57" w:rsidRDefault="005B2778" w:rsidP="005B2778">
            <w:pPr>
              <w:pStyle w:val="TAC"/>
              <w:keepNext w:val="0"/>
              <w:keepLines w:val="0"/>
            </w:pPr>
          </w:p>
        </w:tc>
      </w:tr>
      <w:tr w:rsidR="005B2778" w:rsidRPr="000A3D57" w14:paraId="165401CB" w14:textId="77777777" w:rsidTr="005B2778">
        <w:trPr>
          <w:jc w:val="center"/>
        </w:trPr>
        <w:tc>
          <w:tcPr>
            <w:tcW w:w="7650" w:type="dxa"/>
            <w:gridSpan w:val="3"/>
            <w:tcBorders>
              <w:top w:val="single" w:sz="6" w:space="0" w:color="auto"/>
              <w:left w:val="single" w:sz="6" w:space="0" w:color="auto"/>
              <w:bottom w:val="single" w:sz="6" w:space="0" w:color="auto"/>
              <w:right w:val="single" w:sz="6" w:space="0" w:color="auto"/>
            </w:tcBorders>
          </w:tcPr>
          <w:p w14:paraId="78314C96" w14:textId="77777777" w:rsidR="005B2778" w:rsidRPr="000A3D57" w:rsidRDefault="005B2778" w:rsidP="005B2778">
            <w:pPr>
              <w:pStyle w:val="TAN"/>
              <w:keepNext w:val="0"/>
              <w:keepLines w:val="0"/>
            </w:pPr>
            <w:r w:rsidRPr="000A3D57">
              <w:t>NOTE:</w:t>
            </w:r>
            <w:r w:rsidRPr="000A3D57">
              <w:tab/>
              <w:t>All sensitivity values are expressed in dB on an arbitrary scale.</w:t>
            </w:r>
          </w:p>
        </w:tc>
      </w:tr>
    </w:tbl>
    <w:p w14:paraId="2FD5806B" w14:textId="77777777" w:rsidR="005B2778" w:rsidRPr="000A3D57" w:rsidRDefault="005B2778" w:rsidP="005B2778">
      <w:pPr>
        <w:pStyle w:val="FP"/>
      </w:pPr>
    </w:p>
    <w:bookmarkStart w:id="57" w:name="_MON_1352205240"/>
    <w:bookmarkStart w:id="58" w:name="_MON_1352205099"/>
    <w:bookmarkStart w:id="59" w:name="_MON_1352205123"/>
    <w:bookmarkStart w:id="60" w:name="_MON_1352205138"/>
    <w:bookmarkStart w:id="61" w:name="_MON_1352205180"/>
    <w:bookmarkStart w:id="62" w:name="_MON_1352205202"/>
    <w:bookmarkEnd w:id="57"/>
    <w:bookmarkEnd w:id="58"/>
    <w:bookmarkEnd w:id="59"/>
    <w:bookmarkEnd w:id="60"/>
    <w:bookmarkEnd w:id="61"/>
    <w:bookmarkEnd w:id="62"/>
    <w:bookmarkStart w:id="63" w:name="_MON_1352205215"/>
    <w:bookmarkEnd w:id="63"/>
    <w:p w14:paraId="2CAC6123" w14:textId="77777777" w:rsidR="005B2778" w:rsidRPr="000A3D57" w:rsidRDefault="005B2778" w:rsidP="005B2778">
      <w:pPr>
        <w:pStyle w:val="TH"/>
      </w:pPr>
      <w:r w:rsidRPr="000A3D57">
        <w:object w:dxaOrig="8306" w:dyaOrig="4617" w14:anchorId="3A8591A4">
          <v:shape id="_x0000_i1028" type="#_x0000_t75" style="width:415.5pt;height:231pt" o:ole="" filled="t">
            <v:imagedata r:id="rId17" o:title=""/>
          </v:shape>
          <o:OLEObject Type="Embed" ProgID="Word.Document.8" ShapeID="_x0000_i1028" DrawAspect="Content" ObjectID="_1623855432" r:id="rId18">
            <o:FieldCodes>\s</o:FieldCodes>
          </o:OLEObject>
        </w:object>
      </w:r>
    </w:p>
    <w:p w14:paraId="6C175481" w14:textId="77777777" w:rsidR="005B2778" w:rsidRPr="000A3D57" w:rsidRDefault="005B2778" w:rsidP="005B2778">
      <w:pPr>
        <w:pStyle w:val="TF"/>
      </w:pPr>
      <w:r w:rsidRPr="00BB098A">
        <w:rPr>
          <w:bCs/>
          <w:color w:val="000000"/>
        </w:rPr>
        <w:t>Figure 4: Desktop and vehicle-mounted receiving sensitivity/frequency mask</w:t>
      </w:r>
    </w:p>
    <w:p w14:paraId="5611BC11" w14:textId="77777777" w:rsidR="005B2778" w:rsidRDefault="005B2778" w:rsidP="005B2778">
      <w:pPr>
        <w:pStyle w:val="FP"/>
      </w:pPr>
    </w:p>
    <w:p w14:paraId="0168C4E7" w14:textId="77777777" w:rsidR="005B2778" w:rsidRDefault="005B2778" w:rsidP="005B2778">
      <w:pPr>
        <w:rPr>
          <w:color w:val="000000"/>
        </w:rPr>
      </w:pPr>
      <w:r>
        <w:rPr>
          <w:color w:val="000000"/>
        </w:rPr>
        <w:t>Compliance shall be checked by the relevant test described in TS 26.132.</w:t>
      </w:r>
    </w:p>
    <w:p w14:paraId="2B567489" w14:textId="77777777" w:rsidR="005B2778" w:rsidRDefault="005B2778" w:rsidP="005B2778">
      <w:pPr>
        <w:pStyle w:val="3"/>
        <w:rPr>
          <w:color w:val="000000"/>
        </w:rPr>
      </w:pPr>
      <w:bookmarkStart w:id="64" w:name="_Toc524259982"/>
      <w:r>
        <w:rPr>
          <w:color w:val="000000"/>
        </w:rPr>
        <w:t>5.4.5</w:t>
      </w:r>
      <w:r>
        <w:rPr>
          <w:color w:val="000000"/>
        </w:rPr>
        <w:tab/>
      </w:r>
      <w:r w:rsidRPr="000A3D57">
        <w:t>Hand</w:t>
      </w:r>
      <w:r>
        <w:t>-</w:t>
      </w:r>
      <w:r w:rsidRPr="000A3D57">
        <w:t>held hands-free UE sending</w:t>
      </w:r>
      <w:bookmarkEnd w:id="64"/>
    </w:p>
    <w:p w14:paraId="2EC18277" w14:textId="77777777" w:rsidR="005B2778" w:rsidRDefault="005B2778" w:rsidP="005B2778">
      <w:r>
        <w:t>The sending sensitivity frequency response from the MRP to the SS audio output (digital output of the reference speech decoder of the SS) shall be as follows:</w:t>
      </w:r>
    </w:p>
    <w:p w14:paraId="50B6D447" w14:textId="77777777" w:rsidR="005B2778" w:rsidRDefault="005B2778" w:rsidP="005B2778">
      <w:r>
        <w:t>The sending sensitivity frequency response shall be within the mask which can be drawn with straight lines between the breaking points in table 5 on a logarithmic (frequency) - linear (dB sensitivity) scale.</w:t>
      </w:r>
    </w:p>
    <w:p w14:paraId="10FA7D1A" w14:textId="77777777" w:rsidR="005B2778" w:rsidRPr="000A3D57" w:rsidRDefault="005B2778" w:rsidP="005B2778">
      <w:pPr>
        <w:pStyle w:val="TH"/>
      </w:pPr>
      <w:r w:rsidRPr="000A3D57">
        <w:t xml:space="preserve">Table 5: </w:t>
      </w:r>
      <w:r>
        <w:t>Hand-held hands-free s</w:t>
      </w:r>
      <w:r w:rsidRPr="000A3D57">
        <w:t xml:space="preserve">ending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5B2778" w:rsidRPr="000A3D57" w14:paraId="2CE6742E" w14:textId="77777777" w:rsidTr="005B2778">
        <w:trPr>
          <w:jc w:val="center"/>
        </w:trPr>
        <w:tc>
          <w:tcPr>
            <w:tcW w:w="2960" w:type="dxa"/>
            <w:tcBorders>
              <w:bottom w:val="single" w:sz="6" w:space="0" w:color="auto"/>
            </w:tcBorders>
          </w:tcPr>
          <w:p w14:paraId="749E0D62" w14:textId="77777777" w:rsidR="005B2778" w:rsidRPr="000A3D57" w:rsidRDefault="005B2778" w:rsidP="005B2778">
            <w:pPr>
              <w:pStyle w:val="TAH"/>
              <w:rPr>
                <w:color w:val="000000"/>
              </w:rPr>
            </w:pPr>
            <w:r w:rsidRPr="000A3D57">
              <w:rPr>
                <w:color w:val="000000"/>
              </w:rPr>
              <w:t>Frequency (Hz)</w:t>
            </w:r>
          </w:p>
        </w:tc>
        <w:tc>
          <w:tcPr>
            <w:tcW w:w="1563" w:type="dxa"/>
            <w:tcBorders>
              <w:bottom w:val="single" w:sz="6" w:space="0" w:color="auto"/>
            </w:tcBorders>
          </w:tcPr>
          <w:p w14:paraId="6E74589E" w14:textId="77777777" w:rsidR="005B2778" w:rsidRPr="000A3D57" w:rsidRDefault="005B2778" w:rsidP="005B2778">
            <w:pPr>
              <w:pStyle w:val="TAH"/>
              <w:rPr>
                <w:color w:val="000000"/>
              </w:rPr>
            </w:pPr>
            <w:r w:rsidRPr="000A3D57">
              <w:rPr>
                <w:color w:val="000000"/>
              </w:rPr>
              <w:t>Upper limit</w:t>
            </w:r>
          </w:p>
        </w:tc>
        <w:tc>
          <w:tcPr>
            <w:tcW w:w="1563" w:type="dxa"/>
            <w:tcBorders>
              <w:bottom w:val="single" w:sz="6" w:space="0" w:color="auto"/>
            </w:tcBorders>
          </w:tcPr>
          <w:p w14:paraId="00789485" w14:textId="77777777" w:rsidR="005B2778" w:rsidRPr="000A3D57" w:rsidRDefault="005B2778" w:rsidP="005B2778">
            <w:pPr>
              <w:pStyle w:val="TAH"/>
              <w:rPr>
                <w:color w:val="000000"/>
              </w:rPr>
            </w:pPr>
            <w:r w:rsidRPr="000A3D57">
              <w:rPr>
                <w:color w:val="000000"/>
              </w:rPr>
              <w:t>Lower limit</w:t>
            </w:r>
          </w:p>
        </w:tc>
      </w:tr>
      <w:tr w:rsidR="005B2778" w:rsidRPr="000A3D57" w14:paraId="3A1C1B75" w14:textId="77777777" w:rsidTr="005B2778">
        <w:trPr>
          <w:jc w:val="center"/>
        </w:trPr>
        <w:tc>
          <w:tcPr>
            <w:tcW w:w="2960" w:type="dxa"/>
            <w:tcBorders>
              <w:bottom w:val="single" w:sz="6" w:space="0" w:color="auto"/>
            </w:tcBorders>
          </w:tcPr>
          <w:p w14:paraId="2003D597" w14:textId="77777777" w:rsidR="005B2778" w:rsidRPr="000A3D57" w:rsidRDefault="005B2778" w:rsidP="005B2778">
            <w:pPr>
              <w:pStyle w:val="TAC"/>
              <w:rPr>
                <w:color w:val="000000"/>
              </w:rPr>
            </w:pPr>
            <w:r w:rsidRPr="000A3D57">
              <w:rPr>
                <w:color w:val="000000"/>
              </w:rPr>
              <w:t>100</w:t>
            </w:r>
          </w:p>
        </w:tc>
        <w:tc>
          <w:tcPr>
            <w:tcW w:w="1563" w:type="dxa"/>
            <w:tcBorders>
              <w:bottom w:val="single" w:sz="6" w:space="0" w:color="auto"/>
            </w:tcBorders>
          </w:tcPr>
          <w:p w14:paraId="4E25CEC5" w14:textId="77777777" w:rsidR="005B2778" w:rsidRPr="000A3D57" w:rsidRDefault="005B2778" w:rsidP="005B2778">
            <w:pPr>
              <w:pStyle w:val="TAC"/>
              <w:rPr>
                <w:color w:val="000000"/>
              </w:rPr>
            </w:pPr>
            <w:r w:rsidRPr="00BA621D">
              <w:rPr>
                <w:color w:val="000000"/>
              </w:rPr>
              <w:noBreakHyphen/>
              <w:t>12</w:t>
            </w:r>
          </w:p>
        </w:tc>
        <w:tc>
          <w:tcPr>
            <w:tcW w:w="1563" w:type="dxa"/>
            <w:tcBorders>
              <w:bottom w:val="single" w:sz="6" w:space="0" w:color="auto"/>
            </w:tcBorders>
          </w:tcPr>
          <w:p w14:paraId="1B7A33A6" w14:textId="77777777" w:rsidR="005B2778" w:rsidRPr="000A3D57" w:rsidRDefault="005B2778" w:rsidP="005B2778">
            <w:pPr>
              <w:pStyle w:val="TAC"/>
              <w:rPr>
                <w:color w:val="000000"/>
              </w:rPr>
            </w:pPr>
          </w:p>
        </w:tc>
      </w:tr>
      <w:tr w:rsidR="005B2778" w:rsidRPr="000A3D57" w14:paraId="18B43661" w14:textId="77777777" w:rsidTr="005B2778">
        <w:trPr>
          <w:jc w:val="center"/>
        </w:trPr>
        <w:tc>
          <w:tcPr>
            <w:tcW w:w="2960" w:type="dxa"/>
            <w:tcBorders>
              <w:top w:val="single" w:sz="6" w:space="0" w:color="auto"/>
              <w:bottom w:val="single" w:sz="6" w:space="0" w:color="auto"/>
            </w:tcBorders>
          </w:tcPr>
          <w:p w14:paraId="63561B2A" w14:textId="77777777" w:rsidR="005B2778" w:rsidRPr="000A3D57" w:rsidRDefault="005B2778" w:rsidP="005B2778">
            <w:pPr>
              <w:pStyle w:val="TAC"/>
              <w:rPr>
                <w:color w:val="000000"/>
              </w:rPr>
            </w:pPr>
            <w:r w:rsidRPr="000A3D57">
              <w:rPr>
                <w:color w:val="000000"/>
              </w:rPr>
              <w:t>200</w:t>
            </w:r>
          </w:p>
        </w:tc>
        <w:tc>
          <w:tcPr>
            <w:tcW w:w="1563" w:type="dxa"/>
            <w:tcBorders>
              <w:top w:val="single" w:sz="6" w:space="0" w:color="auto"/>
              <w:bottom w:val="single" w:sz="6" w:space="0" w:color="auto"/>
            </w:tcBorders>
          </w:tcPr>
          <w:p w14:paraId="795CF4EB" w14:textId="77777777" w:rsidR="005B2778" w:rsidRPr="000A3D57" w:rsidRDefault="005B2778" w:rsidP="005B2778">
            <w:pPr>
              <w:pStyle w:val="TAC"/>
              <w:rPr>
                <w:color w:val="000000"/>
              </w:rPr>
            </w:pPr>
            <w:r w:rsidRPr="000A3D57">
              <w:rPr>
                <w:color w:val="000000"/>
              </w:rPr>
              <w:t>0</w:t>
            </w:r>
          </w:p>
        </w:tc>
        <w:tc>
          <w:tcPr>
            <w:tcW w:w="1563" w:type="dxa"/>
            <w:tcBorders>
              <w:top w:val="single" w:sz="6" w:space="0" w:color="auto"/>
              <w:bottom w:val="single" w:sz="6" w:space="0" w:color="auto"/>
            </w:tcBorders>
          </w:tcPr>
          <w:p w14:paraId="7E2CD354" w14:textId="77777777" w:rsidR="005B2778" w:rsidRPr="000A3D57" w:rsidRDefault="005B2778" w:rsidP="005B2778">
            <w:pPr>
              <w:pStyle w:val="TAC"/>
              <w:rPr>
                <w:color w:val="000000"/>
              </w:rPr>
            </w:pPr>
          </w:p>
        </w:tc>
      </w:tr>
      <w:tr w:rsidR="005B2778" w:rsidRPr="000A3D57" w14:paraId="1D0997F6" w14:textId="77777777" w:rsidTr="005B2778">
        <w:trPr>
          <w:jc w:val="center"/>
        </w:trPr>
        <w:tc>
          <w:tcPr>
            <w:tcW w:w="2960" w:type="dxa"/>
            <w:tcBorders>
              <w:top w:val="single" w:sz="6" w:space="0" w:color="auto"/>
              <w:bottom w:val="single" w:sz="6" w:space="0" w:color="auto"/>
            </w:tcBorders>
          </w:tcPr>
          <w:p w14:paraId="5496DA43" w14:textId="77777777" w:rsidR="005B2778" w:rsidRPr="000A3D57" w:rsidRDefault="005B2778" w:rsidP="005B2778">
            <w:pPr>
              <w:pStyle w:val="TAC"/>
              <w:rPr>
                <w:color w:val="000000"/>
              </w:rPr>
            </w:pPr>
            <w:r w:rsidRPr="000A3D57">
              <w:rPr>
                <w:color w:val="000000"/>
              </w:rPr>
              <w:t>300</w:t>
            </w:r>
          </w:p>
        </w:tc>
        <w:tc>
          <w:tcPr>
            <w:tcW w:w="1563" w:type="dxa"/>
            <w:tcBorders>
              <w:top w:val="single" w:sz="6" w:space="0" w:color="auto"/>
              <w:bottom w:val="single" w:sz="6" w:space="0" w:color="auto"/>
            </w:tcBorders>
          </w:tcPr>
          <w:p w14:paraId="3A4030EE" w14:textId="77777777" w:rsidR="005B2778" w:rsidRPr="000A3D57" w:rsidRDefault="005B2778" w:rsidP="005B2778">
            <w:pPr>
              <w:pStyle w:val="TAC"/>
              <w:rPr>
                <w:color w:val="000000"/>
              </w:rPr>
            </w:pPr>
            <w:r w:rsidRPr="000A3D57">
              <w:rPr>
                <w:color w:val="000000"/>
              </w:rPr>
              <w:t>0</w:t>
            </w:r>
          </w:p>
        </w:tc>
        <w:tc>
          <w:tcPr>
            <w:tcW w:w="1563" w:type="dxa"/>
            <w:tcBorders>
              <w:top w:val="single" w:sz="6" w:space="0" w:color="auto"/>
              <w:bottom w:val="single" w:sz="6" w:space="0" w:color="auto"/>
            </w:tcBorders>
          </w:tcPr>
          <w:p w14:paraId="4BA1E637" w14:textId="77777777" w:rsidR="005B2778" w:rsidRPr="000A3D57" w:rsidRDefault="005B2778" w:rsidP="005B2778">
            <w:pPr>
              <w:pStyle w:val="TAC"/>
              <w:rPr>
                <w:color w:val="000000"/>
              </w:rPr>
            </w:pPr>
            <w:r w:rsidRPr="000A3D57">
              <w:rPr>
                <w:color w:val="000000"/>
              </w:rPr>
              <w:noBreakHyphen/>
              <w:t>12</w:t>
            </w:r>
          </w:p>
        </w:tc>
      </w:tr>
      <w:tr w:rsidR="005B2778" w:rsidRPr="000A3D57" w14:paraId="3FF089E1" w14:textId="77777777" w:rsidTr="005B2778">
        <w:trPr>
          <w:jc w:val="center"/>
        </w:trPr>
        <w:tc>
          <w:tcPr>
            <w:tcW w:w="2960" w:type="dxa"/>
            <w:tcBorders>
              <w:top w:val="single" w:sz="6" w:space="0" w:color="auto"/>
              <w:bottom w:val="single" w:sz="6" w:space="0" w:color="auto"/>
            </w:tcBorders>
          </w:tcPr>
          <w:p w14:paraId="141772E4" w14:textId="77777777" w:rsidR="005B2778" w:rsidRPr="000A3D57" w:rsidRDefault="005B2778" w:rsidP="005B2778">
            <w:pPr>
              <w:pStyle w:val="TAC"/>
              <w:rPr>
                <w:color w:val="000000"/>
              </w:rPr>
            </w:pPr>
            <w:r w:rsidRPr="000A3D57">
              <w:rPr>
                <w:color w:val="000000"/>
              </w:rPr>
              <w:t>1 000</w:t>
            </w:r>
          </w:p>
        </w:tc>
        <w:tc>
          <w:tcPr>
            <w:tcW w:w="1563" w:type="dxa"/>
            <w:tcBorders>
              <w:top w:val="single" w:sz="6" w:space="0" w:color="auto"/>
              <w:bottom w:val="single" w:sz="6" w:space="0" w:color="auto"/>
            </w:tcBorders>
          </w:tcPr>
          <w:p w14:paraId="629F42FB" w14:textId="77777777" w:rsidR="005B2778" w:rsidRPr="000A3D57" w:rsidRDefault="005B2778" w:rsidP="005B2778">
            <w:pPr>
              <w:pStyle w:val="TAC"/>
              <w:rPr>
                <w:color w:val="000000"/>
              </w:rPr>
            </w:pPr>
            <w:r w:rsidRPr="000A3D57">
              <w:rPr>
                <w:color w:val="000000"/>
              </w:rPr>
              <w:t>0</w:t>
            </w:r>
          </w:p>
        </w:tc>
        <w:tc>
          <w:tcPr>
            <w:tcW w:w="1563" w:type="dxa"/>
            <w:tcBorders>
              <w:top w:val="single" w:sz="6" w:space="0" w:color="auto"/>
              <w:bottom w:val="single" w:sz="6" w:space="0" w:color="auto"/>
            </w:tcBorders>
          </w:tcPr>
          <w:p w14:paraId="12D99331" w14:textId="77777777" w:rsidR="005B2778" w:rsidRPr="000A3D57" w:rsidRDefault="005B2778" w:rsidP="005B2778">
            <w:pPr>
              <w:pStyle w:val="TAC"/>
              <w:rPr>
                <w:color w:val="000000"/>
              </w:rPr>
            </w:pPr>
            <w:r w:rsidRPr="000A3D57">
              <w:rPr>
                <w:color w:val="000000"/>
              </w:rPr>
              <w:noBreakHyphen/>
              <w:t>6</w:t>
            </w:r>
          </w:p>
        </w:tc>
      </w:tr>
      <w:tr w:rsidR="005B2778" w:rsidRPr="000A3D57" w14:paraId="4DE52CE5" w14:textId="77777777" w:rsidTr="005B2778">
        <w:trPr>
          <w:jc w:val="center"/>
        </w:trPr>
        <w:tc>
          <w:tcPr>
            <w:tcW w:w="2960" w:type="dxa"/>
            <w:tcBorders>
              <w:top w:val="single" w:sz="6" w:space="0" w:color="auto"/>
              <w:bottom w:val="single" w:sz="6" w:space="0" w:color="auto"/>
            </w:tcBorders>
          </w:tcPr>
          <w:p w14:paraId="09E656BB" w14:textId="77777777" w:rsidR="005B2778" w:rsidRPr="000A3D57" w:rsidRDefault="005B2778" w:rsidP="005B2778">
            <w:pPr>
              <w:pStyle w:val="TAC"/>
              <w:rPr>
                <w:color w:val="000000"/>
              </w:rPr>
            </w:pPr>
            <w:r w:rsidRPr="000A3D57">
              <w:rPr>
                <w:color w:val="000000"/>
              </w:rPr>
              <w:t>2 000</w:t>
            </w:r>
          </w:p>
        </w:tc>
        <w:tc>
          <w:tcPr>
            <w:tcW w:w="1563" w:type="dxa"/>
            <w:tcBorders>
              <w:top w:val="single" w:sz="6" w:space="0" w:color="auto"/>
              <w:bottom w:val="single" w:sz="6" w:space="0" w:color="auto"/>
            </w:tcBorders>
          </w:tcPr>
          <w:p w14:paraId="6499FD2D" w14:textId="77777777" w:rsidR="005B2778" w:rsidRPr="000A3D57" w:rsidRDefault="005B2778" w:rsidP="005B2778">
            <w:pPr>
              <w:pStyle w:val="TAC"/>
              <w:rPr>
                <w:color w:val="000000"/>
              </w:rPr>
            </w:pPr>
            <w:r w:rsidRPr="000A3D57">
              <w:rPr>
                <w:color w:val="000000"/>
              </w:rPr>
              <w:t>4</w:t>
            </w:r>
          </w:p>
        </w:tc>
        <w:tc>
          <w:tcPr>
            <w:tcW w:w="1563" w:type="dxa"/>
            <w:tcBorders>
              <w:top w:val="single" w:sz="6" w:space="0" w:color="auto"/>
              <w:bottom w:val="single" w:sz="6" w:space="0" w:color="auto"/>
            </w:tcBorders>
          </w:tcPr>
          <w:p w14:paraId="02929EDD" w14:textId="77777777" w:rsidR="005B2778" w:rsidRPr="000A3D57" w:rsidRDefault="005B2778" w:rsidP="005B2778">
            <w:pPr>
              <w:pStyle w:val="TAC"/>
              <w:rPr>
                <w:color w:val="000000"/>
              </w:rPr>
            </w:pPr>
            <w:r w:rsidRPr="000A3D57">
              <w:rPr>
                <w:color w:val="000000"/>
              </w:rPr>
              <w:noBreakHyphen/>
              <w:t>6</w:t>
            </w:r>
          </w:p>
        </w:tc>
      </w:tr>
      <w:tr w:rsidR="005B2778" w:rsidRPr="000A3D57" w14:paraId="112029B3" w14:textId="77777777" w:rsidTr="005B2778">
        <w:trPr>
          <w:jc w:val="center"/>
        </w:trPr>
        <w:tc>
          <w:tcPr>
            <w:tcW w:w="2960" w:type="dxa"/>
            <w:tcBorders>
              <w:top w:val="single" w:sz="6" w:space="0" w:color="auto"/>
              <w:bottom w:val="single" w:sz="6" w:space="0" w:color="auto"/>
            </w:tcBorders>
          </w:tcPr>
          <w:p w14:paraId="6BF83844" w14:textId="77777777" w:rsidR="005B2778" w:rsidRPr="000A3D57" w:rsidRDefault="005B2778" w:rsidP="005B2778">
            <w:pPr>
              <w:pStyle w:val="TAC"/>
              <w:rPr>
                <w:color w:val="000000"/>
              </w:rPr>
            </w:pPr>
            <w:r w:rsidRPr="000A3D57">
              <w:rPr>
                <w:color w:val="000000"/>
              </w:rPr>
              <w:t>3 000</w:t>
            </w:r>
          </w:p>
        </w:tc>
        <w:tc>
          <w:tcPr>
            <w:tcW w:w="1563" w:type="dxa"/>
            <w:tcBorders>
              <w:top w:val="single" w:sz="6" w:space="0" w:color="auto"/>
              <w:bottom w:val="single" w:sz="6" w:space="0" w:color="auto"/>
            </w:tcBorders>
          </w:tcPr>
          <w:p w14:paraId="2C9368D6" w14:textId="77777777" w:rsidR="005B2778" w:rsidRPr="000A3D57" w:rsidRDefault="005B2778" w:rsidP="005B2778">
            <w:pPr>
              <w:pStyle w:val="TAC"/>
              <w:rPr>
                <w:color w:val="000000"/>
              </w:rPr>
            </w:pPr>
            <w:r w:rsidRPr="000A3D57">
              <w:rPr>
                <w:color w:val="000000"/>
              </w:rPr>
              <w:t>4</w:t>
            </w:r>
          </w:p>
        </w:tc>
        <w:tc>
          <w:tcPr>
            <w:tcW w:w="1563" w:type="dxa"/>
            <w:tcBorders>
              <w:top w:val="single" w:sz="6" w:space="0" w:color="auto"/>
              <w:bottom w:val="single" w:sz="6" w:space="0" w:color="auto"/>
            </w:tcBorders>
          </w:tcPr>
          <w:p w14:paraId="2E29B562" w14:textId="77777777" w:rsidR="005B2778" w:rsidRPr="000A3D57" w:rsidRDefault="005B2778" w:rsidP="005B2778">
            <w:pPr>
              <w:pStyle w:val="TAC"/>
              <w:rPr>
                <w:color w:val="000000"/>
              </w:rPr>
            </w:pPr>
            <w:r w:rsidRPr="000A3D57">
              <w:rPr>
                <w:color w:val="000000"/>
              </w:rPr>
              <w:noBreakHyphen/>
              <w:t>6</w:t>
            </w:r>
          </w:p>
        </w:tc>
      </w:tr>
      <w:tr w:rsidR="005B2778" w:rsidRPr="000A3D57" w14:paraId="67B4E7B3" w14:textId="77777777" w:rsidTr="005B2778">
        <w:trPr>
          <w:jc w:val="center"/>
        </w:trPr>
        <w:tc>
          <w:tcPr>
            <w:tcW w:w="2960" w:type="dxa"/>
            <w:tcBorders>
              <w:top w:val="single" w:sz="6" w:space="0" w:color="auto"/>
              <w:bottom w:val="single" w:sz="6" w:space="0" w:color="auto"/>
            </w:tcBorders>
          </w:tcPr>
          <w:p w14:paraId="19EC7B3E" w14:textId="77777777" w:rsidR="005B2778" w:rsidRPr="000A3D57" w:rsidRDefault="005B2778" w:rsidP="005B2778">
            <w:pPr>
              <w:pStyle w:val="TAC"/>
              <w:rPr>
                <w:color w:val="000000"/>
              </w:rPr>
            </w:pPr>
            <w:r w:rsidRPr="000A3D57">
              <w:rPr>
                <w:color w:val="000000"/>
              </w:rPr>
              <w:t>3 400</w:t>
            </w:r>
          </w:p>
        </w:tc>
        <w:tc>
          <w:tcPr>
            <w:tcW w:w="1563" w:type="dxa"/>
            <w:tcBorders>
              <w:top w:val="single" w:sz="6" w:space="0" w:color="auto"/>
              <w:bottom w:val="single" w:sz="6" w:space="0" w:color="auto"/>
            </w:tcBorders>
          </w:tcPr>
          <w:p w14:paraId="2040AA61" w14:textId="77777777" w:rsidR="005B2778" w:rsidRPr="000A3D57" w:rsidRDefault="005B2778" w:rsidP="005B2778">
            <w:pPr>
              <w:pStyle w:val="TAC"/>
              <w:rPr>
                <w:color w:val="000000"/>
              </w:rPr>
            </w:pPr>
            <w:r w:rsidRPr="000A3D57">
              <w:rPr>
                <w:color w:val="000000"/>
              </w:rPr>
              <w:t>4</w:t>
            </w:r>
          </w:p>
        </w:tc>
        <w:tc>
          <w:tcPr>
            <w:tcW w:w="1563" w:type="dxa"/>
            <w:tcBorders>
              <w:top w:val="single" w:sz="6" w:space="0" w:color="auto"/>
              <w:bottom w:val="single" w:sz="6" w:space="0" w:color="auto"/>
            </w:tcBorders>
          </w:tcPr>
          <w:p w14:paraId="6BD50F32" w14:textId="77777777" w:rsidR="005B2778" w:rsidRPr="000A3D57" w:rsidRDefault="005B2778" w:rsidP="005B2778">
            <w:pPr>
              <w:pStyle w:val="TAC"/>
              <w:rPr>
                <w:color w:val="000000"/>
              </w:rPr>
            </w:pPr>
            <w:r w:rsidRPr="000A3D57">
              <w:rPr>
                <w:color w:val="000000"/>
              </w:rPr>
              <w:noBreakHyphen/>
              <w:t>9</w:t>
            </w:r>
          </w:p>
        </w:tc>
      </w:tr>
      <w:tr w:rsidR="005B2778" w:rsidRPr="000A3D57" w14:paraId="7276483E" w14:textId="77777777" w:rsidTr="005B2778">
        <w:trPr>
          <w:jc w:val="center"/>
        </w:trPr>
        <w:tc>
          <w:tcPr>
            <w:tcW w:w="2960" w:type="dxa"/>
            <w:tcBorders>
              <w:top w:val="single" w:sz="6" w:space="0" w:color="auto"/>
              <w:bottom w:val="single" w:sz="6" w:space="0" w:color="auto"/>
            </w:tcBorders>
          </w:tcPr>
          <w:p w14:paraId="2229A5A8" w14:textId="77777777" w:rsidR="005B2778" w:rsidRPr="000A3D57" w:rsidRDefault="005B2778" w:rsidP="005B2778">
            <w:pPr>
              <w:pStyle w:val="TAC"/>
              <w:rPr>
                <w:color w:val="000000"/>
              </w:rPr>
            </w:pPr>
            <w:r w:rsidRPr="000A3D57">
              <w:rPr>
                <w:color w:val="000000"/>
              </w:rPr>
              <w:t>4 000</w:t>
            </w:r>
          </w:p>
        </w:tc>
        <w:tc>
          <w:tcPr>
            <w:tcW w:w="1563" w:type="dxa"/>
            <w:tcBorders>
              <w:top w:val="single" w:sz="6" w:space="0" w:color="auto"/>
              <w:bottom w:val="single" w:sz="6" w:space="0" w:color="auto"/>
            </w:tcBorders>
          </w:tcPr>
          <w:p w14:paraId="32C4D987" w14:textId="77777777" w:rsidR="005B2778" w:rsidRPr="000A3D57" w:rsidRDefault="005B2778" w:rsidP="005B2778">
            <w:pPr>
              <w:pStyle w:val="TAC"/>
              <w:rPr>
                <w:color w:val="000000"/>
              </w:rPr>
            </w:pPr>
            <w:r w:rsidRPr="000A3D57">
              <w:rPr>
                <w:color w:val="000000"/>
              </w:rPr>
              <w:t>0</w:t>
            </w:r>
          </w:p>
        </w:tc>
        <w:tc>
          <w:tcPr>
            <w:tcW w:w="1563" w:type="dxa"/>
            <w:tcBorders>
              <w:top w:val="single" w:sz="6" w:space="0" w:color="auto"/>
              <w:bottom w:val="single" w:sz="6" w:space="0" w:color="auto"/>
            </w:tcBorders>
          </w:tcPr>
          <w:p w14:paraId="44D9CC10" w14:textId="77777777" w:rsidR="005B2778" w:rsidRPr="000A3D57" w:rsidRDefault="005B2778" w:rsidP="005B2778">
            <w:pPr>
              <w:pStyle w:val="TAC"/>
              <w:rPr>
                <w:color w:val="000000"/>
              </w:rPr>
            </w:pPr>
          </w:p>
        </w:tc>
      </w:tr>
      <w:tr w:rsidR="005B2778" w:rsidRPr="000A3D57" w14:paraId="29C8AC64" w14:textId="77777777" w:rsidTr="005B2778">
        <w:trPr>
          <w:jc w:val="center"/>
        </w:trPr>
        <w:tc>
          <w:tcPr>
            <w:tcW w:w="6086" w:type="dxa"/>
            <w:gridSpan w:val="3"/>
            <w:tcBorders>
              <w:top w:val="single" w:sz="6" w:space="0" w:color="auto"/>
              <w:bottom w:val="single" w:sz="6" w:space="0" w:color="auto"/>
            </w:tcBorders>
          </w:tcPr>
          <w:p w14:paraId="3EBE68D6" w14:textId="77777777" w:rsidR="005B2778" w:rsidRPr="000A3D57" w:rsidRDefault="005B2778" w:rsidP="005B2778">
            <w:pPr>
              <w:pStyle w:val="TAN"/>
              <w:rPr>
                <w:color w:val="000000"/>
              </w:rPr>
            </w:pPr>
            <w:r w:rsidRPr="000A3D57">
              <w:rPr>
                <w:color w:val="000000"/>
              </w:rPr>
              <w:t>NOTE:</w:t>
            </w:r>
            <w:r w:rsidRPr="000A3D57">
              <w:rPr>
                <w:color w:val="000000"/>
              </w:rPr>
              <w:tab/>
              <w:t>All sensitivity values are expressed in dB on an arbitrary scale.</w:t>
            </w:r>
          </w:p>
        </w:tc>
      </w:tr>
    </w:tbl>
    <w:p w14:paraId="128A3938" w14:textId="77777777" w:rsidR="005B2778" w:rsidRPr="000A3D57" w:rsidRDefault="005B2778" w:rsidP="005B2778">
      <w:pPr>
        <w:pStyle w:val="FP"/>
      </w:pPr>
    </w:p>
    <w:p w14:paraId="5BC1D85B" w14:textId="77777777" w:rsidR="005B2778" w:rsidRPr="000A3D57" w:rsidRDefault="005B2778" w:rsidP="005B2778">
      <w:pPr>
        <w:pStyle w:val="TH"/>
      </w:pPr>
      <w:r w:rsidRPr="000A3D57">
        <w:object w:dxaOrig="7735" w:dyaOrig="4640" w14:anchorId="313116E6">
          <v:shape id="_x0000_i1029" type="#_x0000_t75" style="width:387pt;height:231.75pt" o:ole="" filled="t">
            <v:imagedata r:id="rId12" o:title=""/>
          </v:shape>
          <o:OLEObject Type="Embed" ProgID="Word.Document.8" ShapeID="_x0000_i1029" DrawAspect="Content" ObjectID="_1623855433" r:id="rId19">
            <o:FieldCodes>\s</o:FieldCodes>
          </o:OLEObject>
        </w:object>
      </w:r>
    </w:p>
    <w:p w14:paraId="3696120C" w14:textId="77777777" w:rsidR="005B2778" w:rsidRPr="000A3D57" w:rsidRDefault="005B2778" w:rsidP="005B2778">
      <w:pPr>
        <w:pStyle w:val="TF"/>
      </w:pPr>
      <w:r w:rsidRPr="00BB098A">
        <w:rPr>
          <w:bCs/>
          <w:color w:val="000000"/>
        </w:rPr>
        <w:t>Figure 5: Hand-held hands-free sending sensitivity/frequency mask</w:t>
      </w:r>
    </w:p>
    <w:p w14:paraId="363F1AEB" w14:textId="77777777" w:rsidR="005B2778" w:rsidRDefault="005B2778" w:rsidP="005B2778">
      <w:pPr>
        <w:pStyle w:val="FP"/>
      </w:pPr>
    </w:p>
    <w:p w14:paraId="2DF88AEE" w14:textId="77777777" w:rsidR="005B2778" w:rsidRDefault="005B2778" w:rsidP="005B2778">
      <w:pPr>
        <w:rPr>
          <w:color w:val="000000"/>
        </w:rPr>
      </w:pPr>
      <w:r>
        <w:t>Compliance shall be checked by the relevant test described in TS 26.132.</w:t>
      </w:r>
    </w:p>
    <w:p w14:paraId="32F692F8" w14:textId="77777777" w:rsidR="005B2778" w:rsidRDefault="005B2778" w:rsidP="005B2778">
      <w:pPr>
        <w:pStyle w:val="3"/>
        <w:rPr>
          <w:color w:val="000000"/>
        </w:rPr>
      </w:pPr>
      <w:bookmarkStart w:id="65" w:name="_Toc524259983"/>
      <w:r>
        <w:rPr>
          <w:color w:val="000000"/>
        </w:rPr>
        <w:t>5.4.6</w:t>
      </w:r>
      <w:r>
        <w:rPr>
          <w:color w:val="000000"/>
        </w:rPr>
        <w:tab/>
      </w:r>
      <w:r w:rsidRPr="000A3D57">
        <w:t>Hand</w:t>
      </w:r>
      <w:r>
        <w:t>-</w:t>
      </w:r>
      <w:r w:rsidRPr="000A3D57">
        <w:t>held hands-free UE receiving</w:t>
      </w:r>
      <w:bookmarkEnd w:id="65"/>
    </w:p>
    <w:p w14:paraId="38710B03" w14:textId="77777777" w:rsidR="005B2778" w:rsidRDefault="005B2778" w:rsidP="005B2778">
      <w:r>
        <w:t>The receiving sensitivity frequency response from the SS audio input (analogue or digital input of the reference speech encoder of the SS) to the free-field shall be as follows:</w:t>
      </w:r>
    </w:p>
    <w:p w14:paraId="63C0408A" w14:textId="77777777" w:rsidR="005B2778" w:rsidRDefault="005B2778" w:rsidP="005B2778">
      <w:r>
        <w:t>The receiving sensitivity frequency response shall be within the mask which can be drawn with straight lines between the breaking points in table 6 on a logarithmic (frequency) - linear (dB sensitivity) scale.</w:t>
      </w:r>
    </w:p>
    <w:p w14:paraId="6178CECA" w14:textId="77777777" w:rsidR="005B2778" w:rsidRPr="000A3D57" w:rsidRDefault="005B2778" w:rsidP="005B2778">
      <w:pPr>
        <w:pStyle w:val="TH"/>
      </w:pPr>
      <w:r w:rsidRPr="000A3D57">
        <w:t xml:space="preserve">Table 6: </w:t>
      </w:r>
      <w:r>
        <w:t>Hand-held h</w:t>
      </w:r>
      <w:r w:rsidRPr="000A3D57">
        <w:t xml:space="preserve">ands-free receiving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5B2778" w:rsidRPr="000A3D57" w14:paraId="7B314E8F" w14:textId="77777777" w:rsidTr="005B2778">
        <w:trPr>
          <w:jc w:val="center"/>
        </w:trPr>
        <w:tc>
          <w:tcPr>
            <w:tcW w:w="2960" w:type="dxa"/>
          </w:tcPr>
          <w:p w14:paraId="72A2015C" w14:textId="77777777" w:rsidR="005B2778" w:rsidRPr="000A3D57" w:rsidRDefault="005B2778" w:rsidP="005B2778">
            <w:pPr>
              <w:pStyle w:val="TAH"/>
            </w:pPr>
            <w:r w:rsidRPr="000A3D57">
              <w:t>Frequency (Hz)</w:t>
            </w:r>
          </w:p>
        </w:tc>
        <w:tc>
          <w:tcPr>
            <w:tcW w:w="2345" w:type="dxa"/>
          </w:tcPr>
          <w:p w14:paraId="4C1B086D" w14:textId="77777777" w:rsidR="005B2778" w:rsidRPr="000A3D57" w:rsidRDefault="005B2778" w:rsidP="005B2778">
            <w:pPr>
              <w:pStyle w:val="TAH"/>
            </w:pPr>
            <w:r w:rsidRPr="000A3D57">
              <w:t>Upper limit</w:t>
            </w:r>
          </w:p>
        </w:tc>
        <w:tc>
          <w:tcPr>
            <w:tcW w:w="2345" w:type="dxa"/>
          </w:tcPr>
          <w:p w14:paraId="441F2DEA" w14:textId="77777777" w:rsidR="005B2778" w:rsidRPr="000A3D57" w:rsidRDefault="005B2778" w:rsidP="005B2778">
            <w:pPr>
              <w:pStyle w:val="TAH"/>
            </w:pPr>
            <w:r w:rsidRPr="000A3D57">
              <w:t>Lower limit</w:t>
            </w:r>
          </w:p>
        </w:tc>
      </w:tr>
      <w:tr w:rsidR="005B2778" w:rsidRPr="000A3D57" w14:paraId="6797B983" w14:textId="77777777" w:rsidTr="005B2778">
        <w:trPr>
          <w:jc w:val="center"/>
        </w:trPr>
        <w:tc>
          <w:tcPr>
            <w:tcW w:w="2960" w:type="dxa"/>
          </w:tcPr>
          <w:p w14:paraId="2D9FBB03" w14:textId="77777777" w:rsidR="005B2778" w:rsidRPr="000A3D57" w:rsidRDefault="005B2778" w:rsidP="005B2778">
            <w:pPr>
              <w:pStyle w:val="TAC"/>
            </w:pPr>
            <w:r w:rsidRPr="000A3D57">
              <w:t>200</w:t>
            </w:r>
          </w:p>
        </w:tc>
        <w:tc>
          <w:tcPr>
            <w:tcW w:w="2345" w:type="dxa"/>
          </w:tcPr>
          <w:p w14:paraId="63D62DB1" w14:textId="77777777" w:rsidR="005B2778" w:rsidRPr="000A3D57" w:rsidRDefault="005B2778" w:rsidP="005B2778">
            <w:pPr>
              <w:pStyle w:val="TAC"/>
            </w:pPr>
            <w:r w:rsidRPr="000A3D57">
              <w:t>6</w:t>
            </w:r>
          </w:p>
        </w:tc>
        <w:tc>
          <w:tcPr>
            <w:tcW w:w="2345" w:type="dxa"/>
          </w:tcPr>
          <w:p w14:paraId="2AA3C3B5" w14:textId="77777777" w:rsidR="005B2778" w:rsidRPr="000A3D57" w:rsidRDefault="005B2778" w:rsidP="005B2778">
            <w:pPr>
              <w:pStyle w:val="TAC"/>
            </w:pPr>
          </w:p>
        </w:tc>
      </w:tr>
      <w:tr w:rsidR="005B2778" w:rsidRPr="000A3D57" w14:paraId="6DAFA523" w14:textId="77777777" w:rsidTr="005B2778">
        <w:trPr>
          <w:jc w:val="center"/>
        </w:trPr>
        <w:tc>
          <w:tcPr>
            <w:tcW w:w="2960" w:type="dxa"/>
          </w:tcPr>
          <w:p w14:paraId="42B4D0B9" w14:textId="77777777" w:rsidR="005B2778" w:rsidRPr="000A3D57" w:rsidRDefault="005B2778" w:rsidP="005B2778">
            <w:pPr>
              <w:pStyle w:val="TAC"/>
            </w:pPr>
            <w:r w:rsidRPr="000A3D57">
              <w:t>500</w:t>
            </w:r>
          </w:p>
        </w:tc>
        <w:tc>
          <w:tcPr>
            <w:tcW w:w="2345" w:type="dxa"/>
          </w:tcPr>
          <w:p w14:paraId="2DB825E5" w14:textId="77777777" w:rsidR="005B2778" w:rsidRPr="000A3D57" w:rsidRDefault="005B2778" w:rsidP="005B2778">
            <w:pPr>
              <w:pStyle w:val="TAC"/>
            </w:pPr>
            <w:r w:rsidRPr="000A3D57">
              <w:t>6</w:t>
            </w:r>
          </w:p>
        </w:tc>
        <w:tc>
          <w:tcPr>
            <w:tcW w:w="2345" w:type="dxa"/>
          </w:tcPr>
          <w:p w14:paraId="0C92901F" w14:textId="77777777" w:rsidR="005B2778" w:rsidRPr="000A3D57" w:rsidRDefault="005B2778" w:rsidP="005B2778">
            <w:pPr>
              <w:pStyle w:val="TAC"/>
            </w:pPr>
            <w:r>
              <w:t>-9 (Note 2)</w:t>
            </w:r>
          </w:p>
        </w:tc>
      </w:tr>
      <w:tr w:rsidR="005B2778" w:rsidRPr="000A3D57" w14:paraId="26258E12" w14:textId="77777777" w:rsidTr="005B2778">
        <w:trPr>
          <w:jc w:val="center"/>
        </w:trPr>
        <w:tc>
          <w:tcPr>
            <w:tcW w:w="2960" w:type="dxa"/>
          </w:tcPr>
          <w:p w14:paraId="065F328B" w14:textId="77777777" w:rsidR="005B2778" w:rsidRPr="000A3D57" w:rsidRDefault="005B2778" w:rsidP="005B2778">
            <w:pPr>
              <w:pStyle w:val="TAC"/>
            </w:pPr>
            <w:r w:rsidRPr="000A3D57">
              <w:t>630</w:t>
            </w:r>
          </w:p>
        </w:tc>
        <w:tc>
          <w:tcPr>
            <w:tcW w:w="2345" w:type="dxa"/>
          </w:tcPr>
          <w:p w14:paraId="0D22B7AB" w14:textId="77777777" w:rsidR="005B2778" w:rsidRPr="000A3D57" w:rsidRDefault="005B2778" w:rsidP="005B2778">
            <w:pPr>
              <w:pStyle w:val="TAC"/>
            </w:pPr>
            <w:r w:rsidRPr="000A3D57">
              <w:t>6</w:t>
            </w:r>
          </w:p>
        </w:tc>
        <w:tc>
          <w:tcPr>
            <w:tcW w:w="2345" w:type="dxa"/>
          </w:tcPr>
          <w:p w14:paraId="07ECE54E" w14:textId="77777777" w:rsidR="005B2778" w:rsidRPr="000A3D57" w:rsidRDefault="005B2778" w:rsidP="005B2778">
            <w:pPr>
              <w:pStyle w:val="TAC"/>
            </w:pPr>
            <w:r w:rsidRPr="000A3D57">
              <w:t>-6 (Note 2)</w:t>
            </w:r>
          </w:p>
        </w:tc>
      </w:tr>
      <w:tr w:rsidR="005B2778" w:rsidRPr="000A3D57" w14:paraId="1156C54E" w14:textId="77777777" w:rsidTr="005B2778">
        <w:trPr>
          <w:jc w:val="center"/>
        </w:trPr>
        <w:tc>
          <w:tcPr>
            <w:tcW w:w="2960" w:type="dxa"/>
          </w:tcPr>
          <w:p w14:paraId="09C80CE1" w14:textId="77777777" w:rsidR="005B2778" w:rsidRPr="000A3D57" w:rsidRDefault="005B2778" w:rsidP="005B2778">
            <w:pPr>
              <w:pStyle w:val="TAC"/>
            </w:pPr>
            <w:r w:rsidRPr="000A3D57">
              <w:t>800</w:t>
            </w:r>
          </w:p>
        </w:tc>
        <w:tc>
          <w:tcPr>
            <w:tcW w:w="2345" w:type="dxa"/>
          </w:tcPr>
          <w:p w14:paraId="5AA2BA06" w14:textId="77777777" w:rsidR="005B2778" w:rsidRPr="000A3D57" w:rsidRDefault="005B2778" w:rsidP="005B2778">
            <w:pPr>
              <w:pStyle w:val="TAC"/>
            </w:pPr>
            <w:r w:rsidRPr="000A3D57">
              <w:t>6</w:t>
            </w:r>
          </w:p>
        </w:tc>
        <w:tc>
          <w:tcPr>
            <w:tcW w:w="2345" w:type="dxa"/>
          </w:tcPr>
          <w:p w14:paraId="2FC7716A" w14:textId="77777777" w:rsidR="005B2778" w:rsidRPr="000A3D57" w:rsidRDefault="005B2778" w:rsidP="005B2778">
            <w:pPr>
              <w:pStyle w:val="TAC"/>
            </w:pPr>
            <w:r w:rsidRPr="000A3D57">
              <w:noBreakHyphen/>
              <w:t>6</w:t>
            </w:r>
          </w:p>
        </w:tc>
      </w:tr>
      <w:tr w:rsidR="005B2778" w:rsidRPr="000A3D57" w14:paraId="7CE4116E" w14:textId="77777777" w:rsidTr="005B2778">
        <w:trPr>
          <w:jc w:val="center"/>
        </w:trPr>
        <w:tc>
          <w:tcPr>
            <w:tcW w:w="2960" w:type="dxa"/>
          </w:tcPr>
          <w:p w14:paraId="48DBF3FD" w14:textId="77777777" w:rsidR="005B2778" w:rsidRPr="000A3D57" w:rsidRDefault="005B2778" w:rsidP="005B2778">
            <w:pPr>
              <w:pStyle w:val="TAC"/>
            </w:pPr>
            <w:r w:rsidRPr="000A3D57">
              <w:t>3 100</w:t>
            </w:r>
          </w:p>
        </w:tc>
        <w:tc>
          <w:tcPr>
            <w:tcW w:w="2345" w:type="dxa"/>
          </w:tcPr>
          <w:p w14:paraId="392C02A8" w14:textId="77777777" w:rsidR="005B2778" w:rsidRPr="000A3D57" w:rsidRDefault="005B2778" w:rsidP="005B2778">
            <w:pPr>
              <w:pStyle w:val="TAC"/>
            </w:pPr>
            <w:r w:rsidRPr="000A3D57">
              <w:t>6</w:t>
            </w:r>
          </w:p>
        </w:tc>
        <w:tc>
          <w:tcPr>
            <w:tcW w:w="2345" w:type="dxa"/>
          </w:tcPr>
          <w:p w14:paraId="686EC763" w14:textId="77777777" w:rsidR="005B2778" w:rsidRPr="000A3D57" w:rsidRDefault="005B2778" w:rsidP="005B2778">
            <w:pPr>
              <w:pStyle w:val="TAC"/>
            </w:pPr>
            <w:r w:rsidRPr="000A3D57">
              <w:noBreakHyphen/>
              <w:t>6</w:t>
            </w:r>
          </w:p>
        </w:tc>
      </w:tr>
      <w:tr w:rsidR="005B2778" w:rsidRPr="000A3D57" w14:paraId="32DB0477" w14:textId="77777777" w:rsidTr="005B2778">
        <w:trPr>
          <w:jc w:val="center"/>
        </w:trPr>
        <w:tc>
          <w:tcPr>
            <w:tcW w:w="2960" w:type="dxa"/>
          </w:tcPr>
          <w:p w14:paraId="547D9B73" w14:textId="77777777" w:rsidR="005B2778" w:rsidRPr="000A3D57" w:rsidRDefault="005B2778" w:rsidP="005B2778">
            <w:pPr>
              <w:pStyle w:val="TAC"/>
            </w:pPr>
            <w:r w:rsidRPr="000A3D57">
              <w:t>4 000</w:t>
            </w:r>
          </w:p>
        </w:tc>
        <w:tc>
          <w:tcPr>
            <w:tcW w:w="2345" w:type="dxa"/>
          </w:tcPr>
          <w:p w14:paraId="71C17998" w14:textId="77777777" w:rsidR="005B2778" w:rsidRPr="000A3D57" w:rsidRDefault="005B2778" w:rsidP="005B2778">
            <w:pPr>
              <w:pStyle w:val="TAC"/>
            </w:pPr>
            <w:r w:rsidRPr="000A3D57">
              <w:t>6</w:t>
            </w:r>
          </w:p>
        </w:tc>
        <w:tc>
          <w:tcPr>
            <w:tcW w:w="2345" w:type="dxa"/>
          </w:tcPr>
          <w:p w14:paraId="2662AEDC" w14:textId="77777777" w:rsidR="005B2778" w:rsidRPr="000A3D57" w:rsidRDefault="005B2778" w:rsidP="005B2778">
            <w:pPr>
              <w:pStyle w:val="TAC"/>
            </w:pPr>
          </w:p>
        </w:tc>
      </w:tr>
      <w:tr w:rsidR="005B2778" w:rsidRPr="000A3D57" w14:paraId="6B1FF17C" w14:textId="77777777" w:rsidTr="005B2778">
        <w:trPr>
          <w:cantSplit/>
          <w:jc w:val="center"/>
        </w:trPr>
        <w:tc>
          <w:tcPr>
            <w:tcW w:w="7650" w:type="dxa"/>
            <w:gridSpan w:val="3"/>
          </w:tcPr>
          <w:p w14:paraId="17471B34" w14:textId="77777777" w:rsidR="005B2778" w:rsidRPr="000A3D57" w:rsidRDefault="005B2778" w:rsidP="005B2778">
            <w:pPr>
              <w:pStyle w:val="TAN"/>
            </w:pPr>
            <w:r w:rsidRPr="000A3D57">
              <w:t>NOTE 1:</w:t>
            </w:r>
            <w:r w:rsidRPr="000A3D57">
              <w:tab/>
              <w:t>All sensitivity values are expressed in dB on an arbitrary scale.</w:t>
            </w:r>
          </w:p>
          <w:p w14:paraId="1DEB68CB" w14:textId="77777777" w:rsidR="005B2778" w:rsidRPr="000A3D57" w:rsidRDefault="005B2778" w:rsidP="005B2778">
            <w:pPr>
              <w:pStyle w:val="TAN"/>
            </w:pPr>
            <w:r w:rsidRPr="000A3D57">
              <w:t>NOTE 2:</w:t>
            </w:r>
            <w:r w:rsidRPr="000A3D57">
              <w:tab/>
              <w:t>Th</w:t>
            </w:r>
            <w:r>
              <w:t xml:space="preserve">e values stated in the Table 6 </w:t>
            </w:r>
            <w:r w:rsidRPr="000A3D57">
              <w:t>for</w:t>
            </w:r>
            <w:r>
              <w:t xml:space="preserve"> 500 and</w:t>
            </w:r>
            <w:r w:rsidRPr="000A3D57">
              <w:t xml:space="preserve"> 630</w:t>
            </w:r>
            <w:r>
              <w:t> </w:t>
            </w:r>
            <w:r w:rsidRPr="000A3D57">
              <w:t xml:space="preserve">Hz </w:t>
            </w:r>
            <w:r>
              <w:t xml:space="preserve">are </w:t>
            </w:r>
            <w:r w:rsidRPr="000A3D57">
              <w:t>listed for performance objective purposes. (not mandatory)</w:t>
            </w:r>
          </w:p>
        </w:tc>
      </w:tr>
    </w:tbl>
    <w:p w14:paraId="438015A9" w14:textId="77777777" w:rsidR="005B2778" w:rsidRDefault="005B2778" w:rsidP="005B2778">
      <w:pPr>
        <w:pStyle w:val="FP"/>
      </w:pPr>
    </w:p>
    <w:bookmarkStart w:id="66" w:name="_MON_1352205554"/>
    <w:bookmarkStart w:id="67" w:name="_MON_1352205574"/>
    <w:bookmarkEnd w:id="66"/>
    <w:bookmarkEnd w:id="67"/>
    <w:bookmarkStart w:id="68" w:name="_MON_1352205434"/>
    <w:bookmarkEnd w:id="68"/>
    <w:p w14:paraId="23CBD8BA" w14:textId="77777777" w:rsidR="005B2778" w:rsidRPr="000A3D57" w:rsidRDefault="005B2778" w:rsidP="005B2778">
      <w:pPr>
        <w:pStyle w:val="TH"/>
      </w:pPr>
      <w:r w:rsidRPr="000A3D57">
        <w:object w:dxaOrig="8306" w:dyaOrig="4617" w14:anchorId="4348329F">
          <v:shape id="_x0000_i1030" type="#_x0000_t75" style="width:415.5pt;height:231pt" o:ole="" filled="t">
            <v:imagedata r:id="rId20" o:title=""/>
          </v:shape>
          <o:OLEObject Type="Embed" ProgID="Word.Document.8" ShapeID="_x0000_i1030" DrawAspect="Content" ObjectID="_1623855434" r:id="rId21">
            <o:FieldCodes>\s</o:FieldCodes>
          </o:OLEObject>
        </w:object>
      </w:r>
    </w:p>
    <w:p w14:paraId="5E46135D" w14:textId="77777777" w:rsidR="005B2778" w:rsidRPr="000A3D57" w:rsidRDefault="005B2778" w:rsidP="005B2778">
      <w:pPr>
        <w:pStyle w:val="TF"/>
        <w:rPr>
          <w:color w:val="000000"/>
        </w:rPr>
      </w:pPr>
      <w:r w:rsidRPr="00BB098A">
        <w:rPr>
          <w:bCs/>
          <w:color w:val="000000"/>
        </w:rPr>
        <w:t>Figure 6: Hand-held hands-free receiving sensitivity/frequency mask</w:t>
      </w:r>
    </w:p>
    <w:p w14:paraId="4161AEAD" w14:textId="77777777" w:rsidR="005B2778" w:rsidRDefault="005B2778" w:rsidP="005B2778">
      <w:pPr>
        <w:pStyle w:val="FP"/>
      </w:pPr>
    </w:p>
    <w:p w14:paraId="5B76FF28" w14:textId="77777777" w:rsidR="005B2778" w:rsidRDefault="005B2778" w:rsidP="005B2778">
      <w:r>
        <w:t>Compliance shall be checked by the relevant test described in TS 26.132.</w:t>
      </w:r>
    </w:p>
    <w:p w14:paraId="7F279957" w14:textId="77777777" w:rsidR="005B2778" w:rsidRDefault="005B2778" w:rsidP="005B2778">
      <w:pPr>
        <w:pStyle w:val="2"/>
        <w:rPr>
          <w:color w:val="000000"/>
        </w:rPr>
      </w:pPr>
      <w:bookmarkStart w:id="69" w:name="_Toc524259984"/>
      <w:r>
        <w:rPr>
          <w:color w:val="000000"/>
        </w:rPr>
        <w:t>5.5</w:t>
      </w:r>
      <w:r>
        <w:rPr>
          <w:color w:val="000000"/>
        </w:rPr>
        <w:tab/>
      </w:r>
      <w:proofErr w:type="spellStart"/>
      <w:r>
        <w:rPr>
          <w:color w:val="000000"/>
        </w:rPr>
        <w:t>Sidetone</w:t>
      </w:r>
      <w:proofErr w:type="spellEnd"/>
      <w:r>
        <w:rPr>
          <w:color w:val="000000"/>
        </w:rPr>
        <w:t xml:space="preserve"> characteristics (handset and headset UE)</w:t>
      </w:r>
      <w:bookmarkEnd w:id="69"/>
    </w:p>
    <w:p w14:paraId="2D328974" w14:textId="77777777" w:rsidR="005B2778" w:rsidRDefault="005B2778" w:rsidP="005B2778">
      <w:pPr>
        <w:pStyle w:val="3"/>
        <w:rPr>
          <w:color w:val="000000"/>
        </w:rPr>
      </w:pPr>
      <w:bookmarkStart w:id="70" w:name="_Toc524259985"/>
      <w:r>
        <w:rPr>
          <w:color w:val="000000"/>
        </w:rPr>
        <w:t>5.5.1</w:t>
      </w:r>
      <w:r>
        <w:rPr>
          <w:color w:val="000000"/>
        </w:rPr>
        <w:tab/>
      </w:r>
      <w:proofErr w:type="spellStart"/>
      <w:r>
        <w:rPr>
          <w:color w:val="000000"/>
        </w:rPr>
        <w:t>Sidetone</w:t>
      </w:r>
      <w:proofErr w:type="spellEnd"/>
      <w:r>
        <w:rPr>
          <w:color w:val="000000"/>
        </w:rPr>
        <w:t xml:space="preserve"> loss</w:t>
      </w:r>
      <w:bookmarkEnd w:id="70"/>
    </w:p>
    <w:p w14:paraId="06D001E2" w14:textId="77777777" w:rsidR="005B2778" w:rsidRDefault="005B2778" w:rsidP="005B2778">
      <w:r>
        <w:t xml:space="preserve">The talker </w:t>
      </w:r>
      <w:proofErr w:type="spellStart"/>
      <w:r>
        <w:t>sidetone</w:t>
      </w:r>
      <w:proofErr w:type="spellEnd"/>
      <w:r>
        <w:t xml:space="preserve"> masking rating (STMR) shall be </w:t>
      </w:r>
      <w:r w:rsidRPr="007E39EB">
        <w:t xml:space="preserve">≥ </w:t>
      </w:r>
      <w:r>
        <w:t xml:space="preserve">15 dB and should be </w:t>
      </w:r>
      <w:r w:rsidRPr="007E39EB">
        <w:t xml:space="preserve">≤ </w:t>
      </w:r>
      <w:r>
        <w:t xml:space="preserve">23 dB for the nominal setting of the volume control. For all other positions of the volume control, the STMR shall be </w:t>
      </w:r>
      <w:r>
        <w:rPr>
          <w:color w:val="1F497D"/>
        </w:rPr>
        <w:t xml:space="preserve">≥ </w:t>
      </w:r>
      <w:r>
        <w:t>10 </w:t>
      </w:r>
      <w:proofErr w:type="spellStart"/>
      <w:r>
        <w:t>dB.</w:t>
      </w:r>
      <w:proofErr w:type="spellEnd"/>
    </w:p>
    <w:p w14:paraId="74E4ED4D" w14:textId="77777777" w:rsidR="005B2778" w:rsidRDefault="005B2778" w:rsidP="005B2778">
      <w:r>
        <w:t xml:space="preserve">In case the STMR is below the lower limit also when the electrical </w:t>
      </w:r>
      <w:proofErr w:type="spellStart"/>
      <w:r>
        <w:t>sidetone</w:t>
      </w:r>
      <w:proofErr w:type="spellEnd"/>
      <w:r>
        <w:t xml:space="preserve"> path has been disabled, the result shall not be regarded as a failure.</w:t>
      </w:r>
    </w:p>
    <w:p w14:paraId="0D7097A4" w14:textId="77777777" w:rsidR="005B2778" w:rsidRDefault="005B2778" w:rsidP="005B2778">
      <w:pPr>
        <w:rPr>
          <w:color w:val="000000"/>
        </w:rPr>
      </w:pPr>
      <w:r>
        <w:rPr>
          <w:color w:val="000000"/>
        </w:rPr>
        <w:t>Compliance shall be checked by the relevant test described in 3GPP TS 26.132.</w:t>
      </w:r>
      <w:r w:rsidRPr="00A66BB5">
        <w:rPr>
          <w:color w:val="000000"/>
        </w:rPr>
        <w:t xml:space="preserve"> </w:t>
      </w:r>
      <w:r>
        <w:rPr>
          <w:color w:val="000000"/>
        </w:rPr>
        <w:t xml:space="preserve">The bandwidth for the </w:t>
      </w:r>
      <w:proofErr w:type="spellStart"/>
      <w:r>
        <w:rPr>
          <w:color w:val="000000"/>
        </w:rPr>
        <w:t>sidetone</w:t>
      </w:r>
      <w:proofErr w:type="spellEnd"/>
      <w:r>
        <w:rPr>
          <w:color w:val="000000"/>
        </w:rPr>
        <w:t xml:space="preserve"> path provided by the UE may in some terminals not be restricted to the narrowband range. In case the </w:t>
      </w:r>
      <w:proofErr w:type="spellStart"/>
      <w:r>
        <w:rPr>
          <w:color w:val="000000"/>
        </w:rPr>
        <w:t>sidetone</w:t>
      </w:r>
      <w:proofErr w:type="spellEnd"/>
      <w:r>
        <w:rPr>
          <w:color w:val="000000"/>
        </w:rPr>
        <w:t xml:space="preserve"> path operates in </w:t>
      </w:r>
      <w:r w:rsidRPr="0052177E">
        <w:rPr>
          <w:color w:val="000000"/>
        </w:rPr>
        <w:t xml:space="preserve">a mode other than narrowband </w:t>
      </w:r>
      <w:r>
        <w:rPr>
          <w:color w:val="000000"/>
        </w:rPr>
        <w:t>(to be declared by the manufacturer), compliance shall be checked using the test described for "</w:t>
      </w:r>
      <w:r w:rsidRPr="00095EF2">
        <w:rPr>
          <w:color w:val="000000"/>
        </w:rPr>
        <w:t>Wideband telephony transmission performance</w:t>
      </w:r>
      <w:r>
        <w:rPr>
          <w:color w:val="000000"/>
        </w:rPr>
        <w:t>".</w:t>
      </w:r>
    </w:p>
    <w:p w14:paraId="33761B03" w14:textId="77777777" w:rsidR="005B2778" w:rsidRDefault="005B2778" w:rsidP="005B2778">
      <w:pPr>
        <w:pStyle w:val="NO"/>
      </w:pPr>
      <w:r>
        <w:t>NOTE 1:</w:t>
      </w:r>
      <w:r>
        <w:tab/>
        <w:t xml:space="preserve">Where a user-controlled receiving volume control is provided, it is recommended that the </w:t>
      </w:r>
      <w:proofErr w:type="spellStart"/>
      <w:r>
        <w:t>sidetone</w:t>
      </w:r>
      <w:proofErr w:type="spellEnd"/>
      <w:r>
        <w:t xml:space="preserve"> loss is independent of the volume control setting.</w:t>
      </w:r>
    </w:p>
    <w:p w14:paraId="54F710EA" w14:textId="77777777" w:rsidR="005B2778" w:rsidRDefault="005B2778" w:rsidP="005B2778">
      <w:pPr>
        <w:pStyle w:val="NO"/>
      </w:pPr>
      <w:r>
        <w:t>NOTE 2:</w:t>
      </w:r>
      <w:r>
        <w:tab/>
        <w:t xml:space="preserve">In general, it is recommended to provide a terminal </w:t>
      </w:r>
      <w:proofErr w:type="spellStart"/>
      <w:r>
        <w:t>sidetone</w:t>
      </w:r>
      <w:proofErr w:type="spellEnd"/>
      <w:r>
        <w:t xml:space="preserve"> path for handset and headset UEs.</w:t>
      </w:r>
    </w:p>
    <w:p w14:paraId="2550BE25" w14:textId="77777777" w:rsidR="005B2778" w:rsidRDefault="005B2778" w:rsidP="005B2778">
      <w:pPr>
        <w:pStyle w:val="NO"/>
      </w:pPr>
      <w:r>
        <w:t>NOTE 3:</w:t>
      </w:r>
      <w:r>
        <w:tab/>
      </w:r>
      <w:r w:rsidRPr="00A07EEB">
        <w:t>In case the human air</w:t>
      </w:r>
      <w:r>
        <w:t>-</w:t>
      </w:r>
      <w:r w:rsidRPr="00A07EEB">
        <w:t xml:space="preserve">conducted </w:t>
      </w:r>
      <w:proofErr w:type="spellStart"/>
      <w:r w:rsidRPr="00A07EEB">
        <w:t>sidetone</w:t>
      </w:r>
      <w:proofErr w:type="spellEnd"/>
      <w:r w:rsidRPr="00A07EEB">
        <w:t xml:space="preserve"> paths are obstructed (one example being some binaural insert type headset UEs), it is </w:t>
      </w:r>
      <w:r>
        <w:t>important</w:t>
      </w:r>
      <w:r w:rsidRPr="00A07EEB">
        <w:t xml:space="preserve"> to provide a terminal </w:t>
      </w:r>
      <w:proofErr w:type="spellStart"/>
      <w:r w:rsidRPr="00A07EEB">
        <w:t>sidetone</w:t>
      </w:r>
      <w:proofErr w:type="spellEnd"/>
      <w:r w:rsidRPr="00A07EEB">
        <w:t xml:space="preserve"> path.</w:t>
      </w:r>
    </w:p>
    <w:p w14:paraId="259B62D1" w14:textId="77777777" w:rsidR="005B2778" w:rsidRDefault="005B2778" w:rsidP="005B2778">
      <w:pPr>
        <w:pStyle w:val="NO"/>
      </w:pPr>
      <w:r>
        <w:t>NOTE 4:</w:t>
      </w:r>
      <w:r>
        <w:tab/>
        <w:t xml:space="preserve">The STMR calculation algorithm being used was developed for quantifying the audibility of the electrical </w:t>
      </w:r>
      <w:proofErr w:type="spellStart"/>
      <w:r>
        <w:t>sidetone</w:t>
      </w:r>
      <w:proofErr w:type="spellEnd"/>
      <w:r>
        <w:t xml:space="preserve"> path using a sealed coupler. The air-conducted path was not intended to be included in the test setup. A lower STMR limit was specified to avoid annoying effects (e.g. howling, increase of ambient noise level in the ear) of an excessive electrical </w:t>
      </w:r>
      <w:proofErr w:type="spellStart"/>
      <w:r>
        <w:t>sidetone</w:t>
      </w:r>
      <w:proofErr w:type="spellEnd"/>
      <w:r>
        <w:t xml:space="preserve">. In HATS-based measurements, the air-conducted path cannot be avoided in the test setup. With some UE form factors the air-conducted path can be substantial resulting in low STMR figures also when there are no annoying effects from any excessive electrical </w:t>
      </w:r>
      <w:proofErr w:type="spellStart"/>
      <w:r>
        <w:t>sidetone</w:t>
      </w:r>
      <w:proofErr w:type="spellEnd"/>
      <w:r>
        <w:t xml:space="preserve">. See ITU-T Recommendation P.76 for definitions of </w:t>
      </w:r>
      <w:proofErr w:type="spellStart"/>
      <w:r>
        <w:t>sidetone</w:t>
      </w:r>
      <w:proofErr w:type="spellEnd"/>
      <w:r>
        <w:t xml:space="preserve"> paths.</w:t>
      </w:r>
    </w:p>
    <w:p w14:paraId="552AA971" w14:textId="77777777" w:rsidR="005B2778" w:rsidRDefault="005B2778" w:rsidP="005B2778">
      <w:pPr>
        <w:pStyle w:val="FP"/>
      </w:pPr>
    </w:p>
    <w:p w14:paraId="60B332C2" w14:textId="77777777" w:rsidR="005B2778" w:rsidRDefault="005B2778" w:rsidP="005B2778">
      <w:pPr>
        <w:pStyle w:val="3"/>
        <w:rPr>
          <w:color w:val="000000"/>
        </w:rPr>
      </w:pPr>
      <w:bookmarkStart w:id="71" w:name="_Toc524259986"/>
      <w:r>
        <w:rPr>
          <w:color w:val="000000"/>
        </w:rPr>
        <w:t>5.5.2</w:t>
      </w:r>
      <w:r>
        <w:rPr>
          <w:color w:val="000000"/>
        </w:rPr>
        <w:tab/>
      </w:r>
      <w:proofErr w:type="spellStart"/>
      <w:r>
        <w:rPr>
          <w:color w:val="000000"/>
        </w:rPr>
        <w:t>Sidetone</w:t>
      </w:r>
      <w:proofErr w:type="spellEnd"/>
      <w:r>
        <w:rPr>
          <w:color w:val="000000"/>
        </w:rPr>
        <w:t xml:space="preserve"> delay</w:t>
      </w:r>
      <w:bookmarkEnd w:id="71"/>
    </w:p>
    <w:p w14:paraId="55AF2D18" w14:textId="77777777" w:rsidR="005B2778" w:rsidRDefault="005B2778" w:rsidP="005B2778">
      <w:r>
        <w:t xml:space="preserve">The maximum </w:t>
      </w:r>
      <w:proofErr w:type="spellStart"/>
      <w:r>
        <w:t>sidetone</w:t>
      </w:r>
      <w:proofErr w:type="spellEnd"/>
      <w:r>
        <w:t xml:space="preserve"> delay should be ≤ 5 </w:t>
      </w:r>
      <w:proofErr w:type="spellStart"/>
      <w:r>
        <w:t>ms</w:t>
      </w:r>
      <w:proofErr w:type="spellEnd"/>
      <w:r>
        <w:t>, measured in an echo-free setup.</w:t>
      </w:r>
    </w:p>
    <w:p w14:paraId="3C61CBC8" w14:textId="77777777" w:rsidR="005B2778" w:rsidRDefault="005B2778" w:rsidP="005B2778">
      <w:pPr>
        <w:pStyle w:val="NO"/>
      </w:pPr>
      <w:r>
        <w:lastRenderedPageBreak/>
        <w:t>NOTE:</w:t>
      </w:r>
      <w:r>
        <w:tab/>
        <w:t xml:space="preserve">The measured result is only applicable where the level of the electrical </w:t>
      </w:r>
      <w:proofErr w:type="spellStart"/>
      <w:r>
        <w:t>sidetone</w:t>
      </w:r>
      <w:proofErr w:type="spellEnd"/>
      <w:r>
        <w:t xml:space="preserve"> is sufficiently high to be measured. While the STMR value may indicate the presence of </w:t>
      </w:r>
      <w:proofErr w:type="spellStart"/>
      <w:r>
        <w:t>sidetone</w:t>
      </w:r>
      <w:proofErr w:type="spellEnd"/>
      <w:r>
        <w:t xml:space="preserve"> it should be ensured that this is not primarily due to the acoustical or mechanical </w:t>
      </w:r>
      <w:proofErr w:type="spellStart"/>
      <w:r>
        <w:t>sidetone</w:t>
      </w:r>
      <w:proofErr w:type="spellEnd"/>
      <w:r>
        <w:t xml:space="preserve"> path when interpreting </w:t>
      </w:r>
      <w:proofErr w:type="spellStart"/>
      <w:r>
        <w:t>sidetone</w:t>
      </w:r>
      <w:proofErr w:type="spellEnd"/>
      <w:r>
        <w:t xml:space="preserve"> delay results.</w:t>
      </w:r>
    </w:p>
    <w:p w14:paraId="0ED39E3D" w14:textId="77777777" w:rsidR="005B2778" w:rsidRPr="001042BE" w:rsidRDefault="005B2778" w:rsidP="005B2778">
      <w:pPr>
        <w:rPr>
          <w:color w:val="000000"/>
        </w:rPr>
      </w:pPr>
      <w:r>
        <w:rPr>
          <w:color w:val="000000"/>
        </w:rPr>
        <w:t>Compliance shall be checked by the relevant test described in TS 26.132.</w:t>
      </w:r>
    </w:p>
    <w:p w14:paraId="676A30D2" w14:textId="77777777" w:rsidR="005B2778" w:rsidRDefault="005B2778" w:rsidP="005B2778">
      <w:pPr>
        <w:pStyle w:val="2"/>
        <w:rPr>
          <w:color w:val="000000"/>
        </w:rPr>
      </w:pPr>
      <w:bookmarkStart w:id="72" w:name="_Toc524259987"/>
      <w:r>
        <w:rPr>
          <w:color w:val="000000"/>
        </w:rPr>
        <w:t>5.6</w:t>
      </w:r>
      <w:r>
        <w:rPr>
          <w:color w:val="000000"/>
        </w:rPr>
        <w:tab/>
        <w:t>Stability loss</w:t>
      </w:r>
      <w:bookmarkEnd w:id="72"/>
    </w:p>
    <w:p w14:paraId="6FDFDE00" w14:textId="68EAF3A2" w:rsidR="005B2778" w:rsidRPr="000A3D57" w:rsidRDefault="005B2778" w:rsidP="005B2778">
      <w:pPr>
        <w:rPr>
          <w:color w:val="000000"/>
        </w:rPr>
      </w:pPr>
      <w:r w:rsidRPr="00FB7894">
        <w:rPr>
          <w:color w:val="000000"/>
        </w:rPr>
        <w:t>The stability loss presented to the PSTN by the 3G, LTE</w:t>
      </w:r>
      <w:ins w:id="73" w:author="Kyunghun Jung" w:date="2019-06-09T20:50:00Z">
        <w:r w:rsidR="001B28E4">
          <w:rPr>
            <w:color w:val="000000"/>
          </w:rPr>
          <w:t>, NR</w:t>
        </w:r>
      </w:ins>
      <w:r w:rsidRPr="00FB7894">
        <w:rPr>
          <w:color w:val="000000"/>
        </w:rPr>
        <w:t xml:space="preserve"> or WLAN network at the POI should meet the principles of the requirements in clauses 2 and 3 of ITU-T Recommendation G.122 [6]. These requirements will be met if the attenuation between the digital input and digital output at the POI is ≥ 6 dB at all frequencies in the range 200 Hz to 4 kHz under the worst case acoustic conditions at the UE (any acoustic echo control should be enabled). For the normal case of digital connection between the Air Interface and the POI, the stability requirement can be applied at the Air Interface</w:t>
      </w:r>
      <w:r w:rsidRPr="000A3D57">
        <w:rPr>
          <w:color w:val="000000"/>
        </w:rPr>
        <w:t xml:space="preserve">. </w:t>
      </w:r>
    </w:p>
    <w:p w14:paraId="7A548D8C" w14:textId="77777777" w:rsidR="005B2778" w:rsidRPr="000A3D57" w:rsidRDefault="005B2778" w:rsidP="005B2778">
      <w:pPr>
        <w:rPr>
          <w:color w:val="000000"/>
        </w:rPr>
      </w:pPr>
      <w:r w:rsidRPr="000A3D57">
        <w:rPr>
          <w:color w:val="000000"/>
        </w:rPr>
        <w:t xml:space="preserve">The worst case acoustic conditions will be as follows </w:t>
      </w:r>
      <w:r>
        <w:rPr>
          <w:color w:val="000000"/>
        </w:rPr>
        <w:t>(with volume control set to maximum for each following condition)</w:t>
      </w:r>
      <w:r w:rsidRPr="000A3D57">
        <w:rPr>
          <w:color w:val="000000"/>
        </w:rPr>
        <w:t>:</w:t>
      </w:r>
    </w:p>
    <w:p w14:paraId="18C73543" w14:textId="77777777" w:rsidR="005B2778" w:rsidRPr="000A3D57" w:rsidRDefault="005B2778" w:rsidP="005B2778">
      <w:pPr>
        <w:pStyle w:val="B1"/>
        <w:ind w:left="1800" w:hanging="1516"/>
        <w:rPr>
          <w:color w:val="000000"/>
        </w:rPr>
      </w:pPr>
      <w:r w:rsidRPr="000A3D57">
        <w:rPr>
          <w:b/>
          <w:color w:val="000000"/>
        </w:rPr>
        <w:t>Handset UE:</w:t>
      </w:r>
      <w:r w:rsidRPr="000A3D57">
        <w:rPr>
          <w:b/>
          <w:color w:val="000000"/>
        </w:rPr>
        <w:tab/>
      </w:r>
      <w:r w:rsidRPr="000A3D57">
        <w:rPr>
          <w:color w:val="000000"/>
        </w:rPr>
        <w:t>the handset lying on, and the transducers facing, a hard surface with the ear-piece uncapped</w:t>
      </w:r>
      <w:r>
        <w:rPr>
          <w:color w:val="000000"/>
        </w:rPr>
        <w:t>;</w:t>
      </w:r>
    </w:p>
    <w:p w14:paraId="2D53197E" w14:textId="77777777" w:rsidR="005B2778" w:rsidRPr="000A3D57" w:rsidRDefault="005B2778" w:rsidP="005B2778">
      <w:pPr>
        <w:pStyle w:val="B1"/>
        <w:ind w:left="1800" w:hanging="1516"/>
        <w:rPr>
          <w:color w:val="000000"/>
        </w:rPr>
      </w:pPr>
      <w:r w:rsidRPr="000A3D57">
        <w:rPr>
          <w:b/>
          <w:color w:val="000000"/>
        </w:rPr>
        <w:t>Headset UE:</w:t>
      </w:r>
      <w:r w:rsidRPr="000A3D57">
        <w:rPr>
          <w:color w:val="000000"/>
        </w:rPr>
        <w:t xml:space="preserve"> </w:t>
      </w:r>
      <w:r>
        <w:rPr>
          <w:color w:val="000000"/>
        </w:rPr>
        <w:tab/>
      </w:r>
      <w:r w:rsidRPr="000A3D57">
        <w:rPr>
          <w:color w:val="000000"/>
        </w:rPr>
        <w:t>for further study</w:t>
      </w:r>
      <w:r>
        <w:rPr>
          <w:color w:val="000000"/>
        </w:rPr>
        <w:t>;</w:t>
      </w:r>
    </w:p>
    <w:p w14:paraId="6805BB8E" w14:textId="77777777" w:rsidR="005B2778" w:rsidRPr="000A3D57" w:rsidRDefault="005B2778" w:rsidP="005B2778">
      <w:pPr>
        <w:pStyle w:val="B1"/>
        <w:ind w:left="1800" w:hanging="1516"/>
        <w:rPr>
          <w:color w:val="000000"/>
        </w:rPr>
      </w:pPr>
      <w:r w:rsidRPr="000A3D57">
        <w:rPr>
          <w:b/>
          <w:color w:val="000000"/>
        </w:rPr>
        <w:t>Hands</w:t>
      </w:r>
      <w:r>
        <w:rPr>
          <w:b/>
          <w:color w:val="000000"/>
        </w:rPr>
        <w:t>-</w:t>
      </w:r>
      <w:r w:rsidRPr="000A3D57">
        <w:rPr>
          <w:b/>
          <w:color w:val="000000"/>
        </w:rPr>
        <w:t>free UE:</w:t>
      </w:r>
      <w:r w:rsidRPr="000A3D57">
        <w:rPr>
          <w:b/>
          <w:color w:val="000000"/>
        </w:rPr>
        <w:tab/>
      </w:r>
      <w:r w:rsidRPr="000A3D57">
        <w:rPr>
          <w:color w:val="000000"/>
        </w:rPr>
        <w:t>no requirement other than echo loss.</w:t>
      </w:r>
    </w:p>
    <w:p w14:paraId="3EF92D0C" w14:textId="77777777" w:rsidR="005B2778" w:rsidRDefault="005B2778" w:rsidP="005B2778">
      <w:pPr>
        <w:pStyle w:val="NO"/>
        <w:ind w:left="0" w:firstLine="0"/>
        <w:rPr>
          <w:color w:val="000000"/>
        </w:rPr>
      </w:pPr>
      <w:r>
        <w:rPr>
          <w:color w:val="000000"/>
        </w:rPr>
        <w:t>NOTE: The test procedure must take into account the switching effects of echo control and discontinuous transmission (DTX).</w:t>
      </w:r>
    </w:p>
    <w:p w14:paraId="784205DD" w14:textId="77777777" w:rsidR="005B2778" w:rsidRDefault="005B2778" w:rsidP="005B2778">
      <w:pPr>
        <w:pStyle w:val="2"/>
        <w:rPr>
          <w:color w:val="000000"/>
        </w:rPr>
      </w:pPr>
      <w:bookmarkStart w:id="74" w:name="_Toc524259988"/>
      <w:r>
        <w:rPr>
          <w:color w:val="000000"/>
        </w:rPr>
        <w:t>5.7</w:t>
      </w:r>
      <w:r>
        <w:rPr>
          <w:color w:val="000000"/>
        </w:rPr>
        <w:tab/>
        <w:t>Acoustic echo control</w:t>
      </w:r>
      <w:bookmarkEnd w:id="74"/>
    </w:p>
    <w:p w14:paraId="17E7EDB1" w14:textId="77777777" w:rsidR="005B2778" w:rsidRDefault="005B2778" w:rsidP="005B2778">
      <w:pPr>
        <w:pStyle w:val="3"/>
        <w:rPr>
          <w:color w:val="000000"/>
        </w:rPr>
      </w:pPr>
      <w:bookmarkStart w:id="75" w:name="_Toc524259989"/>
      <w:r>
        <w:rPr>
          <w:color w:val="000000"/>
        </w:rPr>
        <w:t>5.7.1</w:t>
      </w:r>
      <w:r>
        <w:rPr>
          <w:color w:val="000000"/>
        </w:rPr>
        <w:tab/>
        <w:t>General</w:t>
      </w:r>
      <w:bookmarkEnd w:id="75"/>
    </w:p>
    <w:p w14:paraId="37966343" w14:textId="1891885D" w:rsidR="005B2778" w:rsidRPr="00FB7894" w:rsidRDefault="005B2778" w:rsidP="005B2778">
      <w:pPr>
        <w:rPr>
          <w:color w:val="000000"/>
        </w:rPr>
      </w:pPr>
      <w:r w:rsidRPr="00FB7894">
        <w:rPr>
          <w:color w:val="000000"/>
        </w:rPr>
        <w:t>The echo loss (EL) presented by the 3G, LTE</w:t>
      </w:r>
      <w:ins w:id="76" w:author="Kyunghun Jung" w:date="2019-06-09T20:51:00Z">
        <w:r w:rsidR="001B28E4">
          <w:rPr>
            <w:color w:val="000000"/>
          </w:rPr>
          <w:t>, NR</w:t>
        </w:r>
      </w:ins>
      <w:r w:rsidRPr="00FB7894">
        <w:rPr>
          <w:color w:val="000000"/>
        </w:rPr>
        <w:t xml:space="preserve"> or WLAN network at the POI should be sufficient during single-talk. This takes into account the fact that the UE is likely to be used in connections with high transmission delay and in a wide range of noise environments.</w:t>
      </w:r>
      <w:r w:rsidRPr="00FB7894">
        <w:rPr>
          <w:color w:val="000000"/>
        </w:rPr>
        <w:br/>
        <w:t xml:space="preserve">See </w:t>
      </w:r>
      <w:r w:rsidRPr="00FB7894">
        <w:rPr>
          <w:color w:val="000000"/>
          <w:lang w:val="en-US"/>
        </w:rPr>
        <w:t>ITU-T Recommendation G.131 for general guidance.</w:t>
      </w:r>
    </w:p>
    <w:p w14:paraId="1F6AD184" w14:textId="22290A97" w:rsidR="005B2778" w:rsidRPr="000A3D57" w:rsidRDefault="005B2778" w:rsidP="005B2778">
      <w:pPr>
        <w:rPr>
          <w:color w:val="000000"/>
        </w:rPr>
      </w:pPr>
      <w:r w:rsidRPr="00FB7894">
        <w:rPr>
          <w:color w:val="000000"/>
        </w:rPr>
        <w:t>The use of acoustic echo control is not mandated for 3G, LTE</w:t>
      </w:r>
      <w:ins w:id="77" w:author="Kyunghun Jung" w:date="2019-06-09T20:51:00Z">
        <w:r w:rsidR="001B28E4">
          <w:rPr>
            <w:color w:val="000000"/>
          </w:rPr>
          <w:t>, NR</w:t>
        </w:r>
      </w:ins>
      <w:r w:rsidRPr="00FB7894">
        <w:rPr>
          <w:color w:val="000000"/>
        </w:rPr>
        <w:t xml:space="preserve"> or WLAN networks and the connection between the UE and the POI is zero loss. Therefore the acoustic echo control provided in the UE should provide a sufficient </w:t>
      </w:r>
      <w:proofErr w:type="spellStart"/>
      <w:r w:rsidRPr="00FB7894">
        <w:rPr>
          <w:color w:val="000000"/>
        </w:rPr>
        <w:t>TCLw</w:t>
      </w:r>
      <w:proofErr w:type="spellEnd"/>
      <w:r w:rsidRPr="00FB7894">
        <w:rPr>
          <w:color w:val="000000"/>
        </w:rPr>
        <w:t xml:space="preserve"> at the POI over the likely range of acoustic end delays</w:t>
      </w:r>
      <w:r w:rsidRPr="000A3D57">
        <w:rPr>
          <w:color w:val="000000"/>
        </w:rPr>
        <w:t>.</w:t>
      </w:r>
    </w:p>
    <w:p w14:paraId="5FF47610" w14:textId="77777777" w:rsidR="005B2778" w:rsidRPr="000A3D57" w:rsidRDefault="005B2778" w:rsidP="005B2778">
      <w:pPr>
        <w:rPr>
          <w:color w:val="000000"/>
        </w:rPr>
      </w:pPr>
      <w:r w:rsidRPr="000A3D57">
        <w:rPr>
          <w:color w:val="000000"/>
        </w:rPr>
        <w:t xml:space="preserve">If acoustic echo control is provided by voice switching, comfort noise should be injected. This comfort noise shall operate in the same way </w:t>
      </w:r>
      <w:r>
        <w:rPr>
          <w:color w:val="000000"/>
        </w:rPr>
        <w:t>as</w:t>
      </w:r>
      <w:r w:rsidRPr="000A3D57">
        <w:rPr>
          <w:color w:val="000000"/>
        </w:rPr>
        <w:t xml:space="preserve"> that used in DTX. </w:t>
      </w:r>
    </w:p>
    <w:p w14:paraId="40623E19" w14:textId="77777777" w:rsidR="005B2778" w:rsidRDefault="005B2778" w:rsidP="005B2778">
      <w:pPr>
        <w:pStyle w:val="3"/>
        <w:rPr>
          <w:color w:val="000000"/>
        </w:rPr>
      </w:pPr>
      <w:bookmarkStart w:id="78" w:name="_Toc524259990"/>
      <w:r>
        <w:rPr>
          <w:color w:val="000000"/>
        </w:rPr>
        <w:t>5.7.2</w:t>
      </w:r>
      <w:r>
        <w:rPr>
          <w:color w:val="000000"/>
        </w:rPr>
        <w:tab/>
      </w:r>
      <w:r w:rsidRPr="000A3D57">
        <w:t xml:space="preserve">Acoustic echo control in </w:t>
      </w:r>
      <w:r>
        <w:t>d</w:t>
      </w:r>
      <w:r w:rsidRPr="000A3D57">
        <w:t xml:space="preserve">esktop and </w:t>
      </w:r>
      <w:r>
        <w:t>v</w:t>
      </w:r>
      <w:r w:rsidRPr="000A3D57">
        <w:t>ehicle-mounted hands-free UE</w:t>
      </w:r>
      <w:bookmarkEnd w:id="78"/>
    </w:p>
    <w:p w14:paraId="13F50958" w14:textId="77777777" w:rsidR="005B2778" w:rsidRPr="000A3D57" w:rsidRDefault="005B2778" w:rsidP="005B2778">
      <w:pPr>
        <w:rPr>
          <w:color w:val="000000"/>
        </w:rPr>
      </w:pPr>
      <w:r w:rsidRPr="000A3D57">
        <w:rPr>
          <w:color w:val="000000"/>
        </w:rPr>
        <w:t xml:space="preserve">The </w:t>
      </w:r>
      <w:proofErr w:type="spellStart"/>
      <w:r w:rsidRPr="000A3D57">
        <w:rPr>
          <w:color w:val="000000"/>
        </w:rPr>
        <w:t>TCLw</w:t>
      </w:r>
      <w:proofErr w:type="spellEnd"/>
      <w:r w:rsidRPr="000A3D57">
        <w:rPr>
          <w:color w:val="000000"/>
        </w:rPr>
        <w:t xml:space="preserve"> for the desktop and vehicle-mounted hands-free UE shall be </w:t>
      </w:r>
      <w:r w:rsidRPr="000A3D57">
        <w:rPr>
          <w:rFonts w:ascii="Arial" w:hAnsi="Arial" w:cs="Arial"/>
          <w:color w:val="000000"/>
        </w:rPr>
        <w:t>≥</w:t>
      </w:r>
      <w:r>
        <w:rPr>
          <w:color w:val="000000"/>
        </w:rPr>
        <w:t xml:space="preserve"> 40</w:t>
      </w:r>
      <w:r w:rsidRPr="000A3D57">
        <w:rPr>
          <w:color w:val="000000"/>
        </w:rPr>
        <w:t> dB</w:t>
      </w:r>
      <w:r w:rsidRPr="000A3D57">
        <w:t xml:space="preserve"> for any setting of the volume control.</w:t>
      </w:r>
    </w:p>
    <w:p w14:paraId="3A743AA7" w14:textId="77777777" w:rsidR="005B2778" w:rsidRPr="000A3D57" w:rsidRDefault="005B2778" w:rsidP="005B2778">
      <w:pPr>
        <w:rPr>
          <w:color w:val="000000"/>
        </w:rPr>
      </w:pPr>
      <w:r w:rsidRPr="000A3D57">
        <w:rPr>
          <w:color w:val="000000"/>
        </w:rPr>
        <w:t xml:space="preserve">The </w:t>
      </w:r>
      <w:proofErr w:type="spellStart"/>
      <w:r w:rsidRPr="000A3D57">
        <w:rPr>
          <w:color w:val="000000"/>
        </w:rPr>
        <w:t>TCLw</w:t>
      </w:r>
      <w:proofErr w:type="spellEnd"/>
      <w:r w:rsidRPr="000A3D57">
        <w:rPr>
          <w:color w:val="000000"/>
        </w:rPr>
        <w:t xml:space="preserve"> for the desktop hands-free and vehicle-mounted hands-free UE shall be </w:t>
      </w:r>
      <w:r w:rsidRPr="000A3D57">
        <w:rPr>
          <w:rFonts w:ascii="Arial" w:hAnsi="Arial" w:cs="Arial"/>
          <w:color w:val="000000"/>
        </w:rPr>
        <w:t>≥</w:t>
      </w:r>
      <w:r>
        <w:rPr>
          <w:color w:val="000000"/>
        </w:rPr>
        <w:t xml:space="preserve"> 46</w:t>
      </w:r>
      <w:r w:rsidRPr="000A3D57">
        <w:rPr>
          <w:color w:val="000000"/>
        </w:rPr>
        <w:t> dB</w:t>
      </w:r>
      <w:r w:rsidRPr="000A3D57">
        <w:t xml:space="preserve"> when measured under </w:t>
      </w:r>
      <w:r>
        <w:t xml:space="preserve">free-field </w:t>
      </w:r>
      <w:r w:rsidRPr="000A3D57">
        <w:t xml:space="preserve">conditions at </w:t>
      </w:r>
      <w:r>
        <w:t xml:space="preserve">the </w:t>
      </w:r>
      <w:r w:rsidRPr="000A3D57">
        <w:t xml:space="preserve">nominal setting of </w:t>
      </w:r>
      <w:r>
        <w:t xml:space="preserve">the </w:t>
      </w:r>
      <w:r w:rsidRPr="000A3D57">
        <w:t>volume control.</w:t>
      </w:r>
    </w:p>
    <w:p w14:paraId="17FAEFAA" w14:textId="77777777" w:rsidR="005B2778" w:rsidRPr="000A3D57" w:rsidRDefault="005B2778" w:rsidP="005B2778">
      <w:pPr>
        <w:pStyle w:val="NO"/>
        <w:rPr>
          <w:color w:val="000000"/>
        </w:rPr>
      </w:pPr>
      <w:r w:rsidRPr="000A3D57">
        <w:t>NOTE:</w:t>
      </w:r>
      <w:r w:rsidRPr="000A3D57">
        <w:tab/>
      </w:r>
      <w:r w:rsidRPr="000A3D57">
        <w:rPr>
          <w:color w:val="000000"/>
        </w:rPr>
        <w:t xml:space="preserve">A </w:t>
      </w:r>
      <w:proofErr w:type="spellStart"/>
      <w:r w:rsidRPr="000A3D57">
        <w:rPr>
          <w:color w:val="000000"/>
        </w:rPr>
        <w:t>TCLw</w:t>
      </w:r>
      <w:proofErr w:type="spellEnd"/>
      <w:r w:rsidRPr="000A3D57">
        <w:rPr>
          <w:color w:val="000000"/>
        </w:rPr>
        <w:t xml:space="preserve"> for the desktop hands-free and vehicle-mounted hands-free 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 xml:space="preserve">when measured under </w:t>
      </w:r>
      <w:r>
        <w:t xml:space="preserve">free-field </w:t>
      </w:r>
      <w:r w:rsidRPr="000A3D57">
        <w:t xml:space="preserve">conditions at </w:t>
      </w:r>
      <w:r>
        <w:t xml:space="preserve">the </w:t>
      </w:r>
      <w:r w:rsidRPr="000A3D57">
        <w:t xml:space="preserve">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w:t>
      </w:r>
      <w:proofErr w:type="spellStart"/>
      <w:r>
        <w:rPr>
          <w:color w:val="000000"/>
        </w:rPr>
        <w:t>dB.</w:t>
      </w:r>
      <w:proofErr w:type="spellEnd"/>
    </w:p>
    <w:p w14:paraId="10C8FBD1" w14:textId="77777777" w:rsidR="005B2778" w:rsidRDefault="005B2778" w:rsidP="005B2778">
      <w:pPr>
        <w:rPr>
          <w:color w:val="000000"/>
        </w:rPr>
      </w:pPr>
      <w:r w:rsidRPr="000A3D57">
        <w:rPr>
          <w:color w:val="000000"/>
        </w:rPr>
        <w:t>The echo canceller should be designed to cope with the expected reverberation and dispersion. In the case of the hands-free UE, this reverberation and dispersion may be time variant. Compliance with this requirement shall be checked by the relevant test described in TS 26.132</w:t>
      </w:r>
      <w:r>
        <w:rPr>
          <w:color w:val="000000"/>
        </w:rPr>
        <w:t>.</w:t>
      </w:r>
    </w:p>
    <w:p w14:paraId="0971371A" w14:textId="77777777" w:rsidR="005B2778" w:rsidRDefault="005B2778" w:rsidP="005B2778">
      <w:pPr>
        <w:pStyle w:val="3"/>
      </w:pPr>
      <w:bookmarkStart w:id="79" w:name="_Toc524259991"/>
      <w:r>
        <w:t>5.7.3</w:t>
      </w:r>
      <w:r>
        <w:tab/>
      </w:r>
      <w:r w:rsidRPr="000A3D57">
        <w:t>Acoustic echo control in hand</w:t>
      </w:r>
      <w:r>
        <w:t>-</w:t>
      </w:r>
      <w:r w:rsidRPr="000A3D57">
        <w:t>held hands-free UE</w:t>
      </w:r>
      <w:bookmarkEnd w:id="79"/>
    </w:p>
    <w:p w14:paraId="575BA06F" w14:textId="77777777" w:rsidR="005B2778" w:rsidRPr="000A3D57" w:rsidRDefault="005B2778" w:rsidP="005B2778">
      <w:r w:rsidRPr="000A3D57">
        <w:t xml:space="preserve">The </w:t>
      </w:r>
      <w:proofErr w:type="spellStart"/>
      <w:r w:rsidRPr="000A3D57">
        <w:t>TCLw</w:t>
      </w:r>
      <w:proofErr w:type="spellEnd"/>
      <w:r w:rsidRPr="000A3D57">
        <w:t xml:space="preserve"> for hand</w:t>
      </w:r>
      <w:r>
        <w:t>-</w:t>
      </w:r>
      <w:r w:rsidRPr="000A3D57">
        <w:t xml:space="preserve">held hands-free UE </w:t>
      </w:r>
      <w:r w:rsidRPr="000A3D57">
        <w:rPr>
          <w:color w:val="000000"/>
        </w:rPr>
        <w:t xml:space="preserve">shall be </w:t>
      </w:r>
      <w:r w:rsidRPr="000A3D57">
        <w:rPr>
          <w:rFonts w:ascii="Arial" w:hAnsi="Arial" w:cs="Arial"/>
          <w:color w:val="000000"/>
        </w:rPr>
        <w:t>≥</w:t>
      </w:r>
      <w:r w:rsidRPr="000A3D57">
        <w:rPr>
          <w:color w:val="000000"/>
        </w:rPr>
        <w:t xml:space="preserve"> 4</w:t>
      </w:r>
      <w:r>
        <w:rPr>
          <w:color w:val="000000"/>
        </w:rPr>
        <w:t>0</w:t>
      </w:r>
      <w:r w:rsidRPr="000A3D57">
        <w:rPr>
          <w:color w:val="000000"/>
        </w:rPr>
        <w:t> dB</w:t>
      </w:r>
      <w:r w:rsidRPr="000A3D57">
        <w:t xml:space="preserve"> for any setting of the volume control.</w:t>
      </w:r>
    </w:p>
    <w:p w14:paraId="7126A0CE" w14:textId="77777777" w:rsidR="005B2778" w:rsidRPr="000A3D57" w:rsidRDefault="005B2778" w:rsidP="005B2778">
      <w:pPr>
        <w:rPr>
          <w:color w:val="000000"/>
        </w:rPr>
      </w:pPr>
      <w:r w:rsidRPr="000A3D57">
        <w:lastRenderedPageBreak/>
        <w:t xml:space="preserve">The </w:t>
      </w:r>
      <w:proofErr w:type="spellStart"/>
      <w:r w:rsidRPr="000A3D57">
        <w:t>TCLw</w:t>
      </w:r>
      <w:proofErr w:type="spellEnd"/>
      <w:r w:rsidRPr="000A3D57">
        <w:t xml:space="preserve"> for hand</w:t>
      </w:r>
      <w:r>
        <w:t>-</w:t>
      </w:r>
      <w:r w:rsidRPr="000A3D57">
        <w:t xml:space="preserve">held hands-free UE </w:t>
      </w:r>
      <w:r>
        <w:rPr>
          <w:color w:val="000000"/>
        </w:rPr>
        <w:t xml:space="preserve">shall </w:t>
      </w:r>
      <w:r w:rsidRPr="000A3D57">
        <w:rPr>
          <w:color w:val="000000"/>
        </w:rPr>
        <w:t xml:space="preserve">be </w:t>
      </w:r>
      <w:r w:rsidRPr="000A3D57">
        <w:rPr>
          <w:rFonts w:ascii="Arial" w:hAnsi="Arial" w:cs="Arial"/>
          <w:color w:val="000000"/>
        </w:rPr>
        <w:t>≥</w:t>
      </w:r>
      <w:r w:rsidRPr="000A3D57">
        <w:rPr>
          <w:color w:val="000000"/>
        </w:rPr>
        <w:t xml:space="preserve"> </w:t>
      </w:r>
      <w:r>
        <w:rPr>
          <w:color w:val="000000"/>
        </w:rPr>
        <w:t>46</w:t>
      </w:r>
      <w:r w:rsidRPr="000A3D57">
        <w:rPr>
          <w:color w:val="000000"/>
        </w:rPr>
        <w:t xml:space="preserve"> dB </w:t>
      </w:r>
      <w:r w:rsidRPr="000A3D57">
        <w:t xml:space="preserve">at </w:t>
      </w:r>
      <w:r>
        <w:t xml:space="preserve">the </w:t>
      </w:r>
      <w:r w:rsidRPr="000A3D57">
        <w:t xml:space="preserve">nominal setting of </w:t>
      </w:r>
      <w:r>
        <w:t xml:space="preserve">the </w:t>
      </w:r>
      <w:r w:rsidRPr="000A3D57">
        <w:t>volume control.</w:t>
      </w:r>
    </w:p>
    <w:p w14:paraId="71F400E9" w14:textId="77777777" w:rsidR="005B2778" w:rsidRPr="000A3D57" w:rsidRDefault="005B2778" w:rsidP="005B2778">
      <w:pPr>
        <w:pStyle w:val="NO"/>
        <w:rPr>
          <w:color w:val="000000"/>
        </w:rPr>
      </w:pPr>
      <w:r>
        <w:t>NOTE</w:t>
      </w:r>
      <w:r w:rsidRPr="000A3D57">
        <w:t>:</w:t>
      </w:r>
      <w:r w:rsidRPr="000A3D57">
        <w:tab/>
      </w:r>
      <w:r w:rsidRPr="000A3D57">
        <w:rPr>
          <w:color w:val="000000"/>
        </w:rPr>
        <w:t xml:space="preserve">A </w:t>
      </w:r>
      <w:proofErr w:type="spellStart"/>
      <w:r w:rsidRPr="000A3D57">
        <w:rPr>
          <w:color w:val="000000"/>
        </w:rPr>
        <w:t>TCLw</w:t>
      </w:r>
      <w:proofErr w:type="spellEnd"/>
      <w:r w:rsidRPr="000A3D57">
        <w:rPr>
          <w:color w:val="000000"/>
        </w:rPr>
        <w:t xml:space="preserve"> for the </w:t>
      </w:r>
      <w:r w:rsidRPr="000A3D57">
        <w:t>hand</w:t>
      </w:r>
      <w:r>
        <w:t>-</w:t>
      </w:r>
      <w:r w:rsidRPr="000A3D57">
        <w:t xml:space="preserve">held hands-free </w:t>
      </w:r>
      <w:r w:rsidRPr="000A3D57">
        <w:rPr>
          <w:color w:val="000000"/>
        </w:rPr>
        <w:t xml:space="preserve">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 xml:space="preserve">when measured under </w:t>
      </w:r>
      <w:r>
        <w:t xml:space="preserve">free-field </w:t>
      </w:r>
      <w:r w:rsidRPr="000A3D57">
        <w:t xml:space="preserve">conditions at </w:t>
      </w:r>
      <w:r>
        <w:t xml:space="preserve">the </w:t>
      </w:r>
      <w:r w:rsidRPr="000A3D57">
        <w:t xml:space="preserve">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w:t>
      </w:r>
      <w:proofErr w:type="spellStart"/>
      <w:r>
        <w:rPr>
          <w:color w:val="000000"/>
        </w:rPr>
        <w:t>dB.</w:t>
      </w:r>
      <w:proofErr w:type="spellEnd"/>
    </w:p>
    <w:p w14:paraId="38D3D113" w14:textId="77777777" w:rsidR="005B2778" w:rsidRPr="000A3D57" w:rsidRDefault="005B2778" w:rsidP="005B2778">
      <w:r w:rsidRPr="000A3D57">
        <w:t xml:space="preserve">The </w:t>
      </w:r>
      <w:r w:rsidRPr="000A3D57">
        <w:rPr>
          <w:color w:val="000000"/>
        </w:rPr>
        <w:t xml:space="preserve">echo canceller </w:t>
      </w:r>
      <w:r w:rsidRPr="000A3D57">
        <w:t>should be designed to cope with the expected reverberation and dispersion. In the case of the hands-free UE, this reverberation and dispersion may be time variant. Compliance with this requirement shall be checked by the relevant test described in TS 26.132.</w:t>
      </w:r>
    </w:p>
    <w:p w14:paraId="31088511" w14:textId="77777777" w:rsidR="005B2778" w:rsidRDefault="005B2778" w:rsidP="005B2778">
      <w:pPr>
        <w:pStyle w:val="3"/>
        <w:rPr>
          <w:color w:val="000000"/>
        </w:rPr>
      </w:pPr>
      <w:bookmarkStart w:id="80" w:name="_Toc524259992"/>
      <w:r>
        <w:rPr>
          <w:color w:val="000000"/>
        </w:rPr>
        <w:t>5.7.4</w:t>
      </w:r>
      <w:r>
        <w:rPr>
          <w:color w:val="000000"/>
        </w:rPr>
        <w:tab/>
        <w:t>Acoustic echo control in a handset UE</w:t>
      </w:r>
      <w:bookmarkEnd w:id="80"/>
    </w:p>
    <w:p w14:paraId="2EE5BBBD" w14:textId="77777777" w:rsidR="005B2778" w:rsidRPr="000A3D57" w:rsidRDefault="005B2778" w:rsidP="005B2778">
      <w:r w:rsidRPr="000A3D57">
        <w:t xml:space="preserve">The </w:t>
      </w:r>
      <w:proofErr w:type="spellStart"/>
      <w:r w:rsidRPr="000A3D57">
        <w:t>TCLw</w:t>
      </w:r>
      <w:proofErr w:type="spellEnd"/>
      <w:r w:rsidRPr="000A3D57">
        <w:t xml:space="preserve"> for handset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3E5FFDFA" w14:textId="77777777" w:rsidR="005B2778" w:rsidRPr="000A3D57" w:rsidRDefault="005B2778" w:rsidP="005B2778">
      <w:pPr>
        <w:rPr>
          <w:color w:val="000000"/>
        </w:rPr>
      </w:pPr>
      <w:r w:rsidRPr="000A3D57">
        <w:t xml:space="preserve">The </w:t>
      </w:r>
      <w:proofErr w:type="spellStart"/>
      <w:r w:rsidRPr="000A3D57">
        <w:t>TCLw</w:t>
      </w:r>
      <w:proofErr w:type="spellEnd"/>
      <w:r w:rsidRPr="000A3D57">
        <w:t xml:space="preserve"> for handset UE </w:t>
      </w:r>
      <w:r w:rsidRPr="000A3D57">
        <w:rPr>
          <w:color w:val="000000"/>
        </w:rPr>
        <w:t>sh</w:t>
      </w:r>
      <w:r>
        <w:rPr>
          <w:color w:val="000000"/>
        </w:rPr>
        <w:t>ou</w:t>
      </w:r>
      <w:r w:rsidRPr="000A3D57">
        <w:rPr>
          <w:color w:val="000000"/>
        </w:rPr>
        <w:t>l</w:t>
      </w:r>
      <w:r>
        <w:rPr>
          <w:color w:val="000000"/>
        </w:rPr>
        <w:t>d</w:t>
      </w:r>
      <w:r w:rsidRPr="000A3D57">
        <w:rPr>
          <w:color w:val="000000"/>
        </w:rPr>
        <w:t xml:space="preserve"> be </w:t>
      </w:r>
      <w:r w:rsidRPr="000A3D57">
        <w:rPr>
          <w:rFonts w:ascii="Arial" w:hAnsi="Arial" w:cs="Arial"/>
          <w:color w:val="000000"/>
        </w:rPr>
        <w:t>≥</w:t>
      </w:r>
      <w:r w:rsidRPr="000A3D57">
        <w:rPr>
          <w:color w:val="000000"/>
        </w:rPr>
        <w:t xml:space="preserve"> 55 dB </w:t>
      </w:r>
      <w:r w:rsidRPr="000A3D57">
        <w:t xml:space="preserve">at </w:t>
      </w:r>
      <w:r>
        <w:t xml:space="preserve">the </w:t>
      </w:r>
      <w:r w:rsidRPr="000A3D57">
        <w:t xml:space="preserve">nominal setting of </w:t>
      </w:r>
      <w:r>
        <w:t xml:space="preserve">the </w:t>
      </w:r>
      <w:r w:rsidRPr="000A3D57">
        <w:t>volume control.</w:t>
      </w:r>
    </w:p>
    <w:p w14:paraId="039F4221" w14:textId="77777777" w:rsidR="005B2778" w:rsidRPr="00040C37" w:rsidRDefault="005B2778" w:rsidP="005B2778">
      <w:pPr>
        <w:pStyle w:val="NO"/>
      </w:pPr>
      <w:r w:rsidRPr="00040C37">
        <w:t>NOTE:</w:t>
      </w:r>
      <w:r w:rsidRPr="00040C37">
        <w:tab/>
        <w:t xml:space="preserve">It is recommended that the volume control should be set back to nominal after each call unless </w:t>
      </w:r>
      <w:proofErr w:type="spellStart"/>
      <w:r w:rsidRPr="00040C37">
        <w:t>TCLw</w:t>
      </w:r>
      <w:proofErr w:type="spellEnd"/>
      <w:r w:rsidRPr="00040C37">
        <w:t xml:space="preserve"> ≥ 55 dB can </w:t>
      </w:r>
      <w:r>
        <w:t xml:space="preserve">also </w:t>
      </w:r>
      <w:r w:rsidRPr="00040C37">
        <w:t xml:space="preserve">be maintained with </w:t>
      </w:r>
      <w:r>
        <w:t xml:space="preserve">the </w:t>
      </w:r>
      <w:r w:rsidRPr="00040C37">
        <w:t>maximum volume setting.</w:t>
      </w:r>
      <w:r>
        <w:t xml:space="preserve"> Depending on the UE idle channel noise in the sending direction, it may not always be possible to measure an echo loss ≥ 55 </w:t>
      </w:r>
      <w:proofErr w:type="spellStart"/>
      <w:r>
        <w:t>dB.</w:t>
      </w:r>
      <w:proofErr w:type="spellEnd"/>
    </w:p>
    <w:p w14:paraId="0FB8AB75" w14:textId="77777777" w:rsidR="005B2778" w:rsidRDefault="005B2778" w:rsidP="005B2778">
      <w:pPr>
        <w:rPr>
          <w:color w:val="000000"/>
        </w:rPr>
      </w:pPr>
      <w:r w:rsidRPr="000A3D57">
        <w:rPr>
          <w:color w:val="000000"/>
        </w:rPr>
        <w:t>The echo canceller should be capable of dealing with the variations in handset positions when in normal use. The implications of this are under study. Compliance with this requirement shall be checked by the relevant test described in TS 26.132</w:t>
      </w:r>
      <w:r>
        <w:rPr>
          <w:color w:val="000000"/>
        </w:rPr>
        <w:t>.</w:t>
      </w:r>
    </w:p>
    <w:p w14:paraId="3A965536" w14:textId="77777777" w:rsidR="005B2778" w:rsidRDefault="005B2778" w:rsidP="005B2778">
      <w:pPr>
        <w:pStyle w:val="3"/>
        <w:rPr>
          <w:color w:val="000000"/>
        </w:rPr>
      </w:pPr>
      <w:bookmarkStart w:id="81" w:name="_Toc524259993"/>
      <w:r>
        <w:rPr>
          <w:color w:val="000000"/>
        </w:rPr>
        <w:t>5.7.5</w:t>
      </w:r>
      <w:r>
        <w:rPr>
          <w:color w:val="000000"/>
        </w:rPr>
        <w:tab/>
        <w:t>Acoustic echo control in a headset UE</w:t>
      </w:r>
      <w:bookmarkEnd w:id="81"/>
    </w:p>
    <w:p w14:paraId="344FCAD1" w14:textId="77777777" w:rsidR="005B2778" w:rsidRPr="000A3D57" w:rsidRDefault="005B2778" w:rsidP="005B2778">
      <w:r w:rsidRPr="000A3D57">
        <w:t xml:space="preserve">The </w:t>
      </w:r>
      <w:proofErr w:type="spellStart"/>
      <w:r w:rsidRPr="000A3D57">
        <w:t>TCLw</w:t>
      </w:r>
      <w:proofErr w:type="spellEnd"/>
      <w:r w:rsidRPr="000A3D57">
        <w:t xml:space="preserve"> for headset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7424715D" w14:textId="77777777" w:rsidR="005B2778" w:rsidRPr="000A3D57" w:rsidRDefault="005B2778" w:rsidP="005B2778">
      <w:r w:rsidRPr="000A3D57">
        <w:t xml:space="preserve">The </w:t>
      </w:r>
      <w:proofErr w:type="spellStart"/>
      <w:r w:rsidRPr="000A3D57">
        <w:t>TCLw</w:t>
      </w:r>
      <w:proofErr w:type="spellEnd"/>
      <w:r w:rsidRPr="000A3D57">
        <w:t xml:space="preserve"> for headset UE </w:t>
      </w:r>
      <w:r w:rsidRPr="000A3D57">
        <w:rPr>
          <w:color w:val="000000"/>
        </w:rPr>
        <w:t>sh</w:t>
      </w:r>
      <w:r>
        <w:rPr>
          <w:color w:val="000000"/>
        </w:rPr>
        <w:t>ou</w:t>
      </w:r>
      <w:r w:rsidRPr="000A3D57">
        <w:rPr>
          <w:color w:val="000000"/>
        </w:rPr>
        <w:t>l</w:t>
      </w:r>
      <w:r>
        <w:rPr>
          <w:color w:val="000000"/>
        </w:rPr>
        <w:t>d</w:t>
      </w:r>
      <w:r w:rsidRPr="000A3D57">
        <w:rPr>
          <w:color w:val="000000"/>
        </w:rPr>
        <w:t xml:space="preserve"> be </w:t>
      </w:r>
      <w:r w:rsidRPr="000A3D57">
        <w:rPr>
          <w:rFonts w:ascii="Arial" w:hAnsi="Arial" w:cs="Arial"/>
          <w:color w:val="000000"/>
        </w:rPr>
        <w:t>≥</w:t>
      </w:r>
      <w:r w:rsidRPr="000A3D57">
        <w:rPr>
          <w:color w:val="000000"/>
        </w:rPr>
        <w:t xml:space="preserve"> 55 dB </w:t>
      </w:r>
      <w:r w:rsidRPr="000A3D57">
        <w:t xml:space="preserve">at </w:t>
      </w:r>
      <w:r>
        <w:t xml:space="preserve">the </w:t>
      </w:r>
      <w:r w:rsidRPr="000A3D57">
        <w:t xml:space="preserve">nominal setting of </w:t>
      </w:r>
      <w:r>
        <w:t xml:space="preserve">the </w:t>
      </w:r>
      <w:r w:rsidRPr="000A3D57">
        <w:t>volume control.</w:t>
      </w:r>
    </w:p>
    <w:p w14:paraId="351DFAE4" w14:textId="77777777" w:rsidR="005B2778" w:rsidRPr="00040C37" w:rsidRDefault="005B2778" w:rsidP="005B2778">
      <w:pPr>
        <w:pStyle w:val="NO"/>
      </w:pPr>
      <w:r>
        <w:t>NOTE:</w:t>
      </w:r>
      <w:r>
        <w:tab/>
        <w:t>It is recommended that t</w:t>
      </w:r>
      <w:r w:rsidRPr="000A3D57">
        <w:t>he volume control sh</w:t>
      </w:r>
      <w:r>
        <w:t>ould</w:t>
      </w:r>
      <w:r w:rsidRPr="000A3D57">
        <w:t xml:space="preserve"> be set back to nominal after each call unless </w:t>
      </w:r>
      <w:proofErr w:type="spellStart"/>
      <w:r w:rsidRPr="000A3D57">
        <w:t>TCLw</w:t>
      </w:r>
      <w:proofErr w:type="spellEnd"/>
      <w:r w:rsidRPr="000A3D57">
        <w:t xml:space="preserve"> ≥ 55</w:t>
      </w:r>
      <w:r>
        <w:t> </w:t>
      </w:r>
      <w:r w:rsidRPr="000A3D57">
        <w:t>dB can</w:t>
      </w:r>
      <w:r>
        <w:t xml:space="preserve"> also</w:t>
      </w:r>
      <w:r w:rsidRPr="000A3D57">
        <w:t xml:space="preserve"> be maintained with </w:t>
      </w:r>
      <w:r>
        <w:t xml:space="preserve">the </w:t>
      </w:r>
      <w:r w:rsidRPr="000A3D57">
        <w:t>maximum volume setting.</w:t>
      </w:r>
      <w:r>
        <w:t xml:space="preserve"> Depending on the UE idle channel noise in the sending direction, it may not always be possible to measure an echo loss ≥ 55 </w:t>
      </w:r>
      <w:proofErr w:type="spellStart"/>
      <w:r>
        <w:t>dB.</w:t>
      </w:r>
      <w:proofErr w:type="spellEnd"/>
    </w:p>
    <w:p w14:paraId="5A2ECB47" w14:textId="77777777" w:rsidR="005B2778" w:rsidRDefault="005B2778" w:rsidP="005B2778">
      <w:r w:rsidRPr="000A3D57">
        <w:rPr>
          <w:color w:val="000000"/>
        </w:rPr>
        <w:t xml:space="preserve">The echo canceller </w:t>
      </w:r>
      <w:r w:rsidRPr="000A3D57">
        <w:t>should be designed to cope with the expected reverberation and dispersion.</w:t>
      </w:r>
    </w:p>
    <w:p w14:paraId="50394373" w14:textId="77777777" w:rsidR="005B2778" w:rsidRDefault="005B2778" w:rsidP="005B2778">
      <w:pPr>
        <w:rPr>
          <w:color w:val="000000"/>
        </w:rPr>
      </w:pPr>
      <w:r w:rsidRPr="000A3D57">
        <w:t>Compliance with this requirement shall be checked by the relevant test described in TS 26.132</w:t>
      </w:r>
      <w:r>
        <w:rPr>
          <w:color w:val="000000"/>
        </w:rPr>
        <w:t>.</w:t>
      </w:r>
    </w:p>
    <w:p w14:paraId="3FDD78C1" w14:textId="77777777" w:rsidR="005B2778" w:rsidRDefault="005B2778" w:rsidP="005B2778">
      <w:pPr>
        <w:pStyle w:val="2"/>
        <w:rPr>
          <w:color w:val="000000"/>
        </w:rPr>
      </w:pPr>
      <w:bookmarkStart w:id="82" w:name="_Toc524259994"/>
      <w:r>
        <w:rPr>
          <w:color w:val="000000"/>
        </w:rPr>
        <w:t>5.8</w:t>
      </w:r>
      <w:r>
        <w:rPr>
          <w:color w:val="000000"/>
        </w:rPr>
        <w:tab/>
      </w:r>
      <w:r>
        <w:t>Distortion</w:t>
      </w:r>
      <w:bookmarkEnd w:id="82"/>
    </w:p>
    <w:p w14:paraId="2E6E661F" w14:textId="77777777" w:rsidR="005B2778" w:rsidRDefault="005B2778" w:rsidP="005B2778">
      <w:pPr>
        <w:pStyle w:val="3"/>
      </w:pPr>
      <w:bookmarkStart w:id="83" w:name="_Toc524259995"/>
      <w:r>
        <w:rPr>
          <w:color w:val="000000"/>
        </w:rPr>
        <w:t>5.8.1</w:t>
      </w:r>
      <w:r>
        <w:rPr>
          <w:color w:val="000000"/>
        </w:rPr>
        <w:tab/>
      </w:r>
      <w:r w:rsidRPr="000A3D57">
        <w:t xml:space="preserve">Sending </w:t>
      </w:r>
      <w:r>
        <w:t>d</w:t>
      </w:r>
      <w:r w:rsidRPr="000A3D57">
        <w:t>istortion</w:t>
      </w:r>
      <w:bookmarkEnd w:id="83"/>
    </w:p>
    <w:p w14:paraId="5C507D37" w14:textId="77777777" w:rsidR="005B2778" w:rsidRDefault="005B2778" w:rsidP="005B2778">
      <w:r>
        <w:t>The sending part shall meet the following distortion requirements:</w:t>
      </w:r>
    </w:p>
    <w:p w14:paraId="16E08B89" w14:textId="77777777" w:rsidR="005B2778" w:rsidRDefault="005B2778" w:rsidP="005B2778">
      <w:r>
        <w:t>NOTE 1:</w:t>
      </w:r>
      <w:r>
        <w:tab/>
        <w:t>Digital signal processing other than the transcoder itself is included in this requirement (e.g. echo cancelling).</w:t>
      </w:r>
    </w:p>
    <w:p w14:paraId="3F55D778" w14:textId="77777777" w:rsidR="005B2778" w:rsidRPr="000A3D57" w:rsidRDefault="005B2778" w:rsidP="005B2778">
      <w:r w:rsidRPr="000A3D57">
        <w:t xml:space="preserve">Distortion shall be measured between </w:t>
      </w:r>
      <w:r>
        <w:t xml:space="preserve">the </w:t>
      </w:r>
      <w:r w:rsidRPr="000A3D57">
        <w:t>MRP and the SS audio output (output of the reference speech decoder of the SS). The ratio of signal</w:t>
      </w:r>
      <w:r w:rsidRPr="000A3D57">
        <w:noBreakHyphen/>
        <w:t>to</w:t>
      </w:r>
      <w:r w:rsidRPr="000A3D57">
        <w:noBreakHyphen/>
        <w:t>total distortion power measured with the proper noise weighting (see table 4 of ITU</w:t>
      </w:r>
      <w:r w:rsidRPr="000A3D57">
        <w:noBreakHyphen/>
        <w:t>T Recommendation G.223) shall be above the limits given in table 7.</w:t>
      </w:r>
    </w:p>
    <w:p w14:paraId="5B37E21F" w14:textId="77777777" w:rsidR="005B2778" w:rsidRDefault="005B2778" w:rsidP="005B2778">
      <w:pPr>
        <w:pStyle w:val="TH"/>
      </w:pPr>
      <w:r>
        <w:t>Table 7: Limits for signal</w:t>
      </w:r>
      <w:r>
        <w:noBreakHyphen/>
        <w:t>to</w:t>
      </w:r>
      <w:r>
        <w:noBreakHyphen/>
        <w:t>total distortion ratio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60"/>
        <w:gridCol w:w="2530"/>
      </w:tblGrid>
      <w:tr w:rsidR="005B2778" w:rsidRPr="000A3D57" w14:paraId="561B92D7" w14:textId="77777777" w:rsidTr="005B2778">
        <w:trPr>
          <w:jc w:val="center"/>
        </w:trPr>
        <w:tc>
          <w:tcPr>
            <w:tcW w:w="4960" w:type="dxa"/>
          </w:tcPr>
          <w:p w14:paraId="09EA9CB3" w14:textId="77777777" w:rsidR="005B2778" w:rsidRPr="000A3D57" w:rsidRDefault="005B2778" w:rsidP="005B2778">
            <w:pPr>
              <w:pStyle w:val="TAH"/>
              <w:suppressAutoHyphens/>
              <w:rPr>
                <w:color w:val="000000"/>
                <w:szCs w:val="18"/>
              </w:rPr>
            </w:pPr>
            <w:r w:rsidRPr="000A3D57">
              <w:rPr>
                <w:color w:val="000000"/>
                <w:szCs w:val="18"/>
              </w:rPr>
              <w:t>Sending level</w:t>
            </w:r>
          </w:p>
          <w:p w14:paraId="088A45EA" w14:textId="77777777" w:rsidR="005B2778" w:rsidRPr="000A3D57" w:rsidRDefault="005B2778" w:rsidP="005B2778">
            <w:pPr>
              <w:pStyle w:val="TAH"/>
            </w:pPr>
            <w:r w:rsidRPr="000A3D57">
              <w:rPr>
                <w:color w:val="000000"/>
                <w:szCs w:val="18"/>
              </w:rPr>
              <w:t>(</w:t>
            </w:r>
            <w:proofErr w:type="spellStart"/>
            <w:r w:rsidRPr="000A3D57">
              <w:rPr>
                <w:color w:val="000000"/>
                <w:szCs w:val="18"/>
              </w:rPr>
              <w:t>dBPa</w:t>
            </w:r>
            <w:proofErr w:type="spellEnd"/>
            <w:r w:rsidRPr="000A3D57">
              <w:rPr>
                <w:color w:val="000000"/>
                <w:szCs w:val="18"/>
              </w:rPr>
              <w:t xml:space="preserve"> at the MRP)</w:t>
            </w:r>
          </w:p>
        </w:tc>
        <w:tc>
          <w:tcPr>
            <w:tcW w:w="2530" w:type="dxa"/>
          </w:tcPr>
          <w:p w14:paraId="3BA8CF0A" w14:textId="77777777" w:rsidR="005B2778" w:rsidRPr="000A3D57" w:rsidRDefault="005B2778" w:rsidP="005B2778">
            <w:pPr>
              <w:pStyle w:val="TAH"/>
            </w:pPr>
            <w:r w:rsidRPr="000A3D57">
              <w:t>Sending Ratio (dB)</w:t>
            </w:r>
          </w:p>
        </w:tc>
      </w:tr>
      <w:tr w:rsidR="005B2778" w:rsidRPr="000A3D57" w14:paraId="1687235A" w14:textId="77777777" w:rsidTr="005B2778">
        <w:trPr>
          <w:jc w:val="center"/>
        </w:trPr>
        <w:tc>
          <w:tcPr>
            <w:tcW w:w="4960" w:type="dxa"/>
          </w:tcPr>
          <w:p w14:paraId="7ADD24A2" w14:textId="77777777" w:rsidR="005B2778" w:rsidRPr="000A3D57" w:rsidRDefault="005B2778" w:rsidP="005B2778">
            <w:pPr>
              <w:pStyle w:val="TAC"/>
            </w:pPr>
            <w:r w:rsidRPr="000A3D57">
              <w:t>5</w:t>
            </w:r>
          </w:p>
        </w:tc>
        <w:tc>
          <w:tcPr>
            <w:tcW w:w="2530" w:type="dxa"/>
          </w:tcPr>
          <w:p w14:paraId="10D35596" w14:textId="77777777" w:rsidR="005B2778" w:rsidRPr="000A3D57" w:rsidRDefault="005B2778" w:rsidP="005B2778">
            <w:pPr>
              <w:pStyle w:val="TAC"/>
            </w:pPr>
            <w:r w:rsidRPr="000A3D57">
              <w:t>30</w:t>
            </w:r>
          </w:p>
        </w:tc>
      </w:tr>
      <w:tr w:rsidR="005B2778" w:rsidRPr="000A3D57" w14:paraId="41FF7D99" w14:textId="77777777" w:rsidTr="005B2778">
        <w:trPr>
          <w:jc w:val="center"/>
        </w:trPr>
        <w:tc>
          <w:tcPr>
            <w:tcW w:w="4960" w:type="dxa"/>
          </w:tcPr>
          <w:p w14:paraId="5963EE96" w14:textId="77777777" w:rsidR="005B2778" w:rsidRPr="000A3D57" w:rsidRDefault="005B2778" w:rsidP="005B2778">
            <w:pPr>
              <w:pStyle w:val="TAC"/>
            </w:pPr>
            <w:r w:rsidRPr="000A3D57">
              <w:t>0</w:t>
            </w:r>
          </w:p>
        </w:tc>
        <w:tc>
          <w:tcPr>
            <w:tcW w:w="2530" w:type="dxa"/>
          </w:tcPr>
          <w:p w14:paraId="69C4E7DA" w14:textId="77777777" w:rsidR="005B2778" w:rsidRPr="000A3D57" w:rsidRDefault="005B2778" w:rsidP="005B2778">
            <w:pPr>
              <w:pStyle w:val="TAC"/>
            </w:pPr>
            <w:r w:rsidRPr="000A3D57">
              <w:t>35</w:t>
            </w:r>
          </w:p>
        </w:tc>
      </w:tr>
      <w:tr w:rsidR="005B2778" w:rsidRPr="000A3D57" w14:paraId="4811287A" w14:textId="77777777" w:rsidTr="005B2778">
        <w:trPr>
          <w:jc w:val="center"/>
        </w:trPr>
        <w:tc>
          <w:tcPr>
            <w:tcW w:w="4960" w:type="dxa"/>
          </w:tcPr>
          <w:p w14:paraId="0182238A" w14:textId="77777777" w:rsidR="005B2778" w:rsidRPr="000A3D57" w:rsidRDefault="005B2778" w:rsidP="005B2778">
            <w:pPr>
              <w:pStyle w:val="TAC"/>
            </w:pPr>
            <w:r w:rsidRPr="000A3D57">
              <w:t>-4,7</w:t>
            </w:r>
          </w:p>
        </w:tc>
        <w:tc>
          <w:tcPr>
            <w:tcW w:w="2530" w:type="dxa"/>
          </w:tcPr>
          <w:p w14:paraId="789A0726" w14:textId="77777777" w:rsidR="005B2778" w:rsidRPr="000A3D57" w:rsidRDefault="005B2778" w:rsidP="005B2778">
            <w:pPr>
              <w:pStyle w:val="TAC"/>
            </w:pPr>
            <w:r w:rsidRPr="000A3D57">
              <w:t>35</w:t>
            </w:r>
          </w:p>
        </w:tc>
      </w:tr>
      <w:tr w:rsidR="005B2778" w:rsidRPr="000A3D57" w14:paraId="53C74222" w14:textId="77777777" w:rsidTr="005B2778">
        <w:trPr>
          <w:jc w:val="center"/>
        </w:trPr>
        <w:tc>
          <w:tcPr>
            <w:tcW w:w="4960" w:type="dxa"/>
          </w:tcPr>
          <w:p w14:paraId="554AB672" w14:textId="77777777" w:rsidR="005B2778" w:rsidRPr="000A3D57" w:rsidRDefault="005B2778" w:rsidP="005B2778">
            <w:pPr>
              <w:pStyle w:val="TAC"/>
            </w:pPr>
            <w:r w:rsidRPr="000A3D57">
              <w:t>-10</w:t>
            </w:r>
          </w:p>
        </w:tc>
        <w:tc>
          <w:tcPr>
            <w:tcW w:w="2530" w:type="dxa"/>
          </w:tcPr>
          <w:p w14:paraId="2E46235C" w14:textId="77777777" w:rsidR="005B2778" w:rsidRPr="000A3D57" w:rsidRDefault="005B2778" w:rsidP="005B2778">
            <w:pPr>
              <w:pStyle w:val="TAC"/>
            </w:pPr>
            <w:r w:rsidRPr="000A3D57">
              <w:t>33</w:t>
            </w:r>
          </w:p>
        </w:tc>
      </w:tr>
      <w:tr w:rsidR="005B2778" w:rsidRPr="000A3D57" w14:paraId="1AD2759F" w14:textId="77777777" w:rsidTr="005B2778">
        <w:trPr>
          <w:jc w:val="center"/>
        </w:trPr>
        <w:tc>
          <w:tcPr>
            <w:tcW w:w="4960" w:type="dxa"/>
          </w:tcPr>
          <w:p w14:paraId="1E40F7A8" w14:textId="77777777" w:rsidR="005B2778" w:rsidRPr="000A3D57" w:rsidRDefault="005B2778" w:rsidP="005B2778">
            <w:pPr>
              <w:pStyle w:val="TAC"/>
            </w:pPr>
            <w:r w:rsidRPr="000A3D57">
              <w:t>-15</w:t>
            </w:r>
          </w:p>
        </w:tc>
        <w:tc>
          <w:tcPr>
            <w:tcW w:w="2530" w:type="dxa"/>
          </w:tcPr>
          <w:p w14:paraId="3D69B1B0" w14:textId="77777777" w:rsidR="005B2778" w:rsidRPr="000A3D57" w:rsidRDefault="005B2778" w:rsidP="005B2778">
            <w:pPr>
              <w:pStyle w:val="TAC"/>
            </w:pPr>
            <w:r w:rsidRPr="000A3D57">
              <w:t>30</w:t>
            </w:r>
          </w:p>
        </w:tc>
      </w:tr>
      <w:tr w:rsidR="005B2778" w:rsidRPr="000A3D57" w14:paraId="4C56970E" w14:textId="77777777" w:rsidTr="005B2778">
        <w:trPr>
          <w:jc w:val="center"/>
        </w:trPr>
        <w:tc>
          <w:tcPr>
            <w:tcW w:w="4960" w:type="dxa"/>
          </w:tcPr>
          <w:p w14:paraId="16F70F95" w14:textId="77777777" w:rsidR="005B2778" w:rsidRPr="000A3D57" w:rsidRDefault="005B2778" w:rsidP="005B2778">
            <w:pPr>
              <w:pStyle w:val="TAC"/>
            </w:pPr>
            <w:r w:rsidRPr="000A3D57">
              <w:t>-20</w:t>
            </w:r>
          </w:p>
        </w:tc>
        <w:tc>
          <w:tcPr>
            <w:tcW w:w="2530" w:type="dxa"/>
          </w:tcPr>
          <w:p w14:paraId="1F1D9129" w14:textId="77777777" w:rsidR="005B2778" w:rsidRPr="000A3D57" w:rsidRDefault="005B2778" w:rsidP="005B2778">
            <w:pPr>
              <w:pStyle w:val="TAC"/>
            </w:pPr>
            <w:r w:rsidRPr="000A3D57">
              <w:t>27</w:t>
            </w:r>
          </w:p>
        </w:tc>
      </w:tr>
    </w:tbl>
    <w:p w14:paraId="30EDC0AA" w14:textId="77777777" w:rsidR="005B2778" w:rsidRDefault="005B2778" w:rsidP="005B2778">
      <w:pPr>
        <w:pStyle w:val="FP"/>
      </w:pPr>
    </w:p>
    <w:p w14:paraId="2C0505A9" w14:textId="77777777" w:rsidR="005B2778" w:rsidRPr="000A3D57" w:rsidRDefault="005B2778" w:rsidP="005B2778">
      <w:r w:rsidRPr="000A3D57">
        <w:t xml:space="preserve">Limits for intermediate levels are found by drawing straight lines between the breaking points in </w:t>
      </w:r>
      <w:r>
        <w:t>table 7</w:t>
      </w:r>
      <w:r w:rsidRPr="000A3D57">
        <w:t xml:space="preserve"> on a linear (dB signal level) </w:t>
      </w:r>
      <w:r w:rsidRPr="000A3D57">
        <w:noBreakHyphen/>
        <w:t xml:space="preserve"> linear (dB ratio) scale.</w:t>
      </w:r>
    </w:p>
    <w:p w14:paraId="57B6FE4F" w14:textId="77777777" w:rsidR="005B2778" w:rsidRDefault="005B2778" w:rsidP="005B2778">
      <w:r>
        <w:t>Compliance of the sending distortion shall be checked by the test described in TS 26.132.</w:t>
      </w:r>
    </w:p>
    <w:p w14:paraId="2246F557" w14:textId="77777777" w:rsidR="005B2778" w:rsidRPr="000A3D57" w:rsidRDefault="005B2778" w:rsidP="005B2778">
      <w:pPr>
        <w:pStyle w:val="NO"/>
      </w:pPr>
      <w:r w:rsidRPr="000A3D57">
        <w:lastRenderedPageBreak/>
        <w:t>NOTE 2:</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0A3D57">
        <w:rPr>
          <w:lang w:eastAsia="zh-CN"/>
        </w:rPr>
        <w:t xml:space="preserve"> 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p>
    <w:p w14:paraId="173EDFE0" w14:textId="77777777" w:rsidR="005B2778" w:rsidRDefault="005B2778" w:rsidP="005B2778">
      <w:pPr>
        <w:pStyle w:val="3"/>
      </w:pPr>
      <w:bookmarkStart w:id="84" w:name="_Toc524259996"/>
      <w:r>
        <w:t>5.8.2</w:t>
      </w:r>
      <w:r>
        <w:tab/>
        <w:t>Receiving</w:t>
      </w:r>
      <w:bookmarkEnd w:id="84"/>
    </w:p>
    <w:p w14:paraId="621F62F9" w14:textId="77777777" w:rsidR="005B2778" w:rsidRDefault="005B2778" w:rsidP="005B2778">
      <w:r>
        <w:t>The receiving part between the SS audio input (input of the reference speech encoder of the SS) and the applicable acoustic measurement point (DRP with diffuse-field correction for handset and headset modes; free field correction for hands-free modes) shall meet the requirements in this clause at the nominal setting of the volume control:</w:t>
      </w:r>
    </w:p>
    <w:p w14:paraId="6924D90D" w14:textId="77777777" w:rsidR="005B2778" w:rsidRPr="000A3D57" w:rsidRDefault="005B2778" w:rsidP="005B2778">
      <w:r>
        <w:t xml:space="preserve">The ratio of signal to total distortion power measured with the proper noise weighting (see table 4 of ITU-T Recommendation G.223) shall be above the limits given in table 8 when the sound pressure at the applicable acoustic measurement point is up to 10 </w:t>
      </w:r>
      <w:proofErr w:type="spellStart"/>
      <w:r>
        <w:t>dBPa</w:t>
      </w:r>
      <w:proofErr w:type="spellEnd"/>
      <w:r>
        <w:t xml:space="preserve">. For a sound pressure ≥ 10 </w:t>
      </w:r>
      <w:proofErr w:type="spellStart"/>
      <w:r>
        <w:t>dBPa</w:t>
      </w:r>
      <w:proofErr w:type="spellEnd"/>
      <w:r>
        <w:t xml:space="preserve"> at the applicable acoustic measurement point there is no distortion requirement</w:t>
      </w:r>
      <w:r w:rsidRPr="000A3D57">
        <w:t>.</w:t>
      </w:r>
    </w:p>
    <w:p w14:paraId="45A7A575" w14:textId="77777777" w:rsidR="005B2778" w:rsidRDefault="005B2778" w:rsidP="005B2778">
      <w:pPr>
        <w:pStyle w:val="TH"/>
      </w:pPr>
      <w:r>
        <w:t>Table 8: Limits for signal</w:t>
      </w:r>
      <w:r>
        <w:noBreakHyphen/>
        <w:t>to</w:t>
      </w:r>
      <w:r>
        <w:noBreakHyphen/>
        <w:t>total distortion ratio</w:t>
      </w:r>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5B2778" w14:paraId="3AB78D79" w14:textId="77777777" w:rsidTr="005B2778">
        <w:trPr>
          <w:tblHeader/>
          <w:jc w:val="center"/>
        </w:trPr>
        <w:tc>
          <w:tcPr>
            <w:tcW w:w="1417" w:type="dxa"/>
            <w:tcBorders>
              <w:top w:val="single" w:sz="6" w:space="0" w:color="auto"/>
              <w:left w:val="single" w:sz="6" w:space="0" w:color="auto"/>
              <w:bottom w:val="single" w:sz="2" w:space="0" w:color="auto"/>
              <w:right w:val="single" w:sz="6" w:space="0" w:color="auto"/>
            </w:tcBorders>
            <w:vAlign w:val="center"/>
          </w:tcPr>
          <w:p w14:paraId="4B835C42" w14:textId="77777777" w:rsidR="005B2778" w:rsidRPr="00B83EC1" w:rsidRDefault="005B2778" w:rsidP="005B2778">
            <w:pPr>
              <w:pStyle w:val="TAH"/>
              <w:suppressAutoHyphens/>
              <w:rPr>
                <w:color w:val="000000"/>
                <w:szCs w:val="18"/>
              </w:rPr>
            </w:pPr>
            <w:r w:rsidRPr="00B83EC1">
              <w:rPr>
                <w:color w:val="000000"/>
                <w:szCs w:val="18"/>
              </w:rPr>
              <w:t>Frequency (Hz)</w:t>
            </w:r>
          </w:p>
        </w:tc>
        <w:tc>
          <w:tcPr>
            <w:tcW w:w="1918" w:type="dxa"/>
            <w:tcBorders>
              <w:top w:val="single" w:sz="6" w:space="0" w:color="auto"/>
              <w:left w:val="single" w:sz="6" w:space="0" w:color="auto"/>
              <w:bottom w:val="single" w:sz="2" w:space="0" w:color="auto"/>
              <w:right w:val="single" w:sz="6" w:space="0" w:color="auto"/>
            </w:tcBorders>
            <w:vAlign w:val="center"/>
          </w:tcPr>
          <w:p w14:paraId="09773941" w14:textId="77777777" w:rsidR="005B2778" w:rsidRPr="00B83EC1" w:rsidRDefault="005B2778" w:rsidP="005B2778">
            <w:pPr>
              <w:pStyle w:val="TAH"/>
              <w:suppressAutoHyphens/>
              <w:rPr>
                <w:color w:val="000000"/>
                <w:szCs w:val="18"/>
              </w:rPr>
            </w:pPr>
            <w:r w:rsidRPr="00B83EC1">
              <w:rPr>
                <w:color w:val="000000"/>
                <w:szCs w:val="18"/>
              </w:rPr>
              <w:t>Receiving level</w:t>
            </w:r>
          </w:p>
          <w:p w14:paraId="3DDC2DF5" w14:textId="77777777" w:rsidR="005B2778" w:rsidRPr="00B83EC1" w:rsidRDefault="005B2778" w:rsidP="005B2778">
            <w:pPr>
              <w:pStyle w:val="TAH"/>
              <w:suppressAutoHyphens/>
              <w:rPr>
                <w:color w:val="000000"/>
                <w:szCs w:val="18"/>
              </w:rPr>
            </w:pPr>
            <w:r w:rsidRPr="00B83EC1">
              <w:rPr>
                <w:color w:val="000000"/>
                <w:szCs w:val="18"/>
              </w:rPr>
              <w:t>at the digital interface (dBm0)</w:t>
            </w:r>
          </w:p>
        </w:tc>
        <w:tc>
          <w:tcPr>
            <w:tcW w:w="1897" w:type="dxa"/>
            <w:tcBorders>
              <w:top w:val="single" w:sz="6" w:space="0" w:color="auto"/>
              <w:left w:val="single" w:sz="6" w:space="0" w:color="auto"/>
              <w:bottom w:val="single" w:sz="2" w:space="0" w:color="auto"/>
              <w:right w:val="single" w:sz="6" w:space="0" w:color="auto"/>
            </w:tcBorders>
            <w:vAlign w:val="center"/>
          </w:tcPr>
          <w:p w14:paraId="42DBE473" w14:textId="77777777" w:rsidR="005B2778" w:rsidRPr="00B83EC1" w:rsidRDefault="005B2778" w:rsidP="005B2778">
            <w:pPr>
              <w:pStyle w:val="TAH"/>
              <w:suppressAutoHyphens/>
              <w:rPr>
                <w:color w:val="000000"/>
                <w:szCs w:val="18"/>
              </w:rPr>
            </w:pPr>
            <w:r w:rsidRPr="00B83EC1">
              <w:rPr>
                <w:color w:val="000000"/>
                <w:szCs w:val="18"/>
              </w:rPr>
              <w:t>Receiving ratio</w:t>
            </w:r>
          </w:p>
          <w:p w14:paraId="08D7DE75" w14:textId="77777777" w:rsidR="005B2778" w:rsidRPr="00B83EC1" w:rsidRDefault="005B2778" w:rsidP="005B2778">
            <w:pPr>
              <w:pStyle w:val="TAH"/>
              <w:suppressAutoHyphens/>
              <w:rPr>
                <w:color w:val="000000"/>
                <w:szCs w:val="18"/>
              </w:rPr>
            </w:pPr>
            <w:r w:rsidRPr="00B83EC1">
              <w:rPr>
                <w:color w:val="000000"/>
                <w:szCs w:val="18"/>
              </w:rPr>
              <w:t>at nominal volume setting (dB)</w:t>
            </w:r>
          </w:p>
        </w:tc>
        <w:tc>
          <w:tcPr>
            <w:tcW w:w="1991" w:type="dxa"/>
            <w:tcBorders>
              <w:top w:val="single" w:sz="6" w:space="0" w:color="auto"/>
              <w:left w:val="single" w:sz="6" w:space="0" w:color="auto"/>
              <w:bottom w:val="single" w:sz="2" w:space="0" w:color="auto"/>
              <w:right w:val="single" w:sz="6" w:space="0" w:color="auto"/>
            </w:tcBorders>
            <w:vAlign w:val="center"/>
          </w:tcPr>
          <w:p w14:paraId="5C7DD757" w14:textId="77777777" w:rsidR="005B2778" w:rsidRPr="00B83EC1" w:rsidRDefault="005B2778" w:rsidP="005B2778">
            <w:pPr>
              <w:pStyle w:val="TAH"/>
              <w:suppressAutoHyphens/>
              <w:rPr>
                <w:color w:val="000000"/>
                <w:szCs w:val="18"/>
              </w:rPr>
            </w:pPr>
            <w:r w:rsidRPr="00B83EC1">
              <w:rPr>
                <w:color w:val="000000"/>
                <w:szCs w:val="18"/>
              </w:rPr>
              <w:t>Receiving ratio</w:t>
            </w:r>
          </w:p>
          <w:p w14:paraId="62BAFE38" w14:textId="77777777" w:rsidR="005B2778" w:rsidRPr="00B83EC1" w:rsidRDefault="005B2778" w:rsidP="005B2778">
            <w:pPr>
              <w:pStyle w:val="TAH"/>
              <w:suppressAutoHyphens/>
              <w:rPr>
                <w:color w:val="000000"/>
                <w:szCs w:val="18"/>
              </w:rPr>
            </w:pPr>
            <w:r w:rsidRPr="00B83EC1">
              <w:rPr>
                <w:color w:val="000000"/>
                <w:szCs w:val="18"/>
              </w:rPr>
              <w:t>at maximum volume setting (dB)</w:t>
            </w:r>
          </w:p>
        </w:tc>
      </w:tr>
      <w:tr w:rsidR="005B2778" w14:paraId="56CE40EA" w14:textId="77777777" w:rsidTr="005B2778">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2EBB40B6" w14:textId="77777777" w:rsidR="005B2778" w:rsidRPr="00B83EC1" w:rsidRDefault="005B2778" w:rsidP="005B2778">
            <w:pPr>
              <w:pStyle w:val="TAC"/>
              <w:suppressAutoHyphens/>
              <w:rPr>
                <w:color w:val="000000"/>
                <w:szCs w:val="18"/>
              </w:rPr>
            </w:pPr>
            <w:r w:rsidRPr="00B83EC1">
              <w:rPr>
                <w:color w:val="000000"/>
                <w:szCs w:val="18"/>
              </w:rPr>
              <w:t>315</w:t>
            </w:r>
          </w:p>
        </w:tc>
        <w:tc>
          <w:tcPr>
            <w:tcW w:w="1918" w:type="dxa"/>
            <w:tcBorders>
              <w:top w:val="single" w:sz="2" w:space="0" w:color="auto"/>
              <w:left w:val="single" w:sz="2" w:space="0" w:color="auto"/>
              <w:bottom w:val="single" w:sz="2" w:space="0" w:color="auto"/>
              <w:right w:val="single" w:sz="2" w:space="0" w:color="auto"/>
            </w:tcBorders>
            <w:vAlign w:val="center"/>
          </w:tcPr>
          <w:p w14:paraId="60AE5337" w14:textId="77777777" w:rsidR="005B2778" w:rsidRPr="00B83EC1" w:rsidRDefault="005B2778" w:rsidP="005B2778">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1ABB61AA" w14:textId="77777777" w:rsidR="005B2778" w:rsidRPr="00B83EC1" w:rsidRDefault="005B2778" w:rsidP="005B2778">
            <w:pPr>
              <w:pStyle w:val="TAC"/>
              <w:suppressAutoHyphens/>
              <w:rPr>
                <w:color w:val="000000"/>
                <w:szCs w:val="18"/>
              </w:rPr>
            </w:pPr>
            <w:r w:rsidRPr="00B83EC1">
              <w:rPr>
                <w:color w:val="000000"/>
                <w:szCs w:val="18"/>
              </w:rPr>
              <w:t>20</w:t>
            </w:r>
          </w:p>
        </w:tc>
        <w:tc>
          <w:tcPr>
            <w:tcW w:w="1991" w:type="dxa"/>
            <w:tcBorders>
              <w:top w:val="single" w:sz="2" w:space="0" w:color="auto"/>
              <w:left w:val="single" w:sz="2" w:space="0" w:color="auto"/>
              <w:bottom w:val="single" w:sz="2" w:space="0" w:color="auto"/>
              <w:right w:val="single" w:sz="2" w:space="0" w:color="auto"/>
            </w:tcBorders>
            <w:vAlign w:val="center"/>
          </w:tcPr>
          <w:p w14:paraId="219E73D4" w14:textId="77777777" w:rsidR="005B2778" w:rsidRPr="00B83EC1" w:rsidRDefault="005B2778" w:rsidP="005B2778">
            <w:pPr>
              <w:pStyle w:val="TAC"/>
              <w:suppressAutoHyphens/>
              <w:rPr>
                <w:color w:val="000000"/>
                <w:szCs w:val="18"/>
              </w:rPr>
            </w:pPr>
          </w:p>
        </w:tc>
      </w:tr>
      <w:tr w:rsidR="005B2778" w14:paraId="36283BE0" w14:textId="77777777" w:rsidTr="005B2778">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419D33FD" w14:textId="77777777" w:rsidR="005B2778" w:rsidRPr="00B83EC1" w:rsidRDefault="005B2778" w:rsidP="005B2778">
            <w:pPr>
              <w:pStyle w:val="TAC"/>
              <w:suppressAutoHyphens/>
              <w:rPr>
                <w:color w:val="000000"/>
                <w:szCs w:val="18"/>
              </w:rPr>
            </w:pPr>
            <w:r w:rsidRPr="00B83EC1">
              <w:rPr>
                <w:color w:val="000000"/>
                <w:szCs w:val="18"/>
              </w:rPr>
              <w:t>408</w:t>
            </w:r>
          </w:p>
        </w:tc>
        <w:tc>
          <w:tcPr>
            <w:tcW w:w="1918" w:type="dxa"/>
            <w:tcBorders>
              <w:top w:val="single" w:sz="2" w:space="0" w:color="auto"/>
              <w:left w:val="single" w:sz="2" w:space="0" w:color="auto"/>
              <w:bottom w:val="single" w:sz="2" w:space="0" w:color="auto"/>
              <w:right w:val="single" w:sz="2" w:space="0" w:color="auto"/>
            </w:tcBorders>
            <w:vAlign w:val="center"/>
          </w:tcPr>
          <w:p w14:paraId="46E048BA" w14:textId="77777777" w:rsidR="005B2778" w:rsidRPr="00B83EC1" w:rsidRDefault="005B2778" w:rsidP="005B2778">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2552DCEA" w14:textId="77777777" w:rsidR="005B2778" w:rsidRPr="00B83EC1" w:rsidRDefault="005B2778" w:rsidP="005B2778">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76F1D293" w14:textId="77777777" w:rsidR="005B2778" w:rsidRPr="00B83EC1" w:rsidRDefault="005B2778" w:rsidP="005B2778">
            <w:pPr>
              <w:pStyle w:val="TAC"/>
              <w:suppressAutoHyphens/>
              <w:rPr>
                <w:color w:val="000000"/>
                <w:szCs w:val="18"/>
              </w:rPr>
            </w:pPr>
          </w:p>
        </w:tc>
      </w:tr>
      <w:tr w:rsidR="005B2778" w14:paraId="71C06200" w14:textId="77777777" w:rsidTr="005B2778">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408DDE8F" w14:textId="77777777" w:rsidR="005B2778" w:rsidRPr="00B83EC1" w:rsidRDefault="005B2778" w:rsidP="005B2778">
            <w:pPr>
              <w:pStyle w:val="TAC"/>
              <w:suppressAutoHyphens/>
              <w:rPr>
                <w:color w:val="000000"/>
                <w:szCs w:val="18"/>
              </w:rPr>
            </w:pPr>
            <w:r w:rsidRPr="00B83EC1">
              <w:rPr>
                <w:color w:val="000000"/>
                <w:szCs w:val="18"/>
              </w:rPr>
              <w:t>510</w:t>
            </w:r>
          </w:p>
        </w:tc>
        <w:tc>
          <w:tcPr>
            <w:tcW w:w="1918" w:type="dxa"/>
            <w:tcBorders>
              <w:top w:val="single" w:sz="2" w:space="0" w:color="auto"/>
              <w:left w:val="single" w:sz="2" w:space="0" w:color="auto"/>
              <w:bottom w:val="single" w:sz="2" w:space="0" w:color="auto"/>
              <w:right w:val="single" w:sz="2" w:space="0" w:color="auto"/>
            </w:tcBorders>
            <w:vAlign w:val="center"/>
          </w:tcPr>
          <w:p w14:paraId="1D9FFA27" w14:textId="77777777" w:rsidR="005B2778" w:rsidRPr="00B83EC1" w:rsidRDefault="005B2778" w:rsidP="005B2778">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1D4C7AB8" w14:textId="77777777" w:rsidR="005B2778" w:rsidRPr="00B83EC1" w:rsidRDefault="005B2778" w:rsidP="005B2778">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1A0CA270" w14:textId="77777777" w:rsidR="005B2778" w:rsidRPr="00B83EC1" w:rsidRDefault="005B2778" w:rsidP="005B2778">
            <w:pPr>
              <w:pStyle w:val="TAC"/>
              <w:suppressAutoHyphens/>
              <w:rPr>
                <w:color w:val="000000"/>
                <w:szCs w:val="18"/>
              </w:rPr>
            </w:pPr>
          </w:p>
        </w:tc>
      </w:tr>
      <w:tr w:rsidR="005B2778" w14:paraId="43A246FF" w14:textId="77777777" w:rsidTr="005B2778">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7C7C867E" w14:textId="77777777" w:rsidR="005B2778" w:rsidRPr="00B83EC1" w:rsidRDefault="005B2778" w:rsidP="005B2778">
            <w:pPr>
              <w:pStyle w:val="TAC"/>
              <w:suppressAutoHyphens/>
              <w:rPr>
                <w:color w:val="000000"/>
                <w:szCs w:val="18"/>
              </w:rPr>
            </w:pPr>
            <w:r w:rsidRPr="00B83EC1">
              <w:rPr>
                <w:color w:val="000000"/>
                <w:szCs w:val="18"/>
              </w:rPr>
              <w:t>816</w:t>
            </w:r>
          </w:p>
        </w:tc>
        <w:tc>
          <w:tcPr>
            <w:tcW w:w="1918" w:type="dxa"/>
            <w:tcBorders>
              <w:top w:val="single" w:sz="2" w:space="0" w:color="auto"/>
              <w:left w:val="single" w:sz="2" w:space="0" w:color="auto"/>
              <w:bottom w:val="single" w:sz="2" w:space="0" w:color="auto"/>
              <w:right w:val="single" w:sz="2" w:space="0" w:color="auto"/>
            </w:tcBorders>
            <w:vAlign w:val="center"/>
          </w:tcPr>
          <w:p w14:paraId="50409093" w14:textId="77777777" w:rsidR="005B2778" w:rsidRPr="00B83EC1" w:rsidRDefault="005B2778" w:rsidP="005B2778">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57F73A88" w14:textId="77777777" w:rsidR="005B2778" w:rsidRPr="00B83EC1" w:rsidRDefault="005B2778" w:rsidP="005B2778">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428D5929" w14:textId="77777777" w:rsidR="005B2778" w:rsidRPr="00B83EC1" w:rsidRDefault="005B2778" w:rsidP="005B2778">
            <w:pPr>
              <w:pStyle w:val="TAC"/>
              <w:suppressAutoHyphens/>
              <w:rPr>
                <w:color w:val="000000"/>
                <w:szCs w:val="18"/>
              </w:rPr>
            </w:pPr>
          </w:p>
        </w:tc>
      </w:tr>
      <w:tr w:rsidR="005B2778" w14:paraId="42011BF5" w14:textId="77777777" w:rsidTr="005B2778">
        <w:trPr>
          <w:jc w:val="center"/>
        </w:trPr>
        <w:tc>
          <w:tcPr>
            <w:tcW w:w="1417" w:type="dxa"/>
            <w:vMerge w:val="restart"/>
            <w:tcBorders>
              <w:top w:val="single" w:sz="2" w:space="0" w:color="auto"/>
              <w:left w:val="single" w:sz="2" w:space="0" w:color="auto"/>
              <w:bottom w:val="single" w:sz="2" w:space="0" w:color="auto"/>
              <w:right w:val="single" w:sz="2" w:space="0" w:color="auto"/>
            </w:tcBorders>
            <w:vAlign w:val="center"/>
          </w:tcPr>
          <w:p w14:paraId="438A7AF4" w14:textId="77777777" w:rsidR="005B2778" w:rsidRPr="00B83EC1" w:rsidRDefault="005B2778" w:rsidP="005B2778">
            <w:pPr>
              <w:pStyle w:val="TAC"/>
              <w:suppressAutoHyphens/>
              <w:rPr>
                <w:color w:val="000000"/>
                <w:szCs w:val="18"/>
              </w:rPr>
            </w:pPr>
            <w:r w:rsidRPr="00B83EC1">
              <w:rPr>
                <w:color w:val="000000"/>
                <w:szCs w:val="18"/>
              </w:rPr>
              <w:t>1 020</w:t>
            </w:r>
          </w:p>
        </w:tc>
        <w:tc>
          <w:tcPr>
            <w:tcW w:w="1918" w:type="dxa"/>
            <w:tcBorders>
              <w:top w:val="single" w:sz="2" w:space="0" w:color="auto"/>
              <w:left w:val="single" w:sz="2" w:space="0" w:color="auto"/>
              <w:bottom w:val="single" w:sz="2" w:space="0" w:color="auto"/>
              <w:right w:val="single" w:sz="2" w:space="0" w:color="auto"/>
            </w:tcBorders>
          </w:tcPr>
          <w:p w14:paraId="329BC612" w14:textId="77777777" w:rsidR="005B2778" w:rsidRPr="00B83EC1" w:rsidRDefault="005B2778" w:rsidP="005B2778">
            <w:pPr>
              <w:pStyle w:val="TAC"/>
              <w:suppressAutoHyphens/>
              <w:rPr>
                <w:color w:val="000000"/>
                <w:szCs w:val="18"/>
              </w:rPr>
            </w:pPr>
            <w:r w:rsidRPr="00B83EC1">
              <w:t>0</w:t>
            </w:r>
          </w:p>
        </w:tc>
        <w:tc>
          <w:tcPr>
            <w:tcW w:w="1897" w:type="dxa"/>
            <w:tcBorders>
              <w:top w:val="single" w:sz="2" w:space="0" w:color="auto"/>
              <w:left w:val="single" w:sz="2" w:space="0" w:color="auto"/>
              <w:bottom w:val="single" w:sz="2" w:space="0" w:color="auto"/>
              <w:right w:val="single" w:sz="2" w:space="0" w:color="auto"/>
            </w:tcBorders>
          </w:tcPr>
          <w:p w14:paraId="1D0A7BCE" w14:textId="77777777" w:rsidR="005B2778" w:rsidRPr="00B83EC1" w:rsidRDefault="005B2778" w:rsidP="005B2778">
            <w:pPr>
              <w:pStyle w:val="TAC"/>
              <w:suppressAutoHyphens/>
              <w:rPr>
                <w:color w:val="000000"/>
                <w:szCs w:val="18"/>
              </w:rPr>
            </w:pPr>
            <w:r w:rsidRPr="00B83EC1">
              <w:t>25,5</w:t>
            </w:r>
          </w:p>
        </w:tc>
        <w:tc>
          <w:tcPr>
            <w:tcW w:w="1991" w:type="dxa"/>
            <w:tcBorders>
              <w:top w:val="single" w:sz="2" w:space="0" w:color="auto"/>
              <w:left w:val="single" w:sz="2" w:space="0" w:color="auto"/>
              <w:bottom w:val="single" w:sz="2" w:space="0" w:color="auto"/>
              <w:right w:val="single" w:sz="2" w:space="0" w:color="auto"/>
            </w:tcBorders>
            <w:vAlign w:val="center"/>
          </w:tcPr>
          <w:p w14:paraId="363C4A74" w14:textId="77777777" w:rsidR="005B2778" w:rsidRPr="00B83EC1" w:rsidRDefault="005B2778" w:rsidP="005B2778">
            <w:pPr>
              <w:pStyle w:val="TAC"/>
              <w:suppressAutoHyphens/>
              <w:rPr>
                <w:color w:val="000000"/>
                <w:szCs w:val="18"/>
              </w:rPr>
            </w:pPr>
          </w:p>
        </w:tc>
      </w:tr>
      <w:tr w:rsidR="005B2778" w14:paraId="4339FBE7" w14:textId="77777777" w:rsidTr="005B2778">
        <w:trPr>
          <w:jc w:val="center"/>
        </w:trPr>
        <w:tc>
          <w:tcPr>
            <w:tcW w:w="1417" w:type="dxa"/>
            <w:vMerge/>
            <w:tcBorders>
              <w:top w:val="single" w:sz="2" w:space="0" w:color="auto"/>
              <w:left w:val="single" w:sz="2" w:space="0" w:color="auto"/>
              <w:bottom w:val="single" w:sz="2" w:space="0" w:color="auto"/>
              <w:right w:val="single" w:sz="2" w:space="0" w:color="auto"/>
            </w:tcBorders>
            <w:vAlign w:val="center"/>
          </w:tcPr>
          <w:p w14:paraId="3F9A5B59" w14:textId="77777777" w:rsidR="005B2778" w:rsidRPr="00B83EC1" w:rsidRDefault="005B2778" w:rsidP="005B2778">
            <w:pPr>
              <w:pStyle w:val="TAC"/>
              <w:suppressAutoHyphens/>
              <w:rPr>
                <w:color w:val="000000"/>
                <w:szCs w:val="18"/>
              </w:rPr>
            </w:pPr>
          </w:p>
        </w:tc>
        <w:tc>
          <w:tcPr>
            <w:tcW w:w="1918" w:type="dxa"/>
            <w:tcBorders>
              <w:top w:val="single" w:sz="2" w:space="0" w:color="auto"/>
              <w:left w:val="single" w:sz="2" w:space="0" w:color="auto"/>
              <w:bottom w:val="single" w:sz="2" w:space="0" w:color="auto"/>
              <w:right w:val="single" w:sz="2" w:space="0" w:color="auto"/>
            </w:tcBorders>
          </w:tcPr>
          <w:p w14:paraId="1FAF3AE7" w14:textId="77777777" w:rsidR="005B2778" w:rsidRPr="00B83EC1" w:rsidRDefault="005B2778" w:rsidP="005B2778">
            <w:pPr>
              <w:pStyle w:val="TAC"/>
              <w:suppressAutoHyphens/>
              <w:rPr>
                <w:color w:val="000000"/>
                <w:szCs w:val="18"/>
              </w:rPr>
            </w:pPr>
            <w:r w:rsidRPr="00B83EC1">
              <w:t>-3</w:t>
            </w:r>
          </w:p>
        </w:tc>
        <w:tc>
          <w:tcPr>
            <w:tcW w:w="1897" w:type="dxa"/>
            <w:tcBorders>
              <w:top w:val="single" w:sz="2" w:space="0" w:color="auto"/>
              <w:left w:val="single" w:sz="2" w:space="0" w:color="auto"/>
              <w:bottom w:val="single" w:sz="2" w:space="0" w:color="auto"/>
              <w:right w:val="single" w:sz="2" w:space="0" w:color="auto"/>
            </w:tcBorders>
          </w:tcPr>
          <w:p w14:paraId="20737408" w14:textId="77777777" w:rsidR="005B2778" w:rsidRPr="00B83EC1" w:rsidRDefault="005B2778" w:rsidP="005B2778">
            <w:pPr>
              <w:pStyle w:val="TAC"/>
              <w:suppressAutoHyphens/>
              <w:rPr>
                <w:color w:val="000000"/>
                <w:szCs w:val="18"/>
              </w:rPr>
            </w:pPr>
            <w:r w:rsidRPr="00B83EC1">
              <w:t>31,2</w:t>
            </w:r>
          </w:p>
        </w:tc>
        <w:tc>
          <w:tcPr>
            <w:tcW w:w="1991" w:type="dxa"/>
            <w:tcBorders>
              <w:top w:val="single" w:sz="2" w:space="0" w:color="auto"/>
              <w:left w:val="single" w:sz="2" w:space="0" w:color="auto"/>
              <w:bottom w:val="single" w:sz="2" w:space="0" w:color="auto"/>
              <w:right w:val="single" w:sz="2" w:space="0" w:color="auto"/>
            </w:tcBorders>
            <w:vAlign w:val="center"/>
          </w:tcPr>
          <w:p w14:paraId="08370EA8" w14:textId="77777777" w:rsidR="005B2778" w:rsidRPr="00B83EC1" w:rsidRDefault="005B2778" w:rsidP="005B2778">
            <w:pPr>
              <w:pStyle w:val="TAC"/>
              <w:suppressAutoHyphens/>
              <w:rPr>
                <w:color w:val="000000"/>
                <w:szCs w:val="18"/>
              </w:rPr>
            </w:pPr>
          </w:p>
        </w:tc>
      </w:tr>
      <w:tr w:rsidR="005B2778" w14:paraId="162B749F" w14:textId="77777777" w:rsidTr="005B2778">
        <w:trPr>
          <w:jc w:val="center"/>
        </w:trPr>
        <w:tc>
          <w:tcPr>
            <w:tcW w:w="1417" w:type="dxa"/>
            <w:vMerge/>
            <w:tcBorders>
              <w:top w:val="single" w:sz="2" w:space="0" w:color="auto"/>
              <w:left w:val="single" w:sz="2" w:space="0" w:color="auto"/>
              <w:bottom w:val="single" w:sz="2" w:space="0" w:color="auto"/>
              <w:right w:val="single" w:sz="2" w:space="0" w:color="auto"/>
            </w:tcBorders>
            <w:vAlign w:val="center"/>
          </w:tcPr>
          <w:p w14:paraId="2281A197" w14:textId="77777777" w:rsidR="005B2778" w:rsidRPr="00B83EC1" w:rsidRDefault="005B2778" w:rsidP="005B2778">
            <w:pPr>
              <w:pStyle w:val="TAC"/>
              <w:suppressAutoHyphens/>
              <w:rPr>
                <w:color w:val="000000"/>
                <w:szCs w:val="18"/>
              </w:rPr>
            </w:pPr>
          </w:p>
        </w:tc>
        <w:tc>
          <w:tcPr>
            <w:tcW w:w="1918" w:type="dxa"/>
            <w:tcBorders>
              <w:top w:val="single" w:sz="2" w:space="0" w:color="auto"/>
              <w:left w:val="single" w:sz="2" w:space="0" w:color="auto"/>
              <w:bottom w:val="single" w:sz="2" w:space="0" w:color="auto"/>
              <w:right w:val="single" w:sz="2" w:space="0" w:color="auto"/>
            </w:tcBorders>
          </w:tcPr>
          <w:p w14:paraId="6220DB12" w14:textId="77777777" w:rsidR="005B2778" w:rsidRPr="00B83EC1" w:rsidRDefault="005B2778" w:rsidP="005B2778">
            <w:pPr>
              <w:pStyle w:val="TAC"/>
              <w:suppressAutoHyphens/>
              <w:rPr>
                <w:color w:val="000000"/>
                <w:szCs w:val="18"/>
              </w:rPr>
            </w:pPr>
            <w:r w:rsidRPr="00B83EC1">
              <w:t>-10</w:t>
            </w:r>
          </w:p>
        </w:tc>
        <w:tc>
          <w:tcPr>
            <w:tcW w:w="1897" w:type="dxa"/>
            <w:tcBorders>
              <w:top w:val="single" w:sz="2" w:space="0" w:color="auto"/>
              <w:left w:val="single" w:sz="2" w:space="0" w:color="auto"/>
              <w:bottom w:val="single" w:sz="2" w:space="0" w:color="auto"/>
              <w:right w:val="single" w:sz="2" w:space="0" w:color="auto"/>
            </w:tcBorders>
          </w:tcPr>
          <w:p w14:paraId="21812ABE" w14:textId="77777777" w:rsidR="005B2778" w:rsidRPr="00B83EC1" w:rsidRDefault="005B2778" w:rsidP="005B2778">
            <w:pPr>
              <w:pStyle w:val="TAC"/>
              <w:suppressAutoHyphens/>
              <w:rPr>
                <w:color w:val="000000"/>
                <w:szCs w:val="18"/>
              </w:rPr>
            </w:pPr>
            <w:r w:rsidRPr="00B83EC1">
              <w:t>33,5</w:t>
            </w:r>
          </w:p>
        </w:tc>
        <w:tc>
          <w:tcPr>
            <w:tcW w:w="1991" w:type="dxa"/>
            <w:tcBorders>
              <w:top w:val="single" w:sz="2" w:space="0" w:color="auto"/>
              <w:left w:val="single" w:sz="2" w:space="0" w:color="auto"/>
              <w:bottom w:val="single" w:sz="2" w:space="0" w:color="auto"/>
              <w:right w:val="single" w:sz="2" w:space="0" w:color="auto"/>
            </w:tcBorders>
            <w:vAlign w:val="center"/>
          </w:tcPr>
          <w:p w14:paraId="73516F65" w14:textId="77777777" w:rsidR="005B2778" w:rsidRPr="00B83EC1" w:rsidRDefault="005B2778" w:rsidP="005B2778">
            <w:pPr>
              <w:pStyle w:val="TAC"/>
              <w:suppressAutoHyphens/>
              <w:rPr>
                <w:color w:val="000000"/>
                <w:szCs w:val="18"/>
              </w:rPr>
            </w:pPr>
          </w:p>
        </w:tc>
      </w:tr>
      <w:tr w:rsidR="005B2778" w14:paraId="534C6335" w14:textId="77777777" w:rsidTr="005B2778">
        <w:trPr>
          <w:jc w:val="center"/>
        </w:trPr>
        <w:tc>
          <w:tcPr>
            <w:tcW w:w="1417" w:type="dxa"/>
            <w:vMerge/>
            <w:tcBorders>
              <w:top w:val="single" w:sz="2" w:space="0" w:color="auto"/>
              <w:left w:val="single" w:sz="2" w:space="0" w:color="auto"/>
              <w:bottom w:val="single" w:sz="2" w:space="0" w:color="auto"/>
              <w:right w:val="single" w:sz="2" w:space="0" w:color="auto"/>
            </w:tcBorders>
            <w:vAlign w:val="center"/>
          </w:tcPr>
          <w:p w14:paraId="1C25C637" w14:textId="77777777" w:rsidR="005B2778" w:rsidRPr="00B83EC1" w:rsidRDefault="005B2778" w:rsidP="005B2778">
            <w:pPr>
              <w:pStyle w:val="TAC"/>
              <w:suppressAutoHyphens/>
              <w:rPr>
                <w:color w:val="000000"/>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031E646" w14:textId="77777777" w:rsidR="005B2778" w:rsidRPr="00B83EC1" w:rsidRDefault="005B2778" w:rsidP="005B2778">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455BF168" w14:textId="77777777" w:rsidR="005B2778" w:rsidRPr="00B83EC1" w:rsidRDefault="005B2778" w:rsidP="005B2778">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14:paraId="734904DC" w14:textId="77777777" w:rsidR="005B2778" w:rsidRPr="00B83EC1" w:rsidRDefault="005B2778" w:rsidP="005B2778">
            <w:pPr>
              <w:pStyle w:val="TAC"/>
              <w:suppressAutoHyphens/>
              <w:rPr>
                <w:color w:val="000000"/>
                <w:szCs w:val="18"/>
              </w:rPr>
            </w:pPr>
          </w:p>
        </w:tc>
      </w:tr>
      <w:tr w:rsidR="005B2778" w14:paraId="10BA74C4" w14:textId="77777777" w:rsidTr="005B2778">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3486C8B0" w14:textId="77777777" w:rsidR="005B2778" w:rsidRPr="00B83EC1" w:rsidRDefault="005B2778" w:rsidP="005B2778">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31CDD903" w14:textId="77777777" w:rsidR="005B2778" w:rsidRPr="00B83EC1" w:rsidRDefault="005B2778" w:rsidP="005B2778">
            <w:pPr>
              <w:pStyle w:val="TAC"/>
              <w:suppressAutoHyphens/>
              <w:rPr>
                <w:color w:val="000000"/>
                <w:szCs w:val="18"/>
              </w:rPr>
            </w:pPr>
            <w:r w:rsidRPr="00B83EC1">
              <w:rPr>
                <w:color w:val="000000"/>
                <w:szCs w:val="18"/>
              </w:rPr>
              <w:t>-20</w:t>
            </w:r>
          </w:p>
        </w:tc>
        <w:tc>
          <w:tcPr>
            <w:tcW w:w="1897" w:type="dxa"/>
            <w:tcBorders>
              <w:top w:val="single" w:sz="2" w:space="0" w:color="auto"/>
              <w:left w:val="single" w:sz="2" w:space="0" w:color="auto"/>
              <w:bottom w:val="single" w:sz="2" w:space="0" w:color="auto"/>
              <w:right w:val="single" w:sz="2" w:space="0" w:color="auto"/>
            </w:tcBorders>
            <w:vAlign w:val="center"/>
          </w:tcPr>
          <w:p w14:paraId="410B1019" w14:textId="77777777" w:rsidR="005B2778" w:rsidRPr="00B83EC1" w:rsidRDefault="005B2778" w:rsidP="005B2778">
            <w:pPr>
              <w:pStyle w:val="TAC"/>
              <w:suppressAutoHyphens/>
              <w:rPr>
                <w:color w:val="000000"/>
                <w:szCs w:val="18"/>
              </w:rPr>
            </w:pPr>
            <w:r w:rsidRPr="00B83EC1">
              <w:rPr>
                <w:color w:val="000000"/>
                <w:szCs w:val="18"/>
              </w:rPr>
              <w:t>33</w:t>
            </w:r>
          </w:p>
        </w:tc>
        <w:tc>
          <w:tcPr>
            <w:tcW w:w="1991" w:type="dxa"/>
            <w:tcBorders>
              <w:top w:val="single" w:sz="2" w:space="0" w:color="auto"/>
              <w:left w:val="single" w:sz="2" w:space="0" w:color="auto"/>
              <w:bottom w:val="single" w:sz="2" w:space="0" w:color="auto"/>
              <w:right w:val="single" w:sz="2" w:space="0" w:color="auto"/>
            </w:tcBorders>
            <w:vAlign w:val="center"/>
          </w:tcPr>
          <w:p w14:paraId="607557E9" w14:textId="77777777" w:rsidR="005B2778" w:rsidRPr="00B83EC1" w:rsidRDefault="005B2778" w:rsidP="005B2778">
            <w:pPr>
              <w:pStyle w:val="TAC"/>
              <w:suppressAutoHyphens/>
              <w:rPr>
                <w:color w:val="000000"/>
                <w:szCs w:val="18"/>
              </w:rPr>
            </w:pPr>
          </w:p>
        </w:tc>
      </w:tr>
      <w:tr w:rsidR="005B2778" w14:paraId="6BBFA44E" w14:textId="77777777" w:rsidTr="005B2778">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5C1E44FD" w14:textId="77777777" w:rsidR="005B2778" w:rsidRPr="00B83EC1" w:rsidRDefault="005B2778" w:rsidP="005B2778">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10498A2F" w14:textId="77777777" w:rsidR="005B2778" w:rsidRPr="00B83EC1" w:rsidRDefault="005B2778" w:rsidP="005B2778">
            <w:pPr>
              <w:pStyle w:val="TAC"/>
              <w:suppressAutoHyphens/>
              <w:rPr>
                <w:color w:val="000000"/>
                <w:szCs w:val="18"/>
              </w:rPr>
            </w:pPr>
            <w:r w:rsidRPr="00B83EC1">
              <w:rPr>
                <w:color w:val="000000"/>
                <w:szCs w:val="18"/>
              </w:rPr>
              <w:t>-30</w:t>
            </w:r>
          </w:p>
        </w:tc>
        <w:tc>
          <w:tcPr>
            <w:tcW w:w="1897" w:type="dxa"/>
            <w:tcBorders>
              <w:top w:val="single" w:sz="2" w:space="0" w:color="auto"/>
              <w:left w:val="single" w:sz="2" w:space="0" w:color="auto"/>
              <w:bottom w:val="single" w:sz="2" w:space="0" w:color="auto"/>
              <w:right w:val="single" w:sz="2" w:space="0" w:color="auto"/>
            </w:tcBorders>
            <w:vAlign w:val="center"/>
          </w:tcPr>
          <w:p w14:paraId="7046F29B" w14:textId="77777777" w:rsidR="005B2778" w:rsidRPr="00B83EC1" w:rsidRDefault="005B2778" w:rsidP="005B2778">
            <w:pPr>
              <w:pStyle w:val="TAC"/>
              <w:suppressAutoHyphens/>
              <w:rPr>
                <w:color w:val="000000"/>
                <w:szCs w:val="18"/>
              </w:rPr>
            </w:pPr>
            <w:r w:rsidRPr="00B83EC1">
              <w:rPr>
                <w:color w:val="000000"/>
                <w:szCs w:val="18"/>
              </w:rPr>
              <w:t>30,5</w:t>
            </w:r>
          </w:p>
        </w:tc>
        <w:tc>
          <w:tcPr>
            <w:tcW w:w="1991" w:type="dxa"/>
            <w:tcBorders>
              <w:top w:val="single" w:sz="2" w:space="0" w:color="auto"/>
              <w:left w:val="single" w:sz="2" w:space="0" w:color="auto"/>
              <w:bottom w:val="single" w:sz="2" w:space="0" w:color="auto"/>
              <w:right w:val="single" w:sz="2" w:space="0" w:color="auto"/>
            </w:tcBorders>
            <w:vAlign w:val="center"/>
          </w:tcPr>
          <w:p w14:paraId="6CD613B9" w14:textId="77777777" w:rsidR="005B2778" w:rsidRPr="00B83EC1" w:rsidRDefault="005B2778" w:rsidP="005B2778">
            <w:pPr>
              <w:pStyle w:val="TAC"/>
              <w:suppressAutoHyphens/>
              <w:rPr>
                <w:color w:val="000000"/>
                <w:szCs w:val="18"/>
              </w:rPr>
            </w:pPr>
          </w:p>
        </w:tc>
      </w:tr>
      <w:tr w:rsidR="005B2778" w14:paraId="46A150EB" w14:textId="77777777" w:rsidTr="005B2778">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320F272B" w14:textId="77777777" w:rsidR="005B2778" w:rsidRPr="00B83EC1" w:rsidRDefault="005B2778" w:rsidP="005B2778">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0A5E6694" w14:textId="77777777" w:rsidR="005B2778" w:rsidRPr="00B83EC1" w:rsidRDefault="005B2778" w:rsidP="005B2778">
            <w:pPr>
              <w:pStyle w:val="TAC"/>
              <w:suppressAutoHyphens/>
              <w:rPr>
                <w:color w:val="000000"/>
                <w:szCs w:val="18"/>
              </w:rPr>
            </w:pPr>
            <w:r w:rsidRPr="00B83EC1">
              <w:rPr>
                <w:color w:val="000000"/>
                <w:szCs w:val="18"/>
              </w:rPr>
              <w:t>-40 (*)</w:t>
            </w:r>
          </w:p>
        </w:tc>
        <w:tc>
          <w:tcPr>
            <w:tcW w:w="1897" w:type="dxa"/>
            <w:tcBorders>
              <w:top w:val="single" w:sz="2" w:space="0" w:color="auto"/>
              <w:left w:val="single" w:sz="2" w:space="0" w:color="auto"/>
              <w:bottom w:val="single" w:sz="2" w:space="0" w:color="auto"/>
              <w:right w:val="single" w:sz="2" w:space="0" w:color="auto"/>
            </w:tcBorders>
            <w:vAlign w:val="center"/>
          </w:tcPr>
          <w:p w14:paraId="6291F9F4" w14:textId="77777777" w:rsidR="005B2778" w:rsidRPr="00B83EC1" w:rsidRDefault="005B2778" w:rsidP="005B2778">
            <w:pPr>
              <w:pStyle w:val="TAC"/>
              <w:suppressAutoHyphens/>
              <w:rPr>
                <w:color w:val="000000"/>
                <w:szCs w:val="18"/>
              </w:rPr>
            </w:pPr>
            <w:r w:rsidRPr="00B83EC1">
              <w:rPr>
                <w:color w:val="000000"/>
                <w:szCs w:val="18"/>
              </w:rPr>
              <w:t>22,5 (*)</w:t>
            </w:r>
          </w:p>
        </w:tc>
        <w:tc>
          <w:tcPr>
            <w:tcW w:w="1991" w:type="dxa"/>
            <w:tcBorders>
              <w:top w:val="single" w:sz="2" w:space="0" w:color="auto"/>
              <w:left w:val="single" w:sz="2" w:space="0" w:color="auto"/>
              <w:bottom w:val="single" w:sz="2" w:space="0" w:color="auto"/>
              <w:right w:val="single" w:sz="2" w:space="0" w:color="auto"/>
            </w:tcBorders>
            <w:vAlign w:val="center"/>
          </w:tcPr>
          <w:p w14:paraId="152EFCB4" w14:textId="77777777" w:rsidR="005B2778" w:rsidRPr="00B83EC1" w:rsidRDefault="005B2778" w:rsidP="005B2778">
            <w:pPr>
              <w:pStyle w:val="TAC"/>
              <w:suppressAutoHyphens/>
              <w:rPr>
                <w:color w:val="000000"/>
                <w:szCs w:val="18"/>
              </w:rPr>
            </w:pPr>
          </w:p>
        </w:tc>
      </w:tr>
      <w:tr w:rsidR="005B2778" w14:paraId="737E877E" w14:textId="77777777" w:rsidTr="005B2778">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35AA24CF" w14:textId="77777777" w:rsidR="005B2778" w:rsidRPr="00B83EC1" w:rsidRDefault="005B2778" w:rsidP="005B2778">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5B52E014" w14:textId="77777777" w:rsidR="005B2778" w:rsidRPr="00B83EC1" w:rsidRDefault="005B2778" w:rsidP="005B2778">
            <w:pPr>
              <w:pStyle w:val="TAC"/>
              <w:suppressAutoHyphens/>
              <w:rPr>
                <w:color w:val="000000"/>
                <w:szCs w:val="18"/>
              </w:rPr>
            </w:pPr>
            <w:r w:rsidRPr="00B83EC1">
              <w:rPr>
                <w:color w:val="000000"/>
                <w:szCs w:val="18"/>
              </w:rPr>
              <w:t>-45 (*)</w:t>
            </w:r>
          </w:p>
        </w:tc>
        <w:tc>
          <w:tcPr>
            <w:tcW w:w="1897" w:type="dxa"/>
            <w:tcBorders>
              <w:top w:val="single" w:sz="2" w:space="0" w:color="auto"/>
              <w:left w:val="single" w:sz="2" w:space="0" w:color="auto"/>
              <w:bottom w:val="single" w:sz="2" w:space="0" w:color="auto"/>
              <w:right w:val="single" w:sz="2" w:space="0" w:color="auto"/>
            </w:tcBorders>
            <w:vAlign w:val="center"/>
          </w:tcPr>
          <w:p w14:paraId="156B5907" w14:textId="77777777" w:rsidR="005B2778" w:rsidRPr="00B83EC1" w:rsidRDefault="005B2778" w:rsidP="005B2778">
            <w:pPr>
              <w:pStyle w:val="TAC"/>
              <w:suppressAutoHyphens/>
              <w:rPr>
                <w:color w:val="000000"/>
                <w:szCs w:val="18"/>
              </w:rPr>
            </w:pPr>
            <w:r w:rsidRPr="00B83EC1">
              <w:rPr>
                <w:color w:val="000000"/>
                <w:szCs w:val="18"/>
              </w:rPr>
              <w:t>17,5 (*)</w:t>
            </w:r>
          </w:p>
        </w:tc>
        <w:tc>
          <w:tcPr>
            <w:tcW w:w="1991" w:type="dxa"/>
            <w:tcBorders>
              <w:top w:val="single" w:sz="2" w:space="0" w:color="auto"/>
              <w:left w:val="single" w:sz="2" w:space="0" w:color="auto"/>
              <w:bottom w:val="single" w:sz="2" w:space="0" w:color="auto"/>
              <w:right w:val="single" w:sz="2" w:space="0" w:color="auto"/>
            </w:tcBorders>
            <w:vAlign w:val="center"/>
          </w:tcPr>
          <w:p w14:paraId="52431B63" w14:textId="77777777" w:rsidR="005B2778" w:rsidRPr="00B83EC1" w:rsidRDefault="005B2778" w:rsidP="005B2778">
            <w:pPr>
              <w:pStyle w:val="TAC"/>
              <w:suppressAutoHyphens/>
              <w:rPr>
                <w:color w:val="000000"/>
                <w:szCs w:val="18"/>
              </w:rPr>
            </w:pPr>
          </w:p>
        </w:tc>
      </w:tr>
      <w:tr w:rsidR="005B2778" w14:paraId="015E2E16" w14:textId="77777777" w:rsidTr="005B2778">
        <w:trPr>
          <w:jc w:val="cente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5820E781" w14:textId="77777777" w:rsidR="005B2778" w:rsidRPr="00B83EC1" w:rsidRDefault="005B2778" w:rsidP="005B2778">
            <w:pPr>
              <w:pStyle w:val="TAN"/>
              <w:rPr>
                <w:color w:val="000000"/>
                <w:szCs w:val="18"/>
              </w:rPr>
            </w:pP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p>
        </w:tc>
      </w:tr>
    </w:tbl>
    <w:p w14:paraId="151ABCE4" w14:textId="77777777" w:rsidR="005B2778" w:rsidRDefault="005B2778" w:rsidP="005B2778">
      <w:pPr>
        <w:pStyle w:val="FP"/>
      </w:pPr>
    </w:p>
    <w:p w14:paraId="3DCD2177" w14:textId="77777777" w:rsidR="005B2778" w:rsidRDefault="005B2778" w:rsidP="005B2778">
      <w:r>
        <w:t xml:space="preserve">Limits for intermediate levels are found by drawing straight lines between the breaking points in the table on a linear (dB signal level) </w:t>
      </w:r>
      <w:r>
        <w:noBreakHyphen/>
        <w:t xml:space="preserve"> linear (dB ratio) scale.</w:t>
      </w:r>
    </w:p>
    <w:p w14:paraId="01899EC6" w14:textId="77777777" w:rsidR="005B2778" w:rsidRDefault="005B2778" w:rsidP="005B2778">
      <w:r>
        <w:t>Compliance of the receiving distortion shall be checked by the appropriate test method in TS 26.132.</w:t>
      </w:r>
    </w:p>
    <w:p w14:paraId="179CC722" w14:textId="77777777" w:rsidR="005B2778" w:rsidRDefault="005B2778" w:rsidP="005B2778">
      <w:pPr>
        <w:pStyle w:val="NO"/>
        <w:rPr>
          <w:lang w:eastAsia="zh-CN"/>
        </w:rPr>
      </w:pPr>
      <w:r w:rsidRPr="000A3D57">
        <w:t>NOTE 1:</w:t>
      </w:r>
      <w:r w:rsidRPr="000A3D57">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w:t>
      </w:r>
      <w:r>
        <w:t xml:space="preserve"> </w:t>
      </w:r>
      <w:r w:rsidRPr="000A3D57">
        <w:t>[16], as a noise-like signal.</w:t>
      </w:r>
      <w:r w:rsidRPr="000A3D57">
        <w:rPr>
          <w:lang w:eastAsia="zh-CN"/>
        </w:rPr>
        <w:t xml:space="preserve"> If speech processing algorithms, including but not limited to noise suppression algorithms, are shown to treat the test signal as a noise-like signal, even where an activation signal has been utilized</w:t>
      </w:r>
      <w:r w:rsidRPr="00086828">
        <w:rPr>
          <w:color w:val="000000"/>
          <w:lang w:eastAsia="zh-CN"/>
        </w:rPr>
        <w:t>,</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p>
    <w:p w14:paraId="7490157A" w14:textId="77777777" w:rsidR="005B2778" w:rsidRPr="00437205" w:rsidRDefault="005B2778" w:rsidP="005B2778">
      <w:pPr>
        <w:pStyle w:val="NO"/>
        <w:rPr>
          <w:lang w:eastAsia="zh-CN"/>
        </w:rPr>
      </w:pPr>
      <w:r>
        <w:t xml:space="preserve">NOTE </w:t>
      </w:r>
      <w:r>
        <w:rPr>
          <w:rFonts w:hint="eastAsia"/>
          <w:lang w:eastAsia="zh-CN"/>
        </w:rPr>
        <w:t>2</w:t>
      </w:r>
      <w:r>
        <w:t>:</w:t>
      </w:r>
      <w:r w:rsidRPr="000A3D57">
        <w:tab/>
      </w:r>
      <w:r>
        <w:t>Frequencies from 315 Hz to 816 Hz do not apply to the hands-free UE case, only to handset and headset UE.</w:t>
      </w:r>
    </w:p>
    <w:p w14:paraId="5694E284" w14:textId="77777777" w:rsidR="005B2778" w:rsidRPr="000A3D57" w:rsidRDefault="005B2778" w:rsidP="005B2778">
      <w:pPr>
        <w:pStyle w:val="FP"/>
        <w:rPr>
          <w:lang w:eastAsia="zh-CN"/>
        </w:rPr>
      </w:pPr>
    </w:p>
    <w:p w14:paraId="28C2C77C" w14:textId="77777777" w:rsidR="005B2778" w:rsidRDefault="005B2778" w:rsidP="005B2778">
      <w:pPr>
        <w:pStyle w:val="2"/>
        <w:rPr>
          <w:color w:val="000000"/>
        </w:rPr>
      </w:pPr>
      <w:bookmarkStart w:id="85" w:name="_Toc524259997"/>
      <w:r>
        <w:rPr>
          <w:color w:val="000000"/>
        </w:rPr>
        <w:t>5.9</w:t>
      </w:r>
      <w:r>
        <w:rPr>
          <w:color w:val="000000"/>
        </w:rPr>
        <w:tab/>
        <w:t>Void</w:t>
      </w:r>
      <w:bookmarkEnd w:id="85"/>
    </w:p>
    <w:p w14:paraId="536B983E" w14:textId="77777777" w:rsidR="005B2778" w:rsidRDefault="005B2778" w:rsidP="005B2778">
      <w:pPr>
        <w:pStyle w:val="FP"/>
      </w:pPr>
    </w:p>
    <w:p w14:paraId="61BC6534" w14:textId="77777777" w:rsidR="005B2778" w:rsidRDefault="005B2778" w:rsidP="005B2778">
      <w:pPr>
        <w:pStyle w:val="2"/>
      </w:pPr>
      <w:bookmarkStart w:id="86" w:name="_Toc524259998"/>
      <w:r>
        <w:lastRenderedPageBreak/>
        <w:t>5.10</w:t>
      </w:r>
      <w:r>
        <w:tab/>
        <w:t>Information on other parameters (not normative)</w:t>
      </w:r>
      <w:bookmarkEnd w:id="86"/>
    </w:p>
    <w:p w14:paraId="13835E33" w14:textId="77777777" w:rsidR="005B2778" w:rsidRDefault="005B2778" w:rsidP="005B2778">
      <w:r>
        <w:t>Information about additional parameters relevant to speech quality, e.g., for terminals where signal processing is used, can be found in ITU-T Recommendations P.340, P.501 and P.502.</w:t>
      </w:r>
    </w:p>
    <w:p w14:paraId="31C189FE" w14:textId="77777777" w:rsidR="005B2778" w:rsidRDefault="005B2778" w:rsidP="005B2778">
      <w:pPr>
        <w:pStyle w:val="2"/>
      </w:pPr>
      <w:bookmarkStart w:id="87" w:name="_Toc524259999"/>
      <w:r>
        <w:t>5.11</w:t>
      </w:r>
      <w:r>
        <w:tab/>
        <w:t>Sending performance in the presence of ambient noise</w:t>
      </w:r>
      <w:bookmarkEnd w:id="87"/>
    </w:p>
    <w:p w14:paraId="68D7A957" w14:textId="77777777" w:rsidR="005B2778" w:rsidRDefault="005B2778" w:rsidP="005B2778">
      <w:pPr>
        <w:pStyle w:val="3"/>
      </w:pPr>
      <w:bookmarkStart w:id="88" w:name="_Toc524260000"/>
      <w:r>
        <w:t>5.11.1</w:t>
      </w:r>
      <w:r>
        <w:tab/>
        <w:t>General</w:t>
      </w:r>
      <w:bookmarkEnd w:id="88"/>
    </w:p>
    <w:p w14:paraId="3488672B" w14:textId="77777777" w:rsidR="005B2778" w:rsidRDefault="005B2778" w:rsidP="005B2778">
      <w:pPr>
        <w:spacing w:after="0"/>
        <w:ind w:right="-567"/>
        <w:rPr>
          <w:color w:val="000000"/>
        </w:rPr>
      </w:pPr>
      <w:r>
        <w:rPr>
          <w:lang w:eastAsia="zh-CN"/>
        </w:rPr>
        <w:t>For sending,</w:t>
      </w:r>
      <w:r>
        <w:rPr>
          <w:color w:val="000000"/>
          <w:lang w:val="en-US"/>
        </w:rPr>
        <w:t xml:space="preserve"> in handset mode, t</w:t>
      </w:r>
      <w:r>
        <w:rPr>
          <w:color w:val="000000"/>
        </w:rPr>
        <w:t>he UE shall reduce the ambient noise picked up by the microphone(s) without significantly degrading the quality of the speech signal.</w:t>
      </w:r>
    </w:p>
    <w:p w14:paraId="6FEA9A0F" w14:textId="77777777" w:rsidR="005B2778" w:rsidRDefault="005B2778" w:rsidP="005B2778">
      <w:pPr>
        <w:spacing w:after="0"/>
        <w:ind w:right="-567"/>
        <w:rPr>
          <w:color w:val="000000"/>
        </w:rPr>
      </w:pPr>
    </w:p>
    <w:p w14:paraId="16252F8E" w14:textId="77777777" w:rsidR="005B2778" w:rsidRDefault="005B2778" w:rsidP="005B2778">
      <w:pPr>
        <w:pStyle w:val="3"/>
      </w:pPr>
      <w:bookmarkStart w:id="89" w:name="_Toc524260001"/>
      <w:r>
        <w:t>5.11.2</w:t>
      </w:r>
      <w:r>
        <w:tab/>
        <w:t>Connections with handset UE</w:t>
      </w:r>
      <w:bookmarkEnd w:id="89"/>
    </w:p>
    <w:p w14:paraId="2B9E290A" w14:textId="77777777" w:rsidR="005B2778" w:rsidRDefault="005B2778" w:rsidP="005B2778">
      <w:pPr>
        <w:ind w:right="-567"/>
        <w:jc w:val="both"/>
        <w:rPr>
          <w:color w:val="000000"/>
        </w:rPr>
      </w:pPr>
      <w:r>
        <w:rPr>
          <w:color w:val="000000"/>
        </w:rPr>
        <w:t>The UE shall comply with the following requirements:</w:t>
      </w:r>
    </w:p>
    <w:p w14:paraId="6D991EED" w14:textId="77777777" w:rsidR="005B2778" w:rsidRDefault="005B2778" w:rsidP="005B2778">
      <w:pPr>
        <w:spacing w:after="0"/>
        <w:ind w:left="284" w:right="-567"/>
        <w:jc w:val="both"/>
        <w:rPr>
          <w:color w:val="000000"/>
        </w:rPr>
      </w:pPr>
      <w:r>
        <w:rPr>
          <w:color w:val="000000"/>
        </w:rPr>
        <w:t>S-MOS-</w:t>
      </w:r>
      <w:proofErr w:type="spellStart"/>
      <w:r>
        <w:rPr>
          <w:color w:val="000000"/>
        </w:rPr>
        <w:t>LQOn</w:t>
      </w:r>
      <w:proofErr w:type="spellEnd"/>
    </w:p>
    <w:p w14:paraId="26445014" w14:textId="77777777" w:rsidR="005B2778" w:rsidRDefault="005B2778" w:rsidP="005B2778">
      <w:pPr>
        <w:pStyle w:val="B1"/>
      </w:pPr>
      <w:r>
        <w:t>-</w:t>
      </w:r>
      <w:r>
        <w:tab/>
        <w:t>The average of S-MOS-</w:t>
      </w:r>
      <w:proofErr w:type="spellStart"/>
      <w:r>
        <w:t>LQOn</w:t>
      </w:r>
      <w:proofErr w:type="spellEnd"/>
      <w:r>
        <w:t xml:space="preserve"> scores across all test conditions shall be</w:t>
      </w:r>
      <w:r>
        <w:fldChar w:fldCharType="begin"/>
      </w:r>
      <w:r>
        <w:instrText xml:space="preserve"> QUOTE </w:instrText>
      </w:r>
      <w:r>
        <w:fldChar w:fldCharType="begin"/>
      </w:r>
      <w:r>
        <w:instrText xml:space="preserve"> QUOTE </w:instrText>
      </w:r>
      <w:r w:rsidR="000245CA">
        <w:pict w14:anchorId="43CAD906">
          <v:shape id="_x0000_i1031" type="#_x0000_t75" style="width:84.75pt;height:13.5pt" equationxml="&lt;">
            <v:imagedata r:id="rId22" o:title="" chromakey="white"/>
          </v:shape>
        </w:pict>
      </w:r>
      <w:r>
        <w:instrText xml:space="preserve"> </w:instrText>
      </w:r>
      <w:r>
        <w:fldChar w:fldCharType="separate"/>
      </w:r>
      <w:r w:rsidR="000245CA">
        <w:pict w14:anchorId="57F49E29">
          <v:shape id="_x0000_i1032" type="#_x0000_t75" style="width:84.75pt;height:13.5pt" equationxml="&lt;">
            <v:imagedata r:id="rId22" o:title="" chromakey="white"/>
          </v:shape>
        </w:pict>
      </w:r>
      <w:r>
        <w:fldChar w:fldCharType="end"/>
      </w:r>
      <w:r>
        <w:instrText xml:space="preserve"> </w:instrText>
      </w:r>
      <w:r>
        <w:fldChar w:fldCharType="end"/>
      </w:r>
      <w:r>
        <w:t xml:space="preserve"> ≥ 3.0</w:t>
      </w:r>
    </w:p>
    <w:p w14:paraId="25C0CAFC" w14:textId="77777777" w:rsidR="005B2778" w:rsidRDefault="005B2778" w:rsidP="005B2778">
      <w:pPr>
        <w:pStyle w:val="B1"/>
      </w:pPr>
      <w:r>
        <w:t>-</w:t>
      </w:r>
      <w:r>
        <w:tab/>
        <w:t>As a performance objective, the average of the S-MOS-</w:t>
      </w:r>
      <w:proofErr w:type="spellStart"/>
      <w:r>
        <w:t>LQOn</w:t>
      </w:r>
      <w:proofErr w:type="spellEnd"/>
      <w:r>
        <w:t xml:space="preserve"> scores across all test conditions should be</w:t>
      </w:r>
      <w:r>
        <w:fldChar w:fldCharType="begin"/>
      </w:r>
      <w:r>
        <w:instrText xml:space="preserve"> QUOTE </w:instrText>
      </w:r>
      <w:r>
        <w:fldChar w:fldCharType="begin"/>
      </w:r>
      <w:r>
        <w:instrText xml:space="preserve"> QUOTE </w:instrText>
      </w:r>
      <w:r w:rsidR="000245CA">
        <w:pict w14:anchorId="5E6462B5">
          <v:shape id="_x0000_i1033" type="#_x0000_t75" style="width:84.75pt;height:13.5pt" equationxml="&lt;">
            <v:imagedata r:id="rId22" o:title="" chromakey="white"/>
          </v:shape>
        </w:pict>
      </w:r>
      <w:r>
        <w:instrText xml:space="preserve"> </w:instrText>
      </w:r>
      <w:r>
        <w:fldChar w:fldCharType="separate"/>
      </w:r>
      <w:r w:rsidR="000245CA">
        <w:pict w14:anchorId="4C2BB576">
          <v:shape id="_x0000_i1034" type="#_x0000_t75" style="width:84.75pt;height:13.5pt" equationxml="&lt;">
            <v:imagedata r:id="rId22" o:title="" chromakey="white"/>
          </v:shape>
        </w:pict>
      </w:r>
      <w:r>
        <w:fldChar w:fldCharType="end"/>
      </w:r>
      <w:r>
        <w:instrText xml:space="preserve"> </w:instrText>
      </w:r>
      <w:r>
        <w:fldChar w:fldCharType="end"/>
      </w:r>
      <w:r>
        <w:t xml:space="preserve"> ≥ 3.5 </w:t>
      </w:r>
    </w:p>
    <w:p w14:paraId="7037F678" w14:textId="77777777" w:rsidR="005B2778" w:rsidRDefault="005B2778" w:rsidP="005B2778">
      <w:pPr>
        <w:spacing w:after="0"/>
        <w:ind w:left="284" w:right="-567"/>
        <w:jc w:val="both"/>
        <w:rPr>
          <w:color w:val="000000"/>
        </w:rPr>
      </w:pPr>
      <w:r>
        <w:rPr>
          <w:color w:val="000000"/>
        </w:rPr>
        <w:t>N-MOS-</w:t>
      </w:r>
      <w:proofErr w:type="spellStart"/>
      <w:r>
        <w:rPr>
          <w:color w:val="000000"/>
        </w:rPr>
        <w:t>LQOn</w:t>
      </w:r>
      <w:proofErr w:type="spellEnd"/>
    </w:p>
    <w:p w14:paraId="2DF73A07" w14:textId="77777777" w:rsidR="005B2778" w:rsidRDefault="005B2778" w:rsidP="005B2778">
      <w:pPr>
        <w:pStyle w:val="B1"/>
      </w:pPr>
      <w:r>
        <w:t>-</w:t>
      </w:r>
      <w:r>
        <w:tab/>
        <w:t>The average of the N-MOS-</w:t>
      </w:r>
      <w:proofErr w:type="spellStart"/>
      <w:r>
        <w:t>LQOn</w:t>
      </w:r>
      <w:proofErr w:type="spellEnd"/>
      <w:r>
        <w:t xml:space="preserve"> scores across all test conditions shall be</w:t>
      </w:r>
      <w:r>
        <w:fldChar w:fldCharType="begin"/>
      </w:r>
      <w:r>
        <w:instrText xml:space="preserve"> QUOTE </w:instrText>
      </w:r>
      <w:r>
        <w:fldChar w:fldCharType="begin"/>
      </w:r>
      <w:r>
        <w:instrText xml:space="preserve"> QUOTE </w:instrText>
      </w:r>
      <w:r w:rsidR="000245CA">
        <w:pict w14:anchorId="43DD456F">
          <v:shape id="_x0000_i1035" type="#_x0000_t75" style="width:84.75pt;height:13.5pt" equationxml="&lt;">
            <v:imagedata r:id="rId22" o:title="" chromakey="white"/>
          </v:shape>
        </w:pict>
      </w:r>
      <w:r>
        <w:instrText xml:space="preserve"> </w:instrText>
      </w:r>
      <w:r>
        <w:fldChar w:fldCharType="separate"/>
      </w:r>
      <w:r w:rsidR="000245CA">
        <w:pict w14:anchorId="1ABD9DCD">
          <v:shape id="_x0000_i1036" type="#_x0000_t75" style="width:84.75pt;height:13.5pt" equationxml="&lt;">
            <v:imagedata r:id="rId22" o:title="" chromakey="white"/>
          </v:shape>
        </w:pict>
      </w:r>
      <w:r>
        <w:fldChar w:fldCharType="end"/>
      </w:r>
      <w:r>
        <w:instrText xml:space="preserve"> </w:instrText>
      </w:r>
      <w:r>
        <w:fldChar w:fldCharType="end"/>
      </w:r>
      <w:r>
        <w:t xml:space="preserve"> ≥ 2.3</w:t>
      </w:r>
    </w:p>
    <w:p w14:paraId="0079EFB2" w14:textId="77777777" w:rsidR="005B2778" w:rsidRDefault="005B2778" w:rsidP="005B2778">
      <w:pPr>
        <w:pStyle w:val="B1"/>
      </w:pPr>
      <w:r>
        <w:t>-</w:t>
      </w:r>
      <w:r>
        <w:tab/>
        <w:t>As a performance objective, the average of N-MOS-</w:t>
      </w:r>
      <w:proofErr w:type="spellStart"/>
      <w:r>
        <w:t>LQOn</w:t>
      </w:r>
      <w:proofErr w:type="spellEnd"/>
      <w:r>
        <w:t xml:space="preserve"> scores across all test conditions should be</w:t>
      </w:r>
      <w:r>
        <w:fldChar w:fldCharType="begin"/>
      </w:r>
      <w:r>
        <w:instrText xml:space="preserve"> QUOTE </w:instrText>
      </w:r>
      <w:r>
        <w:fldChar w:fldCharType="begin"/>
      </w:r>
      <w:r>
        <w:instrText xml:space="preserve"> QUOTE </w:instrText>
      </w:r>
      <w:r w:rsidR="000245CA">
        <w:pict w14:anchorId="775B7937">
          <v:shape id="_x0000_i1037" type="#_x0000_t75" style="width:84.75pt;height:13.5pt" equationxml="&lt;">
            <v:imagedata r:id="rId22" o:title="" chromakey="white"/>
          </v:shape>
        </w:pict>
      </w:r>
      <w:r>
        <w:instrText xml:space="preserve"> </w:instrText>
      </w:r>
      <w:r>
        <w:fldChar w:fldCharType="separate"/>
      </w:r>
      <w:r w:rsidR="000245CA">
        <w:pict w14:anchorId="0B463895">
          <v:shape id="_x0000_i1038" type="#_x0000_t75" style="width:84.75pt;height:13.5pt" equationxml="&lt;">
            <v:imagedata r:id="rId22" o:title="" chromakey="white"/>
          </v:shape>
        </w:pict>
      </w:r>
      <w:r>
        <w:fldChar w:fldCharType="end"/>
      </w:r>
      <w:r>
        <w:instrText xml:space="preserve"> </w:instrText>
      </w:r>
      <w:r>
        <w:fldChar w:fldCharType="end"/>
      </w:r>
      <w:r>
        <w:t xml:space="preserve"> ≥ 3.0 </w:t>
      </w:r>
    </w:p>
    <w:p w14:paraId="60ED2846" w14:textId="77777777" w:rsidR="005B2778" w:rsidRDefault="005B2778" w:rsidP="005B2778">
      <w:pPr>
        <w:spacing w:after="0"/>
        <w:ind w:left="284" w:right="-567"/>
        <w:jc w:val="both"/>
        <w:rPr>
          <w:color w:val="000000"/>
        </w:rPr>
      </w:pPr>
      <w:r>
        <w:rPr>
          <w:color w:val="000000"/>
        </w:rPr>
        <w:t>G-MOS-</w:t>
      </w:r>
      <w:proofErr w:type="spellStart"/>
      <w:r>
        <w:rPr>
          <w:color w:val="000000"/>
        </w:rPr>
        <w:t>LQOn</w:t>
      </w:r>
      <w:proofErr w:type="spellEnd"/>
    </w:p>
    <w:p w14:paraId="052EF082" w14:textId="77777777" w:rsidR="005B2778" w:rsidRDefault="005B2778" w:rsidP="005B2778">
      <w:pPr>
        <w:pStyle w:val="B1"/>
      </w:pPr>
      <w:r>
        <w:t>-</w:t>
      </w:r>
      <w:r>
        <w:tab/>
        <w:t>No requirement.</w:t>
      </w:r>
    </w:p>
    <w:p w14:paraId="74CD5974" w14:textId="77777777" w:rsidR="005B2778" w:rsidRDefault="005B2778" w:rsidP="005B2778">
      <w:pPr>
        <w:spacing w:after="0"/>
        <w:ind w:right="-567"/>
        <w:jc w:val="both"/>
        <w:rPr>
          <w:color w:val="000000"/>
        </w:rPr>
      </w:pPr>
    </w:p>
    <w:p w14:paraId="04EDBA1F" w14:textId="77777777" w:rsidR="005B2778" w:rsidRDefault="005B2778" w:rsidP="005B2778">
      <w:pPr>
        <w:ind w:right="-567"/>
        <w:jc w:val="both"/>
        <w:rPr>
          <w:color w:val="000000"/>
        </w:rPr>
      </w:pPr>
      <w:r>
        <w:rPr>
          <w:color w:val="000000"/>
        </w:rPr>
        <w:t>Compliance shall be checked by the relevant tests described in 3GPP TS 26.132.</w:t>
      </w:r>
    </w:p>
    <w:p w14:paraId="2F09D7DB" w14:textId="77777777" w:rsidR="005B2778" w:rsidRDefault="005B2778" w:rsidP="005B2778">
      <w:pPr>
        <w:pStyle w:val="3"/>
      </w:pPr>
      <w:bookmarkStart w:id="90" w:name="_Toc524260002"/>
      <w:r>
        <w:t>5.11.3</w:t>
      </w:r>
      <w:r>
        <w:tab/>
        <w:t>Connections with Handheld hands-free UE</w:t>
      </w:r>
      <w:bookmarkEnd w:id="90"/>
    </w:p>
    <w:p w14:paraId="27AAC6ED" w14:textId="77777777" w:rsidR="005B2778" w:rsidRDefault="005B2778" w:rsidP="005B2778">
      <w:pPr>
        <w:ind w:right="-567"/>
        <w:jc w:val="both"/>
        <w:rPr>
          <w:color w:val="000000"/>
        </w:rPr>
      </w:pPr>
      <w:r>
        <w:rPr>
          <w:color w:val="000000"/>
        </w:rPr>
        <w:t>It is recommended that the UE meets the following performance objectives:</w:t>
      </w:r>
    </w:p>
    <w:p w14:paraId="5D9E27D2" w14:textId="77777777" w:rsidR="005B2778" w:rsidRDefault="005B2778" w:rsidP="005B2778">
      <w:pPr>
        <w:spacing w:after="0"/>
        <w:ind w:left="284" w:right="-567"/>
        <w:jc w:val="both"/>
        <w:rPr>
          <w:color w:val="000000"/>
        </w:rPr>
      </w:pPr>
      <w:r>
        <w:rPr>
          <w:color w:val="000000"/>
        </w:rPr>
        <w:t>S-MOS-</w:t>
      </w:r>
      <w:proofErr w:type="spellStart"/>
      <w:r>
        <w:rPr>
          <w:color w:val="000000"/>
        </w:rPr>
        <w:t>LQOn</w:t>
      </w:r>
      <w:proofErr w:type="spellEnd"/>
    </w:p>
    <w:p w14:paraId="176A8632" w14:textId="77777777" w:rsidR="005B2778" w:rsidRDefault="005B2778" w:rsidP="005B2778">
      <w:pPr>
        <w:pStyle w:val="B1"/>
      </w:pPr>
      <w:r>
        <w:t>-</w:t>
      </w:r>
      <w:r>
        <w:tab/>
        <w:t>The average of S-MOS-</w:t>
      </w:r>
      <w:proofErr w:type="spellStart"/>
      <w:r>
        <w:t>LQOn</w:t>
      </w:r>
      <w:proofErr w:type="spellEnd"/>
      <w:r>
        <w:t xml:space="preserve"> scores across all five test conditions should be</w:t>
      </w:r>
      <w:r>
        <w:fldChar w:fldCharType="begin"/>
      </w:r>
      <w:r>
        <w:instrText xml:space="preserve"> QUOTE </w:instrText>
      </w:r>
      <w:r>
        <w:fldChar w:fldCharType="begin"/>
      </w:r>
      <w:r>
        <w:instrText xml:space="preserve"> QUOTE </w:instrText>
      </w:r>
      <w:r w:rsidR="000245CA">
        <w:pict w14:anchorId="1FF55A83">
          <v:shape id="_x0000_i1039" type="#_x0000_t75" style="width:84.75pt;height:13.5pt" equationxml="&lt;">
            <v:imagedata r:id="rId22" o:title="" chromakey="white"/>
          </v:shape>
        </w:pict>
      </w:r>
      <w:r>
        <w:instrText xml:space="preserve"> </w:instrText>
      </w:r>
      <w:r>
        <w:fldChar w:fldCharType="separate"/>
      </w:r>
      <w:r w:rsidR="000245CA">
        <w:pict w14:anchorId="229E17C7">
          <v:shape id="_x0000_i1040" type="#_x0000_t75" style="width:84.75pt;height:13.5pt" equationxml="&lt;">
            <v:imagedata r:id="rId22" o:title="" chromakey="white"/>
          </v:shape>
        </w:pict>
      </w:r>
      <w:r>
        <w:fldChar w:fldCharType="end"/>
      </w:r>
      <w:r>
        <w:instrText xml:space="preserve"> </w:instrText>
      </w:r>
      <w:r>
        <w:fldChar w:fldCharType="end"/>
      </w:r>
      <w:r>
        <w:t xml:space="preserve"> ≥ 3.3</w:t>
      </w:r>
    </w:p>
    <w:p w14:paraId="6CAAFD02" w14:textId="77777777" w:rsidR="005B2778" w:rsidRPr="008D7BAA" w:rsidRDefault="005B2778" w:rsidP="005B2778">
      <w:pPr>
        <w:spacing w:after="0"/>
        <w:ind w:right="-567" w:firstLine="284"/>
        <w:jc w:val="both"/>
        <w:rPr>
          <w:color w:val="000000"/>
        </w:rPr>
      </w:pPr>
      <w:r>
        <w:rPr>
          <w:color w:val="000000"/>
        </w:rPr>
        <w:t>N-MOS-</w:t>
      </w:r>
      <w:proofErr w:type="spellStart"/>
      <w:r>
        <w:rPr>
          <w:color w:val="000000"/>
        </w:rPr>
        <w:t>LQOn</w:t>
      </w:r>
      <w:proofErr w:type="spellEnd"/>
    </w:p>
    <w:p w14:paraId="76B9358D" w14:textId="77777777" w:rsidR="005B2778" w:rsidRDefault="005B2778" w:rsidP="005B2778">
      <w:pPr>
        <w:pStyle w:val="B1"/>
      </w:pPr>
      <w:r>
        <w:t>-</w:t>
      </w:r>
      <w:r>
        <w:tab/>
        <w:t>The average of N-MOS-</w:t>
      </w:r>
      <w:proofErr w:type="spellStart"/>
      <w:r>
        <w:t>LQOn</w:t>
      </w:r>
      <w:proofErr w:type="spellEnd"/>
      <w:r>
        <w:t xml:space="preserve"> scores across all test conditions should be</w:t>
      </w:r>
      <w:r>
        <w:fldChar w:fldCharType="begin"/>
      </w:r>
      <w:r>
        <w:instrText xml:space="preserve"> QUOTE </w:instrText>
      </w:r>
      <w:r>
        <w:fldChar w:fldCharType="begin"/>
      </w:r>
      <w:r>
        <w:instrText xml:space="preserve"> QUOTE </w:instrText>
      </w:r>
      <w:r w:rsidR="000245CA">
        <w:pict w14:anchorId="2602EC03">
          <v:shape id="_x0000_i1041" type="#_x0000_t75" style="width:84.75pt;height:13.5pt" equationxml="&lt;">
            <v:imagedata r:id="rId22" o:title="" chromakey="white"/>
          </v:shape>
        </w:pict>
      </w:r>
      <w:r>
        <w:instrText xml:space="preserve"> </w:instrText>
      </w:r>
      <w:r>
        <w:fldChar w:fldCharType="separate"/>
      </w:r>
      <w:r w:rsidR="000245CA">
        <w:pict w14:anchorId="5924E3D7">
          <v:shape id="_x0000_i1042" type="#_x0000_t75" style="width:84.75pt;height:13.5pt" equationxml="&lt;">
            <v:imagedata r:id="rId22" o:title="" chromakey="white"/>
          </v:shape>
        </w:pict>
      </w:r>
      <w:r>
        <w:fldChar w:fldCharType="end"/>
      </w:r>
      <w:r>
        <w:instrText xml:space="preserve"> </w:instrText>
      </w:r>
      <w:r>
        <w:fldChar w:fldCharType="end"/>
      </w:r>
      <w:r>
        <w:t xml:space="preserve"> ≥ 2.2</w:t>
      </w:r>
    </w:p>
    <w:p w14:paraId="3A485DEE" w14:textId="77777777" w:rsidR="005B2778" w:rsidRDefault="005B2778" w:rsidP="005B2778">
      <w:pPr>
        <w:spacing w:after="0"/>
        <w:ind w:left="284" w:right="-567"/>
        <w:jc w:val="both"/>
        <w:rPr>
          <w:color w:val="000000"/>
        </w:rPr>
      </w:pPr>
      <w:r>
        <w:rPr>
          <w:color w:val="000000"/>
        </w:rPr>
        <w:t>G-MOS-</w:t>
      </w:r>
      <w:proofErr w:type="spellStart"/>
      <w:r>
        <w:rPr>
          <w:color w:val="000000"/>
        </w:rPr>
        <w:t>LQOn</w:t>
      </w:r>
      <w:proofErr w:type="spellEnd"/>
    </w:p>
    <w:p w14:paraId="0548491C" w14:textId="77777777" w:rsidR="005B2778" w:rsidRDefault="005B2778" w:rsidP="005B2778">
      <w:pPr>
        <w:pStyle w:val="B1"/>
      </w:pPr>
      <w:r>
        <w:t>-</w:t>
      </w:r>
      <w:r>
        <w:tab/>
        <w:t>No performance objective.</w:t>
      </w:r>
    </w:p>
    <w:p w14:paraId="41295BE3" w14:textId="77777777" w:rsidR="005B2778" w:rsidRDefault="005B2778" w:rsidP="005B2778">
      <w:pPr>
        <w:spacing w:after="0"/>
        <w:ind w:right="-567"/>
        <w:jc w:val="both"/>
        <w:rPr>
          <w:color w:val="000000"/>
        </w:rPr>
      </w:pPr>
    </w:p>
    <w:p w14:paraId="6AB6ED74" w14:textId="77777777" w:rsidR="005B2778" w:rsidRPr="00F33252" w:rsidRDefault="005B2778" w:rsidP="005B2778">
      <w:pPr>
        <w:ind w:right="-567"/>
        <w:jc w:val="both"/>
        <w:rPr>
          <w:rFonts w:eastAsia="SimSun"/>
          <w:color w:val="000000"/>
        </w:rPr>
      </w:pPr>
      <w:r>
        <w:rPr>
          <w:color w:val="000000"/>
        </w:rPr>
        <w:t>Compliance shall be checked by the relevant tests described in 3GPP TS 26.132.</w:t>
      </w:r>
    </w:p>
    <w:p w14:paraId="06C05AC1" w14:textId="77777777" w:rsidR="005B2778" w:rsidRDefault="005B2778" w:rsidP="005B2778">
      <w:pPr>
        <w:pStyle w:val="2"/>
      </w:pPr>
      <w:bookmarkStart w:id="91" w:name="_Toc524260003"/>
      <w:r>
        <w:t>5.12</w:t>
      </w:r>
      <w:r>
        <w:tab/>
      </w:r>
      <w:r w:rsidRPr="00395EBB">
        <w:t>Delay</w:t>
      </w:r>
      <w:bookmarkEnd w:id="91"/>
    </w:p>
    <w:p w14:paraId="1C6648E6" w14:textId="77777777" w:rsidR="005B2778" w:rsidRDefault="005B2778" w:rsidP="005B2778">
      <w:pPr>
        <w:pStyle w:val="3"/>
      </w:pPr>
      <w:bookmarkStart w:id="92" w:name="_Toc524260004"/>
      <w:r>
        <w:t>5.12.0</w:t>
      </w:r>
      <w:r>
        <w:tab/>
        <w:t xml:space="preserve">UE delay </w:t>
      </w:r>
      <w:r w:rsidRPr="002864AB">
        <w:rPr>
          <w:color w:val="000000"/>
        </w:rPr>
        <w:t>definition</w:t>
      </w:r>
      <w:bookmarkEnd w:id="92"/>
    </w:p>
    <w:p w14:paraId="1B076E88" w14:textId="1B87FC2E" w:rsidR="005B2778" w:rsidRPr="003647FF" w:rsidRDefault="005B2778" w:rsidP="005B2778">
      <w:r w:rsidRPr="00FB7894">
        <w:t xml:space="preserve">For UMTS </w:t>
      </w:r>
      <w:r w:rsidRPr="00FB7894">
        <w:rPr>
          <w:rFonts w:eastAsia="MS Mincho"/>
          <w:color w:val="000000"/>
          <w:lang w:val="en-US" w:eastAsia="ja-JP" w:bidi="he-IL"/>
        </w:rPr>
        <w:t>circuit-switched operation</w:t>
      </w:r>
      <w:r w:rsidRPr="00FB7894">
        <w:t xml:space="preserve"> and </w:t>
      </w:r>
      <w:r w:rsidRPr="00FB7894">
        <w:rPr>
          <w:rFonts w:eastAsia="MS Mincho"/>
          <w:color w:val="000000"/>
          <w:lang w:val="en-US" w:eastAsia="ja-JP" w:bidi="he-IL"/>
        </w:rPr>
        <w:t xml:space="preserve">MTSI-based speech with </w:t>
      </w:r>
      <w:r w:rsidRPr="00FB7894">
        <w:t>LTE</w:t>
      </w:r>
      <w:ins w:id="93" w:author="Kyunghun Jung" w:date="2019-06-09T20:52:00Z">
        <w:r w:rsidR="001B28E4">
          <w:t>, NR</w:t>
        </w:r>
      </w:ins>
      <w:r w:rsidRPr="00FB7894">
        <w:t xml:space="preserve"> or WLAN access, the UE delays in the send and receive directions are defined as</w:t>
      </w:r>
      <w:r w:rsidRPr="003647FF">
        <w:t>:</w:t>
      </w:r>
    </w:p>
    <w:p w14:paraId="07281C1F" w14:textId="77777777" w:rsidR="005B2778" w:rsidRPr="00CB7653" w:rsidRDefault="005B2778" w:rsidP="005B2778">
      <w:pPr>
        <w:pStyle w:val="B1"/>
      </w:pPr>
      <w:r>
        <w:t>-</w:t>
      </w:r>
      <w:r>
        <w:tab/>
      </w:r>
      <w:r w:rsidRPr="00CB7653">
        <w:t xml:space="preserve">The </w:t>
      </w:r>
      <w:r>
        <w:t xml:space="preserve">UE </w:t>
      </w:r>
      <w:r w:rsidRPr="00CB7653">
        <w:t>delay in the send (uplink) direction is the delay between the first acoustic event at the MRP to the last bit of the corresponding speech frame at the UE antenna</w:t>
      </w:r>
    </w:p>
    <w:p w14:paraId="28CB7408" w14:textId="77777777" w:rsidR="005B2778" w:rsidRDefault="005B2778" w:rsidP="005B2778">
      <w:pPr>
        <w:pStyle w:val="B1"/>
      </w:pPr>
      <w:r>
        <w:t>-</w:t>
      </w:r>
      <w:r>
        <w:tab/>
      </w:r>
      <w:r w:rsidRPr="00CB7653">
        <w:t xml:space="preserve">The </w:t>
      </w:r>
      <w:r>
        <w:t xml:space="preserve">UE </w:t>
      </w:r>
      <w:r w:rsidRPr="00CB7653">
        <w:t>delay in the receive (downlink) direction is the delay between the first bit of a speech frame at the UE antenna and the first acoustic event at the DRP corresponding to that speech frame</w:t>
      </w:r>
    </w:p>
    <w:p w14:paraId="202F152D" w14:textId="77777777" w:rsidR="005B2778" w:rsidRPr="00B44682" w:rsidRDefault="005B2778" w:rsidP="005B2778">
      <w:pPr>
        <w:pStyle w:val="NO"/>
      </w:pPr>
      <w:r w:rsidRPr="00B44682">
        <w:rPr>
          <w:rFonts w:eastAsia="MS Mincho"/>
          <w:lang w:val="en-US" w:eastAsia="ja-JP" w:bidi="he-IL"/>
        </w:rPr>
        <w:lastRenderedPageBreak/>
        <w:t>NOTE: In order to harmonize UMTS and LTE delay definitions, the reference points for UMTS UE delay have been changed in Rel-12. Prior to Rel-12,</w:t>
      </w:r>
      <w:r>
        <w:rPr>
          <w:rFonts w:eastAsia="MS Mincho"/>
          <w:lang w:val="en-US" w:eastAsia="ja-JP" w:bidi="he-IL"/>
        </w:rPr>
        <w:t xml:space="preserve"> </w:t>
      </w:r>
      <w:r w:rsidRPr="00B44682">
        <w:rPr>
          <w:rFonts w:eastAsia="MS Mincho"/>
          <w:lang w:val="en-US" w:eastAsia="ja-JP" w:bidi="he-IL"/>
        </w:rPr>
        <w:t>the UE reference points for UMTS were implicitly defined by the compensation factors declared by system simulator ven</w:t>
      </w:r>
      <w:r w:rsidRPr="004A4973">
        <w:rPr>
          <w:rFonts w:eastAsia="MS Mincho"/>
          <w:lang w:val="en-US" w:eastAsia="ja-JP" w:bidi="he-IL"/>
        </w:rPr>
        <w:t>dors, i.e. half of the air interface delay was attributed</w:t>
      </w:r>
      <w:r w:rsidRPr="00465BEE">
        <w:rPr>
          <w:rFonts w:eastAsia="MS Mincho"/>
          <w:lang w:val="en-US" w:eastAsia="ja-JP" w:bidi="he-IL"/>
        </w:rPr>
        <w:t xml:space="preserve"> to the UE, and the last acoustic event at DRP was used for the receive measurement instead of the first. </w:t>
      </w:r>
    </w:p>
    <w:p w14:paraId="494C10A6" w14:textId="77777777" w:rsidR="005B2778" w:rsidRPr="00153F3D" w:rsidRDefault="005B2778" w:rsidP="005B2778">
      <w:pPr>
        <w:pStyle w:val="NO"/>
      </w:pPr>
      <w:r>
        <w:rPr>
          <w:rFonts w:eastAsia="MS Mincho"/>
          <w:lang w:val="en-US" w:eastAsia="ja-JP" w:bidi="he-IL"/>
        </w:rPr>
        <w:tab/>
        <w:t xml:space="preserve">Considering 10ms for half of the transmission time in each direction of a UMTS call, a speech frame size of 20ms, a codec look-ahead of 5ms, and a difference between the first and the last acoustic event of 20 </w:t>
      </w:r>
      <w:proofErr w:type="spellStart"/>
      <w:r>
        <w:rPr>
          <w:rFonts w:eastAsia="MS Mincho"/>
          <w:lang w:val="en-US" w:eastAsia="ja-JP" w:bidi="he-IL"/>
        </w:rPr>
        <w:t>ms</w:t>
      </w:r>
      <w:proofErr w:type="spellEnd"/>
      <w:r>
        <w:rPr>
          <w:rFonts w:eastAsia="MS Mincho"/>
          <w:lang w:val="en-US" w:eastAsia="ja-JP" w:bidi="he-IL"/>
        </w:rPr>
        <w:t xml:space="preserve">, the previous reference points took into account </w:t>
      </w:r>
      <w:r w:rsidRPr="009E0261">
        <w:rPr>
          <w:rFonts w:eastAsia="MS Mincho"/>
          <w:lang w:val="en-US" w:eastAsia="ja-JP" w:bidi="he-IL"/>
        </w:rPr>
        <w:t>a UE implementation independent delay of 2x10ms +</w:t>
      </w:r>
      <w:r>
        <w:rPr>
          <w:rFonts w:eastAsia="MS Mincho"/>
          <w:lang w:val="en-US" w:eastAsia="ja-JP" w:bidi="he-IL"/>
        </w:rPr>
        <w:t xml:space="preserve"> 25 </w:t>
      </w:r>
      <w:proofErr w:type="spellStart"/>
      <w:r>
        <w:rPr>
          <w:rFonts w:eastAsia="MS Mincho"/>
          <w:lang w:val="en-US" w:eastAsia="ja-JP" w:bidi="he-IL"/>
        </w:rPr>
        <w:t>ms</w:t>
      </w:r>
      <w:proofErr w:type="spellEnd"/>
      <w:r>
        <w:rPr>
          <w:rFonts w:eastAsia="MS Mincho"/>
          <w:lang w:val="en-US" w:eastAsia="ja-JP" w:bidi="he-IL"/>
        </w:rPr>
        <w:t xml:space="preserve"> +</w:t>
      </w:r>
      <w:r w:rsidRPr="009E0261">
        <w:rPr>
          <w:rFonts w:eastAsia="MS Mincho"/>
          <w:lang w:val="en-US" w:eastAsia="ja-JP" w:bidi="he-IL"/>
        </w:rPr>
        <w:t xml:space="preserve"> 20 </w:t>
      </w:r>
      <w:proofErr w:type="spellStart"/>
      <w:r w:rsidRPr="009E0261">
        <w:rPr>
          <w:rFonts w:eastAsia="MS Mincho"/>
          <w:lang w:val="en-US" w:eastAsia="ja-JP" w:bidi="he-IL"/>
        </w:rPr>
        <w:t>ms</w:t>
      </w:r>
      <w:proofErr w:type="spellEnd"/>
      <w:r w:rsidRPr="009E0261">
        <w:rPr>
          <w:rFonts w:eastAsia="MS Mincho"/>
          <w:lang w:val="en-US" w:eastAsia="ja-JP" w:bidi="he-IL"/>
        </w:rPr>
        <w:t xml:space="preserve"> = </w:t>
      </w:r>
      <w:r>
        <w:rPr>
          <w:rFonts w:eastAsia="MS Mincho"/>
          <w:lang w:val="en-US" w:eastAsia="ja-JP" w:bidi="he-IL"/>
        </w:rPr>
        <w:t>65</w:t>
      </w:r>
      <w:r w:rsidRPr="009E0261">
        <w:rPr>
          <w:rFonts w:eastAsia="MS Mincho"/>
          <w:lang w:val="en-US" w:eastAsia="ja-JP" w:bidi="he-IL"/>
        </w:rPr>
        <w:t xml:space="preserve"> </w:t>
      </w:r>
      <w:proofErr w:type="spellStart"/>
      <w:r w:rsidRPr="009E0261">
        <w:rPr>
          <w:rFonts w:eastAsia="MS Mincho"/>
          <w:lang w:val="en-US" w:eastAsia="ja-JP" w:bidi="he-IL"/>
        </w:rPr>
        <w:t>ms</w:t>
      </w:r>
      <w:r>
        <w:rPr>
          <w:rFonts w:eastAsia="MS Mincho"/>
          <w:lang w:val="en-US" w:eastAsia="ja-JP" w:bidi="he-IL"/>
        </w:rPr>
        <w:t>.</w:t>
      </w:r>
      <w:proofErr w:type="spellEnd"/>
      <w:r>
        <w:rPr>
          <w:rFonts w:eastAsia="MS Mincho"/>
          <w:lang w:val="en-US" w:eastAsia="ja-JP" w:bidi="he-IL"/>
        </w:rPr>
        <w:t xml:space="preserve"> The same UE delay remains in</w:t>
      </w:r>
      <w:r w:rsidRPr="009E0261">
        <w:rPr>
          <w:rFonts w:eastAsia="MS Mincho"/>
          <w:lang w:val="en-US" w:eastAsia="ja-JP" w:bidi="he-IL"/>
        </w:rPr>
        <w:t xml:space="preserve"> the </w:t>
      </w:r>
      <w:r>
        <w:rPr>
          <w:rFonts w:eastAsia="MS Mincho"/>
          <w:lang w:val="en-US" w:eastAsia="ja-JP" w:bidi="he-IL"/>
        </w:rPr>
        <w:t xml:space="preserve">new </w:t>
      </w:r>
      <w:r w:rsidRPr="009E0261">
        <w:rPr>
          <w:rFonts w:eastAsia="MS Mincho"/>
          <w:lang w:val="en-US" w:eastAsia="ja-JP" w:bidi="he-IL"/>
        </w:rPr>
        <w:t>definition above</w:t>
      </w:r>
      <w:r>
        <w:rPr>
          <w:rFonts w:eastAsia="MS Mincho"/>
          <w:lang w:val="en-US" w:eastAsia="ja-JP" w:bidi="he-IL"/>
        </w:rPr>
        <w:t>, which attributes the full air interface delay to the UE but uses the first acoustic event at the DRP, instead of the last (</w:t>
      </w:r>
      <w:r w:rsidRPr="009E0261">
        <w:rPr>
          <w:rFonts w:eastAsia="MS Mincho"/>
          <w:lang w:val="en-US" w:eastAsia="ja-JP" w:bidi="he-IL"/>
        </w:rPr>
        <w:t xml:space="preserve">2x20ms </w:t>
      </w:r>
      <w:r>
        <w:rPr>
          <w:rFonts w:eastAsia="MS Mincho"/>
          <w:lang w:val="en-US" w:eastAsia="ja-JP" w:bidi="he-IL"/>
        </w:rPr>
        <w:t xml:space="preserve">+ 25 </w:t>
      </w:r>
      <w:proofErr w:type="spellStart"/>
      <w:r>
        <w:rPr>
          <w:rFonts w:eastAsia="MS Mincho"/>
          <w:lang w:val="en-US" w:eastAsia="ja-JP" w:bidi="he-IL"/>
        </w:rPr>
        <w:t>ms</w:t>
      </w:r>
      <w:proofErr w:type="spellEnd"/>
      <w:r>
        <w:rPr>
          <w:rFonts w:eastAsia="MS Mincho"/>
          <w:lang w:val="en-US" w:eastAsia="ja-JP" w:bidi="he-IL"/>
        </w:rPr>
        <w:t xml:space="preserve"> + 0 </w:t>
      </w:r>
      <w:proofErr w:type="spellStart"/>
      <w:r>
        <w:rPr>
          <w:rFonts w:eastAsia="MS Mincho"/>
          <w:lang w:val="en-US" w:eastAsia="ja-JP" w:bidi="he-IL"/>
        </w:rPr>
        <w:t>ms</w:t>
      </w:r>
      <w:proofErr w:type="spellEnd"/>
      <w:r>
        <w:rPr>
          <w:rFonts w:eastAsia="MS Mincho"/>
          <w:lang w:val="en-US" w:eastAsia="ja-JP" w:bidi="he-IL"/>
        </w:rPr>
        <w:t xml:space="preserve"> </w:t>
      </w:r>
      <w:r w:rsidRPr="009E0261">
        <w:rPr>
          <w:rFonts w:eastAsia="MS Mincho"/>
          <w:lang w:val="en-US" w:eastAsia="ja-JP" w:bidi="he-IL"/>
        </w:rPr>
        <w:t xml:space="preserve">= </w:t>
      </w:r>
      <w:r>
        <w:rPr>
          <w:rFonts w:eastAsia="MS Mincho"/>
          <w:lang w:val="en-US" w:eastAsia="ja-JP" w:bidi="he-IL"/>
        </w:rPr>
        <w:t>65</w:t>
      </w:r>
      <w:r w:rsidRPr="009E0261">
        <w:rPr>
          <w:rFonts w:eastAsia="MS Mincho"/>
          <w:lang w:val="en-US" w:eastAsia="ja-JP" w:bidi="he-IL"/>
        </w:rPr>
        <w:t xml:space="preserve"> </w:t>
      </w:r>
      <w:proofErr w:type="spellStart"/>
      <w:r w:rsidRPr="009E0261">
        <w:rPr>
          <w:rFonts w:eastAsia="MS Mincho"/>
          <w:lang w:val="en-US" w:eastAsia="ja-JP" w:bidi="he-IL"/>
        </w:rPr>
        <w:t>ms</w:t>
      </w:r>
      <w:proofErr w:type="spellEnd"/>
      <w:r>
        <w:rPr>
          <w:rFonts w:eastAsia="MS Mincho"/>
          <w:lang w:val="en-US" w:eastAsia="ja-JP" w:bidi="he-IL"/>
        </w:rPr>
        <w:t xml:space="preserve">). Hence, </w:t>
      </w:r>
      <w:r w:rsidRPr="009E0261">
        <w:rPr>
          <w:rFonts w:eastAsia="MS Mincho"/>
          <w:lang w:val="en-US" w:eastAsia="ja-JP" w:bidi="he-IL"/>
        </w:rPr>
        <w:t xml:space="preserve">the </w:t>
      </w:r>
      <w:r>
        <w:rPr>
          <w:rFonts w:eastAsia="MS Mincho"/>
          <w:lang w:val="en-US" w:eastAsia="ja-JP" w:bidi="he-IL"/>
        </w:rPr>
        <w:t xml:space="preserve">UMTS </w:t>
      </w:r>
      <w:r w:rsidRPr="009E0261">
        <w:rPr>
          <w:rFonts w:eastAsia="MS Mincho"/>
          <w:lang w:val="en-US" w:eastAsia="ja-JP" w:bidi="he-IL"/>
        </w:rPr>
        <w:t xml:space="preserve">requirements </w:t>
      </w:r>
      <w:r>
        <w:rPr>
          <w:rFonts w:eastAsia="MS Mincho"/>
          <w:lang w:val="en-US" w:eastAsia="ja-JP" w:bidi="he-IL"/>
        </w:rPr>
        <w:t xml:space="preserve">with these </w:t>
      </w:r>
      <w:r w:rsidRPr="009E0261">
        <w:rPr>
          <w:rFonts w:eastAsia="MS Mincho"/>
          <w:lang w:val="en-US" w:eastAsia="ja-JP" w:bidi="he-IL"/>
        </w:rPr>
        <w:t xml:space="preserve">new reference points </w:t>
      </w:r>
      <w:r>
        <w:rPr>
          <w:rFonts w:eastAsia="MS Mincho"/>
          <w:lang w:val="en-US" w:eastAsia="ja-JP" w:bidi="he-IL"/>
        </w:rPr>
        <w:t>remain the same</w:t>
      </w:r>
      <w:r w:rsidRPr="009E0261">
        <w:rPr>
          <w:rFonts w:eastAsia="MS Mincho"/>
          <w:lang w:val="en-US" w:eastAsia="ja-JP" w:bidi="he-IL"/>
        </w:rPr>
        <w:t>.</w:t>
      </w:r>
    </w:p>
    <w:p w14:paraId="06279E14" w14:textId="77777777" w:rsidR="005B2778" w:rsidRPr="00732EC8" w:rsidRDefault="005B2778" w:rsidP="005B2778">
      <w:pPr>
        <w:pStyle w:val="FP"/>
      </w:pPr>
    </w:p>
    <w:p w14:paraId="38E81CB7" w14:textId="77777777" w:rsidR="005B2778" w:rsidRDefault="005B2778" w:rsidP="005B2778">
      <w:pPr>
        <w:pStyle w:val="3"/>
        <w:rPr>
          <w:color w:val="000000"/>
        </w:rPr>
      </w:pPr>
      <w:bookmarkStart w:id="94" w:name="_Toc524260005"/>
      <w:r>
        <w:rPr>
          <w:color w:val="000000"/>
        </w:rPr>
        <w:t>5.12.1</w:t>
      </w:r>
      <w:r>
        <w:rPr>
          <w:color w:val="000000"/>
        </w:rPr>
        <w:tab/>
        <w:t>Handset UE</w:t>
      </w:r>
      <w:bookmarkEnd w:id="94"/>
    </w:p>
    <w:p w14:paraId="3BA25BD7" w14:textId="77777777" w:rsidR="005B2778" w:rsidRPr="00D1017F" w:rsidRDefault="005B2778" w:rsidP="005B2778">
      <w:pPr>
        <w:autoSpaceDE w:val="0"/>
        <w:autoSpaceDN w:val="0"/>
        <w:adjustRightInd w:val="0"/>
        <w:spacing w:before="100" w:after="100"/>
        <w:rPr>
          <w:rFonts w:eastAsia="MS Mincho"/>
          <w:color w:val="000000"/>
          <w:lang w:val="en-US" w:eastAsia="ja-JP" w:bidi="he-IL"/>
        </w:rPr>
      </w:pP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5EAA2C42" w14:textId="77777777" w:rsidR="005B2778" w:rsidRPr="00D1017F" w:rsidRDefault="005B2778" w:rsidP="005B2778">
      <w:pPr>
        <w:autoSpaceDE w:val="0"/>
        <w:autoSpaceDN w:val="0"/>
        <w:adjustRightInd w:val="0"/>
        <w:rPr>
          <w:rFonts w:eastAsia="MS Mincho"/>
          <w:color w:val="000000"/>
          <w:lang w:val="en-US" w:eastAsia="ja-JP" w:bidi="he-IL"/>
        </w:rPr>
      </w:pPr>
      <w:r>
        <w:rPr>
          <w:rFonts w:eastAsia="MS Mincho"/>
          <w:color w:val="000000"/>
          <w:lang w:val="en-US" w:eastAsia="ja-JP" w:bidi="he-IL"/>
        </w:rPr>
        <w:t>For UMTS circuit-switched</w:t>
      </w:r>
      <w:r w:rsidRPr="00D1017F">
        <w:rPr>
          <w:rFonts w:eastAsia="MS Mincho"/>
          <w:color w:val="000000"/>
          <w:lang w:val="en-US" w:eastAsia="ja-JP" w:bidi="he-IL"/>
        </w:rPr>
        <w:t xml:space="preserve"> AMR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220ms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185ms.</w:t>
      </w:r>
    </w:p>
    <w:p w14:paraId="4170C20F" w14:textId="77777777" w:rsidR="005B2778" w:rsidRPr="00D1017F" w:rsidRDefault="005B2778" w:rsidP="005B2778">
      <w:pPr>
        <w:pStyle w:val="NO"/>
        <w:rPr>
          <w:rFonts w:eastAsia="MS Mincho"/>
          <w:color w:val="000000"/>
          <w:lang w:val="en-US" w:eastAsia="ja-JP" w:bidi="he-IL"/>
        </w:rPr>
      </w:pPr>
      <w:r w:rsidRPr="00D1017F">
        <w:rPr>
          <w:rFonts w:eastAsia="MS Mincho"/>
          <w:color w:val="000000"/>
          <w:lang w:val="en-US" w:eastAsia="ja-JP" w:bidi="he-IL"/>
        </w:rPr>
        <w:t xml:space="preserve">NOTE: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 </w:t>
      </w:r>
      <w:proofErr w:type="spellStart"/>
      <w:r w:rsidRPr="00D1017F">
        <w:rPr>
          <w:rFonts w:eastAsia="MS Mincho"/>
          <w:color w:val="000000"/>
          <w:lang w:val="en-US" w:eastAsia="ja-JP" w:bidi="he-IL"/>
        </w:rPr>
        <w:t>ms</w:t>
      </w:r>
      <w:proofErr w:type="spellEnd"/>
      <w:r w:rsidRPr="00D1017F">
        <w:rPr>
          <w:rFonts w:eastAsia="MS Mincho"/>
          <w:color w:val="000000"/>
          <w:lang w:val="en-US" w:eastAsia="ja-JP" w:bidi="he-IL"/>
        </w:rPr>
        <w:t xml:space="preserve"> might not be achievable in some cases due to UE implementation trade-offs between delay and other parameters such as speech quality enhancement, performance of noise reduction or UE power consumption optimization, and UE implementation issues such as </w:t>
      </w:r>
      <w:proofErr w:type="spellStart"/>
      <w:r w:rsidRPr="00D1017F">
        <w:rPr>
          <w:rFonts w:eastAsia="MS Mincho"/>
          <w:color w:val="000000"/>
          <w:lang w:val="en-US" w:eastAsia="ja-JP" w:bidi="he-IL"/>
        </w:rPr>
        <w:t>rebuffering</w:t>
      </w:r>
      <w:proofErr w:type="spellEnd"/>
      <w:r w:rsidRPr="00D1017F">
        <w:rPr>
          <w:rFonts w:eastAsia="MS Mincho"/>
          <w:color w:val="000000"/>
          <w:lang w:val="en-US" w:eastAsia="ja-JP" w:bidi="he-IL"/>
        </w:rPr>
        <w:t xml:space="preserve"> between components.</w:t>
      </w:r>
    </w:p>
    <w:p w14:paraId="1DD18A60" w14:textId="4AE22277" w:rsidR="005B2778" w:rsidRPr="00FB7894" w:rsidRDefault="005B2778" w:rsidP="005B2778">
      <w:pPr>
        <w:rPr>
          <w:rFonts w:eastAsia="MS Mincho"/>
          <w:color w:val="000000"/>
          <w:lang w:val="en-US" w:eastAsia="ja-JP" w:bidi="he-IL"/>
        </w:rPr>
      </w:pPr>
      <w:r w:rsidRPr="00FB7894">
        <w:rPr>
          <w:rFonts w:eastAsia="MS Mincho"/>
          <w:color w:val="000000"/>
          <w:lang w:val="en-US" w:eastAsia="ja-JP" w:bidi="he-IL"/>
        </w:rPr>
        <w:t>For MTSI-based speech-only with LTE</w:t>
      </w:r>
      <w:ins w:id="95" w:author="Kyunghun Jung" w:date="2019-06-09T20:52:00Z">
        <w:r w:rsidR="001B28E4">
          <w:rPr>
            <w:rFonts w:eastAsia="MS Mincho"/>
            <w:color w:val="000000"/>
            <w:lang w:val="en-US" w:eastAsia="ja-JP" w:bidi="he-IL"/>
          </w:rPr>
          <w:t>, NR</w:t>
        </w:r>
      </w:ins>
      <w:r w:rsidRPr="00FB7894">
        <w:rPr>
          <w:rFonts w:eastAsia="MS Mincho"/>
          <w:color w:val="000000"/>
          <w:lang w:val="en-US" w:eastAsia="ja-JP" w:bidi="he-IL"/>
        </w:rPr>
        <w:t xml:space="preserve"> or WLAN access in error and jitter free conditions and AMR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150ms.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p>
    <w:p w14:paraId="0AB63EF3" w14:textId="6050FA15" w:rsidR="005B2778" w:rsidRDefault="005B2778" w:rsidP="005B2778">
      <w:pPr>
        <w:rPr>
          <w:rFonts w:eastAsia="MS Mincho"/>
          <w:lang w:val="en-US" w:eastAsia="ja-JP" w:bidi="he-IL"/>
        </w:rPr>
      </w:pPr>
      <w:r w:rsidRPr="00FB7894">
        <w:rPr>
          <w:rFonts w:eastAsia="MS Mincho"/>
          <w:color w:val="000000"/>
          <w:lang w:val="en-US" w:eastAsia="ja-JP" w:bidi="he-IL"/>
        </w:rPr>
        <w:t>For MTSI-based speech-only with LTE</w:t>
      </w:r>
      <w:ins w:id="96" w:author="Kyunghun Jung" w:date="2019-06-09T20:52:00Z">
        <w:r w:rsidR="001B28E4">
          <w:rPr>
            <w:rFonts w:eastAsia="MS Mincho"/>
            <w:color w:val="000000"/>
            <w:lang w:val="en-US" w:eastAsia="ja-JP" w:bidi="he-IL"/>
          </w:rPr>
          <w:t>, NR</w:t>
        </w:r>
      </w:ins>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8bis, while meeting the speech quality targets defined</w:t>
      </w:r>
      <w:r>
        <w:rPr>
          <w:rFonts w:eastAsia="MS Mincho"/>
          <w:lang w:val="en-US" w:eastAsia="ja-JP" w:bidi="he-IL"/>
        </w:rPr>
        <w:t>.</w:t>
      </w:r>
    </w:p>
    <w:p w14:paraId="0C999AFD" w14:textId="1D96E314" w:rsidR="005B2778" w:rsidRDefault="005B2778" w:rsidP="005B2778">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ins w:id="97" w:author="Kyunghun Jung" w:date="2019-06-09T20:53:00Z">
        <w:r w:rsidR="001B28E4">
          <w:rPr>
            <w:rFonts w:eastAsia="MS Mincho"/>
            <w:color w:val="000000"/>
            <w:lang w:val="en-US" w:eastAsia="ja-JP" w:bidi="he-IL"/>
          </w:rPr>
          <w:t>, NR</w:t>
        </w:r>
      </w:ins>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p>
    <w:p w14:paraId="7BDBA3EA" w14:textId="77777777" w:rsidR="005B2778" w:rsidRDefault="005B2778" w:rsidP="005B2778">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t xml:space="preserve">A </w:t>
      </w:r>
      <w:r w:rsidRPr="00475B59">
        <w:rPr>
          <w:rFonts w:eastAsia="MS Mincho"/>
          <w:color w:val="000000"/>
          <w:lang w:val="en-US" w:eastAsia="ja-JP" w:bidi="he-IL"/>
        </w:rPr>
        <w:t>speech</w:t>
      </w:r>
      <w:r>
        <w:rPr>
          <w:rFonts w:eastAsia="MS Mincho"/>
          <w:color w:val="000000"/>
          <w:lang w:val="en-US" w:eastAsia="ja-JP" w:bidi="he-IL"/>
        </w:rPr>
        <w:t xml:space="preserve"> frame buffering and codec look-ahead of 25ms. </w:t>
      </w:r>
    </w:p>
    <w:p w14:paraId="342C3734" w14:textId="77777777" w:rsidR="005B2778" w:rsidRDefault="005B2778" w:rsidP="005B2778">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An air interface transmission time of 1ms on receive and 1ms on the send direction.</w:t>
      </w:r>
      <w:r>
        <w:rPr>
          <w:rFonts w:eastAsia="MS Mincho"/>
          <w:color w:val="000000"/>
          <w:lang w:val="en-US" w:eastAsia="ja-JP" w:bidi="he-IL"/>
        </w:rPr>
        <w:t xml:space="preserve"> </w:t>
      </w:r>
    </w:p>
    <w:p w14:paraId="1F4E8EA6" w14:textId="77777777" w:rsidR="005B2778" w:rsidRDefault="005B2778" w:rsidP="005B2778">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 xml:space="preserve">A </w:t>
      </w:r>
      <w:r>
        <w:rPr>
          <w:rFonts w:eastAsia="MS Mincho"/>
          <w:color w:val="000000"/>
          <w:lang w:val="en-US" w:eastAsia="ja-JP" w:bidi="he-IL"/>
        </w:rPr>
        <w:t xml:space="preserve">budget allowance for a </w:t>
      </w:r>
      <w:r w:rsidRPr="00475B59">
        <w:rPr>
          <w:rFonts w:eastAsia="MS Mincho"/>
          <w:color w:val="000000"/>
          <w:lang w:val="en-US" w:eastAsia="ja-JP" w:bidi="he-IL"/>
        </w:rPr>
        <w:t>jitter buffer depth of 40ms for</w:t>
      </w:r>
      <w:r>
        <w:rPr>
          <w:rFonts w:eastAsia="MS Mincho"/>
          <w:color w:val="000000"/>
          <w:lang w:val="en-US" w:eastAsia="ja-JP" w:bidi="he-IL"/>
        </w:rPr>
        <w:t xml:space="preserve"> error and jitter free conditions and</w:t>
      </w:r>
      <w:r w:rsidRPr="00475B59">
        <w:rPr>
          <w:rFonts w:eastAsia="MS Mincho"/>
          <w:color w:val="000000"/>
          <w:lang w:val="en-US" w:eastAsia="ja-JP" w:bidi="he-IL"/>
        </w:rPr>
        <w:t xml:space="preserve"> test conditions 0 and 1</w:t>
      </w:r>
      <w:r>
        <w:rPr>
          <w:rFonts w:eastAsia="MS Mincho"/>
          <w:color w:val="000000"/>
          <w:lang w:val="en-US" w:eastAsia="ja-JP" w:bidi="he-IL"/>
        </w:rPr>
        <w:t xml:space="preserve"> of Table 8bis, </w:t>
      </w:r>
      <w:r w:rsidRPr="00475B59">
        <w:rPr>
          <w:rFonts w:eastAsia="MS Mincho"/>
          <w:color w:val="000000"/>
          <w:lang w:val="en-US" w:eastAsia="ja-JP" w:bidi="he-IL"/>
        </w:rPr>
        <w:t>and 80ms for test condition 2</w:t>
      </w:r>
      <w:r>
        <w:rPr>
          <w:rFonts w:eastAsia="MS Mincho"/>
          <w:color w:val="000000"/>
          <w:lang w:val="en-US" w:eastAsia="ja-JP" w:bidi="he-IL"/>
        </w:rPr>
        <w:t xml:space="preserve"> of Table 8bis</w:t>
      </w:r>
      <w:r w:rsidRPr="00475B59">
        <w:rPr>
          <w:rFonts w:eastAsia="MS Mincho"/>
          <w:color w:val="000000"/>
          <w:lang w:val="en-US" w:eastAsia="ja-JP" w:bidi="he-IL"/>
        </w:rPr>
        <w:t xml:space="preserve">. </w:t>
      </w:r>
    </w:p>
    <w:p w14:paraId="23C33818" w14:textId="77777777" w:rsidR="005B2778" w:rsidRPr="00FA7C3B" w:rsidRDefault="005B2778" w:rsidP="005B2778">
      <w:pPr>
        <w:pStyle w:val="B1"/>
        <w:ind w:left="1004" w:firstLine="0"/>
        <w:rPr>
          <w:rFonts w:eastAsia="MS Mincho"/>
          <w:color w:val="000000"/>
          <w:lang w:val="en-US" w:eastAsia="ja-JP" w:bidi="he-IL"/>
        </w:rPr>
      </w:pPr>
      <w:r>
        <w:rPr>
          <w:lang w:eastAsia="ja-JP"/>
        </w:rPr>
        <w:t>-</w:t>
      </w:r>
      <w:r>
        <w:rPr>
          <w:lang w:eastAsia="ja-JP"/>
        </w:rPr>
        <w:tab/>
      </w:r>
      <w:r w:rsidRPr="00475B59">
        <w:rPr>
          <w:lang w:eastAsia="ja-JP"/>
        </w:rPr>
        <w:t xml:space="preserve">A budget allowance for vendor specific implementation of </w:t>
      </w:r>
      <w:r>
        <w:rPr>
          <w:lang w:eastAsia="ja-JP"/>
        </w:rPr>
        <w:t>83</w:t>
      </w:r>
      <w:r w:rsidRPr="00475B59">
        <w:rPr>
          <w:lang w:eastAsia="ja-JP"/>
        </w:rPr>
        <w:t>ms</w:t>
      </w:r>
      <w:r>
        <w:rPr>
          <w:lang w:eastAsia="ja-JP"/>
        </w:rPr>
        <w:t xml:space="preserve"> corresponding to the performance objective and 123ms corresponding to the required maximum UE send and receive delay</w:t>
      </w:r>
      <w:r w:rsidRPr="00475B59">
        <w:rPr>
          <w:lang w:eastAsia="ja-JP"/>
        </w:rPr>
        <w:t>.</w:t>
      </w:r>
    </w:p>
    <w:p w14:paraId="134BB6A1" w14:textId="77777777" w:rsidR="005B2778" w:rsidRPr="00982785" w:rsidRDefault="005B2778" w:rsidP="005B2778">
      <w:pPr>
        <w:pStyle w:val="FP"/>
        <w:rPr>
          <w:rFonts w:eastAsia="MS Mincho"/>
          <w:lang w:val="en-US" w:eastAsia="ja-JP" w:bidi="he-IL"/>
        </w:rPr>
      </w:pPr>
    </w:p>
    <w:p w14:paraId="5AAA0405" w14:textId="398B49C2" w:rsidR="005B2778" w:rsidRDefault="005B2778" w:rsidP="005B2778">
      <w:pPr>
        <w:pStyle w:val="TH"/>
        <w:rPr>
          <w:color w:val="000000"/>
        </w:rPr>
      </w:pPr>
      <w:r>
        <w:rPr>
          <w:color w:val="000000"/>
        </w:rPr>
        <w:lastRenderedPageBreak/>
        <w:t>Table 8bis: UE delay and speech quality requirements for LTE</w:t>
      </w:r>
      <w:ins w:id="98" w:author="Windows 사용자" w:date="2019-07-04T00:40:00Z">
        <w:r w:rsidR="009927E3">
          <w:rPr>
            <w:color w:val="000000"/>
          </w:rPr>
          <w:t>, NR and WLAN</w:t>
        </w:r>
      </w:ins>
      <w:ins w:id="99" w:author="Kyunghun Jung" w:date="2019-06-09T20:53:00Z">
        <w:r w:rsidR="00D603B5">
          <w:rPr>
            <w:color w:val="000000"/>
          </w:rPr>
          <w:t xml:space="preserve"> </w:t>
        </w:r>
      </w:ins>
      <w:r>
        <w:rPr>
          <w:color w:val="000000"/>
        </w:rPr>
        <w:t>access</w:t>
      </w:r>
    </w:p>
    <w:tbl>
      <w:tblPr>
        <w:tblW w:w="0" w:type="auto"/>
        <w:tblInd w:w="-8" w:type="dxa"/>
        <w:tblCellMar>
          <w:left w:w="0" w:type="dxa"/>
          <w:right w:w="0" w:type="dxa"/>
        </w:tblCellMar>
        <w:tblLook w:val="04A0" w:firstRow="1" w:lastRow="0" w:firstColumn="1" w:lastColumn="0" w:noHBand="0" w:noVBand="1"/>
      </w:tblPr>
      <w:tblGrid>
        <w:gridCol w:w="1028"/>
        <w:gridCol w:w="3401"/>
        <w:gridCol w:w="1835"/>
        <w:gridCol w:w="1732"/>
        <w:gridCol w:w="1689"/>
      </w:tblGrid>
      <w:tr w:rsidR="005B2778" w14:paraId="4E6D6DC9" w14:textId="77777777" w:rsidTr="005B2778">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4769233C" w14:textId="77777777" w:rsidR="005B2778" w:rsidRDefault="005B2778" w:rsidP="005B2778">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27799276" w14:textId="77777777" w:rsidR="005B2778" w:rsidRDefault="005B2778" w:rsidP="005B2778">
            <w:pPr>
              <w:pStyle w:val="TAH"/>
              <w:rPr>
                <w:color w:val="000000"/>
              </w:rPr>
            </w:pPr>
            <w:r>
              <w:rPr>
                <w:color w:val="000000"/>
              </w:rPr>
              <w:t>Delay and Loss Profile</w:t>
            </w:r>
          </w:p>
          <w:p w14:paraId="7DF46E4A" w14:textId="77777777" w:rsidR="005B2778" w:rsidRDefault="005B2778" w:rsidP="005B2778">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2537FA48" w14:textId="77777777" w:rsidR="005B2778" w:rsidRDefault="005B2778" w:rsidP="005B2778">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6F89571F" w14:textId="77777777" w:rsidR="005B2778" w:rsidRDefault="005B2778" w:rsidP="005B2778">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02E03E98" w14:textId="77777777" w:rsidR="005B2778" w:rsidRDefault="005B2778" w:rsidP="005B2778">
            <w:pPr>
              <w:pStyle w:val="TAH"/>
              <w:rPr>
                <w:color w:val="000000"/>
              </w:rPr>
            </w:pPr>
            <w:r>
              <w:rPr>
                <w:rFonts w:cs="Arial"/>
                <w:color w:val="000000"/>
              </w:rPr>
              <w:t xml:space="preserve">Speech </w:t>
            </w:r>
            <w:r>
              <w:rPr>
                <w:color w:val="000000"/>
              </w:rPr>
              <w:t>Quality</w:t>
            </w:r>
          </w:p>
          <w:p w14:paraId="6FCE0A48" w14:textId="77777777" w:rsidR="005B2778" w:rsidRDefault="005B2778" w:rsidP="005B2778">
            <w:pPr>
              <w:pStyle w:val="TAH"/>
              <w:rPr>
                <w:color w:val="000000"/>
              </w:rPr>
            </w:pPr>
            <w:r>
              <w:rPr>
                <w:color w:val="000000"/>
              </w:rPr>
              <w:t xml:space="preserve">Requirements </w:t>
            </w:r>
            <w:r>
              <w:rPr>
                <w:color w:val="000000"/>
              </w:rPr>
              <w:br/>
              <w:t xml:space="preserve">(Note 2) </w:t>
            </w:r>
          </w:p>
        </w:tc>
      </w:tr>
      <w:tr w:rsidR="005B2778" w14:paraId="15EC1F6D" w14:textId="77777777" w:rsidTr="005B2778">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57198BB7" w14:textId="77777777" w:rsidR="005B2778" w:rsidRDefault="005B2778" w:rsidP="005B2778">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0A11C134" w14:textId="77777777" w:rsidR="005B2778" w:rsidRDefault="005B2778" w:rsidP="005B2778">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662D9392" w14:textId="77777777" w:rsidR="005B2778" w:rsidRDefault="005B2778" w:rsidP="005B2778">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7D834444" w14:textId="77777777" w:rsidR="005B2778" w:rsidRDefault="005B2778" w:rsidP="005B2778">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FDEEB0D" w14:textId="77777777" w:rsidR="005B2778" w:rsidRDefault="005B2778" w:rsidP="005B2778">
            <w:pPr>
              <w:pStyle w:val="TAC"/>
              <w:rPr>
                <w:color w:val="000000"/>
              </w:rPr>
            </w:pPr>
            <w:r>
              <w:rPr>
                <w:color w:val="000000"/>
              </w:rPr>
              <w:t xml:space="preserve">No requirement, reference score </w:t>
            </w:r>
            <w:r>
              <w:rPr>
                <w:color w:val="000000"/>
              </w:rPr>
              <w:br/>
            </w:r>
            <w:r>
              <w:t>MOS-LQO</w:t>
            </w:r>
            <w:r>
              <w:rPr>
                <w:vertAlign w:val="subscript"/>
              </w:rPr>
              <w:t>REF</w:t>
            </w:r>
          </w:p>
        </w:tc>
      </w:tr>
      <w:tr w:rsidR="005B2778" w:rsidRPr="00924EE3" w14:paraId="0E838412" w14:textId="77777777" w:rsidTr="005B2778">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1E7E59F0" w14:textId="77777777" w:rsidR="005B2778" w:rsidRDefault="005B2778" w:rsidP="005B2778">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704D0EA5" w14:textId="77777777" w:rsidR="005B2778" w:rsidRDefault="005B2778" w:rsidP="005B2778">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5737D490" w14:textId="77777777" w:rsidR="005B2778" w:rsidRDefault="005B2778" w:rsidP="005B2778">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13E285A3" w14:textId="77777777" w:rsidR="005B2778" w:rsidRDefault="005B2778" w:rsidP="005B2778">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742D7236" w14:textId="77777777" w:rsidR="005B2778" w:rsidRPr="00924EE3" w:rsidRDefault="005B2778" w:rsidP="005B2778">
            <w:pPr>
              <w:pStyle w:val="TAC"/>
              <w:rPr>
                <w:color w:val="000000"/>
                <w:lang w:val="en-US"/>
              </w:rPr>
            </w:pP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5B2778" w:rsidRPr="00924EE3" w14:paraId="6F141D4B" w14:textId="77777777" w:rsidTr="005B2778">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666E6327" w14:textId="77777777" w:rsidR="005B2778" w:rsidRDefault="005B2778" w:rsidP="005B2778">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33DECD59" w14:textId="77777777" w:rsidR="005B2778" w:rsidRDefault="005B2778" w:rsidP="005B2778">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0578A4AE" w14:textId="77777777" w:rsidR="005B2778" w:rsidRDefault="005B2778" w:rsidP="005B2778">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190ms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0052566C" w14:textId="77777777" w:rsidR="005B2778" w:rsidRDefault="005B2778" w:rsidP="005B2778">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71CA0AFA" w14:textId="77777777" w:rsidR="005B2778" w:rsidRPr="00924EE3" w:rsidRDefault="005B2778" w:rsidP="005B2778">
            <w:pPr>
              <w:pStyle w:val="TAC"/>
              <w:rPr>
                <w:color w:val="000000"/>
                <w:lang w:val="en-US"/>
              </w:rPr>
            </w:pP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5B2778" w14:paraId="0DE08F3B" w14:textId="77777777" w:rsidTr="005B2778">
        <w:tc>
          <w:tcPr>
            <w:tcW w:w="1029" w:type="dxa"/>
            <w:tcBorders>
              <w:top w:val="single" w:sz="4" w:space="0" w:color="auto"/>
              <w:left w:val="single" w:sz="4" w:space="0" w:color="auto"/>
              <w:bottom w:val="single" w:sz="4" w:space="0" w:color="auto"/>
              <w:right w:val="single" w:sz="4" w:space="0" w:color="auto"/>
            </w:tcBorders>
          </w:tcPr>
          <w:p w14:paraId="71B4B3DD" w14:textId="77777777" w:rsidR="005B2778" w:rsidRDefault="005B2778" w:rsidP="005B2778">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C651B99" w14:textId="77777777" w:rsidR="005B2778" w:rsidRPr="00924EE3" w:rsidRDefault="005B2778" w:rsidP="005B2778">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5B2778" w:rsidRPr="00EC6BE4" w14:paraId="5F7A7851" w14:textId="77777777" w:rsidTr="005B2778">
        <w:tc>
          <w:tcPr>
            <w:tcW w:w="1029" w:type="dxa"/>
            <w:tcBorders>
              <w:top w:val="single" w:sz="4" w:space="0" w:color="auto"/>
              <w:left w:val="single" w:sz="8" w:space="0" w:color="auto"/>
              <w:bottom w:val="single" w:sz="4" w:space="0" w:color="auto"/>
              <w:right w:val="single" w:sz="8" w:space="0" w:color="auto"/>
            </w:tcBorders>
          </w:tcPr>
          <w:p w14:paraId="7AE38B51" w14:textId="77777777" w:rsidR="005B2778" w:rsidRDefault="005B2778" w:rsidP="005B2778">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0664AE2C" w14:textId="77777777" w:rsidR="005B2778" w:rsidRDefault="005B2778" w:rsidP="005B2778">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7866AD50" w14:textId="77777777" w:rsidR="005B2778" w:rsidRPr="002864AB" w:rsidRDefault="005B2778" w:rsidP="005B2778">
      <w:pPr>
        <w:pStyle w:val="FP"/>
        <w:rPr>
          <w:lang w:val="en-US"/>
        </w:rPr>
      </w:pPr>
    </w:p>
    <w:p w14:paraId="1613D9DD" w14:textId="77777777" w:rsidR="005B2778" w:rsidRDefault="005B2778" w:rsidP="005B2778">
      <w:pPr>
        <w:rPr>
          <w:color w:val="000000"/>
        </w:rPr>
      </w:pPr>
      <w:r>
        <w:rPr>
          <w:color w:val="000000"/>
        </w:rPr>
        <w:t>Compliance shall be checked by the relevant tests described in 3GPP TS 26.132.</w:t>
      </w:r>
    </w:p>
    <w:p w14:paraId="1299BA3F" w14:textId="77777777" w:rsidR="005B2778" w:rsidRDefault="005B2778" w:rsidP="005B2778">
      <w:pPr>
        <w:pStyle w:val="3"/>
        <w:rPr>
          <w:color w:val="000000"/>
        </w:rPr>
      </w:pPr>
      <w:bookmarkStart w:id="100" w:name="_Toc524260006"/>
      <w:r>
        <w:rPr>
          <w:color w:val="000000"/>
        </w:rPr>
        <w:t>5.12.2</w:t>
      </w:r>
      <w:r>
        <w:rPr>
          <w:color w:val="000000"/>
        </w:rPr>
        <w:tab/>
        <w:t>Headset UE</w:t>
      </w:r>
      <w:bookmarkEnd w:id="100"/>
    </w:p>
    <w:p w14:paraId="2E8AB6E3" w14:textId="77777777" w:rsidR="005B2778" w:rsidRDefault="005B2778" w:rsidP="005B2778">
      <w:pPr>
        <w:pStyle w:val="4"/>
      </w:pPr>
      <w:bookmarkStart w:id="101" w:name="_Toc524260007"/>
      <w:r>
        <w:t>5.12.2.1</w:t>
      </w:r>
      <w:r>
        <w:tab/>
        <w:t>Wired headset</w:t>
      </w:r>
      <w:bookmarkEnd w:id="101"/>
    </w:p>
    <w:p w14:paraId="1A96FE8E" w14:textId="77777777" w:rsidR="005B2778" w:rsidRPr="00D1017F" w:rsidRDefault="005B2778" w:rsidP="005B2778">
      <w:pPr>
        <w:autoSpaceDE w:val="0"/>
        <w:autoSpaceDN w:val="0"/>
        <w:adjustRightInd w:val="0"/>
        <w:spacing w:before="100" w:after="100"/>
        <w:rPr>
          <w:rFonts w:eastAsia="MS Mincho"/>
          <w:color w:val="000000"/>
          <w:lang w:val="en-US" w:eastAsia="ja-JP" w:bidi="he-IL"/>
        </w:rPr>
      </w:pP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2DB04A21" w14:textId="77777777" w:rsidR="005B2778" w:rsidRPr="00D1017F" w:rsidRDefault="005B2778" w:rsidP="005B2778">
      <w:pPr>
        <w:autoSpaceDE w:val="0"/>
        <w:autoSpaceDN w:val="0"/>
        <w:adjustRightInd w:val="0"/>
        <w:rPr>
          <w:rFonts w:eastAsia="MS Mincho"/>
          <w:color w:val="000000"/>
          <w:lang w:val="en-US" w:eastAsia="ja-JP" w:bidi="he-IL"/>
        </w:rPr>
      </w:pPr>
      <w:r>
        <w:rPr>
          <w:rFonts w:eastAsia="MS Mincho"/>
          <w:color w:val="000000"/>
          <w:lang w:val="en-US" w:eastAsia="ja-JP" w:bidi="he-IL"/>
        </w:rPr>
        <w:t xml:space="preserve">For UMTS circuit-switched </w:t>
      </w:r>
      <w:r w:rsidRPr="00D1017F">
        <w:rPr>
          <w:rFonts w:eastAsia="MS Mincho"/>
          <w:color w:val="000000"/>
          <w:lang w:val="en-US" w:eastAsia="ja-JP" w:bidi="he-IL"/>
        </w:rPr>
        <w:t>AMR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220ms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185ms.</w:t>
      </w:r>
    </w:p>
    <w:p w14:paraId="5F18A4D6" w14:textId="77777777" w:rsidR="005B2778" w:rsidRPr="00D1017F" w:rsidRDefault="005B2778" w:rsidP="005B2778">
      <w:pPr>
        <w:pStyle w:val="NO"/>
        <w:rPr>
          <w:rFonts w:eastAsia="MS Mincho"/>
          <w:color w:val="000000"/>
          <w:lang w:val="en-US" w:eastAsia="ja-JP" w:bidi="he-IL"/>
        </w:rPr>
      </w:pPr>
      <w:r w:rsidRPr="00D1017F">
        <w:rPr>
          <w:rFonts w:eastAsia="MS Mincho"/>
          <w:color w:val="000000"/>
          <w:lang w:val="en-US" w:eastAsia="ja-JP" w:bidi="he-IL"/>
        </w:rPr>
        <w:t xml:space="preserve">NOTE: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 </w:t>
      </w:r>
      <w:proofErr w:type="spellStart"/>
      <w:r w:rsidRPr="00D1017F">
        <w:rPr>
          <w:rFonts w:eastAsia="MS Mincho"/>
          <w:color w:val="000000"/>
          <w:lang w:val="en-US" w:eastAsia="ja-JP" w:bidi="he-IL"/>
        </w:rPr>
        <w:t>ms</w:t>
      </w:r>
      <w:proofErr w:type="spellEnd"/>
      <w:r w:rsidRPr="00D1017F">
        <w:rPr>
          <w:rFonts w:eastAsia="MS Mincho"/>
          <w:color w:val="000000"/>
          <w:lang w:val="en-US" w:eastAsia="ja-JP" w:bidi="he-IL"/>
        </w:rPr>
        <w:t xml:space="preserve"> might not be achievable in some cases due to UE implementation trade-offs between delay and other parameters such as speech quality enhancement, performance of noise reduction or UE power consumption optimization, and UE implementation issues such as </w:t>
      </w:r>
      <w:proofErr w:type="spellStart"/>
      <w:r w:rsidRPr="00D1017F">
        <w:rPr>
          <w:rFonts w:eastAsia="MS Mincho"/>
          <w:color w:val="000000"/>
          <w:lang w:val="en-US" w:eastAsia="ja-JP" w:bidi="he-IL"/>
        </w:rPr>
        <w:t>rebuffering</w:t>
      </w:r>
      <w:proofErr w:type="spellEnd"/>
      <w:r w:rsidRPr="00D1017F">
        <w:rPr>
          <w:rFonts w:eastAsia="MS Mincho"/>
          <w:color w:val="000000"/>
          <w:lang w:val="en-US" w:eastAsia="ja-JP" w:bidi="he-IL"/>
        </w:rPr>
        <w:t xml:space="preserve"> between components.</w:t>
      </w:r>
    </w:p>
    <w:p w14:paraId="4F787F35" w14:textId="5911001F" w:rsidR="005B2778" w:rsidRPr="00FB7894" w:rsidRDefault="005B2778" w:rsidP="005B2778">
      <w:pPr>
        <w:rPr>
          <w:rFonts w:eastAsia="MS Mincho"/>
          <w:color w:val="000000"/>
          <w:lang w:val="en-US" w:eastAsia="ja-JP" w:bidi="he-IL"/>
        </w:rPr>
      </w:pPr>
      <w:r w:rsidRPr="00FB7894">
        <w:rPr>
          <w:rFonts w:eastAsia="MS Mincho"/>
          <w:color w:val="000000"/>
          <w:lang w:val="en-US" w:eastAsia="ja-JP" w:bidi="he-IL"/>
        </w:rPr>
        <w:t>For MTSI-based speech-only with LTE</w:t>
      </w:r>
      <w:ins w:id="102" w:author="Kyunghun Jung" w:date="2019-06-09T20:54:00Z">
        <w:r w:rsidR="00D603B5">
          <w:rPr>
            <w:rFonts w:eastAsia="MS Mincho"/>
            <w:color w:val="000000"/>
            <w:lang w:val="en-US" w:eastAsia="ja-JP" w:bidi="he-IL"/>
          </w:rPr>
          <w:t>, NR</w:t>
        </w:r>
      </w:ins>
      <w:r w:rsidRPr="00FB7894">
        <w:rPr>
          <w:rFonts w:eastAsia="MS Mincho"/>
          <w:color w:val="000000"/>
          <w:lang w:val="en-US" w:eastAsia="ja-JP" w:bidi="he-IL"/>
        </w:rPr>
        <w:t xml:space="preserve"> or WLAN access in error and jitter free conditions and AMR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150ms.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p>
    <w:p w14:paraId="5CB4E972" w14:textId="7C3E8863" w:rsidR="005B2778" w:rsidRPr="00FB7894" w:rsidRDefault="005B2778" w:rsidP="005B2778">
      <w:pPr>
        <w:rPr>
          <w:rFonts w:eastAsia="MS Mincho"/>
          <w:lang w:val="en-US" w:eastAsia="ja-JP" w:bidi="he-IL"/>
        </w:rPr>
      </w:pPr>
      <w:r w:rsidRPr="00FB7894">
        <w:rPr>
          <w:rFonts w:eastAsia="MS Mincho"/>
          <w:color w:val="000000"/>
          <w:lang w:val="en-US" w:eastAsia="ja-JP" w:bidi="he-IL"/>
        </w:rPr>
        <w:t>For MTSI-based speech-only with LTE</w:t>
      </w:r>
      <w:ins w:id="103" w:author="Kyunghun Jung" w:date="2019-06-09T20:54:00Z">
        <w:r w:rsidR="00D603B5">
          <w:rPr>
            <w:rFonts w:eastAsia="MS Mincho"/>
            <w:color w:val="000000"/>
            <w:lang w:val="en-US" w:eastAsia="ja-JP" w:bidi="he-IL"/>
          </w:rPr>
          <w:t>, NR</w:t>
        </w:r>
      </w:ins>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8ter, while meeting the speech quality targets defined.</w:t>
      </w:r>
    </w:p>
    <w:p w14:paraId="236CA869" w14:textId="06034A16" w:rsidR="005B2778" w:rsidRDefault="005B2778" w:rsidP="005B2778">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ins w:id="104" w:author="Kyunghun Jung" w:date="2019-06-09T20:54:00Z">
        <w:r w:rsidR="00D603B5">
          <w:rPr>
            <w:rFonts w:eastAsia="MS Mincho"/>
            <w:color w:val="000000"/>
            <w:lang w:val="en-US" w:eastAsia="ja-JP" w:bidi="he-IL"/>
          </w:rPr>
          <w:t>, NR</w:t>
        </w:r>
      </w:ins>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p>
    <w:p w14:paraId="1A859080" w14:textId="77777777" w:rsidR="005B2778" w:rsidRDefault="005B2778" w:rsidP="005B2778">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t xml:space="preserve">A </w:t>
      </w:r>
      <w:r w:rsidRPr="00475B59">
        <w:rPr>
          <w:rFonts w:eastAsia="MS Mincho"/>
          <w:color w:val="000000"/>
          <w:lang w:val="en-US" w:eastAsia="ja-JP" w:bidi="he-IL"/>
        </w:rPr>
        <w:t>speech</w:t>
      </w:r>
      <w:r>
        <w:rPr>
          <w:rFonts w:eastAsia="MS Mincho"/>
          <w:color w:val="000000"/>
          <w:lang w:val="en-US" w:eastAsia="ja-JP" w:bidi="he-IL"/>
        </w:rPr>
        <w:t xml:space="preserve"> frame buffering and codec look-ahead of 25ms. </w:t>
      </w:r>
    </w:p>
    <w:p w14:paraId="11053580" w14:textId="77777777" w:rsidR="005B2778" w:rsidRDefault="005B2778" w:rsidP="005B2778">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An air interface transmission time of 1ms on receive and 1ms on the send direction.</w:t>
      </w:r>
      <w:r>
        <w:rPr>
          <w:rFonts w:eastAsia="MS Mincho"/>
          <w:color w:val="000000"/>
          <w:lang w:val="en-US" w:eastAsia="ja-JP" w:bidi="he-IL"/>
        </w:rPr>
        <w:t xml:space="preserve"> </w:t>
      </w:r>
    </w:p>
    <w:p w14:paraId="0FE22F6B" w14:textId="77777777" w:rsidR="005B2778" w:rsidRDefault="005B2778" w:rsidP="005B2778">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 xml:space="preserve">A </w:t>
      </w:r>
      <w:r>
        <w:rPr>
          <w:rFonts w:eastAsia="MS Mincho"/>
          <w:color w:val="000000"/>
          <w:lang w:val="en-US" w:eastAsia="ja-JP" w:bidi="he-IL"/>
        </w:rPr>
        <w:t xml:space="preserve">budget allowance for a </w:t>
      </w:r>
      <w:r w:rsidRPr="00475B59">
        <w:rPr>
          <w:rFonts w:eastAsia="MS Mincho"/>
          <w:color w:val="000000"/>
          <w:lang w:val="en-US" w:eastAsia="ja-JP" w:bidi="he-IL"/>
        </w:rPr>
        <w:t>jitter buffer depth of 40ms for</w:t>
      </w:r>
      <w:r>
        <w:rPr>
          <w:rFonts w:eastAsia="MS Mincho"/>
          <w:color w:val="000000"/>
          <w:lang w:val="en-US" w:eastAsia="ja-JP" w:bidi="he-IL"/>
        </w:rPr>
        <w:t xml:space="preserve"> error and jitter free conditions and</w:t>
      </w:r>
      <w:r w:rsidRPr="00475B59">
        <w:rPr>
          <w:rFonts w:eastAsia="MS Mincho"/>
          <w:color w:val="000000"/>
          <w:lang w:val="en-US" w:eastAsia="ja-JP" w:bidi="he-IL"/>
        </w:rPr>
        <w:t xml:space="preserve"> test conditions 0 and 1</w:t>
      </w:r>
      <w:r>
        <w:rPr>
          <w:rFonts w:eastAsia="MS Mincho"/>
          <w:color w:val="000000"/>
          <w:lang w:val="en-US" w:eastAsia="ja-JP" w:bidi="he-IL"/>
        </w:rPr>
        <w:t xml:space="preserve"> of Table 8ter, </w:t>
      </w:r>
      <w:r w:rsidRPr="00475B59">
        <w:rPr>
          <w:rFonts w:eastAsia="MS Mincho"/>
          <w:color w:val="000000"/>
          <w:lang w:val="en-US" w:eastAsia="ja-JP" w:bidi="he-IL"/>
        </w:rPr>
        <w:t>and 80ms for test condition 2</w:t>
      </w:r>
      <w:r>
        <w:rPr>
          <w:rFonts w:eastAsia="MS Mincho"/>
          <w:color w:val="000000"/>
          <w:lang w:val="en-US" w:eastAsia="ja-JP" w:bidi="he-IL"/>
        </w:rPr>
        <w:t xml:space="preserve"> of Table 8ter</w:t>
      </w:r>
      <w:r w:rsidRPr="00475B59">
        <w:rPr>
          <w:rFonts w:eastAsia="MS Mincho"/>
          <w:color w:val="000000"/>
          <w:lang w:val="en-US" w:eastAsia="ja-JP" w:bidi="he-IL"/>
        </w:rPr>
        <w:t xml:space="preserve">. </w:t>
      </w:r>
    </w:p>
    <w:p w14:paraId="7341CD05" w14:textId="77777777" w:rsidR="005B2778" w:rsidRPr="00FA7C3B" w:rsidRDefault="005B2778" w:rsidP="005B2778">
      <w:pPr>
        <w:pStyle w:val="B1"/>
        <w:ind w:left="1004" w:firstLine="0"/>
        <w:rPr>
          <w:rFonts w:eastAsia="MS Mincho"/>
          <w:color w:val="000000"/>
          <w:lang w:val="en-US" w:eastAsia="ja-JP" w:bidi="he-IL"/>
        </w:rPr>
      </w:pPr>
      <w:r>
        <w:rPr>
          <w:iCs/>
          <w:color w:val="000000"/>
          <w:lang w:eastAsia="ja-JP"/>
        </w:rPr>
        <w:t>-</w:t>
      </w:r>
      <w:r>
        <w:rPr>
          <w:iCs/>
          <w:color w:val="000000"/>
          <w:lang w:eastAsia="ja-JP"/>
        </w:rPr>
        <w:tab/>
      </w:r>
      <w:r w:rsidRPr="00FA7C3B">
        <w:rPr>
          <w:iCs/>
          <w:color w:val="000000"/>
          <w:lang w:eastAsia="ja-JP"/>
        </w:rPr>
        <w:t>A budget allowance for vendor specific implementation of 83ms corresponding to the performance objective and 123ms corresponding to the required maximum UE send and receive delay.</w:t>
      </w:r>
    </w:p>
    <w:p w14:paraId="3E633F03" w14:textId="77777777" w:rsidR="005B2778" w:rsidRPr="00FA7C3B" w:rsidRDefault="005B2778" w:rsidP="005B2778">
      <w:pPr>
        <w:pStyle w:val="FP"/>
        <w:rPr>
          <w:rFonts w:eastAsia="MS Mincho"/>
          <w:lang w:val="en-US" w:eastAsia="ja-JP" w:bidi="he-IL"/>
        </w:rPr>
      </w:pPr>
    </w:p>
    <w:p w14:paraId="00753C39" w14:textId="5FC4818F" w:rsidR="005B2778" w:rsidRDefault="005B2778" w:rsidP="005B2778">
      <w:pPr>
        <w:pStyle w:val="TH"/>
        <w:rPr>
          <w:color w:val="000000"/>
        </w:rPr>
      </w:pPr>
      <w:r>
        <w:rPr>
          <w:color w:val="000000"/>
        </w:rPr>
        <w:lastRenderedPageBreak/>
        <w:t>Table 8ter: UE delay and speech quality requirements for LTE</w:t>
      </w:r>
      <w:ins w:id="105" w:author="Windows 사용자" w:date="2019-07-04T00:41:00Z">
        <w:r w:rsidR="009927E3" w:rsidRPr="009927E3">
          <w:rPr>
            <w:color w:val="000000"/>
          </w:rPr>
          <w:t>, NR and WLAN</w:t>
        </w:r>
      </w:ins>
      <w:ins w:id="106" w:author="Kyunghun Jung" w:date="2019-06-09T20:54:00Z">
        <w:r w:rsidR="00D603B5">
          <w:rPr>
            <w:color w:val="000000"/>
          </w:rPr>
          <w:t xml:space="preserve"> </w:t>
        </w:r>
      </w:ins>
      <w:r>
        <w:rPr>
          <w:color w:val="000000"/>
        </w:rPr>
        <w:t>access</w:t>
      </w:r>
    </w:p>
    <w:tbl>
      <w:tblPr>
        <w:tblW w:w="0" w:type="auto"/>
        <w:tblInd w:w="-8" w:type="dxa"/>
        <w:tblCellMar>
          <w:left w:w="0" w:type="dxa"/>
          <w:right w:w="0" w:type="dxa"/>
        </w:tblCellMar>
        <w:tblLook w:val="04A0" w:firstRow="1" w:lastRow="0" w:firstColumn="1" w:lastColumn="0" w:noHBand="0" w:noVBand="1"/>
      </w:tblPr>
      <w:tblGrid>
        <w:gridCol w:w="1028"/>
        <w:gridCol w:w="3401"/>
        <w:gridCol w:w="1835"/>
        <w:gridCol w:w="1732"/>
        <w:gridCol w:w="1689"/>
      </w:tblGrid>
      <w:tr w:rsidR="005B2778" w14:paraId="1570A268" w14:textId="77777777" w:rsidTr="005B2778">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2C93F9ED" w14:textId="77777777" w:rsidR="005B2778" w:rsidRDefault="005B2778" w:rsidP="005B2778">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43E7BAD0" w14:textId="77777777" w:rsidR="005B2778" w:rsidRDefault="005B2778" w:rsidP="005B2778">
            <w:pPr>
              <w:pStyle w:val="TAH"/>
              <w:rPr>
                <w:color w:val="000000"/>
              </w:rPr>
            </w:pPr>
            <w:r>
              <w:rPr>
                <w:color w:val="000000"/>
              </w:rPr>
              <w:t>Delay and Loss Profile</w:t>
            </w:r>
          </w:p>
          <w:p w14:paraId="2BF68801" w14:textId="77777777" w:rsidR="005B2778" w:rsidRDefault="005B2778" w:rsidP="005B2778">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2BCC66A1" w14:textId="77777777" w:rsidR="005B2778" w:rsidRDefault="005B2778" w:rsidP="005B2778">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5B8A0747" w14:textId="77777777" w:rsidR="005B2778" w:rsidRDefault="005B2778" w:rsidP="005B2778">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594611FF" w14:textId="77777777" w:rsidR="005B2778" w:rsidRDefault="005B2778" w:rsidP="005B2778">
            <w:pPr>
              <w:pStyle w:val="TAH"/>
              <w:rPr>
                <w:color w:val="000000"/>
              </w:rPr>
            </w:pPr>
            <w:r>
              <w:rPr>
                <w:rFonts w:cs="Arial"/>
                <w:color w:val="000000"/>
              </w:rPr>
              <w:t xml:space="preserve">Speech </w:t>
            </w:r>
            <w:r>
              <w:rPr>
                <w:color w:val="000000"/>
              </w:rPr>
              <w:t>Quality</w:t>
            </w:r>
          </w:p>
          <w:p w14:paraId="702D505B" w14:textId="77777777" w:rsidR="005B2778" w:rsidRDefault="005B2778" w:rsidP="005B2778">
            <w:pPr>
              <w:pStyle w:val="TAH"/>
              <w:rPr>
                <w:color w:val="000000"/>
              </w:rPr>
            </w:pPr>
            <w:r>
              <w:rPr>
                <w:color w:val="000000"/>
              </w:rPr>
              <w:t xml:space="preserve">Requirements </w:t>
            </w:r>
            <w:r>
              <w:rPr>
                <w:color w:val="000000"/>
              </w:rPr>
              <w:br/>
              <w:t xml:space="preserve">(Note 2) </w:t>
            </w:r>
          </w:p>
        </w:tc>
      </w:tr>
      <w:tr w:rsidR="005B2778" w14:paraId="424C154C" w14:textId="77777777" w:rsidTr="005B2778">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1D132043" w14:textId="77777777" w:rsidR="005B2778" w:rsidRDefault="005B2778" w:rsidP="005B2778">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01C971D3" w14:textId="77777777" w:rsidR="005B2778" w:rsidRDefault="005B2778" w:rsidP="005B2778">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28206A12" w14:textId="77777777" w:rsidR="005B2778" w:rsidRDefault="005B2778" w:rsidP="005B2778">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7E91F3C7" w14:textId="77777777" w:rsidR="005B2778" w:rsidRDefault="005B2778" w:rsidP="005B2778">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404215D3" w14:textId="77777777" w:rsidR="005B2778" w:rsidRDefault="005B2778" w:rsidP="005B2778">
            <w:pPr>
              <w:pStyle w:val="TAC"/>
              <w:rPr>
                <w:color w:val="000000"/>
              </w:rPr>
            </w:pPr>
            <w:r>
              <w:rPr>
                <w:color w:val="000000"/>
              </w:rPr>
              <w:t xml:space="preserve">No requirement, reference score </w:t>
            </w:r>
            <w:r>
              <w:rPr>
                <w:color w:val="000000"/>
              </w:rPr>
              <w:br/>
            </w:r>
            <w:r>
              <w:t>MOS-LQO</w:t>
            </w:r>
            <w:r>
              <w:rPr>
                <w:vertAlign w:val="subscript"/>
              </w:rPr>
              <w:t>REF</w:t>
            </w:r>
          </w:p>
        </w:tc>
      </w:tr>
      <w:tr w:rsidR="005B2778" w:rsidRPr="00924EE3" w14:paraId="257696FF" w14:textId="77777777" w:rsidTr="005B2778">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7BD9CFAF" w14:textId="77777777" w:rsidR="005B2778" w:rsidRDefault="005B2778" w:rsidP="005B2778">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6E016CED" w14:textId="77777777" w:rsidR="005B2778" w:rsidRDefault="005B2778" w:rsidP="005B2778">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47BC9FC8" w14:textId="77777777" w:rsidR="005B2778" w:rsidRDefault="005B2778" w:rsidP="005B2778">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2A4A93D9" w14:textId="77777777" w:rsidR="005B2778" w:rsidRDefault="005B2778" w:rsidP="005B2778">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0A16BDA8" w14:textId="77777777" w:rsidR="005B2778" w:rsidRPr="00924EE3" w:rsidRDefault="005B2778" w:rsidP="005B2778">
            <w:pPr>
              <w:pStyle w:val="TAC"/>
              <w:rPr>
                <w:color w:val="000000"/>
                <w:lang w:val="en-US"/>
              </w:rPr>
            </w:pP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5B2778" w:rsidRPr="00924EE3" w14:paraId="3744119D" w14:textId="77777777" w:rsidTr="005B2778">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518B7A9E" w14:textId="77777777" w:rsidR="005B2778" w:rsidRDefault="005B2778" w:rsidP="005B2778">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6EEBF243" w14:textId="77777777" w:rsidR="005B2778" w:rsidRDefault="005B2778" w:rsidP="005B2778">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6CB9DFA2" w14:textId="77777777" w:rsidR="005B2778" w:rsidRDefault="005B2778" w:rsidP="005B2778">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190ms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31C54E40" w14:textId="77777777" w:rsidR="005B2778" w:rsidRDefault="005B2778" w:rsidP="005B2778">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7957C596" w14:textId="77777777" w:rsidR="005B2778" w:rsidRPr="00924EE3" w:rsidRDefault="005B2778" w:rsidP="005B2778">
            <w:pPr>
              <w:pStyle w:val="TAC"/>
              <w:rPr>
                <w:color w:val="000000"/>
                <w:lang w:val="en-US"/>
              </w:rPr>
            </w:pP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5B2778" w14:paraId="707419E0" w14:textId="77777777" w:rsidTr="005B2778">
        <w:tc>
          <w:tcPr>
            <w:tcW w:w="1029" w:type="dxa"/>
            <w:tcBorders>
              <w:top w:val="single" w:sz="4" w:space="0" w:color="auto"/>
              <w:left w:val="single" w:sz="4" w:space="0" w:color="auto"/>
              <w:bottom w:val="single" w:sz="4" w:space="0" w:color="auto"/>
              <w:right w:val="single" w:sz="4" w:space="0" w:color="auto"/>
            </w:tcBorders>
          </w:tcPr>
          <w:p w14:paraId="49649345" w14:textId="77777777" w:rsidR="005B2778" w:rsidRDefault="005B2778" w:rsidP="005B2778">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27292BD" w14:textId="77777777" w:rsidR="005B2778" w:rsidRPr="00924EE3" w:rsidRDefault="005B2778" w:rsidP="005B2778">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5B2778" w:rsidRPr="00EC6BE4" w14:paraId="52A69EA4" w14:textId="77777777" w:rsidTr="005B2778">
        <w:tc>
          <w:tcPr>
            <w:tcW w:w="1029" w:type="dxa"/>
            <w:tcBorders>
              <w:top w:val="single" w:sz="4" w:space="0" w:color="auto"/>
              <w:left w:val="single" w:sz="8" w:space="0" w:color="auto"/>
              <w:bottom w:val="single" w:sz="4" w:space="0" w:color="auto"/>
              <w:right w:val="single" w:sz="8" w:space="0" w:color="auto"/>
            </w:tcBorders>
          </w:tcPr>
          <w:p w14:paraId="31118F93" w14:textId="77777777" w:rsidR="005B2778" w:rsidRDefault="005B2778" w:rsidP="005B2778">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09BDD525" w14:textId="77777777" w:rsidR="005B2778" w:rsidRDefault="005B2778" w:rsidP="005B2778">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5D20EE3D" w14:textId="77777777" w:rsidR="005B2778" w:rsidRPr="00A92E4B" w:rsidRDefault="005B2778" w:rsidP="005B2778">
      <w:pPr>
        <w:pStyle w:val="FP"/>
        <w:rPr>
          <w:lang w:val="en-US"/>
        </w:rPr>
      </w:pPr>
    </w:p>
    <w:p w14:paraId="5360933E" w14:textId="77777777" w:rsidR="005B2778" w:rsidRDefault="005B2778" w:rsidP="005B2778">
      <w:pPr>
        <w:rPr>
          <w:color w:val="000000"/>
        </w:rPr>
      </w:pPr>
      <w:r>
        <w:rPr>
          <w:color w:val="000000"/>
        </w:rPr>
        <w:t>Compliance shall be checked by the relevant tests described in 3GPP TS 26.132.</w:t>
      </w:r>
    </w:p>
    <w:p w14:paraId="3AFD9FBE" w14:textId="77777777" w:rsidR="005B2778" w:rsidRDefault="005B2778" w:rsidP="005B2778">
      <w:pPr>
        <w:pStyle w:val="4"/>
      </w:pPr>
      <w:bookmarkStart w:id="107" w:name="_Toc524260008"/>
      <w:r>
        <w:t>5.12.2.2</w:t>
      </w:r>
      <w:r>
        <w:tab/>
        <w:t>Wireless headset</w:t>
      </w:r>
      <w:bookmarkEnd w:id="107"/>
    </w:p>
    <w:p w14:paraId="2EE61D48" w14:textId="77777777" w:rsidR="005B2778" w:rsidRDefault="005B2778" w:rsidP="005B2778">
      <w:pPr>
        <w:jc w:val="both"/>
        <w:rPr>
          <w:color w:val="000000"/>
        </w:rPr>
      </w:pPr>
      <w:r>
        <w:rPr>
          <w:color w:val="000000"/>
        </w:rPr>
        <w:t>For further study.</w:t>
      </w:r>
    </w:p>
    <w:p w14:paraId="4CFE2427" w14:textId="77777777" w:rsidR="005B2778" w:rsidRPr="00A13AD1" w:rsidRDefault="005B2778" w:rsidP="005B2778">
      <w:pPr>
        <w:pStyle w:val="2"/>
        <w:rPr>
          <w:rFonts w:cs="Arial"/>
          <w:lang w:val="en-US"/>
        </w:rPr>
      </w:pPr>
      <w:bookmarkStart w:id="108" w:name="_Toc524260009"/>
      <w:r w:rsidRPr="00A13AD1">
        <w:rPr>
          <w:lang w:val="en-US"/>
        </w:rPr>
        <w:t>5.</w:t>
      </w:r>
      <w:r>
        <w:rPr>
          <w:lang w:val="en-US"/>
        </w:rPr>
        <w:t>13</w:t>
      </w:r>
      <w:r>
        <w:rPr>
          <w:lang w:val="en-US"/>
        </w:rPr>
        <w:tab/>
        <w:t>Echo control characteristics</w:t>
      </w:r>
      <w:bookmarkEnd w:id="108"/>
    </w:p>
    <w:p w14:paraId="4CBDD392" w14:textId="77777777" w:rsidR="005B2778" w:rsidRDefault="005B2778" w:rsidP="005B2778">
      <w:r>
        <w:t>Echo cancellation is commonly deployed in the UE to fulfil the Acoustic echo control requirements. Echo cancellers are complex devices of which the subjective performance is affected by several attributes. The main attribute is its ability to suppress echo.</w:t>
      </w:r>
      <w:r w:rsidRPr="00AC6639">
        <w:t xml:space="preserve"> </w:t>
      </w:r>
      <w:r>
        <w:t>The process of suppressing the echo may introduce impairments to the near-end speech signal, mainly manifested as distortion or clipping of the near-end signal during simultaneous speech from both the far and near-end ("double-talk").</w:t>
      </w:r>
    </w:p>
    <w:p w14:paraId="296A54FE" w14:textId="77777777" w:rsidR="005B2778" w:rsidRDefault="005B2778" w:rsidP="005B2778">
      <w:r>
        <w:t>To characterise the echo control performance, the activity (in % of total time) and averaged level difference (in dB) of the duration of any level difference according to Figure 6a and Table 8a between the clean near-end signal and the send-signal shall be reported for "double-talk" as well as</w:t>
      </w:r>
      <w:r w:rsidRPr="00A07E98">
        <w:rPr>
          <w:color w:val="000000"/>
        </w:rPr>
        <w:t xml:space="preserve"> </w:t>
      </w:r>
      <w:r>
        <w:rPr>
          <w:color w:val="000000"/>
        </w:rPr>
        <w:t xml:space="preserve">the far-end single talk periods adjacent to the "double-talk". </w:t>
      </w:r>
      <w:r>
        <w:t xml:space="preserve"> </w:t>
      </w:r>
    </w:p>
    <w:p w14:paraId="6F4B5CA7" w14:textId="77777777" w:rsidR="005B2778" w:rsidRDefault="005B2778" w:rsidP="005B2778">
      <w:pPr>
        <w:pStyle w:val="NO"/>
      </w:pPr>
      <w:r w:rsidRPr="00BD0A67">
        <w:t>NOTE:</w:t>
      </w:r>
      <w:r w:rsidRPr="00BD0A67">
        <w:tab/>
      </w:r>
      <w:r>
        <w:t xml:space="preserve">The limits for specifying the categories in Figure 6a and Table 8a are provisional pending further analysis and validation. </w:t>
      </w:r>
    </w:p>
    <w:p w14:paraId="392E5E57" w14:textId="77777777" w:rsidR="005B2778" w:rsidRDefault="005B2778" w:rsidP="005B2778">
      <w:pPr>
        <w:pStyle w:val="NO"/>
      </w:pPr>
      <w:r>
        <w:t>NOTE:</w:t>
      </w:r>
      <w:r>
        <w:tab/>
        <w:t>The categories in Figure 6a and Table 8a are labelled in a functional order and the subjective impression of the respective categories is for further study.</w:t>
      </w:r>
    </w:p>
    <w:p w14:paraId="42E60A32" w14:textId="77777777" w:rsidR="005B2778" w:rsidRDefault="005B2778" w:rsidP="005B2778">
      <w:pPr>
        <w:rPr>
          <w:color w:val="000000"/>
        </w:rPr>
      </w:pPr>
      <w:r>
        <w:t xml:space="preserve">All percentage values and averaged level differences described in the relevant test of </w:t>
      </w:r>
      <w:r>
        <w:rPr>
          <w:color w:val="000000"/>
        </w:rPr>
        <w:t>3GPP TS 26.132 shall be reported.</w:t>
      </w:r>
    </w:p>
    <w:p w14:paraId="0E21EACC" w14:textId="77777777" w:rsidR="005B2778" w:rsidRDefault="005B2778" w:rsidP="005B2778">
      <w:pPr>
        <w:pStyle w:val="TH"/>
      </w:pPr>
      <w:r w:rsidRPr="00204A37">
        <w:object w:dxaOrig="7185" w:dyaOrig="5050" w14:anchorId="77458425">
          <v:shape id="_x0000_i1043" type="#_x0000_t75" style="width:359.25pt;height:252.75pt" o:ole="" filled="t">
            <v:imagedata r:id="rId23" o:title=""/>
          </v:shape>
          <o:OLEObject Type="Embed" ProgID="Word.Document.8" ShapeID="_x0000_i1043" DrawAspect="Content" ObjectID="_1623855435" r:id="rId24">
            <o:FieldCodes>\s</o:FieldCodes>
          </o:OLEObject>
        </w:object>
      </w:r>
    </w:p>
    <w:p w14:paraId="4639444A" w14:textId="77777777" w:rsidR="005B2778" w:rsidRDefault="005B2778" w:rsidP="005B2778">
      <w:pPr>
        <w:pStyle w:val="TF"/>
      </w:pPr>
      <w:r>
        <w:t>Figure 6a: Classification of echo canceller performance</w:t>
      </w:r>
    </w:p>
    <w:p w14:paraId="1DFD9CDB" w14:textId="77777777" w:rsidR="005B2778" w:rsidRDefault="005B2778" w:rsidP="005B2778">
      <w:pPr>
        <w:pStyle w:val="FP"/>
      </w:pPr>
    </w:p>
    <w:p w14:paraId="25774C76" w14:textId="77777777" w:rsidR="005B2778" w:rsidRDefault="005B2778" w:rsidP="005B2778">
      <w:pPr>
        <w:pStyle w:val="TH"/>
      </w:pPr>
      <w:r>
        <w:t>Table 8a: Categories for echo canceller performance classification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5"/>
        <w:gridCol w:w="3754"/>
      </w:tblGrid>
      <w:tr w:rsidR="005B2778" w:rsidRPr="000A3D57" w14:paraId="3D55E310" w14:textId="77777777" w:rsidTr="005B2778">
        <w:trPr>
          <w:jc w:val="center"/>
        </w:trPr>
        <w:tc>
          <w:tcPr>
            <w:tcW w:w="1485" w:type="dxa"/>
            <w:tcBorders>
              <w:bottom w:val="single" w:sz="6" w:space="0" w:color="auto"/>
            </w:tcBorders>
          </w:tcPr>
          <w:p w14:paraId="6CBD089B" w14:textId="77777777" w:rsidR="005B2778" w:rsidRPr="000A3D57" w:rsidRDefault="005B2778" w:rsidP="005B2778">
            <w:pPr>
              <w:pStyle w:val="TAH"/>
              <w:rPr>
                <w:color w:val="000000"/>
              </w:rPr>
            </w:pPr>
            <w:r>
              <w:rPr>
                <w:color w:val="000000"/>
              </w:rPr>
              <w:t>Category</w:t>
            </w:r>
          </w:p>
        </w:tc>
        <w:tc>
          <w:tcPr>
            <w:tcW w:w="3754" w:type="dxa"/>
            <w:tcBorders>
              <w:bottom w:val="single" w:sz="6" w:space="0" w:color="auto"/>
            </w:tcBorders>
          </w:tcPr>
          <w:p w14:paraId="2B0015ED" w14:textId="77777777" w:rsidR="005B2778" w:rsidRPr="000A3D57" w:rsidRDefault="005B2778" w:rsidP="005B2778">
            <w:pPr>
              <w:pStyle w:val="TAH"/>
              <w:rPr>
                <w:color w:val="000000"/>
              </w:rPr>
            </w:pPr>
            <w:r>
              <w:rPr>
                <w:color w:val="000000"/>
              </w:rPr>
              <w:t>Description</w:t>
            </w:r>
          </w:p>
        </w:tc>
      </w:tr>
      <w:tr w:rsidR="005B2778" w:rsidRPr="000A3D57" w14:paraId="4CF22ADC" w14:textId="77777777" w:rsidTr="005B2778">
        <w:trPr>
          <w:jc w:val="center"/>
        </w:trPr>
        <w:tc>
          <w:tcPr>
            <w:tcW w:w="1485" w:type="dxa"/>
            <w:tcBorders>
              <w:bottom w:val="single" w:sz="6" w:space="0" w:color="auto"/>
            </w:tcBorders>
          </w:tcPr>
          <w:p w14:paraId="22F4BEF8" w14:textId="77777777" w:rsidR="005B2778" w:rsidRPr="00E75B97" w:rsidRDefault="005B2778" w:rsidP="005B2778">
            <w:pPr>
              <w:pStyle w:val="TAC"/>
              <w:rPr>
                <w:b/>
                <w:color w:val="000000"/>
              </w:rPr>
            </w:pPr>
            <w:r w:rsidRPr="00E75B97">
              <w:rPr>
                <w:b/>
                <w:color w:val="000000"/>
              </w:rPr>
              <w:t>A1</w:t>
            </w:r>
          </w:p>
        </w:tc>
        <w:tc>
          <w:tcPr>
            <w:tcW w:w="3754" w:type="dxa"/>
            <w:tcBorders>
              <w:bottom w:val="single" w:sz="6" w:space="0" w:color="auto"/>
            </w:tcBorders>
          </w:tcPr>
          <w:p w14:paraId="224F07FD" w14:textId="77777777" w:rsidR="005B2778" w:rsidRPr="000A3D57" w:rsidRDefault="005B2778" w:rsidP="005B2778">
            <w:pPr>
              <w:pStyle w:val="TAC"/>
              <w:jc w:val="left"/>
              <w:rPr>
                <w:color w:val="000000"/>
              </w:rPr>
            </w:pPr>
            <w:r>
              <w:rPr>
                <w:color w:val="000000"/>
              </w:rPr>
              <w:t>Full-duplex and full transparency</w:t>
            </w:r>
          </w:p>
        </w:tc>
      </w:tr>
      <w:tr w:rsidR="005B2778" w:rsidRPr="000A3D57" w14:paraId="60E4B439" w14:textId="77777777" w:rsidTr="005B2778">
        <w:trPr>
          <w:jc w:val="center"/>
        </w:trPr>
        <w:tc>
          <w:tcPr>
            <w:tcW w:w="1485" w:type="dxa"/>
            <w:tcBorders>
              <w:top w:val="single" w:sz="6" w:space="0" w:color="auto"/>
              <w:bottom w:val="single" w:sz="6" w:space="0" w:color="auto"/>
            </w:tcBorders>
          </w:tcPr>
          <w:p w14:paraId="01630B60" w14:textId="77777777" w:rsidR="005B2778" w:rsidRPr="00E75B97" w:rsidRDefault="005B2778" w:rsidP="005B2778">
            <w:pPr>
              <w:pStyle w:val="TAC"/>
              <w:rPr>
                <w:b/>
                <w:color w:val="000000"/>
              </w:rPr>
            </w:pPr>
            <w:r w:rsidRPr="00E75B97">
              <w:rPr>
                <w:b/>
                <w:color w:val="000000"/>
              </w:rPr>
              <w:t>A2</w:t>
            </w:r>
          </w:p>
        </w:tc>
        <w:tc>
          <w:tcPr>
            <w:tcW w:w="3754" w:type="dxa"/>
            <w:tcBorders>
              <w:top w:val="single" w:sz="6" w:space="0" w:color="auto"/>
              <w:bottom w:val="single" w:sz="6" w:space="0" w:color="auto"/>
            </w:tcBorders>
          </w:tcPr>
          <w:p w14:paraId="4FB7FFFF" w14:textId="77777777" w:rsidR="005B2778" w:rsidRPr="000A3D57" w:rsidRDefault="005B2778" w:rsidP="005B2778">
            <w:pPr>
              <w:pStyle w:val="TAC"/>
              <w:jc w:val="left"/>
              <w:rPr>
                <w:color w:val="000000"/>
              </w:rPr>
            </w:pPr>
            <w:r>
              <w:rPr>
                <w:color w:val="000000"/>
              </w:rPr>
              <w:t xml:space="preserve">Full-duplex with level loss in </w:t>
            </w:r>
            <w:proofErr w:type="spellStart"/>
            <w:r>
              <w:rPr>
                <w:color w:val="000000"/>
              </w:rPr>
              <w:t>Tx</w:t>
            </w:r>
            <w:proofErr w:type="spellEnd"/>
          </w:p>
        </w:tc>
      </w:tr>
      <w:tr w:rsidR="005B2778" w:rsidRPr="000A3D57" w14:paraId="157A7849" w14:textId="77777777" w:rsidTr="005B2778">
        <w:trPr>
          <w:jc w:val="center"/>
        </w:trPr>
        <w:tc>
          <w:tcPr>
            <w:tcW w:w="1485" w:type="dxa"/>
            <w:tcBorders>
              <w:top w:val="single" w:sz="6" w:space="0" w:color="auto"/>
              <w:bottom w:val="single" w:sz="6" w:space="0" w:color="auto"/>
            </w:tcBorders>
          </w:tcPr>
          <w:p w14:paraId="40E2EB2A" w14:textId="77777777" w:rsidR="005B2778" w:rsidRPr="00E75B97" w:rsidRDefault="005B2778" w:rsidP="005B2778">
            <w:pPr>
              <w:pStyle w:val="TAC"/>
              <w:rPr>
                <w:b/>
                <w:color w:val="000000"/>
              </w:rPr>
            </w:pPr>
            <w:r w:rsidRPr="00E75B97">
              <w:rPr>
                <w:b/>
                <w:color w:val="000000"/>
              </w:rPr>
              <w:t>B</w:t>
            </w:r>
          </w:p>
        </w:tc>
        <w:tc>
          <w:tcPr>
            <w:tcW w:w="3754" w:type="dxa"/>
            <w:tcBorders>
              <w:top w:val="single" w:sz="6" w:space="0" w:color="auto"/>
              <w:bottom w:val="single" w:sz="6" w:space="0" w:color="auto"/>
            </w:tcBorders>
          </w:tcPr>
          <w:p w14:paraId="5C6478C8" w14:textId="77777777" w:rsidR="005B2778" w:rsidRPr="000A3D57" w:rsidRDefault="005B2778" w:rsidP="005B2778">
            <w:pPr>
              <w:pStyle w:val="TAC"/>
              <w:jc w:val="left"/>
              <w:rPr>
                <w:color w:val="000000"/>
              </w:rPr>
            </w:pPr>
            <w:r>
              <w:rPr>
                <w:color w:val="000000"/>
              </w:rPr>
              <w:t>Very short clipping</w:t>
            </w:r>
          </w:p>
        </w:tc>
      </w:tr>
      <w:tr w:rsidR="005B2778" w:rsidRPr="000A3D57" w14:paraId="7E4B2D63" w14:textId="77777777" w:rsidTr="005B2778">
        <w:trPr>
          <w:jc w:val="center"/>
        </w:trPr>
        <w:tc>
          <w:tcPr>
            <w:tcW w:w="1485" w:type="dxa"/>
            <w:tcBorders>
              <w:top w:val="single" w:sz="6" w:space="0" w:color="auto"/>
              <w:bottom w:val="single" w:sz="6" w:space="0" w:color="auto"/>
            </w:tcBorders>
          </w:tcPr>
          <w:p w14:paraId="16654404" w14:textId="77777777" w:rsidR="005B2778" w:rsidRPr="00E75B97" w:rsidRDefault="005B2778" w:rsidP="005B2778">
            <w:pPr>
              <w:pStyle w:val="TAC"/>
              <w:rPr>
                <w:b/>
                <w:color w:val="000000"/>
              </w:rPr>
            </w:pPr>
            <w:r w:rsidRPr="00E75B97">
              <w:rPr>
                <w:b/>
                <w:color w:val="000000"/>
              </w:rPr>
              <w:t>C</w:t>
            </w:r>
          </w:p>
        </w:tc>
        <w:tc>
          <w:tcPr>
            <w:tcW w:w="3754" w:type="dxa"/>
            <w:tcBorders>
              <w:top w:val="single" w:sz="6" w:space="0" w:color="auto"/>
              <w:bottom w:val="single" w:sz="6" w:space="0" w:color="auto"/>
            </w:tcBorders>
          </w:tcPr>
          <w:p w14:paraId="45EF0978" w14:textId="77777777" w:rsidR="005B2778" w:rsidRPr="000A3D57" w:rsidRDefault="005B2778" w:rsidP="005B2778">
            <w:pPr>
              <w:pStyle w:val="TAC"/>
              <w:jc w:val="left"/>
              <w:rPr>
                <w:color w:val="000000"/>
              </w:rPr>
            </w:pPr>
            <w:r>
              <w:rPr>
                <w:color w:val="000000"/>
              </w:rPr>
              <w:t>Short clipping resulting in loss of syllables</w:t>
            </w:r>
          </w:p>
        </w:tc>
      </w:tr>
      <w:tr w:rsidR="005B2778" w:rsidRPr="000A3D57" w14:paraId="3A369AF0" w14:textId="77777777" w:rsidTr="005B2778">
        <w:trPr>
          <w:jc w:val="center"/>
        </w:trPr>
        <w:tc>
          <w:tcPr>
            <w:tcW w:w="1485" w:type="dxa"/>
            <w:tcBorders>
              <w:top w:val="single" w:sz="6" w:space="0" w:color="auto"/>
              <w:bottom w:val="single" w:sz="6" w:space="0" w:color="auto"/>
            </w:tcBorders>
          </w:tcPr>
          <w:p w14:paraId="25192547" w14:textId="77777777" w:rsidR="005B2778" w:rsidRPr="00E75B97" w:rsidRDefault="005B2778" w:rsidP="005B2778">
            <w:pPr>
              <w:pStyle w:val="TAC"/>
              <w:rPr>
                <w:b/>
                <w:color w:val="000000"/>
              </w:rPr>
            </w:pPr>
            <w:r w:rsidRPr="00E75B97">
              <w:rPr>
                <w:b/>
                <w:color w:val="000000"/>
              </w:rPr>
              <w:t>D</w:t>
            </w:r>
          </w:p>
        </w:tc>
        <w:tc>
          <w:tcPr>
            <w:tcW w:w="3754" w:type="dxa"/>
            <w:tcBorders>
              <w:top w:val="single" w:sz="6" w:space="0" w:color="auto"/>
              <w:bottom w:val="single" w:sz="6" w:space="0" w:color="auto"/>
            </w:tcBorders>
          </w:tcPr>
          <w:p w14:paraId="50B7E770" w14:textId="77777777" w:rsidR="005B2778" w:rsidRPr="000A3D57" w:rsidRDefault="005B2778" w:rsidP="005B2778">
            <w:pPr>
              <w:pStyle w:val="TAC"/>
              <w:jc w:val="left"/>
              <w:rPr>
                <w:color w:val="000000"/>
              </w:rPr>
            </w:pPr>
            <w:r>
              <w:rPr>
                <w:color w:val="000000"/>
              </w:rPr>
              <w:t>Clipping resulting in loss of words</w:t>
            </w:r>
          </w:p>
        </w:tc>
      </w:tr>
      <w:tr w:rsidR="005B2778" w:rsidRPr="000A3D57" w14:paraId="60708B88" w14:textId="77777777" w:rsidTr="005B2778">
        <w:trPr>
          <w:jc w:val="center"/>
        </w:trPr>
        <w:tc>
          <w:tcPr>
            <w:tcW w:w="1485" w:type="dxa"/>
            <w:tcBorders>
              <w:top w:val="single" w:sz="6" w:space="0" w:color="auto"/>
              <w:bottom w:val="single" w:sz="6" w:space="0" w:color="auto"/>
            </w:tcBorders>
          </w:tcPr>
          <w:p w14:paraId="5BE2CE90" w14:textId="77777777" w:rsidR="005B2778" w:rsidRPr="00E75B97" w:rsidRDefault="005B2778" w:rsidP="005B2778">
            <w:pPr>
              <w:pStyle w:val="TAC"/>
              <w:rPr>
                <w:b/>
                <w:color w:val="000000"/>
              </w:rPr>
            </w:pPr>
            <w:r w:rsidRPr="00E75B97">
              <w:rPr>
                <w:b/>
                <w:color w:val="000000"/>
              </w:rPr>
              <w:t>E</w:t>
            </w:r>
          </w:p>
        </w:tc>
        <w:tc>
          <w:tcPr>
            <w:tcW w:w="3754" w:type="dxa"/>
            <w:tcBorders>
              <w:top w:val="single" w:sz="6" w:space="0" w:color="auto"/>
              <w:bottom w:val="single" w:sz="6" w:space="0" w:color="auto"/>
            </w:tcBorders>
          </w:tcPr>
          <w:p w14:paraId="271B614D" w14:textId="77777777" w:rsidR="005B2778" w:rsidRPr="000A3D57" w:rsidRDefault="005B2778" w:rsidP="005B2778">
            <w:pPr>
              <w:pStyle w:val="TAC"/>
              <w:jc w:val="left"/>
              <w:rPr>
                <w:color w:val="000000"/>
              </w:rPr>
            </w:pPr>
            <w:r>
              <w:rPr>
                <w:color w:val="000000"/>
              </w:rPr>
              <w:t>Very short residual echo</w:t>
            </w:r>
          </w:p>
        </w:tc>
      </w:tr>
      <w:tr w:rsidR="005B2778" w:rsidRPr="000A3D57" w14:paraId="58C9E613" w14:textId="77777777" w:rsidTr="005B2778">
        <w:trPr>
          <w:jc w:val="center"/>
        </w:trPr>
        <w:tc>
          <w:tcPr>
            <w:tcW w:w="1485" w:type="dxa"/>
            <w:tcBorders>
              <w:top w:val="single" w:sz="6" w:space="0" w:color="auto"/>
              <w:bottom w:val="single" w:sz="6" w:space="0" w:color="auto"/>
            </w:tcBorders>
          </w:tcPr>
          <w:p w14:paraId="58A5C1F6" w14:textId="77777777" w:rsidR="005B2778" w:rsidRPr="00E75B97" w:rsidRDefault="005B2778" w:rsidP="005B2778">
            <w:pPr>
              <w:pStyle w:val="TAC"/>
              <w:rPr>
                <w:b/>
                <w:color w:val="000000"/>
              </w:rPr>
            </w:pPr>
            <w:r w:rsidRPr="00E75B97">
              <w:rPr>
                <w:b/>
                <w:color w:val="000000"/>
              </w:rPr>
              <w:t>F</w:t>
            </w:r>
          </w:p>
        </w:tc>
        <w:tc>
          <w:tcPr>
            <w:tcW w:w="3754" w:type="dxa"/>
            <w:tcBorders>
              <w:top w:val="single" w:sz="6" w:space="0" w:color="auto"/>
              <w:bottom w:val="single" w:sz="6" w:space="0" w:color="auto"/>
            </w:tcBorders>
          </w:tcPr>
          <w:p w14:paraId="6A0EE73C" w14:textId="77777777" w:rsidR="005B2778" w:rsidRPr="000A3D57" w:rsidRDefault="005B2778" w:rsidP="005B2778">
            <w:pPr>
              <w:pStyle w:val="TAC"/>
              <w:jc w:val="left"/>
              <w:rPr>
                <w:color w:val="000000"/>
              </w:rPr>
            </w:pPr>
            <w:r>
              <w:rPr>
                <w:color w:val="000000"/>
              </w:rPr>
              <w:t>Echo bursts</w:t>
            </w:r>
          </w:p>
        </w:tc>
      </w:tr>
      <w:tr w:rsidR="005B2778" w:rsidRPr="000A3D57" w14:paraId="5A8690B1" w14:textId="77777777" w:rsidTr="005B2778">
        <w:trPr>
          <w:jc w:val="center"/>
        </w:trPr>
        <w:tc>
          <w:tcPr>
            <w:tcW w:w="1485" w:type="dxa"/>
            <w:tcBorders>
              <w:top w:val="single" w:sz="6" w:space="0" w:color="auto"/>
              <w:bottom w:val="single" w:sz="6" w:space="0" w:color="auto"/>
            </w:tcBorders>
          </w:tcPr>
          <w:p w14:paraId="548C5BB7" w14:textId="77777777" w:rsidR="005B2778" w:rsidRPr="00E75B97" w:rsidRDefault="005B2778" w:rsidP="005B2778">
            <w:pPr>
              <w:pStyle w:val="TAC"/>
              <w:rPr>
                <w:b/>
                <w:color w:val="000000"/>
              </w:rPr>
            </w:pPr>
            <w:r w:rsidRPr="00E75B97">
              <w:rPr>
                <w:b/>
                <w:color w:val="000000"/>
              </w:rPr>
              <w:t>G</w:t>
            </w:r>
          </w:p>
        </w:tc>
        <w:tc>
          <w:tcPr>
            <w:tcW w:w="3754" w:type="dxa"/>
            <w:tcBorders>
              <w:top w:val="single" w:sz="6" w:space="0" w:color="auto"/>
              <w:bottom w:val="single" w:sz="6" w:space="0" w:color="auto"/>
            </w:tcBorders>
          </w:tcPr>
          <w:p w14:paraId="27A75C24" w14:textId="77777777" w:rsidR="005B2778" w:rsidRPr="000A3D57" w:rsidRDefault="005B2778" w:rsidP="005B2778">
            <w:pPr>
              <w:pStyle w:val="TAC"/>
              <w:jc w:val="left"/>
              <w:rPr>
                <w:color w:val="000000"/>
              </w:rPr>
            </w:pPr>
            <w:r>
              <w:rPr>
                <w:color w:val="000000"/>
              </w:rPr>
              <w:t>Continuous echo</w:t>
            </w:r>
          </w:p>
        </w:tc>
      </w:tr>
    </w:tbl>
    <w:p w14:paraId="7769B84E" w14:textId="77777777" w:rsidR="005B2778" w:rsidRDefault="005B2778" w:rsidP="005B2778">
      <w:pPr>
        <w:pStyle w:val="FP"/>
      </w:pPr>
    </w:p>
    <w:p w14:paraId="2DD078A8" w14:textId="77777777" w:rsidR="005B2778" w:rsidRDefault="005B2778" w:rsidP="005B2778">
      <w:pPr>
        <w:pStyle w:val="3"/>
      </w:pPr>
      <w:bookmarkStart w:id="109" w:name="_Toc524260010"/>
      <w:r>
        <w:t>5.13.1</w:t>
      </w:r>
      <w:r>
        <w:tab/>
        <w:t>Handset</w:t>
      </w:r>
      <w:bookmarkEnd w:id="109"/>
    </w:p>
    <w:p w14:paraId="31B1834C" w14:textId="77777777" w:rsidR="005B2778" w:rsidRDefault="005B2778" w:rsidP="005B2778">
      <w:pPr>
        <w:rPr>
          <w:color w:val="000000"/>
        </w:rPr>
      </w:pPr>
      <w:r>
        <w:rPr>
          <w:color w:val="000000"/>
        </w:rPr>
        <w:t>Requirements are for further study.</w:t>
      </w:r>
    </w:p>
    <w:p w14:paraId="0206D248" w14:textId="77777777" w:rsidR="005B2778" w:rsidRDefault="005B2778" w:rsidP="005B2778">
      <w:pPr>
        <w:pStyle w:val="3"/>
      </w:pPr>
      <w:bookmarkStart w:id="110" w:name="_Toc524260011"/>
      <w:r>
        <w:t>5.13.2</w:t>
      </w:r>
      <w:r>
        <w:tab/>
        <w:t>Headset</w:t>
      </w:r>
      <w:bookmarkEnd w:id="110"/>
    </w:p>
    <w:p w14:paraId="5ABDB533" w14:textId="77777777" w:rsidR="005B2778" w:rsidRDefault="005B2778" w:rsidP="005B2778">
      <w:pPr>
        <w:rPr>
          <w:color w:val="000000"/>
        </w:rPr>
      </w:pPr>
      <w:r>
        <w:rPr>
          <w:color w:val="000000"/>
        </w:rPr>
        <w:t>Requirements are for further study.</w:t>
      </w:r>
    </w:p>
    <w:p w14:paraId="3ADD4357" w14:textId="77777777" w:rsidR="005B2778" w:rsidRDefault="005B2778" w:rsidP="005B2778">
      <w:pPr>
        <w:pStyle w:val="3"/>
      </w:pPr>
      <w:bookmarkStart w:id="111" w:name="_Toc524260012"/>
      <w:r>
        <w:t>5.13.3</w:t>
      </w:r>
      <w:r>
        <w:tab/>
        <w:t>Handheld hands-free</w:t>
      </w:r>
      <w:bookmarkEnd w:id="111"/>
    </w:p>
    <w:p w14:paraId="556D3AF8" w14:textId="77777777" w:rsidR="005B2778" w:rsidRDefault="005B2778" w:rsidP="005B2778">
      <w:pPr>
        <w:rPr>
          <w:color w:val="000000"/>
        </w:rPr>
      </w:pPr>
      <w:r>
        <w:rPr>
          <w:color w:val="000000"/>
        </w:rPr>
        <w:t>Requirements are for further study.</w:t>
      </w:r>
    </w:p>
    <w:p w14:paraId="5A7C182E" w14:textId="77777777" w:rsidR="005B2778" w:rsidRDefault="005B2778" w:rsidP="005B2778">
      <w:pPr>
        <w:pStyle w:val="3"/>
      </w:pPr>
      <w:bookmarkStart w:id="112" w:name="_Toc524260013"/>
      <w:r>
        <w:t>5.13.4</w:t>
      </w:r>
      <w:r>
        <w:tab/>
        <w:t>Desktop and vehicle mounted hands-free</w:t>
      </w:r>
      <w:bookmarkEnd w:id="112"/>
    </w:p>
    <w:p w14:paraId="65B87F9D" w14:textId="77777777" w:rsidR="005B2778" w:rsidRDefault="005B2778" w:rsidP="005B2778">
      <w:pPr>
        <w:rPr>
          <w:color w:val="000000"/>
        </w:rPr>
      </w:pPr>
      <w:r>
        <w:rPr>
          <w:color w:val="000000"/>
        </w:rPr>
        <w:t>Requirements are for further study.</w:t>
      </w:r>
    </w:p>
    <w:p w14:paraId="7204A13E" w14:textId="77777777" w:rsidR="005B2778" w:rsidRPr="00FB7894" w:rsidRDefault="005B2778" w:rsidP="005B2778">
      <w:pPr>
        <w:pStyle w:val="2"/>
        <w:rPr>
          <w:rFonts w:cs="Arial"/>
          <w:lang w:val="en-US"/>
        </w:rPr>
      </w:pPr>
      <w:bookmarkStart w:id="113" w:name="_Toc524260014"/>
      <w:r w:rsidRPr="00FB7894">
        <w:rPr>
          <w:lang w:val="en-US"/>
        </w:rPr>
        <w:t>5.14</w:t>
      </w:r>
      <w:r w:rsidRPr="00FB7894">
        <w:rPr>
          <w:lang w:val="en-US"/>
        </w:rPr>
        <w:tab/>
        <w:t>Clock accuracy</w:t>
      </w:r>
      <w:bookmarkEnd w:id="113"/>
    </w:p>
    <w:p w14:paraId="36AAC75A" w14:textId="2A1C9FFE" w:rsidR="005B2778" w:rsidRPr="009E5118" w:rsidRDefault="005B2778" w:rsidP="005B2778">
      <w:pPr>
        <w:spacing w:before="100" w:beforeAutospacing="1" w:after="100" w:afterAutospacing="1"/>
        <w:rPr>
          <w:rFonts w:ascii="Times" w:hAnsi="Times"/>
          <w:lang w:val="en-US" w:eastAsia="fr-FR"/>
        </w:rPr>
      </w:pPr>
      <w:r w:rsidRPr="009E5118">
        <w:rPr>
          <w:rFonts w:ascii="Times" w:hAnsi="Times"/>
          <w:lang w:val="en-US" w:eastAsia="fr-FR"/>
        </w:rPr>
        <w:t>For MTSI-based speech-only with LTE</w:t>
      </w:r>
      <w:ins w:id="114" w:author="Kyunghun Jung" w:date="2019-06-09T20:55:00Z">
        <w:r w:rsidR="00D603B5">
          <w:rPr>
            <w:rFonts w:ascii="Times" w:hAnsi="Times"/>
            <w:lang w:val="en-US" w:eastAsia="fr-FR"/>
          </w:rPr>
          <w:t>, NR</w:t>
        </w:r>
      </w:ins>
      <w:r w:rsidRPr="009E5118">
        <w:rPr>
          <w:rFonts w:ascii="Times" w:hAnsi="Times"/>
          <w:lang w:val="en-US" w:eastAsia="fr-FR"/>
        </w:rPr>
        <w:t xml:space="preserve"> or WLAN access, the clock skew in send direction between the device under test and the reference client should be less than 50 PPM (in absolute value) in error-free conditions. </w:t>
      </w:r>
    </w:p>
    <w:p w14:paraId="50AE9D0A" w14:textId="77777777" w:rsidR="005B2778" w:rsidRPr="00FB7894" w:rsidRDefault="005B2778" w:rsidP="005B2778">
      <w:pPr>
        <w:rPr>
          <w:color w:val="000000"/>
        </w:rPr>
      </w:pPr>
      <w:r w:rsidRPr="00FB7894">
        <w:rPr>
          <w:color w:val="000000"/>
        </w:rPr>
        <w:t>Compliance shall be checked by the relevant test described in TS 26.132.</w:t>
      </w:r>
    </w:p>
    <w:p w14:paraId="55CB5E33" w14:textId="77777777" w:rsidR="005B2778" w:rsidRPr="00FB7894" w:rsidRDefault="005B2778" w:rsidP="005B2778">
      <w:pPr>
        <w:pStyle w:val="2"/>
        <w:rPr>
          <w:rFonts w:cs="Arial"/>
          <w:lang w:val="en-US"/>
        </w:rPr>
      </w:pPr>
      <w:bookmarkStart w:id="115" w:name="_Toc524260015"/>
      <w:r w:rsidRPr="00FB7894">
        <w:rPr>
          <w:lang w:val="en-US"/>
        </w:rPr>
        <w:lastRenderedPageBreak/>
        <w:t>5.15</w:t>
      </w:r>
      <w:r w:rsidRPr="00FB7894">
        <w:rPr>
          <w:lang w:val="en-US"/>
        </w:rPr>
        <w:tab/>
        <w:t xml:space="preserve">Jitter buffer management </w:t>
      </w:r>
      <w:proofErr w:type="spellStart"/>
      <w:r w:rsidRPr="00FB7894">
        <w:rPr>
          <w:lang w:val="en-US"/>
        </w:rPr>
        <w:t>behaviour</w:t>
      </w:r>
      <w:bookmarkEnd w:id="115"/>
      <w:proofErr w:type="spellEnd"/>
    </w:p>
    <w:p w14:paraId="75E9B4FF" w14:textId="2732AE77" w:rsidR="005B2778" w:rsidRPr="00FB7894" w:rsidRDefault="005B2778" w:rsidP="005B2778">
      <w:r w:rsidRPr="00FB7894">
        <w:t xml:space="preserve">For MTSI-based </w:t>
      </w:r>
      <w:r w:rsidRPr="00FB7894">
        <w:rPr>
          <w:rFonts w:eastAsia="MS Mincho"/>
          <w:color w:val="000000"/>
          <w:lang w:val="en-US" w:eastAsia="ja-JP" w:bidi="he-IL"/>
        </w:rPr>
        <w:t>speech</w:t>
      </w:r>
      <w:r>
        <w:rPr>
          <w:rFonts w:eastAsia="MS Mincho"/>
          <w:color w:val="000000"/>
          <w:lang w:val="en-US" w:eastAsia="ja-JP" w:bidi="he-IL"/>
        </w:rPr>
        <w:t>-only</w:t>
      </w:r>
      <w:r w:rsidRPr="00FB7894">
        <w:rPr>
          <w:rFonts w:eastAsia="MS Mincho"/>
          <w:color w:val="000000"/>
          <w:lang w:val="en-US" w:eastAsia="ja-JP" w:bidi="he-IL"/>
        </w:rPr>
        <w:t xml:space="preserve"> with </w:t>
      </w:r>
      <w:r w:rsidRPr="00FB7894">
        <w:t>LTE</w:t>
      </w:r>
      <w:ins w:id="116" w:author="Kyunghun Jung" w:date="2019-06-09T20:55:00Z">
        <w:r w:rsidR="00D603B5">
          <w:t>, NR</w:t>
        </w:r>
      </w:ins>
      <w:r w:rsidRPr="00FB7894">
        <w:t xml:space="preserve"> or WLAN access, a jitter buffer is used in receiving to handle the variation in packet receiver timing (see </w:t>
      </w:r>
      <w:r w:rsidRPr="00DD51E3">
        <w:t>clause 8 of TS 26.114 [17]</w:t>
      </w:r>
      <w:r w:rsidRPr="00FB7894">
        <w:t xml:space="preserve">). </w:t>
      </w:r>
    </w:p>
    <w:p w14:paraId="21D19F1D" w14:textId="77777777" w:rsidR="005B2778" w:rsidRPr="00FB7894" w:rsidRDefault="005B2778" w:rsidP="005B2778">
      <w:r w:rsidRPr="00FB7894">
        <w:t>If the jitter buffer management (JBM) behaviour is evaluated, the following statistics shall be reported for conditions specified in TS 26.132:</w:t>
      </w:r>
    </w:p>
    <w:p w14:paraId="01D1D469" w14:textId="77777777" w:rsidR="005B2778" w:rsidRPr="00FB7894" w:rsidRDefault="005B2778" w:rsidP="005B2778">
      <w:pPr>
        <w:pStyle w:val="B1"/>
        <w:rPr>
          <w:noProof/>
        </w:rPr>
      </w:pPr>
      <w:r>
        <w:t>-</w:t>
      </w:r>
      <w:r>
        <w:tab/>
      </w:r>
      <w:r w:rsidRPr="00FB7894">
        <w:t>Delay histogram (on a per sentence basis)</w:t>
      </w:r>
    </w:p>
    <w:p w14:paraId="69CE6E73" w14:textId="77777777" w:rsidR="005B2778" w:rsidRPr="00FB7894" w:rsidRDefault="005B2778" w:rsidP="005B2778">
      <w:pPr>
        <w:pStyle w:val="B1"/>
        <w:rPr>
          <w:noProof/>
        </w:rPr>
      </w:pPr>
      <w:r>
        <w:t>-</w:t>
      </w:r>
      <w:r>
        <w:tab/>
      </w:r>
      <w:r w:rsidRPr="00FB7894">
        <w:t>Quality loss histogram (on a per sentence pair basis)</w:t>
      </w:r>
    </w:p>
    <w:p w14:paraId="2F70155C" w14:textId="77777777" w:rsidR="005B2778" w:rsidRPr="00FB7894" w:rsidRDefault="005B2778" w:rsidP="005B2778">
      <w:pPr>
        <w:rPr>
          <w:noProof/>
        </w:rPr>
      </w:pPr>
      <w:r w:rsidRPr="00FB7894">
        <w:rPr>
          <w:rFonts w:eastAsia="SimSun"/>
          <w:noProof/>
          <w:lang w:eastAsia="zh-CN"/>
        </w:rPr>
        <w:t>and all measured delay and quality loss values for these conditions shall be reported as a function of measurement time, together with minimum and maximum values.</w:t>
      </w:r>
    </w:p>
    <w:p w14:paraId="79F04442" w14:textId="77777777" w:rsidR="005B2778" w:rsidRPr="00FA1D58" w:rsidRDefault="005B2778" w:rsidP="005B2778">
      <w:pPr>
        <w:rPr>
          <w:color w:val="000000"/>
        </w:rPr>
      </w:pPr>
      <w:r w:rsidRPr="00FB7894">
        <w:rPr>
          <w:color w:val="000000"/>
        </w:rPr>
        <w:t>The relevant test is described in 3GPP TS 26.132.</w:t>
      </w:r>
    </w:p>
    <w:p w14:paraId="11779004" w14:textId="77777777" w:rsidR="005B2778" w:rsidRDefault="005B2778" w:rsidP="005B2778">
      <w:pPr>
        <w:pStyle w:val="1"/>
        <w:rPr>
          <w:color w:val="000000"/>
        </w:rPr>
      </w:pPr>
      <w:bookmarkStart w:id="117" w:name="_Toc524260016"/>
      <w:r>
        <w:rPr>
          <w:color w:val="000000"/>
        </w:rPr>
        <w:t>6</w:t>
      </w:r>
      <w:r>
        <w:rPr>
          <w:color w:val="000000"/>
        </w:rPr>
        <w:tab/>
        <w:t>Wideband telephony transmission performance</w:t>
      </w:r>
      <w:bookmarkEnd w:id="117"/>
    </w:p>
    <w:p w14:paraId="32DC9CA1" w14:textId="77777777" w:rsidR="005B2778" w:rsidRDefault="005B2778" w:rsidP="005B2778">
      <w:pPr>
        <w:pStyle w:val="2"/>
        <w:rPr>
          <w:color w:val="000000"/>
        </w:rPr>
      </w:pPr>
      <w:bookmarkStart w:id="118" w:name="_Toc524260017"/>
      <w:r>
        <w:rPr>
          <w:color w:val="000000"/>
        </w:rPr>
        <w:t>6.1</w:t>
      </w:r>
      <w:r>
        <w:rPr>
          <w:color w:val="000000"/>
        </w:rPr>
        <w:tab/>
        <w:t>Applicability</w:t>
      </w:r>
      <w:bookmarkEnd w:id="118"/>
    </w:p>
    <w:p w14:paraId="5471A8A6" w14:textId="77777777" w:rsidR="005B2778" w:rsidRPr="000A3D57" w:rsidRDefault="005B2778" w:rsidP="005B2778">
      <w:r w:rsidRPr="000A3D57">
        <w:t xml:space="preserve">The performance requirements in this clause shall apply when UE is used to provide wideband telephony, either as a stand-alone service, or as part of a multimedia service.  The requirements in the clause apply only when the far-end terminal is also providing wideband, and not narrowband telephony. When a wideband-enabled terminal is providing narrowband telephony, the requirements in clause 5, </w:t>
      </w:r>
      <w:r>
        <w:t>‘</w:t>
      </w:r>
      <w:r w:rsidRPr="000A3D57">
        <w:t>narrowband telephony transmission performance</w:t>
      </w:r>
      <w:r>
        <w:t>’</w:t>
      </w:r>
      <w:r w:rsidRPr="000A3D57">
        <w:t xml:space="preserve"> shall apply.</w:t>
      </w:r>
    </w:p>
    <w:p w14:paraId="275FD22E" w14:textId="77777777" w:rsidR="005B2778" w:rsidRDefault="005B2778" w:rsidP="005B2778">
      <w:pPr>
        <w:pStyle w:val="2"/>
        <w:rPr>
          <w:color w:val="000000"/>
        </w:rPr>
      </w:pPr>
      <w:bookmarkStart w:id="119" w:name="_Toc524260018"/>
      <w:r>
        <w:rPr>
          <w:color w:val="000000"/>
        </w:rPr>
        <w:t>6.2</w:t>
      </w:r>
      <w:r>
        <w:rPr>
          <w:color w:val="000000"/>
        </w:rPr>
        <w:tab/>
        <w:t>Overall loss/loudness ratings</w:t>
      </w:r>
      <w:bookmarkEnd w:id="119"/>
    </w:p>
    <w:p w14:paraId="220EFB71" w14:textId="77777777" w:rsidR="005B2778" w:rsidRDefault="005B2778" w:rsidP="005B2778">
      <w:pPr>
        <w:pStyle w:val="3"/>
        <w:rPr>
          <w:color w:val="000000"/>
        </w:rPr>
      </w:pPr>
      <w:bookmarkStart w:id="120" w:name="_Toc524260019"/>
      <w:r>
        <w:rPr>
          <w:color w:val="000000"/>
        </w:rPr>
        <w:t>6.2.1</w:t>
      </w:r>
      <w:r>
        <w:rPr>
          <w:color w:val="000000"/>
        </w:rPr>
        <w:tab/>
        <w:t>General</w:t>
      </w:r>
      <w:bookmarkEnd w:id="120"/>
    </w:p>
    <w:p w14:paraId="33D0D187" w14:textId="60E6F64C" w:rsidR="005B2778" w:rsidRPr="00FB7894" w:rsidRDefault="005B2778" w:rsidP="005B2778">
      <w:pPr>
        <w:rPr>
          <w:color w:val="000000"/>
        </w:rPr>
      </w:pPr>
      <w:r w:rsidRPr="00FB7894">
        <w:rPr>
          <w:color w:val="000000"/>
        </w:rPr>
        <w:t>An international connection involving a 3G, LTE</w:t>
      </w:r>
      <w:ins w:id="121" w:author="Kyunghun Jung" w:date="2019-06-09T20:57:00Z">
        <w:r w:rsidR="00866A90">
          <w:rPr>
            <w:color w:val="000000"/>
          </w:rPr>
          <w:t>, NR</w:t>
        </w:r>
      </w:ins>
      <w:r w:rsidRPr="00FB7894">
        <w:rPr>
          <w:color w:val="000000"/>
        </w:rPr>
        <w:t xml:space="preserve"> or WLAN network and the PSTN should meet the overall loudness rating (OLR) limits in ITU-T Recommendation G.111 [4]. The national parts of the connection should therefore meet the send and receive loudness rating (SLR, RLR) limits in ITU-T Recommendation G.121 [5].</w:t>
      </w:r>
    </w:p>
    <w:p w14:paraId="6D02F9B6" w14:textId="30C6C73E" w:rsidR="005B2778" w:rsidRPr="00FB7894" w:rsidRDefault="005B2778" w:rsidP="005B2778">
      <w:r w:rsidRPr="00FB7894">
        <w:t>For the case where digital routings are used to connect the 3G</w:t>
      </w:r>
      <w:r w:rsidRPr="00FB7894">
        <w:rPr>
          <w:color w:val="000000"/>
        </w:rPr>
        <w:t>, LTE</w:t>
      </w:r>
      <w:ins w:id="122" w:author="Kyunghun Jung" w:date="2019-06-09T20:57:00Z">
        <w:r w:rsidR="00866A90">
          <w:rPr>
            <w:color w:val="000000"/>
          </w:rPr>
          <w:t>, NR</w:t>
        </w:r>
      </w:ins>
      <w:r w:rsidRPr="00FB7894">
        <w:t xml:space="preserve"> or WLAN network to the international chain of circuits, the SLR and RLR of the national extension will be largely determined by the SLR and RLR of the 3G</w:t>
      </w:r>
      <w:r w:rsidRPr="00FB7894">
        <w:rPr>
          <w:color w:val="000000"/>
        </w:rPr>
        <w:t>, LTE</w:t>
      </w:r>
      <w:ins w:id="123" w:author="Kyunghun Jung" w:date="2019-06-09T20:57:00Z">
        <w:r w:rsidR="00866A90">
          <w:rPr>
            <w:color w:val="000000"/>
          </w:rPr>
          <w:t>, NR</w:t>
        </w:r>
      </w:ins>
      <w:r w:rsidRPr="00FB7894">
        <w:rPr>
          <w:color w:val="000000"/>
        </w:rPr>
        <w:t xml:space="preserve"> or WLAN</w:t>
      </w:r>
      <w:r w:rsidRPr="00FB7894">
        <w:t xml:space="preserve"> network. The limits given below are consistent with the national extension limits and long term objectives in ITU-T Recommendation G.121 [5].</w:t>
      </w:r>
    </w:p>
    <w:p w14:paraId="2632BADF" w14:textId="3DDD7E1A" w:rsidR="005B2778" w:rsidRPr="000A3D57" w:rsidRDefault="005B2778" w:rsidP="005B2778">
      <w:r w:rsidRPr="00FB7894">
        <w:t>The SLR and RLR values for the 3G</w:t>
      </w:r>
      <w:r w:rsidRPr="00FB7894">
        <w:rPr>
          <w:color w:val="000000"/>
        </w:rPr>
        <w:t>, LTE</w:t>
      </w:r>
      <w:ins w:id="124" w:author="Kyunghun Jung" w:date="2019-06-09T20:58:00Z">
        <w:r w:rsidR="00866A90">
          <w:rPr>
            <w:color w:val="000000"/>
          </w:rPr>
          <w:t>, NR</w:t>
        </w:r>
      </w:ins>
      <w:r w:rsidRPr="00FB7894">
        <w:t xml:space="preserve"> or WLAN network apply up to the POI. However, the main determining factors are the characteristics of the UE, including the analogue to digital conversion (ADC) and digital to analogue conversion (DAC). In practice, it is convenient to specify loudness ratings to the Air Interface. For the normal case, where the 3G</w:t>
      </w:r>
      <w:r w:rsidRPr="00FB7894">
        <w:rPr>
          <w:color w:val="000000"/>
        </w:rPr>
        <w:t>, LTE</w:t>
      </w:r>
      <w:ins w:id="125" w:author="Kyunghun Jung" w:date="2019-06-09T20:58:00Z">
        <w:r w:rsidR="00866A90">
          <w:rPr>
            <w:color w:val="000000"/>
          </w:rPr>
          <w:t>, NR</w:t>
        </w:r>
      </w:ins>
      <w:r w:rsidRPr="00FB7894">
        <w:t xml:space="preserve"> or WLAN network introduces no additional loss between the Air Interface and the POI, the loudness ratings to the PSTN boundary (POI) will be the same as the loudness ratings measured at the Air Interface. However, in some cases loss adjustment may be needed for interworking situations in individual countries</w:t>
      </w:r>
      <w:r w:rsidRPr="000A3D57">
        <w:t>.</w:t>
      </w:r>
    </w:p>
    <w:p w14:paraId="0337CB51" w14:textId="77777777" w:rsidR="005B2778" w:rsidRDefault="005B2778" w:rsidP="005B2778">
      <w:pPr>
        <w:pStyle w:val="3"/>
        <w:rPr>
          <w:color w:val="000000"/>
        </w:rPr>
      </w:pPr>
      <w:bookmarkStart w:id="126" w:name="_Toc524260020"/>
      <w:r>
        <w:rPr>
          <w:color w:val="000000"/>
        </w:rPr>
        <w:t>6.2.2</w:t>
      </w:r>
      <w:r>
        <w:rPr>
          <w:color w:val="000000"/>
        </w:rPr>
        <w:tab/>
        <w:t>Connections with handset UE</w:t>
      </w:r>
      <w:bookmarkEnd w:id="126"/>
    </w:p>
    <w:p w14:paraId="0E7F8EC9" w14:textId="77777777" w:rsidR="005B2778" w:rsidRDefault="005B2778" w:rsidP="005B2778">
      <w:pPr>
        <w:rPr>
          <w:color w:val="000000"/>
        </w:rPr>
      </w:pPr>
      <w:r>
        <w:rPr>
          <w:color w:val="000000"/>
        </w:rPr>
        <w:t xml:space="preserve">The nominal values of </w:t>
      </w:r>
      <w:smartTag w:uri="urn:schemas-microsoft-com:office:smarttags" w:element="stockticker">
        <w:r>
          <w:rPr>
            <w:color w:val="000000"/>
          </w:rPr>
          <w:t>SLR</w:t>
        </w:r>
      </w:smartTag>
      <w:r>
        <w:rPr>
          <w:color w:val="000000"/>
        </w:rPr>
        <w:t xml:space="preserve">/RLR to the </w:t>
      </w:r>
      <w:smartTag w:uri="urn:schemas-microsoft-com:office:smarttags" w:element="stockticker">
        <w:r>
          <w:rPr>
            <w:color w:val="000000"/>
          </w:rPr>
          <w:t>POI</w:t>
        </w:r>
      </w:smartTag>
      <w:r>
        <w:rPr>
          <w:color w:val="000000"/>
        </w:rPr>
        <w:t xml:space="preserve"> shall be:</w:t>
      </w:r>
    </w:p>
    <w:p w14:paraId="4E957CE1" w14:textId="77777777" w:rsidR="005B2778" w:rsidRPr="000A3D57" w:rsidRDefault="005B2778" w:rsidP="005B2778">
      <w:pPr>
        <w:pStyle w:val="B1"/>
        <w:rPr>
          <w:color w:val="000000"/>
        </w:rPr>
      </w:pPr>
      <w:r w:rsidRPr="000A3D57">
        <w:rPr>
          <w:color w:val="000000"/>
        </w:rPr>
        <w:t xml:space="preserve">SLR = 8 </w:t>
      </w:r>
      <w:r>
        <w:rPr>
          <w:color w:val="000000"/>
        </w:rPr>
        <w:t>±</w:t>
      </w:r>
      <w:r w:rsidRPr="000A3D57">
        <w:rPr>
          <w:color w:val="000000"/>
        </w:rPr>
        <w:t xml:space="preserve"> 3 dB;</w:t>
      </w:r>
    </w:p>
    <w:p w14:paraId="57E495A2" w14:textId="77777777" w:rsidR="005B2778" w:rsidRPr="000A3D57" w:rsidRDefault="005B2778" w:rsidP="005B2778">
      <w:pPr>
        <w:pStyle w:val="B1"/>
        <w:rPr>
          <w:color w:val="000000"/>
        </w:rPr>
      </w:pPr>
      <w:r w:rsidRPr="000A3D57">
        <w:rPr>
          <w:color w:val="000000"/>
        </w:rPr>
        <w:t xml:space="preserve">RLR = 2 </w:t>
      </w:r>
      <w:r>
        <w:rPr>
          <w:color w:val="000000"/>
        </w:rPr>
        <w:t>±</w:t>
      </w:r>
      <w:r w:rsidRPr="000A3D57">
        <w:rPr>
          <w:color w:val="000000"/>
        </w:rPr>
        <w:t xml:space="preserve"> 3 </w:t>
      </w:r>
      <w:proofErr w:type="spellStart"/>
      <w:r w:rsidRPr="000A3D57">
        <w:rPr>
          <w:color w:val="000000"/>
        </w:rPr>
        <w:t>dB.</w:t>
      </w:r>
      <w:proofErr w:type="spellEnd"/>
    </w:p>
    <w:p w14:paraId="774D5625" w14:textId="77777777" w:rsidR="005B2778" w:rsidRPr="000A3D57" w:rsidRDefault="005B2778" w:rsidP="005B2778">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louder than) -13 dB</w:t>
      </w:r>
      <w:r>
        <w:rPr>
          <w:color w:val="000000"/>
        </w:rPr>
        <w:t xml:space="preserve"> </w:t>
      </w:r>
      <w:r w:rsidRPr="00EA60DA">
        <w:rPr>
          <w:color w:val="000000"/>
        </w:rPr>
        <w:t xml:space="preserve">and shall not be ≥ (equal or quieter than) </w:t>
      </w:r>
      <w:r>
        <w:rPr>
          <w:color w:val="000000"/>
        </w:rPr>
        <w:noBreakHyphen/>
        <w:t>3 </w:t>
      </w:r>
      <w:proofErr w:type="spellStart"/>
      <w:r w:rsidRPr="00EA60DA">
        <w:rPr>
          <w:color w:val="000000"/>
        </w:rPr>
        <w:t>dB</w:t>
      </w:r>
      <w:r w:rsidRPr="000A3D57">
        <w:rPr>
          <w:color w:val="000000"/>
        </w:rPr>
        <w:t>.</w:t>
      </w:r>
      <w:proofErr w:type="spellEnd"/>
    </w:p>
    <w:p w14:paraId="6CEEB1AA" w14:textId="77777777" w:rsidR="005B2778" w:rsidRPr="000A3D57" w:rsidRDefault="005B2778" w:rsidP="005B2778">
      <w:pPr>
        <w:rPr>
          <w:color w:val="000000"/>
        </w:rPr>
      </w:pPr>
      <w:r w:rsidRPr="000A3D57">
        <w:rPr>
          <w:color w:val="000000"/>
        </w:rPr>
        <w:t xml:space="preserve">With the volume control set to the minimum position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quieter than) 18 </w:t>
      </w:r>
      <w:proofErr w:type="spellStart"/>
      <w:r w:rsidRPr="000A3D57">
        <w:rPr>
          <w:color w:val="000000"/>
        </w:rPr>
        <w:t>dB.</w:t>
      </w:r>
      <w:proofErr w:type="spellEnd"/>
      <w:r w:rsidRPr="000A3D57">
        <w:rPr>
          <w:color w:val="000000"/>
        </w:rPr>
        <w:t xml:space="preserve"> </w:t>
      </w:r>
    </w:p>
    <w:p w14:paraId="1C22BA13" w14:textId="77777777" w:rsidR="005B2778" w:rsidRDefault="005B2778" w:rsidP="005B2778">
      <w:pPr>
        <w:rPr>
          <w:color w:val="000000"/>
        </w:rPr>
      </w:pPr>
      <w:r>
        <w:rPr>
          <w:color w:val="000000"/>
        </w:rPr>
        <w:t>Compliance shall be checked by the relevant tests described in TS 26.132.</w:t>
      </w:r>
    </w:p>
    <w:p w14:paraId="7B49335B" w14:textId="77777777" w:rsidR="005B2778" w:rsidRDefault="005B2778" w:rsidP="005B2778">
      <w:pPr>
        <w:pStyle w:val="3"/>
      </w:pPr>
      <w:bookmarkStart w:id="127" w:name="_Toc524260021"/>
      <w:r>
        <w:lastRenderedPageBreak/>
        <w:t>6</w:t>
      </w:r>
      <w:r w:rsidRPr="002B123D">
        <w:t>.2.2</w:t>
      </w:r>
      <w:r>
        <w:t>a</w:t>
      </w:r>
      <w:r w:rsidRPr="002B123D">
        <w:tab/>
        <w:t>Connections with handset UE</w:t>
      </w:r>
      <w:r>
        <w:t xml:space="preserve"> in the presence of background noise</w:t>
      </w:r>
      <w:bookmarkEnd w:id="127"/>
    </w:p>
    <w:p w14:paraId="42441CB3" w14:textId="77777777" w:rsidR="005B2778" w:rsidRDefault="005B2778" w:rsidP="005B2778">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w:t>
      </w:r>
      <w:proofErr w:type="spellStart"/>
      <w:r w:rsidRPr="002B123D">
        <w:rPr>
          <w:color w:val="000000"/>
        </w:rPr>
        <w:t>dB</w:t>
      </w:r>
      <w:r>
        <w:rPr>
          <w:color w:val="000000"/>
        </w:rPr>
        <w:t>.</w:t>
      </w:r>
      <w:proofErr w:type="spellEnd"/>
    </w:p>
    <w:p w14:paraId="4A0DD592" w14:textId="77777777" w:rsidR="005B2778" w:rsidRDefault="005B2778" w:rsidP="005B2778">
      <w:pPr>
        <w:rP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w:t>
      </w:r>
      <w:r>
        <w:rPr>
          <w:color w:val="000000"/>
        </w:rPr>
        <w:t xml:space="preserve"> TS 26.132.</w:t>
      </w:r>
    </w:p>
    <w:p w14:paraId="0FC71404" w14:textId="77777777" w:rsidR="005B2778" w:rsidRDefault="005B2778" w:rsidP="005B2778">
      <w:pPr>
        <w:pStyle w:val="3"/>
        <w:rPr>
          <w:color w:val="000000"/>
        </w:rPr>
      </w:pPr>
      <w:bookmarkStart w:id="128" w:name="_Toc524260022"/>
      <w:r>
        <w:rPr>
          <w:color w:val="000000"/>
        </w:rPr>
        <w:t>6.2.3</w:t>
      </w:r>
      <w:r>
        <w:rPr>
          <w:color w:val="000000"/>
        </w:rPr>
        <w:tab/>
      </w:r>
      <w:r w:rsidRPr="000A3D57">
        <w:t xml:space="preserve">Connections with </w:t>
      </w:r>
      <w:r>
        <w:t>d</w:t>
      </w:r>
      <w:r w:rsidRPr="000A3D57">
        <w:t xml:space="preserve">esktop and </w:t>
      </w:r>
      <w:r>
        <w:t>v</w:t>
      </w:r>
      <w:r w:rsidRPr="000A3D57">
        <w:t>ehicle-mounted hands-free UE</w:t>
      </w:r>
      <w:bookmarkEnd w:id="128"/>
    </w:p>
    <w:p w14:paraId="635785FD" w14:textId="77777777" w:rsidR="005B2778" w:rsidRPr="000A3D57" w:rsidRDefault="005B2778" w:rsidP="005B2778">
      <w:pPr>
        <w:rPr>
          <w:color w:val="000000"/>
        </w:rPr>
      </w:pPr>
      <w:r w:rsidRPr="000A3D57">
        <w:rPr>
          <w:color w:val="000000"/>
        </w:rPr>
        <w:t>The nominal values of SLR/RLR to/from the POI shall be:</w:t>
      </w:r>
    </w:p>
    <w:p w14:paraId="2FBC1F04" w14:textId="77777777" w:rsidR="005B2778" w:rsidRPr="000A3D57" w:rsidRDefault="005B2778" w:rsidP="005B2778">
      <w:pPr>
        <w:pStyle w:val="B1"/>
        <w:rPr>
          <w:color w:val="000000"/>
        </w:rPr>
      </w:pPr>
      <w:r w:rsidRPr="000A3D57">
        <w:rPr>
          <w:color w:val="000000"/>
        </w:rPr>
        <w:t xml:space="preserve">SLR = 13 </w:t>
      </w:r>
      <w:r>
        <w:rPr>
          <w:color w:val="000000"/>
        </w:rPr>
        <w:t>±</w:t>
      </w:r>
      <w:r w:rsidRPr="000A3D57">
        <w:rPr>
          <w:color w:val="000000"/>
        </w:rPr>
        <w:t xml:space="preserve"> 4 dB;</w:t>
      </w:r>
    </w:p>
    <w:p w14:paraId="5EFEA9B4" w14:textId="77777777" w:rsidR="005B2778" w:rsidRDefault="005B2778" w:rsidP="005B2778">
      <w:pPr>
        <w:pStyle w:val="B1"/>
        <w:rPr>
          <w:color w:val="000000"/>
        </w:rPr>
      </w:pPr>
      <w:r w:rsidRPr="000A3D57">
        <w:rPr>
          <w:color w:val="000000"/>
        </w:rPr>
        <w:t xml:space="preserve">RLR = 2 </w:t>
      </w:r>
      <w:r>
        <w:rPr>
          <w:color w:val="000000"/>
        </w:rPr>
        <w:t>±</w:t>
      </w:r>
      <w:r w:rsidRPr="000A3D57">
        <w:rPr>
          <w:color w:val="000000"/>
        </w:rPr>
        <w:t xml:space="preserve"> 4 dB</w:t>
      </w:r>
      <w:r>
        <w:rPr>
          <w:color w:val="000000"/>
        </w:rPr>
        <w:t xml:space="preserve"> </w:t>
      </w:r>
      <w:r w:rsidRPr="000A3D57">
        <w:rPr>
          <w:color w:val="000000"/>
        </w:rPr>
        <w:t xml:space="preserve">(for vehicle-mounted </w:t>
      </w:r>
      <w:r w:rsidRPr="000A3D57">
        <w:t xml:space="preserve">hands-free </w:t>
      </w:r>
      <w:r w:rsidRPr="000A3D57">
        <w:rPr>
          <w:color w:val="000000"/>
        </w:rPr>
        <w:t>UE)</w:t>
      </w:r>
      <w:r>
        <w:rPr>
          <w:color w:val="000000"/>
        </w:rPr>
        <w:t>;</w:t>
      </w:r>
    </w:p>
    <w:p w14:paraId="6AC142A4" w14:textId="77777777" w:rsidR="005B2778" w:rsidRPr="000A3D57" w:rsidRDefault="005B2778" w:rsidP="005B2778">
      <w:pPr>
        <w:pStyle w:val="B1"/>
        <w:rPr>
          <w:color w:val="000000"/>
        </w:rPr>
      </w:pPr>
      <w:r w:rsidRPr="000A3D57">
        <w:rPr>
          <w:color w:val="000000"/>
        </w:rPr>
        <w:t xml:space="preserve">RLR = 5 </w:t>
      </w:r>
      <w:r>
        <w:rPr>
          <w:color w:val="000000"/>
        </w:rPr>
        <w:t>±</w:t>
      </w:r>
      <w:r w:rsidRPr="000A3D57">
        <w:rPr>
          <w:color w:val="000000"/>
        </w:rPr>
        <w:t xml:space="preserve"> 4 dB (for desktop </w:t>
      </w:r>
      <w:r w:rsidRPr="000A3D57">
        <w:t>hands-free UE</w:t>
      </w:r>
      <w:r w:rsidRPr="000A3D57">
        <w:rPr>
          <w:color w:val="000000"/>
        </w:rPr>
        <w:t>).</w:t>
      </w:r>
    </w:p>
    <w:p w14:paraId="13268F22" w14:textId="77777777" w:rsidR="005B2778" w:rsidRPr="000A3D57" w:rsidRDefault="005B2778" w:rsidP="005B2778">
      <w:pPr>
        <w:pStyle w:val="a8"/>
      </w:pPr>
      <w:r w:rsidRPr="000A3D57">
        <w:t>1.</w:t>
      </w:r>
      <w:r w:rsidRPr="000A3D57">
        <w:tab/>
      </w:r>
      <w:r>
        <w:t>For</w:t>
      </w:r>
      <w:r w:rsidRPr="000A3D57">
        <w:t xml:space="preserve"> a vehicle-mounted hands-free </w:t>
      </w:r>
      <w:r>
        <w:t>UE</w:t>
      </w:r>
      <w:r w:rsidRPr="000A3D57">
        <w:t>:</w:t>
      </w:r>
      <w:r w:rsidRPr="000A3D57">
        <w:br/>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(louder) is provided for hands-free units intended to work in the vehicle environment. This is to allow for the increased</w:t>
      </w:r>
      <w:r>
        <w:t xml:space="preserve"> acoustic</w:t>
      </w:r>
      <w:r w:rsidRPr="000A3D57">
        <w:t xml:space="preserve"> noise </w:t>
      </w:r>
      <w:r>
        <w:t>level</w:t>
      </w:r>
      <w:r w:rsidRPr="000A3D57">
        <w:t xml:space="preserve"> in a moving vehicle.</w:t>
      </w:r>
      <w:r>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lang w:eastAsia="zh-CN"/>
        </w:rPr>
        <w:t xml:space="preserve">be </w:t>
      </w:r>
      <w:r>
        <w:rPr>
          <w:rFonts w:ascii="Arial" w:hAnsi="Arial" w:cs="Arial"/>
          <w:lang w:eastAsia="zh-CN"/>
        </w:rPr>
        <w:t>≤</w:t>
      </w:r>
      <w:r w:rsidRPr="000A3D57">
        <w:rPr>
          <w:lang w:eastAsia="zh-CN"/>
        </w:rPr>
        <w:t xml:space="preserve"> </w:t>
      </w:r>
      <w:r>
        <w:rPr>
          <w:lang w:eastAsia="zh-CN"/>
        </w:rPr>
        <w:t>(equal or louder than)</w:t>
      </w:r>
      <w:r w:rsidRPr="000A3D57">
        <w:rPr>
          <w:lang w:eastAsia="zh-CN"/>
        </w:rPr>
        <w:t xml:space="preserve"> -2 </w:t>
      </w:r>
      <w:proofErr w:type="spellStart"/>
      <w:r w:rsidRPr="000A3D57">
        <w:rPr>
          <w:lang w:eastAsia="zh-CN"/>
        </w:rPr>
        <w:t>dB</w:t>
      </w:r>
      <w:r>
        <w:rPr>
          <w:lang w:eastAsia="zh-CN"/>
        </w:rPr>
        <w:t>.</w:t>
      </w:r>
      <w:proofErr w:type="spellEnd"/>
    </w:p>
    <w:p w14:paraId="494DC100" w14:textId="77777777" w:rsidR="005B2778" w:rsidRPr="000A3D57" w:rsidRDefault="005B2778" w:rsidP="005B2778">
      <w:pPr>
        <w:pStyle w:val="a8"/>
      </w:pPr>
      <w:r>
        <w:rPr>
          <w:color w:val="000000"/>
        </w:rPr>
        <w:t>2.</w:t>
      </w:r>
      <w:r>
        <w:rPr>
          <w:color w:val="000000"/>
        </w:rPr>
        <w:tab/>
        <w:t>For a</w:t>
      </w:r>
      <w:r w:rsidRPr="000A3D57">
        <w:rPr>
          <w:color w:val="000000"/>
        </w:rPr>
        <w:t xml:space="preserve"> desktop hands-free</w:t>
      </w:r>
      <w:r>
        <w:rPr>
          <w:color w:val="000000"/>
        </w:rPr>
        <w:t xml:space="preserve"> UE</w:t>
      </w:r>
      <w:r w:rsidRPr="000A3D57">
        <w:rPr>
          <w:color w:val="000000"/>
        </w:rPr>
        <w:t>:</w:t>
      </w:r>
      <w:r w:rsidRPr="000A3D57">
        <w:rPr>
          <w:color w:val="000000"/>
        </w:rPr>
        <w:br/>
      </w:r>
      <w:r w:rsidRPr="000A3D57">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w:t>
      </w:r>
      <w:r>
        <w:t>(louder</w:t>
      </w:r>
      <w:r w:rsidRPr="000A3D57">
        <w:t>) is provided for hands-free units. This is to allow for</w:t>
      </w:r>
      <w:r>
        <w:t xml:space="preserve"> increased acoustic noise level in the usage environment</w:t>
      </w:r>
      <w:r w:rsidRPr="000A3D57">
        <w:t>.</w:t>
      </w:r>
      <w:r w:rsidRPr="000A3D57">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rFonts w:ascii="Arial" w:hAnsi="Arial" w:cs="Arial"/>
          <w:lang w:eastAsia="zh-CN"/>
        </w:rPr>
        <w:t>≤</w:t>
      </w:r>
      <w:r w:rsidRPr="000A3D57">
        <w:rPr>
          <w:lang w:eastAsia="zh-CN"/>
        </w:rPr>
        <w:t xml:space="preserve"> </w:t>
      </w:r>
      <w:r>
        <w:rPr>
          <w:lang w:eastAsia="zh-CN"/>
        </w:rPr>
        <w:t>(equal or louder than) 1</w:t>
      </w:r>
      <w:r w:rsidRPr="000A3D57">
        <w:rPr>
          <w:lang w:eastAsia="zh-CN"/>
        </w:rPr>
        <w:t> </w:t>
      </w:r>
      <w:proofErr w:type="spellStart"/>
      <w:r w:rsidRPr="000A3D57">
        <w:rPr>
          <w:lang w:eastAsia="zh-CN"/>
        </w:rPr>
        <w:t>dB</w:t>
      </w:r>
      <w:r>
        <w:rPr>
          <w:lang w:eastAsia="zh-CN"/>
        </w:rPr>
        <w:t>.</w:t>
      </w:r>
      <w:proofErr w:type="spellEnd"/>
    </w:p>
    <w:p w14:paraId="46F1F8F0" w14:textId="77777777" w:rsidR="005B2778" w:rsidRDefault="005B2778" w:rsidP="005B2778">
      <w:pPr>
        <w:rPr>
          <w:color w:val="000000"/>
        </w:rPr>
      </w:pPr>
      <w:r w:rsidRPr="000A3D57">
        <w:rPr>
          <w:color w:val="000000"/>
        </w:rPr>
        <w:t>Compliance shall be checked by the relevant tests described in TS 26.132.</w:t>
      </w:r>
    </w:p>
    <w:p w14:paraId="4BE7E428" w14:textId="77777777" w:rsidR="005B2778" w:rsidRPr="000A3D57" w:rsidRDefault="005B2778" w:rsidP="005B2778">
      <w:pPr>
        <w:pStyle w:val="NO"/>
        <w:rPr>
          <w:color w:val="000000"/>
        </w:rPr>
      </w:pPr>
      <w:r w:rsidRPr="00111F14">
        <w:t>NOTE:</w:t>
      </w:r>
      <w:r w:rsidRPr="00111F14">
        <w:tab/>
        <w:t>The target value for nominal RLR, as recommended in ITU-T G.111 Annex B – Table B.1</w:t>
      </w:r>
      <w:r>
        <w:t xml:space="preserve"> [4]</w:t>
      </w:r>
      <w:r w:rsidRPr="00111F14">
        <w:t>, lies between 1 and 3</w:t>
      </w:r>
      <w:r>
        <w:t> </w:t>
      </w:r>
      <w:proofErr w:type="spellStart"/>
      <w:r w:rsidRPr="00111F14">
        <w:t>dB.</w:t>
      </w:r>
      <w:proofErr w:type="spellEnd"/>
      <w:r w:rsidRPr="00111F14">
        <w:t xml:space="preserve"> The higher RLR requirement of 5</w:t>
      </w:r>
      <w:r>
        <w:t> </w:t>
      </w:r>
      <w:r w:rsidRPr="00111F14">
        <w:t>dB for desktop hands-free is appreciative of the limitations in transducer output with current typical form factors.</w:t>
      </w:r>
    </w:p>
    <w:p w14:paraId="1A28ABA0" w14:textId="77777777" w:rsidR="005B2778" w:rsidRDefault="005B2778" w:rsidP="005B2778">
      <w:pPr>
        <w:pStyle w:val="3"/>
        <w:rPr>
          <w:color w:val="000000"/>
        </w:rPr>
      </w:pPr>
      <w:bookmarkStart w:id="129" w:name="_Toc524260023"/>
      <w:r>
        <w:rPr>
          <w:color w:val="000000"/>
        </w:rPr>
        <w:t>6.2.4</w:t>
      </w:r>
      <w:r>
        <w:rPr>
          <w:color w:val="000000"/>
        </w:rPr>
        <w:tab/>
      </w:r>
      <w:r w:rsidRPr="000A3D57">
        <w:t>Connections with hand</w:t>
      </w:r>
      <w:r>
        <w:t>-</w:t>
      </w:r>
      <w:r w:rsidRPr="000A3D57">
        <w:t>held hands-free UE</w:t>
      </w:r>
      <w:bookmarkEnd w:id="129"/>
    </w:p>
    <w:p w14:paraId="254CCB7B" w14:textId="77777777" w:rsidR="005B2778" w:rsidRPr="000A3D57" w:rsidRDefault="005B2778" w:rsidP="005B2778">
      <w:r w:rsidRPr="000A3D57">
        <w:t>The nominal values of SLR/RLR to/from the POI shall be:</w:t>
      </w:r>
    </w:p>
    <w:p w14:paraId="0E26E38F" w14:textId="77777777" w:rsidR="005B2778" w:rsidRPr="000A3D57" w:rsidRDefault="005B2778" w:rsidP="005B2778">
      <w:pPr>
        <w:pStyle w:val="B1"/>
      </w:pPr>
      <w:r w:rsidRPr="000A3D57">
        <w:t xml:space="preserve">SLR = 13 </w:t>
      </w:r>
      <w:r>
        <w:rPr>
          <w:color w:val="000000"/>
        </w:rPr>
        <w:t>±</w:t>
      </w:r>
      <w:r w:rsidRPr="000A3D57">
        <w:t xml:space="preserve"> 4 dB;</w:t>
      </w:r>
    </w:p>
    <w:p w14:paraId="04F4AF6F" w14:textId="77777777" w:rsidR="005B2778" w:rsidRPr="000A3D57" w:rsidRDefault="005B2778" w:rsidP="005B2778">
      <w:pPr>
        <w:pStyle w:val="B1"/>
      </w:pPr>
      <w:r w:rsidRPr="000A3D57">
        <w:t>RLR =</w:t>
      </w:r>
      <w:r w:rsidRPr="000A3D57">
        <w:rPr>
          <w:lang w:eastAsia="zh-CN"/>
        </w:rPr>
        <w:t xml:space="preserve"> 9 +9/-7</w:t>
      </w:r>
      <w:r>
        <w:rPr>
          <w:lang w:eastAsia="zh-CN"/>
        </w:rPr>
        <w:t> </w:t>
      </w:r>
      <w:proofErr w:type="spellStart"/>
      <w:r w:rsidRPr="000A3D57">
        <w:rPr>
          <w:lang w:eastAsia="zh-CN"/>
        </w:rPr>
        <w:t>dB</w:t>
      </w:r>
      <w:r w:rsidRPr="000A3D57">
        <w:t>.</w:t>
      </w:r>
      <w:proofErr w:type="spellEnd"/>
    </w:p>
    <w:p w14:paraId="39FAD791" w14:textId="77777777" w:rsidR="005B2778" w:rsidRPr="000A3D57" w:rsidRDefault="005B2778" w:rsidP="005B2778">
      <w:pPr>
        <w:rPr>
          <w:color w:val="000000"/>
        </w:rPr>
      </w:pPr>
      <w:r w:rsidRPr="000A3D57">
        <w:rPr>
          <w:color w:val="000000"/>
        </w:rPr>
        <w:t>Where a user</w:t>
      </w:r>
      <w:r>
        <w:rPr>
          <w:color w:val="000000"/>
        </w:rPr>
        <w:t>-</w:t>
      </w:r>
      <w:r w:rsidRPr="000A3D57">
        <w:rPr>
          <w:color w:val="000000"/>
        </w:rPr>
        <w:t>controlled volume control is provided, the RLR shall meet the nominal value for at least one setting of the control.</w:t>
      </w:r>
    </w:p>
    <w:p w14:paraId="672CAFE3" w14:textId="77777777" w:rsidR="005B2778" w:rsidRPr="000A3D57" w:rsidRDefault="005B2778" w:rsidP="005B2778">
      <w:r w:rsidRPr="000A3D57">
        <w:rPr>
          <w:lang w:eastAsia="zh-CN"/>
        </w:rPr>
        <w:t xml:space="preserve">The value of RLR at </w:t>
      </w:r>
      <w:r>
        <w:rPr>
          <w:lang w:eastAsia="zh-CN"/>
        </w:rPr>
        <w:t xml:space="preserve">the </w:t>
      </w:r>
      <w:r w:rsidRPr="000A3D57">
        <w:rPr>
          <w:lang w:eastAsia="zh-CN"/>
        </w:rPr>
        <w:t xml:space="preserve">maximum volume control shall be </w:t>
      </w:r>
      <w:r w:rsidRPr="000A3D57">
        <w:rPr>
          <w:rFonts w:ascii="Arial" w:hAnsi="Arial" w:cs="Arial"/>
          <w:lang w:eastAsia="zh-CN"/>
        </w:rPr>
        <w:t>≤</w:t>
      </w:r>
      <w:r>
        <w:rPr>
          <w:lang w:eastAsia="zh-CN"/>
        </w:rPr>
        <w:t xml:space="preserve"> </w:t>
      </w:r>
      <w:r w:rsidRPr="000A3D57">
        <w:rPr>
          <w:lang w:eastAsia="zh-CN"/>
        </w:rPr>
        <w:t>(</w:t>
      </w:r>
      <w:r>
        <w:rPr>
          <w:color w:val="000000"/>
        </w:rPr>
        <w:t xml:space="preserve">equal or </w:t>
      </w:r>
      <w:r w:rsidRPr="000A3D57">
        <w:rPr>
          <w:lang w:eastAsia="zh-CN"/>
        </w:rPr>
        <w:t>louder</w:t>
      </w:r>
      <w:r>
        <w:rPr>
          <w:lang w:eastAsia="zh-CN"/>
        </w:rPr>
        <w:t xml:space="preserve"> than</w:t>
      </w:r>
      <w:r w:rsidRPr="000A3D57">
        <w:rPr>
          <w:lang w:eastAsia="zh-CN"/>
        </w:rPr>
        <w:t xml:space="preserve">) 12 </w:t>
      </w:r>
      <w:proofErr w:type="spellStart"/>
      <w:r w:rsidRPr="000A3D57">
        <w:rPr>
          <w:lang w:eastAsia="zh-CN"/>
        </w:rPr>
        <w:t>dB.</w:t>
      </w:r>
      <w:proofErr w:type="spellEnd"/>
      <w:r w:rsidRPr="000A3D57">
        <w:rPr>
          <w:lang w:eastAsia="zh-CN"/>
        </w:rPr>
        <w:t xml:space="preserve"> As </w:t>
      </w:r>
      <w:r>
        <w:rPr>
          <w:lang w:eastAsia="zh-CN"/>
        </w:rPr>
        <w:t xml:space="preserve">a </w:t>
      </w:r>
      <w:r w:rsidRPr="000A3D57">
        <w:rPr>
          <w:lang w:eastAsia="zh-CN"/>
        </w:rPr>
        <w:t xml:space="preserve">performance objective it is recommended that the RLR at </w:t>
      </w:r>
      <w:r>
        <w:rPr>
          <w:lang w:eastAsia="zh-CN"/>
        </w:rPr>
        <w:t xml:space="preserve">the </w:t>
      </w:r>
      <w:r w:rsidRPr="000A3D57">
        <w:rPr>
          <w:lang w:eastAsia="zh-CN"/>
        </w:rPr>
        <w:t>maximum volume control</w:t>
      </w:r>
      <w:r>
        <w:rPr>
          <w:lang w:eastAsia="zh-CN"/>
        </w:rPr>
        <w:t xml:space="preserve"> setting</w:t>
      </w:r>
      <w:r w:rsidRPr="000A3D57">
        <w:rPr>
          <w:lang w:eastAsia="zh-CN"/>
        </w:rPr>
        <w:t xml:space="preserve"> is </w:t>
      </w:r>
      <w:r w:rsidRPr="000A3D57">
        <w:rPr>
          <w:rFonts w:ascii="Arial" w:hAnsi="Arial" w:cs="Arial"/>
          <w:lang w:eastAsia="zh-CN"/>
        </w:rPr>
        <w:t>≤</w:t>
      </w:r>
      <w:r>
        <w:rPr>
          <w:lang w:eastAsia="zh-CN"/>
        </w:rPr>
        <w:t xml:space="preserve"> </w:t>
      </w:r>
      <w:r w:rsidRPr="000A3D57">
        <w:rPr>
          <w:lang w:eastAsia="zh-CN"/>
        </w:rPr>
        <w:t>(</w:t>
      </w:r>
      <w:r>
        <w:rPr>
          <w:color w:val="000000"/>
        </w:rPr>
        <w:t xml:space="preserve">equal or </w:t>
      </w:r>
      <w:r w:rsidRPr="000A3D57">
        <w:rPr>
          <w:lang w:eastAsia="zh-CN"/>
        </w:rPr>
        <w:t>louder</w:t>
      </w:r>
      <w:r>
        <w:rPr>
          <w:lang w:eastAsia="zh-CN"/>
        </w:rPr>
        <w:t xml:space="preserve"> than</w:t>
      </w:r>
      <w:r w:rsidRPr="000A3D57">
        <w:rPr>
          <w:lang w:eastAsia="zh-CN"/>
        </w:rPr>
        <w:t xml:space="preserve">) </w:t>
      </w:r>
      <w:r>
        <w:rPr>
          <w:lang w:eastAsia="zh-CN"/>
        </w:rPr>
        <w:t>2 </w:t>
      </w:r>
      <w:proofErr w:type="spellStart"/>
      <w:r w:rsidRPr="000A3D57">
        <w:rPr>
          <w:lang w:eastAsia="zh-CN"/>
        </w:rPr>
        <w:t>dB.</w:t>
      </w:r>
      <w:proofErr w:type="spellEnd"/>
    </w:p>
    <w:p w14:paraId="38648BFB" w14:textId="77777777" w:rsidR="005B2778" w:rsidRPr="000A3D57" w:rsidRDefault="005B2778" w:rsidP="005B2778">
      <w:r w:rsidRPr="000A3D57">
        <w:rPr>
          <w:color w:val="000000"/>
        </w:rPr>
        <w:t>Where a user</w:t>
      </w:r>
      <w:r>
        <w:rPr>
          <w:color w:val="000000"/>
        </w:rPr>
        <w:t>-</w:t>
      </w:r>
      <w:r w:rsidRPr="000A3D57">
        <w:rPr>
          <w:color w:val="000000"/>
        </w:rPr>
        <w:t xml:space="preserve">controlled volume control is provided, the RLR shall meet the nominal value </w:t>
      </w:r>
      <w:r>
        <w:rPr>
          <w:color w:val="000000"/>
        </w:rPr>
        <w:t>for at least</w:t>
      </w:r>
      <w:r w:rsidRPr="000A3D57">
        <w:rPr>
          <w:color w:val="000000"/>
        </w:rPr>
        <w:t xml:space="preserve"> one setting of the control. It is recommended that a volume control </w:t>
      </w:r>
      <w:r>
        <w:t>range ≥ 15 dB be provided</w:t>
      </w:r>
      <w:r w:rsidRPr="000A3D57">
        <w:rPr>
          <w:color w:val="000000"/>
        </w:rPr>
        <w:t>.</w:t>
      </w:r>
    </w:p>
    <w:p w14:paraId="045AE0F9" w14:textId="77777777" w:rsidR="005B2778" w:rsidRPr="000A3D57" w:rsidRDefault="005B2778" w:rsidP="005B2778">
      <w:r w:rsidRPr="000A3D57">
        <w:t>Compliance shall be checked by the relevant tests described in TS 26.132.</w:t>
      </w:r>
    </w:p>
    <w:p w14:paraId="2D755A32" w14:textId="77777777" w:rsidR="005B2778" w:rsidRDefault="005B2778" w:rsidP="005B2778">
      <w:pPr>
        <w:pStyle w:val="3"/>
        <w:rPr>
          <w:color w:val="000000"/>
        </w:rPr>
      </w:pPr>
      <w:bookmarkStart w:id="130" w:name="_Toc524260024"/>
      <w:r>
        <w:rPr>
          <w:color w:val="000000"/>
        </w:rPr>
        <w:t>6.2.5</w:t>
      </w:r>
      <w:r>
        <w:rPr>
          <w:color w:val="000000"/>
        </w:rPr>
        <w:tab/>
        <w:t>Connections with headset UE</w:t>
      </w:r>
      <w:bookmarkEnd w:id="130"/>
    </w:p>
    <w:p w14:paraId="0A11EA50" w14:textId="77777777" w:rsidR="005B2778" w:rsidRPr="000A3D57" w:rsidRDefault="005B2778" w:rsidP="005B2778">
      <w:pPr>
        <w:rPr>
          <w:color w:val="000000"/>
        </w:rPr>
      </w:pPr>
      <w:r w:rsidRPr="000A3D57">
        <w:rPr>
          <w:color w:val="000000"/>
        </w:rPr>
        <w:t>The SLR and RLR should be measured and computed using methods given in ITU-T Recommendation P.38</w:t>
      </w:r>
      <w:r>
        <w:rPr>
          <w:color w:val="000000"/>
        </w:rPr>
        <w:t>0 [9]</w:t>
      </w:r>
      <w:r w:rsidRPr="000A3D57">
        <w:rPr>
          <w:color w:val="000000"/>
        </w:rPr>
        <w:t>. This Recommendation currently gives a measuring technique for supra-aural earphone and insert type receivers. Study is continuing on other types of ear-pieces in ITU-T Study Group 12</w:t>
      </w:r>
      <w:r>
        <w:rPr>
          <w:color w:val="000000"/>
        </w:rPr>
        <w:t>.</w:t>
      </w:r>
    </w:p>
    <w:p w14:paraId="6C56B0BD" w14:textId="77777777" w:rsidR="005B2778" w:rsidRPr="000A3D57" w:rsidRDefault="005B2778" w:rsidP="005B2778">
      <w:pPr>
        <w:rPr>
          <w:color w:val="000000"/>
        </w:rPr>
      </w:pPr>
      <w:r w:rsidRPr="000A3D57">
        <w:rPr>
          <w:color w:val="000000"/>
        </w:rPr>
        <w:t>The nominal values of SLR/RLR to/from the POI shall be:</w:t>
      </w:r>
    </w:p>
    <w:p w14:paraId="54C72CE8" w14:textId="77777777" w:rsidR="005B2778" w:rsidRPr="000A3D57" w:rsidRDefault="005B2778" w:rsidP="005B2778">
      <w:pPr>
        <w:pStyle w:val="B1"/>
        <w:rPr>
          <w:color w:val="000000"/>
        </w:rPr>
      </w:pPr>
      <w:r w:rsidRPr="000A3D57">
        <w:rPr>
          <w:color w:val="000000"/>
        </w:rPr>
        <w:t xml:space="preserve">SLR = 8 </w:t>
      </w:r>
      <w:r>
        <w:rPr>
          <w:color w:val="000000"/>
        </w:rPr>
        <w:t>±</w:t>
      </w:r>
      <w:r w:rsidRPr="000A3D57">
        <w:rPr>
          <w:color w:val="000000"/>
        </w:rPr>
        <w:t xml:space="preserve"> 3 dB;</w:t>
      </w:r>
    </w:p>
    <w:p w14:paraId="7812AFFF" w14:textId="77777777" w:rsidR="005B2778" w:rsidRPr="000A3D57" w:rsidRDefault="005B2778" w:rsidP="005B2778">
      <w:pPr>
        <w:pStyle w:val="B1"/>
        <w:rPr>
          <w:color w:val="000000"/>
        </w:rPr>
      </w:pPr>
      <w:r w:rsidRPr="000A3D57">
        <w:rPr>
          <w:color w:val="000000"/>
        </w:rPr>
        <w:lastRenderedPageBreak/>
        <w:t xml:space="preserve">RLR = 2 </w:t>
      </w:r>
      <w:r>
        <w:rPr>
          <w:color w:val="000000"/>
        </w:rPr>
        <w:t>±</w:t>
      </w:r>
      <w:r w:rsidRPr="000A3D57">
        <w:rPr>
          <w:color w:val="000000"/>
        </w:rPr>
        <w:t xml:space="preserve"> 3 dB</w:t>
      </w:r>
      <w:r>
        <w:rPr>
          <w:color w:val="000000"/>
        </w:rPr>
        <w:t>;</w:t>
      </w:r>
    </w:p>
    <w:p w14:paraId="7FF6C32B" w14:textId="77777777" w:rsidR="005B2778" w:rsidRPr="000A3D57" w:rsidRDefault="005B2778" w:rsidP="005B2778">
      <w:pPr>
        <w:pStyle w:val="B1"/>
        <w:rPr>
          <w:color w:val="000000"/>
        </w:rPr>
      </w:pPr>
      <w:r w:rsidRPr="000A3D57">
        <w:rPr>
          <w:color w:val="000000"/>
        </w:rPr>
        <w:t xml:space="preserve">RLR (binaural headset) = 8 </w:t>
      </w:r>
      <w:r>
        <w:rPr>
          <w:color w:val="000000"/>
        </w:rPr>
        <w:t>±</w:t>
      </w:r>
      <w:r w:rsidRPr="000A3D57">
        <w:rPr>
          <w:color w:val="000000"/>
        </w:rPr>
        <w:t xml:space="preserve"> 3</w:t>
      </w:r>
      <w:r>
        <w:rPr>
          <w:color w:val="000000"/>
        </w:rPr>
        <w:t> </w:t>
      </w:r>
      <w:r w:rsidRPr="000A3D57">
        <w:rPr>
          <w:color w:val="000000"/>
        </w:rPr>
        <w:t>dB for each earphone</w:t>
      </w:r>
      <w:r>
        <w:rPr>
          <w:color w:val="000000"/>
        </w:rPr>
        <w:t>.</w:t>
      </w:r>
    </w:p>
    <w:p w14:paraId="38AA3A70" w14:textId="77777777" w:rsidR="005B2778" w:rsidRDefault="005B2778" w:rsidP="005B2778">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color w:val="000000"/>
        </w:rPr>
        <w:t xml:space="preserve">≤ </w:t>
      </w:r>
      <w:r w:rsidRPr="000A3D57">
        <w:rPr>
          <w:color w:val="000000"/>
        </w:rPr>
        <w:t>(</w:t>
      </w:r>
      <w:r>
        <w:rPr>
          <w:color w:val="000000"/>
        </w:rPr>
        <w:t xml:space="preserve">equal or </w:t>
      </w:r>
      <w:r w:rsidRPr="000A3D57">
        <w:rPr>
          <w:color w:val="000000"/>
        </w:rPr>
        <w:t>louder than) -13</w:t>
      </w:r>
      <w:r>
        <w:rPr>
          <w:color w:val="000000"/>
        </w:rPr>
        <w:t> </w:t>
      </w:r>
      <w:proofErr w:type="spellStart"/>
      <w:r w:rsidRPr="000A3D57">
        <w:rPr>
          <w:color w:val="000000"/>
        </w:rPr>
        <w:t>dB.</w:t>
      </w:r>
      <w:proofErr w:type="spellEnd"/>
    </w:p>
    <w:p w14:paraId="7590B13A" w14:textId="77777777" w:rsidR="005B2778" w:rsidRPr="000A3D57" w:rsidRDefault="005B2778" w:rsidP="005B2778">
      <w:pPr>
        <w:rPr>
          <w:color w:val="000000"/>
        </w:rPr>
      </w:pPr>
      <w:r w:rsidRPr="000A3D57">
        <w:rPr>
          <w:color w:val="000000"/>
        </w:rPr>
        <w:t xml:space="preserve">With the volume control set to the minimum position the RLR shall not be </w:t>
      </w:r>
      <w:r>
        <w:rPr>
          <w:color w:val="000000"/>
        </w:rPr>
        <w:t>≥</w:t>
      </w:r>
      <w:r w:rsidRPr="000A3D57">
        <w:rPr>
          <w:color w:val="000000"/>
        </w:rPr>
        <w:t xml:space="preserve"> (</w:t>
      </w:r>
      <w:r>
        <w:rPr>
          <w:color w:val="000000"/>
        </w:rPr>
        <w:t xml:space="preserve">equal or </w:t>
      </w:r>
      <w:r w:rsidRPr="000A3D57">
        <w:rPr>
          <w:color w:val="000000"/>
        </w:rPr>
        <w:t xml:space="preserve">quieter than) </w:t>
      </w:r>
      <w:r>
        <w:rPr>
          <w:color w:val="000000"/>
        </w:rPr>
        <w:t>18</w:t>
      </w:r>
      <w:r w:rsidRPr="000A3D57">
        <w:rPr>
          <w:color w:val="000000"/>
        </w:rPr>
        <w:t xml:space="preserve"> dB</w:t>
      </w:r>
      <w:r>
        <w:rPr>
          <w:color w:val="000000"/>
        </w:rPr>
        <w:t>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 24</w:t>
      </w:r>
      <w:r>
        <w:rPr>
          <w:color w:val="000000"/>
        </w:rPr>
        <w:t> </w:t>
      </w:r>
      <w:r w:rsidRPr="000A3D57">
        <w:rPr>
          <w:color w:val="000000"/>
        </w:rPr>
        <w:t xml:space="preserve">dB for </w:t>
      </w:r>
      <w:r>
        <w:rPr>
          <w:color w:val="000000"/>
        </w:rPr>
        <w:t xml:space="preserve">a </w:t>
      </w:r>
      <w:r w:rsidRPr="000A3D57">
        <w:rPr>
          <w:color w:val="000000"/>
        </w:rPr>
        <w:t>binaural headset.</w:t>
      </w:r>
      <w:r w:rsidRPr="008A1601">
        <w:rPr>
          <w:color w:val="000000"/>
        </w:rPr>
        <w:t xml:space="preserve"> </w:t>
      </w:r>
    </w:p>
    <w:p w14:paraId="4AEBF668" w14:textId="77777777" w:rsidR="005B2778" w:rsidRDefault="005B2778" w:rsidP="005B2778">
      <w:pPr>
        <w:rPr>
          <w:color w:val="000000"/>
        </w:rPr>
      </w:pPr>
      <w:r w:rsidRPr="000A3D57">
        <w:rPr>
          <w:color w:val="000000"/>
        </w:rPr>
        <w:t>Compliance shall be checked by the relevant tests described in 3GPP TS 26.132.</w:t>
      </w:r>
    </w:p>
    <w:p w14:paraId="5958C2D4" w14:textId="77777777" w:rsidR="005B2778" w:rsidRDefault="005B2778" w:rsidP="005B2778">
      <w:pPr>
        <w:pStyle w:val="3"/>
      </w:pPr>
      <w:bookmarkStart w:id="131" w:name="_Toc524260025"/>
      <w:r>
        <w:rPr>
          <w:lang w:val="en-US"/>
        </w:rPr>
        <w:t>6</w:t>
      </w:r>
      <w:r>
        <w:t>.2.5a</w:t>
      </w:r>
      <w:r w:rsidRPr="002B123D">
        <w:tab/>
        <w:t>Connections with h</w:t>
      </w:r>
      <w:r>
        <w:t>ea</w:t>
      </w:r>
      <w:r w:rsidRPr="002B123D">
        <w:t>dset UE</w:t>
      </w:r>
      <w:r>
        <w:t xml:space="preserve"> in the presence of background noise</w:t>
      </w:r>
      <w:bookmarkEnd w:id="131"/>
    </w:p>
    <w:p w14:paraId="3D37310F" w14:textId="77777777" w:rsidR="005B2778" w:rsidRDefault="005B2778" w:rsidP="005B2778">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w:t>
      </w:r>
      <w:proofErr w:type="spellStart"/>
      <w:r w:rsidRPr="002B123D">
        <w:rPr>
          <w:color w:val="000000"/>
        </w:rPr>
        <w:t>dB</w:t>
      </w:r>
      <w:r>
        <w:rPr>
          <w:color w:val="000000"/>
        </w:rPr>
        <w:t>.</w:t>
      </w:r>
      <w:proofErr w:type="spellEnd"/>
    </w:p>
    <w:p w14:paraId="0961D176" w14:textId="77777777" w:rsidR="005B2778" w:rsidRPr="00FD3DD1" w:rsidRDefault="005B2778" w:rsidP="005B2778">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 TS 26.132.</w:t>
      </w:r>
    </w:p>
    <w:p w14:paraId="08AD5A83" w14:textId="77777777" w:rsidR="005B2778" w:rsidRDefault="005B2778" w:rsidP="005B2778">
      <w:pPr>
        <w:pStyle w:val="2"/>
        <w:rPr>
          <w:color w:val="000000"/>
        </w:rPr>
      </w:pPr>
      <w:bookmarkStart w:id="132" w:name="_Toc524260026"/>
      <w:r>
        <w:rPr>
          <w:color w:val="000000"/>
        </w:rPr>
        <w:t>6.3</w:t>
      </w:r>
      <w:r>
        <w:rPr>
          <w:color w:val="000000"/>
        </w:rPr>
        <w:tab/>
        <w:t>Idle channel noise (handset and headset UE)</w:t>
      </w:r>
      <w:bookmarkEnd w:id="132"/>
    </w:p>
    <w:p w14:paraId="7D76015E" w14:textId="77777777" w:rsidR="005B2778" w:rsidRDefault="005B2778" w:rsidP="005B2778">
      <w:pPr>
        <w:pStyle w:val="3"/>
        <w:rPr>
          <w:color w:val="000000"/>
        </w:rPr>
      </w:pPr>
      <w:bookmarkStart w:id="133" w:name="_Toc524260027"/>
      <w:r>
        <w:rPr>
          <w:color w:val="000000"/>
        </w:rPr>
        <w:t>6.3.1</w:t>
      </w:r>
      <w:r>
        <w:rPr>
          <w:color w:val="000000"/>
        </w:rPr>
        <w:tab/>
        <w:t>Sending</w:t>
      </w:r>
      <w:bookmarkEnd w:id="133"/>
    </w:p>
    <w:p w14:paraId="331F72AD" w14:textId="77777777" w:rsidR="005B2778" w:rsidRPr="000A3D57" w:rsidRDefault="005B2778" w:rsidP="005B2778">
      <w:pPr>
        <w:rPr>
          <w:color w:val="000000"/>
        </w:rPr>
      </w:pPr>
      <w:r w:rsidRPr="000A3D57">
        <w:rPr>
          <w:color w:val="000000"/>
        </w:rPr>
        <w:t>The maximum noise level produced by the apparatus at the output of the SS under silent conditions in the sending direction shall not exceed -64 dBm0(A).</w:t>
      </w:r>
    </w:p>
    <w:p w14:paraId="587F36AE" w14:textId="77777777" w:rsidR="005B2778" w:rsidRPr="000A3D57" w:rsidRDefault="005B2778" w:rsidP="005B2778">
      <w:pPr>
        <w:pStyle w:val="NO"/>
        <w:rPr>
          <w:color w:val="000000"/>
        </w:rPr>
      </w:pPr>
      <w:r w:rsidRPr="000A3D57">
        <w:rPr>
          <w:color w:val="000000"/>
        </w:rPr>
        <w:t>NOTE 1:</w:t>
      </w:r>
      <w:r w:rsidRPr="000A3D57">
        <w:rPr>
          <w:color w:val="000000"/>
        </w:rPr>
        <w:tab/>
        <w:t>This level includes the eventual noise contribution of an acoustic echo canceller under the condition that no signal is received.</w:t>
      </w:r>
    </w:p>
    <w:p w14:paraId="23619744" w14:textId="77777777" w:rsidR="005B2778" w:rsidRPr="000A3D57" w:rsidRDefault="005B2778" w:rsidP="005B2778">
      <w:pPr>
        <w:pStyle w:val="NO"/>
        <w:rPr>
          <w:color w:val="000000"/>
        </w:rPr>
      </w:pPr>
      <w:r w:rsidRPr="000A3D57">
        <w:rPr>
          <w:color w:val="000000"/>
        </w:rPr>
        <w:t>NOTE 2:</w:t>
      </w:r>
      <w:r w:rsidRPr="000A3D57">
        <w:rPr>
          <w:color w:val="000000"/>
        </w:rPr>
        <w:tab/>
        <w:t xml:space="preserve">This figure applies to the </w:t>
      </w:r>
      <w:r>
        <w:rPr>
          <w:color w:val="000000"/>
        </w:rPr>
        <w:t>total</w:t>
      </w:r>
      <w:r w:rsidRPr="000A3D57">
        <w:rPr>
          <w:color w:val="000000"/>
        </w:rPr>
        <w:t xml:space="preserve"> noise </w:t>
      </w:r>
      <w:r>
        <w:rPr>
          <w:color w:val="000000"/>
        </w:rPr>
        <w:t>level with A-weighting</w:t>
      </w:r>
      <w:r w:rsidRPr="000A3D57">
        <w:rPr>
          <w:color w:val="000000"/>
        </w:rPr>
        <w:t>. It is recommended that the level of single frequency disturbances should</w:t>
      </w:r>
      <w:r>
        <w:rPr>
          <w:color w:val="000000"/>
        </w:rPr>
        <w:t xml:space="preserve"> be </w:t>
      </w:r>
      <w:r>
        <w:rPr>
          <w:rFonts w:ascii="Arial" w:hAnsi="Arial" w:cs="Arial"/>
          <w:color w:val="000000"/>
        </w:rPr>
        <w:t xml:space="preserve">≤ </w:t>
      </w:r>
      <w:r>
        <w:rPr>
          <w:color w:val="000000"/>
        </w:rPr>
        <w:t>-74 dBm0(A) in the frequency range from 100 Hz to 8 kHz.</w:t>
      </w:r>
    </w:p>
    <w:p w14:paraId="71F4CE50" w14:textId="77777777" w:rsidR="005B2778" w:rsidRDefault="005B2778" w:rsidP="005B2778">
      <w:pPr>
        <w:rPr>
          <w:color w:val="000000"/>
        </w:rPr>
      </w:pPr>
      <w:r>
        <w:rPr>
          <w:color w:val="000000"/>
        </w:rPr>
        <w:t>Compliance shall be checked by the relevant test described in TS 26.132.</w:t>
      </w:r>
    </w:p>
    <w:p w14:paraId="579BBF42" w14:textId="77777777" w:rsidR="005B2778" w:rsidRDefault="005B2778" w:rsidP="005B2778">
      <w:pPr>
        <w:pStyle w:val="3"/>
        <w:rPr>
          <w:color w:val="000000"/>
        </w:rPr>
      </w:pPr>
      <w:bookmarkStart w:id="134" w:name="_Toc524260028"/>
      <w:r>
        <w:rPr>
          <w:color w:val="000000"/>
        </w:rPr>
        <w:t>6.3.2</w:t>
      </w:r>
      <w:r>
        <w:rPr>
          <w:color w:val="000000"/>
        </w:rPr>
        <w:tab/>
        <w:t>Receiving</w:t>
      </w:r>
      <w:bookmarkEnd w:id="134"/>
    </w:p>
    <w:p w14:paraId="0D052BE9" w14:textId="77777777" w:rsidR="005B2778" w:rsidRDefault="005B2778" w:rsidP="005B2778">
      <w:pPr>
        <w:rPr>
          <w:color w:val="000000"/>
        </w:rPr>
      </w:pPr>
      <w:r>
        <w:rPr>
          <w:color w:val="000000"/>
        </w:rPr>
        <w:t>The maximum (acoustic) noise level at the handset and headset UE when no signal is transmitted to the input of the SS shall be as follows:</w:t>
      </w:r>
    </w:p>
    <w:p w14:paraId="1A723076" w14:textId="77777777" w:rsidR="005B2778" w:rsidRPr="000A3D57" w:rsidRDefault="005B2778" w:rsidP="005B2778">
      <w:pPr>
        <w:pStyle w:val="B1"/>
        <w:rPr>
          <w:color w:val="000000"/>
        </w:rPr>
      </w:pPr>
      <w:r>
        <w:rPr>
          <w:color w:val="000000"/>
        </w:rPr>
        <w:t>-</w:t>
      </w:r>
      <w:r>
        <w:rPr>
          <w:color w:val="000000"/>
        </w:rPr>
        <w:tab/>
      </w:r>
      <w:r w:rsidRPr="000A3D57">
        <w:rPr>
          <w:color w:val="000000"/>
        </w:rPr>
        <w:t>If no user</w:t>
      </w:r>
      <w:r>
        <w:rPr>
          <w:color w:val="000000"/>
        </w:rPr>
        <w:t>-</w:t>
      </w:r>
      <w:r w:rsidRPr="000A3D57">
        <w:rPr>
          <w:color w:val="000000"/>
        </w:rPr>
        <w:t>controlled receiving volume control is provided, or, if it is provided, at the setting of the user</w:t>
      </w:r>
      <w:r>
        <w:rPr>
          <w:color w:val="000000"/>
        </w:rPr>
        <w:t>-</w:t>
      </w:r>
      <w:r w:rsidRPr="000A3D57">
        <w:rPr>
          <w:color w:val="000000"/>
        </w:rPr>
        <w:t xml:space="preserve">controlled receiving volume control at which the RLR is equal to the nominal value, the noise measured at </w:t>
      </w:r>
      <w:r>
        <w:rPr>
          <w:color w:val="000000"/>
        </w:rPr>
        <w:t xml:space="preserve">the </w:t>
      </w:r>
      <w:r w:rsidRPr="000A3D57">
        <w:rPr>
          <w:color w:val="000000"/>
        </w:rPr>
        <w:t>DRP with diffuse</w:t>
      </w:r>
      <w:r>
        <w:rPr>
          <w:color w:val="000000"/>
        </w:rPr>
        <w:t>-</w:t>
      </w:r>
      <w:r w:rsidRPr="000A3D57">
        <w:rPr>
          <w:color w:val="000000"/>
        </w:rPr>
        <w:t>field correction</w:t>
      </w:r>
      <w:r>
        <w:rPr>
          <w:color w:val="000000"/>
        </w:rPr>
        <w:t xml:space="preserve"> </w:t>
      </w:r>
      <w:r w:rsidRPr="000A3D57">
        <w:rPr>
          <w:color w:val="000000"/>
        </w:rPr>
        <w:t>contributed by the receiving equipment alone shall not exceed -57 </w:t>
      </w:r>
      <w:proofErr w:type="spellStart"/>
      <w:r w:rsidRPr="000A3D57">
        <w:rPr>
          <w:color w:val="000000"/>
        </w:rPr>
        <w:t>dBPa</w:t>
      </w:r>
      <w:proofErr w:type="spellEnd"/>
      <w:r w:rsidRPr="000A3D57">
        <w:rPr>
          <w:color w:val="000000"/>
        </w:rPr>
        <w:t>(A).</w:t>
      </w:r>
    </w:p>
    <w:p w14:paraId="29B9D5CB" w14:textId="77777777" w:rsidR="005B2778" w:rsidRPr="000A3D57" w:rsidRDefault="005B2778" w:rsidP="005B2778">
      <w:pPr>
        <w:pStyle w:val="B1"/>
        <w:rPr>
          <w:color w:val="000000"/>
        </w:rPr>
      </w:pPr>
      <w:r>
        <w:rPr>
          <w:color w:val="000000"/>
        </w:rPr>
        <w:t>-</w:t>
      </w:r>
      <w:r>
        <w:rPr>
          <w:color w:val="000000"/>
        </w:rPr>
        <w:tab/>
      </w:r>
      <w:r w:rsidRPr="000A3D57">
        <w:rPr>
          <w:color w:val="000000"/>
        </w:rPr>
        <w:t xml:space="preserve">Where a volume control is provided, the measured noise shall </w:t>
      </w:r>
      <w:r>
        <w:rPr>
          <w:color w:val="000000"/>
        </w:rPr>
        <w:t>be ≤</w:t>
      </w:r>
      <w:r w:rsidRPr="000A3D57">
        <w:rPr>
          <w:color w:val="000000"/>
        </w:rPr>
        <w:t xml:space="preserve"> -54 </w:t>
      </w:r>
      <w:proofErr w:type="spellStart"/>
      <w:r w:rsidRPr="000A3D57">
        <w:rPr>
          <w:color w:val="000000"/>
        </w:rPr>
        <w:t>dBPa</w:t>
      </w:r>
      <w:proofErr w:type="spellEnd"/>
      <w:r w:rsidRPr="000A3D57">
        <w:rPr>
          <w:color w:val="000000"/>
        </w:rPr>
        <w:t>(A) at the maximum setting of the volume control.</w:t>
      </w:r>
    </w:p>
    <w:p w14:paraId="594B85B1" w14:textId="77777777" w:rsidR="005B2778" w:rsidRDefault="005B2778" w:rsidP="005B2778">
      <w:r>
        <w:t xml:space="preserve">For the nominal volume control setting, the level of single frequency disturbances shall </w:t>
      </w:r>
      <w:r>
        <w:rPr>
          <w:color w:val="000000"/>
        </w:rPr>
        <w:t xml:space="preserve">be </w:t>
      </w:r>
      <w:r>
        <w:rPr>
          <w:rFonts w:ascii="Arial" w:hAnsi="Arial" w:cs="Arial"/>
          <w:color w:val="000000"/>
        </w:rPr>
        <w:t xml:space="preserve">≤ </w:t>
      </w:r>
      <w:r>
        <w:noBreakHyphen/>
        <w:t>60 </w:t>
      </w:r>
      <w:proofErr w:type="spellStart"/>
      <w:r>
        <w:t>dBPa</w:t>
      </w:r>
      <w:proofErr w:type="spellEnd"/>
      <w:r>
        <w:t>(A)</w:t>
      </w:r>
      <w:r w:rsidRPr="003A42A3">
        <w:t xml:space="preserve"> </w:t>
      </w:r>
      <w:r>
        <w:t xml:space="preserve">in the frequency range from 100 Hz to 10 kHz. As a performance objective it is recommended that the level should be </w:t>
      </w:r>
      <w:r>
        <w:rPr>
          <w:rFonts w:ascii="Arial" w:hAnsi="Arial" w:cs="Arial"/>
          <w:color w:val="000000"/>
        </w:rPr>
        <w:t xml:space="preserve">≤ </w:t>
      </w:r>
      <w:r>
        <w:noBreakHyphen/>
        <w:t>64 </w:t>
      </w:r>
      <w:proofErr w:type="spellStart"/>
      <w:r>
        <w:t>dBPa</w:t>
      </w:r>
      <w:proofErr w:type="spellEnd"/>
      <w:r>
        <w:t>(A).</w:t>
      </w:r>
    </w:p>
    <w:p w14:paraId="4154B2F0" w14:textId="753B7519" w:rsidR="005B2778" w:rsidRPr="000A3D57" w:rsidRDefault="005B2778" w:rsidP="005B2778">
      <w:pPr>
        <w:pStyle w:val="NO"/>
        <w:rPr>
          <w:color w:val="000000"/>
        </w:rPr>
      </w:pPr>
      <w:r w:rsidRPr="00FB7894">
        <w:rPr>
          <w:color w:val="000000"/>
        </w:rPr>
        <w:t>NOTE:</w:t>
      </w:r>
      <w:r w:rsidRPr="00FB7894">
        <w:rPr>
          <w:color w:val="000000"/>
        </w:rPr>
        <w:tab/>
        <w:t>In a connection with the PSTN, noise conditions as described in ITU-T Recommendation G.103 [3] can be expected at the input (POI) of the 3G, LTE</w:t>
      </w:r>
      <w:ins w:id="135" w:author="Kyunghun Jung" w:date="2019-06-09T20:59:00Z">
        <w:r w:rsidR="00866A90">
          <w:rPr>
            <w:color w:val="000000"/>
          </w:rPr>
          <w:t>, NR</w:t>
        </w:r>
      </w:ins>
      <w:r w:rsidRPr="00FB7894">
        <w:rPr>
          <w:color w:val="000000"/>
        </w:rPr>
        <w:t xml:space="preserve"> or WLAN network. The characteristics of this noise may be influenced by the speech transcoding process (for further study)</w:t>
      </w:r>
      <w:r w:rsidRPr="000A3D57">
        <w:rPr>
          <w:color w:val="000000"/>
        </w:rPr>
        <w:t>.</w:t>
      </w:r>
    </w:p>
    <w:p w14:paraId="696180A5" w14:textId="77777777" w:rsidR="005B2778" w:rsidRDefault="005B2778" w:rsidP="005B2778">
      <w:pPr>
        <w:rPr>
          <w:color w:val="000000"/>
        </w:rPr>
      </w:pPr>
      <w:r>
        <w:rPr>
          <w:color w:val="000000"/>
        </w:rPr>
        <w:t>Compliance shall be checked by the relevant test described in TS 26.132.</w:t>
      </w:r>
    </w:p>
    <w:p w14:paraId="5C912384" w14:textId="77777777" w:rsidR="005B2778" w:rsidRDefault="005B2778" w:rsidP="005B2778">
      <w:pPr>
        <w:pStyle w:val="2"/>
        <w:rPr>
          <w:color w:val="000000"/>
        </w:rPr>
      </w:pPr>
      <w:bookmarkStart w:id="136" w:name="_Toc524260029"/>
      <w:r>
        <w:rPr>
          <w:color w:val="000000"/>
        </w:rPr>
        <w:t>6.4</w:t>
      </w:r>
      <w:r>
        <w:rPr>
          <w:color w:val="000000"/>
        </w:rPr>
        <w:tab/>
        <w:t>Sensitivity/frequency characteristics</w:t>
      </w:r>
      <w:bookmarkEnd w:id="136"/>
    </w:p>
    <w:p w14:paraId="470C562B" w14:textId="77777777" w:rsidR="005B2778" w:rsidRDefault="005B2778" w:rsidP="005B2778">
      <w:pPr>
        <w:rPr>
          <w:color w:val="000000"/>
        </w:rPr>
      </w:pPr>
      <w:r>
        <w:rPr>
          <w:color w:val="000000"/>
        </w:rPr>
        <w:t>In general it is recommended for all configurations to have a flat sending frequency response.</w:t>
      </w:r>
    </w:p>
    <w:p w14:paraId="3F5299F2" w14:textId="77777777" w:rsidR="005B2778" w:rsidRDefault="005B2778" w:rsidP="005B2778">
      <w:pPr>
        <w:pStyle w:val="3"/>
        <w:rPr>
          <w:color w:val="000000"/>
        </w:rPr>
      </w:pPr>
      <w:bookmarkStart w:id="137" w:name="_Toc524260030"/>
      <w:r>
        <w:rPr>
          <w:color w:val="000000"/>
        </w:rPr>
        <w:t>6.4.1</w:t>
      </w:r>
      <w:r>
        <w:rPr>
          <w:color w:val="000000"/>
        </w:rPr>
        <w:tab/>
        <w:t>Handset and headset UE sending</w:t>
      </w:r>
      <w:bookmarkEnd w:id="137"/>
    </w:p>
    <w:p w14:paraId="5EE8A916" w14:textId="77777777" w:rsidR="005B2778" w:rsidRDefault="005B2778" w:rsidP="005B2778">
      <w:pPr>
        <w:rPr>
          <w:color w:val="000000"/>
        </w:rPr>
      </w:pPr>
      <w:r>
        <w:rPr>
          <w:color w:val="000000"/>
        </w:rPr>
        <w:t>The sensitivity/frequency characteristics shall be as follows:</w:t>
      </w:r>
    </w:p>
    <w:p w14:paraId="1EAB9878" w14:textId="77777777" w:rsidR="005B2778" w:rsidRDefault="005B2778" w:rsidP="005B2778">
      <w:pPr>
        <w:rPr>
          <w:color w:val="000000"/>
        </w:rPr>
      </w:pPr>
      <w:r>
        <w:rPr>
          <w:color w:val="000000"/>
        </w:rPr>
        <w:lastRenderedPageBreak/>
        <w:t>The sending sensitivity frequency response, measured either from the mouth reference point (MRP) to the digital interface or from the MRP to the SS audio output (digital output of the reference speech decoder of the SS), shall be within a mask, which can be drawn between the points given in table 9. The mask is drawn with straight lines between the breaking points in table 1 on a logarithmic (frequency) - linear (dB sensitivity) scale.</w:t>
      </w:r>
    </w:p>
    <w:p w14:paraId="38050784" w14:textId="77777777" w:rsidR="005B2778" w:rsidRDefault="005B2778" w:rsidP="005B2778">
      <w:pPr>
        <w:pStyle w:val="TH"/>
        <w:rPr>
          <w:color w:val="000000"/>
        </w:rPr>
      </w:pPr>
      <w:r w:rsidRPr="000A3D57">
        <w:rPr>
          <w:color w:val="000000"/>
        </w:rPr>
        <w:t xml:space="preserve">Table 9: </w:t>
      </w:r>
      <w:r>
        <w:rPr>
          <w:color w:val="000000"/>
        </w:rPr>
        <w:t>Handset and headset s</w:t>
      </w:r>
      <w:r w:rsidRPr="000A3D57">
        <w:rPr>
          <w:color w:val="000000"/>
        </w:rPr>
        <w:t>ending sensitivity/frequency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5B2778" w:rsidRPr="000A3D57" w14:paraId="2699792C" w14:textId="77777777" w:rsidTr="005B2778">
        <w:trPr>
          <w:jc w:val="center"/>
        </w:trPr>
        <w:tc>
          <w:tcPr>
            <w:tcW w:w="2960" w:type="dxa"/>
            <w:tcBorders>
              <w:bottom w:val="single" w:sz="6" w:space="0" w:color="auto"/>
            </w:tcBorders>
          </w:tcPr>
          <w:p w14:paraId="33FE1737" w14:textId="77777777" w:rsidR="005B2778" w:rsidRPr="000A3D57" w:rsidRDefault="005B2778" w:rsidP="005B2778">
            <w:pPr>
              <w:pStyle w:val="TAH"/>
              <w:rPr>
                <w:color w:val="000000"/>
              </w:rPr>
            </w:pPr>
            <w:r>
              <w:rPr>
                <w:color w:val="000000"/>
              </w:rPr>
              <w:t>S</w:t>
            </w:r>
            <w:r w:rsidRPr="000A3D57">
              <w:rPr>
                <w:color w:val="000000"/>
              </w:rPr>
              <w:t>end sensitivity/frequency response Frequency (Hz)</w:t>
            </w:r>
          </w:p>
        </w:tc>
        <w:tc>
          <w:tcPr>
            <w:tcW w:w="1563" w:type="dxa"/>
            <w:tcBorders>
              <w:bottom w:val="single" w:sz="6" w:space="0" w:color="auto"/>
            </w:tcBorders>
          </w:tcPr>
          <w:p w14:paraId="35CD5EAA" w14:textId="77777777" w:rsidR="005B2778" w:rsidRPr="000A3D57" w:rsidRDefault="005B2778" w:rsidP="005B2778">
            <w:pPr>
              <w:pStyle w:val="TAH"/>
              <w:rPr>
                <w:color w:val="000000"/>
              </w:rPr>
            </w:pPr>
            <w:r w:rsidRPr="000A3D57">
              <w:rPr>
                <w:color w:val="000000"/>
              </w:rPr>
              <w:t>Upper limit</w:t>
            </w:r>
          </w:p>
        </w:tc>
        <w:tc>
          <w:tcPr>
            <w:tcW w:w="1563" w:type="dxa"/>
            <w:tcBorders>
              <w:bottom w:val="single" w:sz="6" w:space="0" w:color="auto"/>
            </w:tcBorders>
          </w:tcPr>
          <w:p w14:paraId="22B576C0" w14:textId="77777777" w:rsidR="005B2778" w:rsidRPr="000A3D57" w:rsidRDefault="005B2778" w:rsidP="005B2778">
            <w:pPr>
              <w:pStyle w:val="TAH"/>
              <w:rPr>
                <w:color w:val="000000"/>
              </w:rPr>
            </w:pPr>
            <w:r w:rsidRPr="000A3D57">
              <w:rPr>
                <w:color w:val="000000"/>
              </w:rPr>
              <w:t>Lower limit</w:t>
            </w:r>
          </w:p>
        </w:tc>
      </w:tr>
      <w:tr w:rsidR="005B2778" w:rsidRPr="000A3D57" w14:paraId="0479F535" w14:textId="77777777" w:rsidTr="005B2778">
        <w:trPr>
          <w:jc w:val="center"/>
        </w:trPr>
        <w:tc>
          <w:tcPr>
            <w:tcW w:w="2960" w:type="dxa"/>
            <w:tcBorders>
              <w:bottom w:val="single" w:sz="6" w:space="0" w:color="auto"/>
            </w:tcBorders>
          </w:tcPr>
          <w:p w14:paraId="68CA4328" w14:textId="77777777" w:rsidR="005B2778" w:rsidRPr="000A3D57" w:rsidRDefault="005B2778" w:rsidP="005B2778">
            <w:pPr>
              <w:pStyle w:val="TAC"/>
              <w:rPr>
                <w:color w:val="000000"/>
              </w:rPr>
            </w:pPr>
            <w:r w:rsidRPr="000A3D57">
              <w:rPr>
                <w:color w:val="000000"/>
              </w:rPr>
              <w:t>100</w:t>
            </w:r>
          </w:p>
        </w:tc>
        <w:tc>
          <w:tcPr>
            <w:tcW w:w="1563" w:type="dxa"/>
            <w:tcBorders>
              <w:bottom w:val="single" w:sz="6" w:space="0" w:color="auto"/>
            </w:tcBorders>
          </w:tcPr>
          <w:p w14:paraId="327F3BE2" w14:textId="77777777" w:rsidR="005B2778" w:rsidRPr="000A3D57" w:rsidRDefault="005B2778" w:rsidP="005B2778">
            <w:pPr>
              <w:pStyle w:val="TAC"/>
              <w:rPr>
                <w:color w:val="000000"/>
              </w:rPr>
            </w:pPr>
            <w:r w:rsidRPr="000A3D57">
              <w:rPr>
                <w:color w:val="000000"/>
              </w:rPr>
              <w:t>0</w:t>
            </w:r>
          </w:p>
        </w:tc>
        <w:tc>
          <w:tcPr>
            <w:tcW w:w="1563" w:type="dxa"/>
            <w:tcBorders>
              <w:bottom w:val="single" w:sz="6" w:space="0" w:color="auto"/>
            </w:tcBorders>
          </w:tcPr>
          <w:p w14:paraId="56292B96" w14:textId="77777777" w:rsidR="005B2778" w:rsidRPr="000A3D57" w:rsidRDefault="005B2778" w:rsidP="005B2778">
            <w:pPr>
              <w:pStyle w:val="TAC"/>
              <w:rPr>
                <w:color w:val="000000"/>
              </w:rPr>
            </w:pPr>
          </w:p>
        </w:tc>
      </w:tr>
      <w:tr w:rsidR="005B2778" w:rsidRPr="000A3D57" w14:paraId="0BA03252" w14:textId="77777777" w:rsidTr="005B2778">
        <w:trPr>
          <w:jc w:val="center"/>
        </w:trPr>
        <w:tc>
          <w:tcPr>
            <w:tcW w:w="2960" w:type="dxa"/>
            <w:tcBorders>
              <w:top w:val="single" w:sz="6" w:space="0" w:color="auto"/>
              <w:bottom w:val="single" w:sz="6" w:space="0" w:color="auto"/>
            </w:tcBorders>
          </w:tcPr>
          <w:p w14:paraId="55C0B251" w14:textId="77777777" w:rsidR="005B2778" w:rsidRPr="000A3D57" w:rsidRDefault="005B2778" w:rsidP="005B2778">
            <w:pPr>
              <w:pStyle w:val="TAC"/>
              <w:rPr>
                <w:color w:val="000000"/>
              </w:rPr>
            </w:pPr>
            <w:r w:rsidRPr="000A3D57">
              <w:rPr>
                <w:color w:val="000000"/>
              </w:rPr>
              <w:t>200</w:t>
            </w:r>
          </w:p>
        </w:tc>
        <w:tc>
          <w:tcPr>
            <w:tcW w:w="1563" w:type="dxa"/>
            <w:tcBorders>
              <w:top w:val="single" w:sz="6" w:space="0" w:color="auto"/>
              <w:bottom w:val="single" w:sz="6" w:space="0" w:color="auto"/>
            </w:tcBorders>
          </w:tcPr>
          <w:p w14:paraId="5C85B2E1" w14:textId="77777777" w:rsidR="005B2778" w:rsidRPr="000A3D57" w:rsidRDefault="005B2778" w:rsidP="005B2778">
            <w:pPr>
              <w:pStyle w:val="TAC"/>
              <w:rPr>
                <w:color w:val="000000"/>
              </w:rPr>
            </w:pPr>
            <w:r w:rsidRPr="000A3D57">
              <w:rPr>
                <w:color w:val="000000"/>
              </w:rPr>
              <w:t>5</w:t>
            </w:r>
          </w:p>
        </w:tc>
        <w:tc>
          <w:tcPr>
            <w:tcW w:w="1563" w:type="dxa"/>
            <w:tcBorders>
              <w:top w:val="single" w:sz="6" w:space="0" w:color="auto"/>
              <w:bottom w:val="single" w:sz="6" w:space="0" w:color="auto"/>
            </w:tcBorders>
          </w:tcPr>
          <w:p w14:paraId="102C3955" w14:textId="77777777" w:rsidR="005B2778" w:rsidRPr="000A3D57" w:rsidRDefault="005B2778" w:rsidP="005B2778">
            <w:pPr>
              <w:pStyle w:val="TAC"/>
              <w:rPr>
                <w:color w:val="000000"/>
              </w:rPr>
            </w:pPr>
            <w:r w:rsidRPr="000A3D57">
              <w:rPr>
                <w:color w:val="000000"/>
              </w:rPr>
              <w:t>-5</w:t>
            </w:r>
          </w:p>
        </w:tc>
      </w:tr>
      <w:tr w:rsidR="005B2778" w:rsidRPr="000A3D57" w14:paraId="68ABF5D3" w14:textId="77777777" w:rsidTr="005B2778">
        <w:trPr>
          <w:jc w:val="center"/>
        </w:trPr>
        <w:tc>
          <w:tcPr>
            <w:tcW w:w="2960" w:type="dxa"/>
            <w:tcBorders>
              <w:top w:val="single" w:sz="6" w:space="0" w:color="auto"/>
              <w:bottom w:val="single" w:sz="6" w:space="0" w:color="auto"/>
            </w:tcBorders>
          </w:tcPr>
          <w:p w14:paraId="1BB72F5C" w14:textId="77777777" w:rsidR="005B2778" w:rsidRPr="000A3D57" w:rsidRDefault="005B2778" w:rsidP="005B2778">
            <w:pPr>
              <w:pStyle w:val="TAC"/>
              <w:rPr>
                <w:color w:val="000000"/>
              </w:rPr>
            </w:pPr>
            <w:r w:rsidRPr="000A3D57">
              <w:rPr>
                <w:color w:val="000000"/>
              </w:rPr>
              <w:t>5 000</w:t>
            </w:r>
          </w:p>
        </w:tc>
        <w:tc>
          <w:tcPr>
            <w:tcW w:w="1563" w:type="dxa"/>
            <w:tcBorders>
              <w:top w:val="single" w:sz="6" w:space="0" w:color="auto"/>
              <w:bottom w:val="single" w:sz="6" w:space="0" w:color="auto"/>
            </w:tcBorders>
          </w:tcPr>
          <w:p w14:paraId="5DA09F68" w14:textId="77777777" w:rsidR="005B2778" w:rsidRPr="000A3D57" w:rsidRDefault="005B2778" w:rsidP="005B2778">
            <w:pPr>
              <w:pStyle w:val="TAC"/>
              <w:rPr>
                <w:color w:val="000000"/>
              </w:rPr>
            </w:pPr>
            <w:r w:rsidRPr="000A3D57">
              <w:rPr>
                <w:color w:val="000000"/>
              </w:rPr>
              <w:t>5</w:t>
            </w:r>
          </w:p>
        </w:tc>
        <w:tc>
          <w:tcPr>
            <w:tcW w:w="1563" w:type="dxa"/>
            <w:tcBorders>
              <w:top w:val="single" w:sz="6" w:space="0" w:color="auto"/>
              <w:bottom w:val="single" w:sz="6" w:space="0" w:color="auto"/>
            </w:tcBorders>
          </w:tcPr>
          <w:p w14:paraId="76104174" w14:textId="77777777" w:rsidR="005B2778" w:rsidRPr="000A3D57" w:rsidRDefault="005B2778" w:rsidP="005B2778">
            <w:pPr>
              <w:pStyle w:val="TAC"/>
              <w:rPr>
                <w:color w:val="000000"/>
              </w:rPr>
            </w:pPr>
            <w:r w:rsidRPr="000A3D57">
              <w:rPr>
                <w:color w:val="000000"/>
              </w:rPr>
              <w:t>-5</w:t>
            </w:r>
          </w:p>
        </w:tc>
      </w:tr>
      <w:tr w:rsidR="005B2778" w:rsidRPr="000A3D57" w14:paraId="55B155AE" w14:textId="77777777" w:rsidTr="005B2778">
        <w:trPr>
          <w:jc w:val="center"/>
        </w:trPr>
        <w:tc>
          <w:tcPr>
            <w:tcW w:w="2960" w:type="dxa"/>
            <w:tcBorders>
              <w:top w:val="single" w:sz="6" w:space="0" w:color="auto"/>
              <w:bottom w:val="single" w:sz="6" w:space="0" w:color="auto"/>
            </w:tcBorders>
          </w:tcPr>
          <w:p w14:paraId="28029511" w14:textId="77777777" w:rsidR="005B2778" w:rsidRPr="000A3D57" w:rsidRDefault="005B2778" w:rsidP="005B2778">
            <w:pPr>
              <w:pStyle w:val="TAC"/>
              <w:rPr>
                <w:color w:val="000000"/>
              </w:rPr>
            </w:pPr>
            <w:r w:rsidRPr="000A3D57">
              <w:rPr>
                <w:color w:val="000000"/>
              </w:rPr>
              <w:t>6 300</w:t>
            </w:r>
          </w:p>
        </w:tc>
        <w:tc>
          <w:tcPr>
            <w:tcW w:w="1563" w:type="dxa"/>
            <w:tcBorders>
              <w:top w:val="single" w:sz="6" w:space="0" w:color="auto"/>
              <w:bottom w:val="single" w:sz="6" w:space="0" w:color="auto"/>
            </w:tcBorders>
          </w:tcPr>
          <w:p w14:paraId="061D78DB" w14:textId="77777777" w:rsidR="005B2778" w:rsidRPr="000A3D57" w:rsidRDefault="005B2778" w:rsidP="005B2778">
            <w:pPr>
              <w:pStyle w:val="TAC"/>
              <w:rPr>
                <w:color w:val="000000"/>
              </w:rPr>
            </w:pPr>
            <w:r w:rsidRPr="000A3D57">
              <w:rPr>
                <w:color w:val="000000"/>
              </w:rPr>
              <w:t>5</w:t>
            </w:r>
          </w:p>
        </w:tc>
        <w:tc>
          <w:tcPr>
            <w:tcW w:w="1563" w:type="dxa"/>
            <w:tcBorders>
              <w:top w:val="single" w:sz="6" w:space="0" w:color="auto"/>
              <w:bottom w:val="single" w:sz="6" w:space="0" w:color="auto"/>
            </w:tcBorders>
          </w:tcPr>
          <w:p w14:paraId="33B22E92" w14:textId="77777777" w:rsidR="005B2778" w:rsidRPr="000A3D57" w:rsidRDefault="005B2778" w:rsidP="005B2778">
            <w:pPr>
              <w:pStyle w:val="TAC"/>
              <w:rPr>
                <w:color w:val="000000"/>
              </w:rPr>
            </w:pPr>
            <w:r w:rsidRPr="000A3D57">
              <w:rPr>
                <w:color w:val="000000"/>
              </w:rPr>
              <w:t>-10</w:t>
            </w:r>
          </w:p>
        </w:tc>
      </w:tr>
      <w:tr w:rsidR="005B2778" w:rsidRPr="000A3D57" w14:paraId="392A9A72" w14:textId="77777777" w:rsidTr="005B2778">
        <w:trPr>
          <w:jc w:val="center"/>
        </w:trPr>
        <w:tc>
          <w:tcPr>
            <w:tcW w:w="2960" w:type="dxa"/>
            <w:tcBorders>
              <w:top w:val="single" w:sz="6" w:space="0" w:color="auto"/>
              <w:bottom w:val="single" w:sz="6" w:space="0" w:color="auto"/>
            </w:tcBorders>
          </w:tcPr>
          <w:p w14:paraId="0F30C85C" w14:textId="77777777" w:rsidR="005B2778" w:rsidRPr="000A3D57" w:rsidRDefault="005B2778" w:rsidP="005B2778">
            <w:pPr>
              <w:pStyle w:val="TAC"/>
              <w:rPr>
                <w:color w:val="000000"/>
              </w:rPr>
            </w:pPr>
            <w:r w:rsidRPr="000A3D57">
              <w:rPr>
                <w:color w:val="000000"/>
              </w:rPr>
              <w:t>8 000</w:t>
            </w:r>
          </w:p>
        </w:tc>
        <w:tc>
          <w:tcPr>
            <w:tcW w:w="1563" w:type="dxa"/>
            <w:tcBorders>
              <w:top w:val="single" w:sz="6" w:space="0" w:color="auto"/>
              <w:bottom w:val="single" w:sz="6" w:space="0" w:color="auto"/>
            </w:tcBorders>
          </w:tcPr>
          <w:p w14:paraId="5D832439" w14:textId="77777777" w:rsidR="005B2778" w:rsidRPr="000A3D57" w:rsidRDefault="005B2778" w:rsidP="005B2778">
            <w:pPr>
              <w:pStyle w:val="TAC"/>
              <w:rPr>
                <w:color w:val="000000"/>
              </w:rPr>
            </w:pPr>
            <w:r w:rsidRPr="000A3D57">
              <w:rPr>
                <w:color w:val="000000"/>
              </w:rPr>
              <w:t>5</w:t>
            </w:r>
          </w:p>
        </w:tc>
        <w:tc>
          <w:tcPr>
            <w:tcW w:w="1563" w:type="dxa"/>
            <w:tcBorders>
              <w:top w:val="single" w:sz="6" w:space="0" w:color="auto"/>
              <w:bottom w:val="single" w:sz="6" w:space="0" w:color="auto"/>
            </w:tcBorders>
          </w:tcPr>
          <w:p w14:paraId="0B117E65" w14:textId="77777777" w:rsidR="005B2778" w:rsidRPr="000A3D57" w:rsidRDefault="005B2778" w:rsidP="005B2778">
            <w:pPr>
              <w:pStyle w:val="TAC"/>
              <w:rPr>
                <w:color w:val="000000"/>
              </w:rPr>
            </w:pPr>
          </w:p>
        </w:tc>
      </w:tr>
      <w:tr w:rsidR="005B2778" w:rsidRPr="000A3D57" w14:paraId="20566627" w14:textId="77777777" w:rsidTr="005B2778">
        <w:trPr>
          <w:jc w:val="center"/>
        </w:trPr>
        <w:tc>
          <w:tcPr>
            <w:tcW w:w="6086" w:type="dxa"/>
            <w:gridSpan w:val="3"/>
            <w:tcBorders>
              <w:top w:val="single" w:sz="6" w:space="0" w:color="auto"/>
              <w:bottom w:val="single" w:sz="6" w:space="0" w:color="auto"/>
            </w:tcBorders>
          </w:tcPr>
          <w:p w14:paraId="3273D245" w14:textId="77777777" w:rsidR="005B2778" w:rsidRPr="000A3D57" w:rsidRDefault="005B2778" w:rsidP="005B2778">
            <w:pPr>
              <w:pStyle w:val="TAN"/>
              <w:rPr>
                <w:color w:val="000000"/>
              </w:rPr>
            </w:pPr>
            <w:r w:rsidRPr="000A3D57">
              <w:t>NOTE:</w:t>
            </w:r>
            <w:r w:rsidRPr="000A3D57">
              <w:tab/>
              <w:t>All sensitivity values are expressed in dB on an arbitrary scale</w:t>
            </w:r>
            <w:r w:rsidRPr="000A3D57">
              <w:rPr>
                <w:color w:val="000000"/>
              </w:rPr>
              <w:t>.</w:t>
            </w:r>
          </w:p>
        </w:tc>
      </w:tr>
    </w:tbl>
    <w:p w14:paraId="2D99ABC7" w14:textId="77777777" w:rsidR="005B2778" w:rsidRDefault="005B2778" w:rsidP="005B2778">
      <w:pPr>
        <w:pStyle w:val="FP"/>
        <w:rPr>
          <w:color w:val="000000"/>
        </w:rPr>
      </w:pPr>
    </w:p>
    <w:bookmarkStart w:id="138" w:name="_MON_1356161876"/>
    <w:bookmarkStart w:id="139" w:name="_MON_1356161921"/>
    <w:bookmarkStart w:id="140" w:name="_MON_1349790427"/>
    <w:bookmarkStart w:id="141" w:name="_MON_1352272582"/>
    <w:bookmarkEnd w:id="138"/>
    <w:bookmarkEnd w:id="139"/>
    <w:bookmarkEnd w:id="140"/>
    <w:bookmarkEnd w:id="141"/>
    <w:bookmarkStart w:id="142" w:name="_MON_1356161776"/>
    <w:bookmarkEnd w:id="142"/>
    <w:p w14:paraId="7B5FC150" w14:textId="77777777" w:rsidR="005B2778" w:rsidRPr="000A3D57" w:rsidRDefault="005B2778" w:rsidP="005B2778">
      <w:pPr>
        <w:pStyle w:val="TH"/>
      </w:pPr>
      <w:r w:rsidRPr="000A3D57">
        <w:object w:dxaOrig="8306" w:dyaOrig="4632" w14:anchorId="40EB85DD">
          <v:shape id="_x0000_i1044" type="#_x0000_t75" style="width:415.5pt;height:231.75pt" o:ole="" filled="t">
            <v:imagedata r:id="rId25" o:title=""/>
          </v:shape>
          <o:OLEObject Type="Embed" ProgID="Word.Document.8" ShapeID="_x0000_i1044" DrawAspect="Content" ObjectID="_1623855436" r:id="rId26">
            <o:FieldCodes>\s</o:FieldCodes>
          </o:OLEObject>
        </w:object>
      </w:r>
    </w:p>
    <w:p w14:paraId="238819F8" w14:textId="77777777" w:rsidR="005B2778" w:rsidRPr="000A3D57" w:rsidRDefault="005B2778" w:rsidP="005B2778">
      <w:pPr>
        <w:pStyle w:val="TF"/>
      </w:pPr>
      <w:r w:rsidRPr="00BB098A">
        <w:rPr>
          <w:bCs/>
          <w:color w:val="000000"/>
        </w:rPr>
        <w:t>Figure 9: Handset and headset sending sensitivity/frequency mask</w:t>
      </w:r>
    </w:p>
    <w:p w14:paraId="3758F4F8" w14:textId="77777777" w:rsidR="005B2778" w:rsidRDefault="005B2778" w:rsidP="005B2778">
      <w:pPr>
        <w:pStyle w:val="FP"/>
        <w:rPr>
          <w:color w:val="000000"/>
        </w:rPr>
      </w:pPr>
    </w:p>
    <w:p w14:paraId="6ABA9892" w14:textId="77777777" w:rsidR="005B2778" w:rsidRDefault="005B2778" w:rsidP="005B2778">
      <w:pPr>
        <w:rPr>
          <w:color w:val="000000"/>
        </w:rPr>
      </w:pPr>
      <w:r>
        <w:rPr>
          <w:color w:val="000000"/>
        </w:rPr>
        <w:t>Compliance shall be checked by the relevant test described in TS 26.132.</w:t>
      </w:r>
    </w:p>
    <w:p w14:paraId="137C0803" w14:textId="77777777" w:rsidR="005B2778" w:rsidRDefault="005B2778" w:rsidP="005B2778">
      <w:pPr>
        <w:pStyle w:val="3"/>
        <w:rPr>
          <w:color w:val="000000"/>
        </w:rPr>
      </w:pPr>
      <w:bookmarkStart w:id="143" w:name="_Toc524260031"/>
      <w:r>
        <w:rPr>
          <w:color w:val="000000"/>
        </w:rPr>
        <w:t>6.4.2</w:t>
      </w:r>
      <w:r>
        <w:rPr>
          <w:color w:val="000000"/>
        </w:rPr>
        <w:tab/>
        <w:t>Handset and headset UE receiving</w:t>
      </w:r>
      <w:bookmarkEnd w:id="143"/>
    </w:p>
    <w:p w14:paraId="184C0EF1" w14:textId="77777777" w:rsidR="005B2778" w:rsidRPr="000A3D57" w:rsidRDefault="005B2778" w:rsidP="005B2778">
      <w:pPr>
        <w:rPr>
          <w:color w:val="000000"/>
        </w:rPr>
      </w:pPr>
      <w:r w:rsidRPr="000A3D57">
        <w:rPr>
          <w:color w:val="000000"/>
        </w:rPr>
        <w:t>The sensitivity/frequency characteristics shall be as follows:</w:t>
      </w:r>
    </w:p>
    <w:p w14:paraId="38E601B4" w14:textId="77777777" w:rsidR="005B2778" w:rsidRPr="000A3D57" w:rsidRDefault="005B2778" w:rsidP="005B2778">
      <w:pPr>
        <w:rPr>
          <w:color w:val="000000"/>
        </w:rPr>
      </w:pPr>
      <w:r w:rsidRPr="000A3D57">
        <w:rPr>
          <w:color w:val="000000"/>
        </w:rPr>
        <w:t>The receiving sensitivity frequency response, measured either from the digital interface to the DRP with diffuse</w:t>
      </w:r>
      <w:r>
        <w:rPr>
          <w:color w:val="000000"/>
        </w:rPr>
        <w:t>-</w:t>
      </w:r>
      <w:r w:rsidRPr="000A3D57">
        <w:rPr>
          <w:color w:val="000000"/>
        </w:rPr>
        <w:t>field correction or from the SS audio input (analogue or digital input of the reference speech encoder of the SS) to the DRP with diffuse</w:t>
      </w:r>
      <w:r>
        <w:rPr>
          <w:color w:val="000000"/>
        </w:rPr>
        <w:t>-</w:t>
      </w:r>
      <w:r w:rsidRPr="000A3D57">
        <w:rPr>
          <w:color w:val="000000"/>
        </w:rPr>
        <w:t>field correction,</w:t>
      </w:r>
      <w:r w:rsidRPr="000A3D57">
        <w:rPr>
          <w:b/>
          <w:color w:val="000000"/>
        </w:rPr>
        <w:t xml:space="preserve"> </w:t>
      </w:r>
      <w:r w:rsidRPr="000A3D57">
        <w:rPr>
          <w:color w:val="000000"/>
        </w:rPr>
        <w:t>shall be within a mask, which can be drawn with straight lines between the breaking points in table 10 on a logarithmic (frequency) - linear (dB sensitivity) scale.</w:t>
      </w:r>
    </w:p>
    <w:p w14:paraId="6ADC1B2C" w14:textId="77777777" w:rsidR="005B2778" w:rsidRPr="000A3D57" w:rsidRDefault="005B2778" w:rsidP="005B2778">
      <w:pPr>
        <w:pStyle w:val="TH"/>
        <w:rPr>
          <w:color w:val="000000"/>
        </w:rPr>
      </w:pPr>
      <w:r w:rsidRPr="00F842C2">
        <w:rPr>
          <w:color w:val="000000"/>
        </w:rPr>
        <w:lastRenderedPageBreak/>
        <w:t>Table 10: Handset and headset receiving sensitivity/frequency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5B2778" w:rsidRPr="000A3D57" w14:paraId="020499FA" w14:textId="77777777" w:rsidTr="005B2778">
        <w:trPr>
          <w:jc w:val="center"/>
        </w:trPr>
        <w:tc>
          <w:tcPr>
            <w:tcW w:w="2960" w:type="dxa"/>
            <w:tcBorders>
              <w:bottom w:val="nil"/>
            </w:tcBorders>
          </w:tcPr>
          <w:p w14:paraId="190B5D73" w14:textId="77777777" w:rsidR="005B2778" w:rsidRPr="000A3D57" w:rsidRDefault="005B2778" w:rsidP="005B2778">
            <w:pPr>
              <w:pStyle w:val="TAH"/>
              <w:rPr>
                <w:color w:val="000000"/>
              </w:rPr>
            </w:pPr>
            <w:r w:rsidRPr="000A3D57">
              <w:rPr>
                <w:color w:val="000000"/>
              </w:rPr>
              <w:t>Frequency (Hz)</w:t>
            </w:r>
          </w:p>
        </w:tc>
        <w:tc>
          <w:tcPr>
            <w:tcW w:w="2345" w:type="dxa"/>
            <w:tcBorders>
              <w:bottom w:val="nil"/>
            </w:tcBorders>
          </w:tcPr>
          <w:p w14:paraId="640CBEFF" w14:textId="77777777" w:rsidR="005B2778" w:rsidRPr="000A3D57" w:rsidRDefault="005B2778" w:rsidP="005B2778">
            <w:pPr>
              <w:pStyle w:val="TAH"/>
              <w:rPr>
                <w:color w:val="000000"/>
              </w:rPr>
            </w:pPr>
            <w:r w:rsidRPr="000A3D57">
              <w:rPr>
                <w:color w:val="000000"/>
              </w:rPr>
              <w:t>Upper limit</w:t>
            </w:r>
          </w:p>
          <w:p w14:paraId="58081BA5" w14:textId="77777777" w:rsidR="005B2778" w:rsidRPr="000A3D57" w:rsidRDefault="005B2778" w:rsidP="005B2778">
            <w:pPr>
              <w:pStyle w:val="TAH"/>
              <w:rPr>
                <w:color w:val="000000"/>
              </w:rPr>
            </w:pPr>
            <w:r w:rsidRPr="000A3D57">
              <w:rPr>
                <w:rFonts w:cs="Arial"/>
                <w:szCs w:val="18"/>
                <w:lang w:eastAsia="de-DE"/>
              </w:rPr>
              <w:t xml:space="preserve">8 </w:t>
            </w:r>
            <w:r>
              <w:rPr>
                <w:color w:val="000000"/>
              </w:rPr>
              <w:t>±</w:t>
            </w:r>
            <w:r>
              <w:rPr>
                <w:rFonts w:cs="Arial"/>
                <w:szCs w:val="18"/>
                <w:lang w:eastAsia="de-DE"/>
              </w:rPr>
              <w:t xml:space="preserve"> </w:t>
            </w:r>
            <w:r w:rsidRPr="000A3D57">
              <w:rPr>
                <w:rFonts w:cs="Arial"/>
                <w:szCs w:val="18"/>
                <w:lang w:eastAsia="de-DE"/>
              </w:rPr>
              <w:t>2</w:t>
            </w:r>
            <w:r>
              <w:rPr>
                <w:rFonts w:cs="Arial"/>
                <w:szCs w:val="18"/>
                <w:lang w:eastAsia="de-DE"/>
              </w:rPr>
              <w:t> </w:t>
            </w:r>
            <w:r w:rsidRPr="000A3D57">
              <w:rPr>
                <w:rFonts w:cs="Arial"/>
                <w:szCs w:val="18"/>
                <w:lang w:eastAsia="de-DE"/>
              </w:rPr>
              <w:t>N</w:t>
            </w:r>
          </w:p>
        </w:tc>
        <w:tc>
          <w:tcPr>
            <w:tcW w:w="2345" w:type="dxa"/>
            <w:tcBorders>
              <w:bottom w:val="nil"/>
            </w:tcBorders>
          </w:tcPr>
          <w:p w14:paraId="4A196F12" w14:textId="77777777" w:rsidR="005B2778" w:rsidRPr="000A3D57" w:rsidRDefault="005B2778" w:rsidP="005B2778">
            <w:pPr>
              <w:pStyle w:val="TAH"/>
              <w:rPr>
                <w:color w:val="000000"/>
              </w:rPr>
            </w:pPr>
            <w:r w:rsidRPr="000A3D57">
              <w:rPr>
                <w:color w:val="000000"/>
              </w:rPr>
              <w:t>Lower limit</w:t>
            </w:r>
          </w:p>
          <w:p w14:paraId="4CC6CF1E" w14:textId="77777777" w:rsidR="005B2778" w:rsidRPr="000A3D57" w:rsidRDefault="005B2778" w:rsidP="005B2778">
            <w:pPr>
              <w:pStyle w:val="TAH"/>
              <w:rPr>
                <w:color w:val="000000"/>
              </w:rPr>
            </w:pPr>
            <w:r w:rsidRPr="000A3D57">
              <w:rPr>
                <w:rFonts w:cs="Arial"/>
                <w:szCs w:val="18"/>
                <w:lang w:eastAsia="de-DE"/>
              </w:rPr>
              <w:t xml:space="preserve">8 </w:t>
            </w:r>
            <w:r>
              <w:rPr>
                <w:color w:val="000000"/>
              </w:rPr>
              <w:t>±</w:t>
            </w:r>
            <w:r>
              <w:rPr>
                <w:rFonts w:cs="Arial"/>
                <w:szCs w:val="18"/>
                <w:lang w:eastAsia="de-DE"/>
              </w:rPr>
              <w:t xml:space="preserve"> </w:t>
            </w:r>
            <w:r w:rsidRPr="000A3D57">
              <w:rPr>
                <w:rFonts w:cs="Arial"/>
                <w:szCs w:val="18"/>
                <w:lang w:eastAsia="de-DE"/>
              </w:rPr>
              <w:t>2</w:t>
            </w:r>
            <w:r>
              <w:rPr>
                <w:rFonts w:cs="Arial"/>
                <w:szCs w:val="18"/>
                <w:lang w:eastAsia="de-DE"/>
              </w:rPr>
              <w:t> </w:t>
            </w:r>
            <w:r w:rsidRPr="000A3D57">
              <w:rPr>
                <w:rFonts w:cs="Arial"/>
                <w:szCs w:val="18"/>
                <w:lang w:eastAsia="de-DE"/>
              </w:rPr>
              <w:t>N</w:t>
            </w:r>
          </w:p>
        </w:tc>
      </w:tr>
      <w:tr w:rsidR="005B2778" w:rsidRPr="000A3D57" w14:paraId="1735636F" w14:textId="77777777" w:rsidTr="005B2778">
        <w:trPr>
          <w:jc w:val="center"/>
        </w:trPr>
        <w:tc>
          <w:tcPr>
            <w:tcW w:w="2960" w:type="dxa"/>
            <w:tcBorders>
              <w:bottom w:val="single" w:sz="4" w:space="0" w:color="auto"/>
            </w:tcBorders>
            <w:vAlign w:val="center"/>
          </w:tcPr>
          <w:p w14:paraId="0593CAC4" w14:textId="77777777" w:rsidR="005B2778" w:rsidRPr="000A3D57" w:rsidRDefault="005B2778" w:rsidP="005B2778">
            <w:pPr>
              <w:pStyle w:val="TAC"/>
              <w:rPr>
                <w:color w:val="000000"/>
              </w:rPr>
            </w:pPr>
            <w:r w:rsidRPr="000A3D57">
              <w:rPr>
                <w:rFonts w:cs="Arial"/>
                <w:szCs w:val="18"/>
                <w:lang w:eastAsia="de-DE"/>
              </w:rPr>
              <w:t>100</w:t>
            </w:r>
          </w:p>
        </w:tc>
        <w:tc>
          <w:tcPr>
            <w:tcW w:w="2345" w:type="dxa"/>
            <w:tcBorders>
              <w:bottom w:val="single" w:sz="4" w:space="0" w:color="auto"/>
            </w:tcBorders>
            <w:vAlign w:val="bottom"/>
          </w:tcPr>
          <w:p w14:paraId="11D66480" w14:textId="77777777" w:rsidR="005B2778" w:rsidRPr="000A3D57" w:rsidRDefault="005B2778" w:rsidP="005B2778">
            <w:pPr>
              <w:pStyle w:val="TAC"/>
              <w:rPr>
                <w:color w:val="000000"/>
              </w:rPr>
            </w:pPr>
            <w:r w:rsidRPr="000A3D57">
              <w:rPr>
                <w:rFonts w:cs="Arial"/>
                <w:szCs w:val="18"/>
                <w:lang w:eastAsia="de-DE"/>
              </w:rPr>
              <w:t>6</w:t>
            </w:r>
          </w:p>
        </w:tc>
        <w:tc>
          <w:tcPr>
            <w:tcW w:w="2345" w:type="dxa"/>
            <w:tcBorders>
              <w:bottom w:val="single" w:sz="4" w:space="0" w:color="auto"/>
            </w:tcBorders>
            <w:vAlign w:val="bottom"/>
          </w:tcPr>
          <w:p w14:paraId="68DA3BCF" w14:textId="77777777" w:rsidR="005B2778" w:rsidRPr="000A3D57" w:rsidRDefault="005B2778" w:rsidP="005B2778">
            <w:pPr>
              <w:pStyle w:val="TAC"/>
              <w:rPr>
                <w:color w:val="000000"/>
              </w:rPr>
            </w:pPr>
            <w:r w:rsidRPr="000A3D57">
              <w:rPr>
                <w:rFonts w:cs="Arial"/>
                <w:szCs w:val="18"/>
                <w:lang w:eastAsia="de-DE"/>
              </w:rPr>
              <w:t> </w:t>
            </w:r>
          </w:p>
        </w:tc>
      </w:tr>
      <w:tr w:rsidR="005B2778" w:rsidRPr="000A3D57" w14:paraId="618842AE"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7634526B" w14:textId="77777777" w:rsidR="005B2778" w:rsidRPr="000A3D57" w:rsidRDefault="005B2778" w:rsidP="005B2778">
            <w:pPr>
              <w:pStyle w:val="TAC"/>
              <w:rPr>
                <w:color w:val="000000"/>
              </w:rPr>
            </w:pPr>
            <w:r w:rsidRPr="000A3D57">
              <w:rPr>
                <w:rFonts w:cs="Arial"/>
                <w:szCs w:val="18"/>
                <w:lang w:eastAsia="de-DE"/>
              </w:rPr>
              <w:t>200</w:t>
            </w:r>
          </w:p>
        </w:tc>
        <w:tc>
          <w:tcPr>
            <w:tcW w:w="2345" w:type="dxa"/>
            <w:tcBorders>
              <w:top w:val="single" w:sz="4" w:space="0" w:color="auto"/>
              <w:left w:val="single" w:sz="4" w:space="0" w:color="auto"/>
              <w:bottom w:val="single" w:sz="4" w:space="0" w:color="auto"/>
              <w:right w:val="single" w:sz="4" w:space="0" w:color="auto"/>
            </w:tcBorders>
            <w:vAlign w:val="bottom"/>
          </w:tcPr>
          <w:p w14:paraId="504ABC72" w14:textId="77777777" w:rsidR="005B2778" w:rsidRPr="000A3D57" w:rsidRDefault="005B2778" w:rsidP="005B2778">
            <w:pPr>
              <w:pStyle w:val="TAC"/>
              <w:rPr>
                <w:color w:val="000000"/>
              </w:rPr>
            </w:pPr>
            <w:r w:rsidRPr="000A3D57">
              <w:rPr>
                <w:rFonts w:cs="Arial"/>
                <w:szCs w:val="18"/>
                <w:lang w:eastAsia="de-DE"/>
              </w:rPr>
              <w:t>6</w:t>
            </w:r>
          </w:p>
        </w:tc>
        <w:tc>
          <w:tcPr>
            <w:tcW w:w="2345" w:type="dxa"/>
            <w:tcBorders>
              <w:top w:val="single" w:sz="4" w:space="0" w:color="auto"/>
              <w:left w:val="single" w:sz="4" w:space="0" w:color="auto"/>
              <w:bottom w:val="single" w:sz="4" w:space="0" w:color="auto"/>
              <w:right w:val="single" w:sz="4" w:space="0" w:color="auto"/>
            </w:tcBorders>
            <w:vAlign w:val="bottom"/>
          </w:tcPr>
          <w:p w14:paraId="5E2C38B4" w14:textId="77777777" w:rsidR="005B2778" w:rsidRPr="000A3D57" w:rsidRDefault="005B2778" w:rsidP="005B2778">
            <w:pPr>
              <w:pStyle w:val="TAC"/>
              <w:rPr>
                <w:color w:val="000000"/>
              </w:rPr>
            </w:pPr>
            <w:r w:rsidRPr="000A3D57">
              <w:rPr>
                <w:rFonts w:cs="Arial"/>
                <w:szCs w:val="18"/>
                <w:lang w:eastAsia="de-DE"/>
              </w:rPr>
              <w:t>-10</w:t>
            </w:r>
          </w:p>
        </w:tc>
      </w:tr>
      <w:tr w:rsidR="005B2778" w:rsidRPr="000A3D57" w14:paraId="316BA95D"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4372FFA0" w14:textId="77777777" w:rsidR="005B2778" w:rsidRPr="000A3D57" w:rsidRDefault="005B2778" w:rsidP="005B2778">
            <w:pPr>
              <w:pStyle w:val="TAC"/>
              <w:rPr>
                <w:color w:val="000000"/>
              </w:rPr>
            </w:pPr>
            <w:r w:rsidRPr="000A3D57">
              <w:rPr>
                <w:rFonts w:cs="Arial"/>
                <w:szCs w:val="18"/>
                <w:lang w:eastAsia="de-DE"/>
              </w:rPr>
              <w:t>300</w:t>
            </w:r>
          </w:p>
        </w:tc>
        <w:tc>
          <w:tcPr>
            <w:tcW w:w="2345" w:type="dxa"/>
            <w:tcBorders>
              <w:top w:val="single" w:sz="4" w:space="0" w:color="auto"/>
              <w:left w:val="single" w:sz="4" w:space="0" w:color="auto"/>
              <w:bottom w:val="single" w:sz="4" w:space="0" w:color="auto"/>
              <w:right w:val="single" w:sz="4" w:space="0" w:color="auto"/>
            </w:tcBorders>
            <w:vAlign w:val="bottom"/>
          </w:tcPr>
          <w:p w14:paraId="2DC584FA" w14:textId="77777777" w:rsidR="005B2778" w:rsidRPr="000A3D57" w:rsidRDefault="005B2778" w:rsidP="005B2778">
            <w:pPr>
              <w:pStyle w:val="TAC"/>
              <w:rPr>
                <w:color w:val="000000"/>
              </w:rPr>
            </w:pPr>
            <w:r w:rsidRPr="000A3D57">
              <w:rPr>
                <w:rFonts w:cs="Arial"/>
                <w:szCs w:val="18"/>
                <w:lang w:eastAsia="de-DE"/>
              </w:rPr>
              <w:t>6</w:t>
            </w:r>
          </w:p>
        </w:tc>
        <w:tc>
          <w:tcPr>
            <w:tcW w:w="2345" w:type="dxa"/>
            <w:tcBorders>
              <w:top w:val="single" w:sz="4" w:space="0" w:color="auto"/>
              <w:left w:val="single" w:sz="4" w:space="0" w:color="auto"/>
              <w:bottom w:val="single" w:sz="4" w:space="0" w:color="auto"/>
              <w:right w:val="single" w:sz="4" w:space="0" w:color="auto"/>
            </w:tcBorders>
            <w:vAlign w:val="bottom"/>
          </w:tcPr>
          <w:p w14:paraId="0D8B3B39" w14:textId="77777777" w:rsidR="005B2778" w:rsidRPr="000A3D57" w:rsidRDefault="005B2778" w:rsidP="005B2778">
            <w:pPr>
              <w:pStyle w:val="TAC"/>
              <w:rPr>
                <w:color w:val="000000"/>
              </w:rPr>
            </w:pPr>
            <w:r w:rsidRPr="000A3D57">
              <w:rPr>
                <w:rFonts w:cs="Arial"/>
                <w:szCs w:val="18"/>
                <w:lang w:eastAsia="de-DE"/>
              </w:rPr>
              <w:t>-6</w:t>
            </w:r>
          </w:p>
        </w:tc>
      </w:tr>
      <w:tr w:rsidR="005B2778" w:rsidRPr="000A3D57" w14:paraId="1F3FB341"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0A4D1C58" w14:textId="77777777" w:rsidR="005B2778" w:rsidRPr="000A3D57" w:rsidRDefault="005B2778" w:rsidP="005B2778">
            <w:pPr>
              <w:pStyle w:val="TAC"/>
              <w:rPr>
                <w:color w:val="000000"/>
              </w:rPr>
            </w:pPr>
            <w:r w:rsidRPr="000A3D57">
              <w:rPr>
                <w:rFonts w:cs="Arial"/>
                <w:szCs w:val="18"/>
                <w:lang w:eastAsia="de-DE"/>
              </w:rPr>
              <w:t>1</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14:paraId="4B45215A" w14:textId="77777777" w:rsidR="005B2778" w:rsidRPr="000A3D57" w:rsidRDefault="005B2778" w:rsidP="005B2778">
            <w:pPr>
              <w:pStyle w:val="TAC"/>
              <w:rPr>
                <w:color w:val="000000"/>
              </w:rPr>
            </w:pPr>
            <w:r w:rsidRPr="000A3D57">
              <w:rPr>
                <w:rFonts w:cs="Arial"/>
                <w:szCs w:val="18"/>
                <w:lang w:eastAsia="de-DE"/>
              </w:rPr>
              <w:t>6</w:t>
            </w:r>
          </w:p>
        </w:tc>
        <w:tc>
          <w:tcPr>
            <w:tcW w:w="2345" w:type="dxa"/>
            <w:tcBorders>
              <w:top w:val="single" w:sz="4" w:space="0" w:color="auto"/>
              <w:left w:val="single" w:sz="4" w:space="0" w:color="auto"/>
              <w:bottom w:val="single" w:sz="4" w:space="0" w:color="auto"/>
              <w:right w:val="single" w:sz="4" w:space="0" w:color="auto"/>
            </w:tcBorders>
            <w:vAlign w:val="bottom"/>
          </w:tcPr>
          <w:p w14:paraId="361D5B2E" w14:textId="77777777" w:rsidR="005B2778" w:rsidRPr="000A3D57" w:rsidRDefault="005B2778" w:rsidP="005B2778">
            <w:pPr>
              <w:pStyle w:val="TAC"/>
              <w:rPr>
                <w:color w:val="000000"/>
              </w:rPr>
            </w:pPr>
            <w:r w:rsidRPr="000A3D57">
              <w:rPr>
                <w:rFonts w:cs="Arial"/>
                <w:szCs w:val="18"/>
                <w:lang w:eastAsia="de-DE"/>
              </w:rPr>
              <w:t>-6</w:t>
            </w:r>
          </w:p>
        </w:tc>
      </w:tr>
      <w:tr w:rsidR="005B2778" w:rsidRPr="000A3D57" w14:paraId="68B78F4B"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69CC7949" w14:textId="77777777" w:rsidR="005B2778" w:rsidRPr="000A3D57" w:rsidRDefault="005B2778" w:rsidP="005B2778">
            <w:pPr>
              <w:pStyle w:val="TAC"/>
              <w:rPr>
                <w:color w:val="000000"/>
              </w:rPr>
            </w:pPr>
            <w:r w:rsidRPr="000A3D57">
              <w:rPr>
                <w:rFonts w:cs="Arial"/>
                <w:szCs w:val="18"/>
                <w:lang w:eastAsia="de-DE"/>
              </w:rPr>
              <w:t>2</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14:paraId="6455D9F5" w14:textId="77777777" w:rsidR="005B2778" w:rsidRPr="000A3D57" w:rsidRDefault="005B2778" w:rsidP="005B2778">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14:paraId="4C97702F" w14:textId="77777777" w:rsidR="005B2778" w:rsidRPr="000A3D57" w:rsidRDefault="005B2778" w:rsidP="005B2778">
            <w:pPr>
              <w:pStyle w:val="TAC"/>
              <w:rPr>
                <w:color w:val="000000"/>
              </w:rPr>
            </w:pPr>
            <w:r w:rsidRPr="000A3D57">
              <w:rPr>
                <w:rFonts w:cs="Arial"/>
                <w:szCs w:val="18"/>
                <w:lang w:eastAsia="de-DE"/>
              </w:rPr>
              <w:t>-6</w:t>
            </w:r>
          </w:p>
        </w:tc>
      </w:tr>
      <w:tr w:rsidR="005B2778" w:rsidRPr="000A3D57" w14:paraId="0C3FEF24"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65011061" w14:textId="77777777" w:rsidR="005B2778" w:rsidRPr="000A3D57" w:rsidRDefault="005B2778" w:rsidP="005B2778">
            <w:pPr>
              <w:pStyle w:val="TAC"/>
              <w:rPr>
                <w:color w:val="000000"/>
              </w:rPr>
            </w:pPr>
            <w:r w:rsidRPr="000A3D57">
              <w:rPr>
                <w:rFonts w:cs="Arial"/>
                <w:szCs w:val="18"/>
                <w:lang w:eastAsia="de-DE"/>
              </w:rPr>
              <w:t>5</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14:paraId="74DE34CC" w14:textId="77777777" w:rsidR="005B2778" w:rsidRPr="000A3D57" w:rsidRDefault="005B2778" w:rsidP="005B2778">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14:paraId="0B9C74F7" w14:textId="77777777" w:rsidR="005B2778" w:rsidRPr="000A3D57" w:rsidRDefault="005B2778" w:rsidP="005B2778">
            <w:pPr>
              <w:pStyle w:val="TAC"/>
              <w:rPr>
                <w:color w:val="000000"/>
              </w:rPr>
            </w:pPr>
            <w:r w:rsidRPr="000A3D57">
              <w:rPr>
                <w:rFonts w:cs="Arial"/>
                <w:szCs w:val="18"/>
                <w:lang w:eastAsia="de-DE"/>
              </w:rPr>
              <w:t>-6</w:t>
            </w:r>
          </w:p>
        </w:tc>
      </w:tr>
      <w:tr w:rsidR="005B2778" w:rsidRPr="000A3D57" w14:paraId="2DE8601F"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0BC5EF87" w14:textId="77777777" w:rsidR="005B2778" w:rsidRPr="000A3D57" w:rsidRDefault="005B2778" w:rsidP="005B2778">
            <w:pPr>
              <w:pStyle w:val="TAC"/>
              <w:rPr>
                <w:color w:val="000000"/>
              </w:rPr>
            </w:pPr>
            <w:r w:rsidRPr="000A3D57">
              <w:rPr>
                <w:rFonts w:cs="Arial"/>
                <w:szCs w:val="18"/>
                <w:lang w:eastAsia="de-DE"/>
              </w:rPr>
              <w:t>6</w:t>
            </w:r>
            <w:r>
              <w:rPr>
                <w:rFonts w:cs="Arial"/>
                <w:szCs w:val="18"/>
                <w:lang w:eastAsia="de-DE"/>
              </w:rPr>
              <w:t> </w:t>
            </w:r>
            <w:r w:rsidRPr="000A3D57">
              <w:rPr>
                <w:rFonts w:cs="Arial"/>
                <w:szCs w:val="18"/>
                <w:lang w:eastAsia="de-DE"/>
              </w:rPr>
              <w:t>300</w:t>
            </w:r>
          </w:p>
        </w:tc>
        <w:tc>
          <w:tcPr>
            <w:tcW w:w="2345" w:type="dxa"/>
            <w:tcBorders>
              <w:top w:val="single" w:sz="4" w:space="0" w:color="auto"/>
              <w:left w:val="single" w:sz="4" w:space="0" w:color="auto"/>
              <w:bottom w:val="single" w:sz="4" w:space="0" w:color="auto"/>
              <w:right w:val="single" w:sz="4" w:space="0" w:color="auto"/>
            </w:tcBorders>
            <w:vAlign w:val="bottom"/>
          </w:tcPr>
          <w:p w14:paraId="4382D167" w14:textId="77777777" w:rsidR="005B2778" w:rsidRPr="000A3D57" w:rsidRDefault="005B2778" w:rsidP="005B2778">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14:paraId="0CA84193" w14:textId="77777777" w:rsidR="005B2778" w:rsidRPr="000A3D57" w:rsidRDefault="005B2778" w:rsidP="005B2778">
            <w:pPr>
              <w:pStyle w:val="TAC"/>
            </w:pPr>
            <w:r w:rsidRPr="000A3D57">
              <w:rPr>
                <w:rFonts w:cs="Arial"/>
                <w:szCs w:val="18"/>
                <w:lang w:eastAsia="de-DE"/>
              </w:rPr>
              <w:t>-12</w:t>
            </w:r>
          </w:p>
        </w:tc>
      </w:tr>
      <w:tr w:rsidR="005B2778" w:rsidRPr="000A3D57" w14:paraId="741C1EFA"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46BC562F" w14:textId="77777777" w:rsidR="005B2778" w:rsidRPr="000A3D57" w:rsidRDefault="005B2778" w:rsidP="005B2778">
            <w:pPr>
              <w:pStyle w:val="TAC"/>
              <w:rPr>
                <w:color w:val="000000"/>
              </w:rPr>
            </w:pPr>
            <w:r w:rsidRPr="000A3D57">
              <w:rPr>
                <w:rFonts w:cs="Arial"/>
                <w:szCs w:val="18"/>
                <w:lang w:eastAsia="de-DE"/>
              </w:rPr>
              <w:t>8</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14:paraId="42432982" w14:textId="77777777" w:rsidR="005B2778" w:rsidRPr="000A3D57" w:rsidRDefault="005B2778" w:rsidP="005B2778">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14:paraId="259C314D" w14:textId="77777777" w:rsidR="005B2778" w:rsidRPr="000A3D57" w:rsidRDefault="005B2778" w:rsidP="005B2778">
            <w:pPr>
              <w:pStyle w:val="TAC"/>
              <w:rPr>
                <w:color w:val="000000"/>
              </w:rPr>
            </w:pPr>
            <w:r w:rsidRPr="000A3D57">
              <w:rPr>
                <w:rFonts w:cs="Arial"/>
                <w:szCs w:val="18"/>
                <w:lang w:eastAsia="de-DE"/>
              </w:rPr>
              <w:t> </w:t>
            </w:r>
          </w:p>
        </w:tc>
      </w:tr>
      <w:tr w:rsidR="005B2778" w:rsidRPr="000A3D57" w14:paraId="45B9FE35" w14:textId="77777777" w:rsidTr="005B2778">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75DD4C03" w14:textId="77777777" w:rsidR="005B2778" w:rsidRPr="000A3D57" w:rsidRDefault="005B2778" w:rsidP="005B2778">
            <w:pPr>
              <w:pStyle w:val="TAN"/>
              <w:rPr>
                <w:color w:val="000000"/>
              </w:rPr>
            </w:pPr>
            <w:r w:rsidRPr="000A3D57">
              <w:rPr>
                <w:color w:val="000000"/>
              </w:rPr>
              <w:t>NOTE:</w:t>
            </w:r>
            <w:r>
              <w:rPr>
                <w:color w:val="000000"/>
              </w:rPr>
              <w:tab/>
            </w:r>
            <w:r w:rsidRPr="000A3D57">
              <w:rPr>
                <w:color w:val="000000"/>
              </w:rPr>
              <w:t>All sensitivity values are expressed in dB on an arbitrary scale.</w:t>
            </w:r>
          </w:p>
        </w:tc>
      </w:tr>
    </w:tbl>
    <w:p w14:paraId="0B5A1F7C" w14:textId="77777777" w:rsidR="005B2778" w:rsidRDefault="005B2778" w:rsidP="005B2778">
      <w:pPr>
        <w:pStyle w:val="FP"/>
      </w:pPr>
    </w:p>
    <w:p w14:paraId="1B767E90" w14:textId="77777777" w:rsidR="005B2778" w:rsidRPr="00FF1944" w:rsidRDefault="005B2778" w:rsidP="005B2778">
      <w:pPr>
        <w:pStyle w:val="NO"/>
      </w:pPr>
      <w:r>
        <w:t>NOTE:</w:t>
      </w:r>
      <w:r>
        <w:tab/>
        <w:t>The limits in the table above are enforced but are under evaluation. The values are expected to be modified taking into account that the change from ERP to diffuse-field correction is reflected in the table.</w:t>
      </w:r>
    </w:p>
    <w:p w14:paraId="2BE21BBA" w14:textId="77777777" w:rsidR="005B2778" w:rsidRDefault="005B2778" w:rsidP="005B2778">
      <w:pPr>
        <w:rPr>
          <w:color w:val="000000"/>
        </w:rPr>
      </w:pPr>
      <w:r>
        <w:rPr>
          <w:color w:val="000000"/>
        </w:rPr>
        <w:t>Compliance shall be checked by the relevant test described in TS 26.132.</w:t>
      </w:r>
    </w:p>
    <w:p w14:paraId="1C4E7801" w14:textId="77777777" w:rsidR="005B2778" w:rsidRDefault="005B2778" w:rsidP="005B2778">
      <w:pPr>
        <w:pStyle w:val="3"/>
        <w:rPr>
          <w:color w:val="000000"/>
        </w:rPr>
      </w:pPr>
      <w:bookmarkStart w:id="144" w:name="_Toc524260032"/>
      <w:r>
        <w:rPr>
          <w:color w:val="000000"/>
        </w:rPr>
        <w:t>6.4.3</w:t>
      </w:r>
      <w:r>
        <w:rPr>
          <w:color w:val="000000"/>
        </w:rPr>
        <w:tab/>
      </w:r>
      <w:r w:rsidRPr="000A3D57">
        <w:t xml:space="preserve">Desktop and </w:t>
      </w:r>
      <w:r>
        <w:t>v</w:t>
      </w:r>
      <w:r w:rsidRPr="000A3D57">
        <w:t>ehicle-mounted hands-free UE sending</w:t>
      </w:r>
      <w:bookmarkEnd w:id="144"/>
    </w:p>
    <w:p w14:paraId="095E7224" w14:textId="77777777" w:rsidR="005B2778" w:rsidRDefault="005B2778" w:rsidP="005B2778">
      <w:pPr>
        <w:rPr>
          <w:color w:val="000000"/>
        </w:rPr>
      </w:pPr>
      <w:r>
        <w:rPr>
          <w:color w:val="000000"/>
        </w:rPr>
        <w:t>The sending sensitivity frequency response from the MRP to the SS audio output (digital output of the reference speech decoder of the SS) shall be as follows:</w:t>
      </w:r>
    </w:p>
    <w:p w14:paraId="074D9644" w14:textId="77777777" w:rsidR="005B2778" w:rsidRDefault="005B2778" w:rsidP="005B2778">
      <w:pPr>
        <w:rPr>
          <w:color w:val="000000"/>
        </w:rPr>
      </w:pPr>
      <w:r>
        <w:rPr>
          <w:color w:val="000000"/>
        </w:rPr>
        <w:t>The sending sensitivity frequency response shall be within the mask which can be drawn with straight lines between the breaking points in table 11 on a logarithmic (frequency) - linear (dB sensitivity) scale.</w:t>
      </w:r>
    </w:p>
    <w:p w14:paraId="468A513F" w14:textId="77777777" w:rsidR="005B2778" w:rsidRPr="000A3D57" w:rsidRDefault="005B2778" w:rsidP="005B2778">
      <w:pPr>
        <w:pStyle w:val="TH"/>
        <w:rPr>
          <w:color w:val="000000"/>
        </w:rPr>
      </w:pPr>
      <w:r w:rsidRPr="000A3D57">
        <w:rPr>
          <w:color w:val="000000"/>
        </w:rPr>
        <w:t xml:space="preserve">Table 11: </w:t>
      </w:r>
      <w:r w:rsidRPr="000A3D57">
        <w:t xml:space="preserve">Desktop and </w:t>
      </w:r>
      <w:r>
        <w:t>v</w:t>
      </w:r>
      <w:r w:rsidRPr="000A3D57">
        <w:t>ehicle-mounted</w:t>
      </w:r>
      <w:r w:rsidRPr="000A3D57">
        <w:rPr>
          <w:color w:val="000000"/>
        </w:rPr>
        <w:t xml:space="preserve"> hands-free sending sensitivity/frequency </w:t>
      </w:r>
      <w:r>
        <w:rPr>
          <w:color w:val="000000"/>
        </w:rPr>
        <w:t>mask</w:t>
      </w:r>
    </w:p>
    <w:tbl>
      <w:tblPr>
        <w:tblW w:w="0" w:type="auto"/>
        <w:jc w:val="center"/>
        <w:tblLayout w:type="fixed"/>
        <w:tblCellMar>
          <w:left w:w="28" w:type="dxa"/>
        </w:tblCellMar>
        <w:tblLook w:val="04A0" w:firstRow="1" w:lastRow="0" w:firstColumn="1" w:lastColumn="0" w:noHBand="0" w:noVBand="1"/>
      </w:tblPr>
      <w:tblGrid>
        <w:gridCol w:w="1440"/>
        <w:gridCol w:w="1440"/>
        <w:gridCol w:w="1440"/>
      </w:tblGrid>
      <w:tr w:rsidR="005B2778" w:rsidRPr="000A3D57" w14:paraId="3790D6DC" w14:textId="77777777" w:rsidTr="005B2778">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435BAD9C" w14:textId="77777777" w:rsidR="005B2778" w:rsidRPr="000A3D57" w:rsidRDefault="005B2778" w:rsidP="005B2778">
            <w:pPr>
              <w:pStyle w:val="TAH"/>
            </w:pPr>
            <w:r w:rsidRPr="000A3D57">
              <w:t>Frequency</w:t>
            </w:r>
            <w:r>
              <w:t xml:space="preserve"> (Hz)</w:t>
            </w:r>
          </w:p>
        </w:tc>
        <w:tc>
          <w:tcPr>
            <w:tcW w:w="1440" w:type="dxa"/>
            <w:tcBorders>
              <w:top w:val="single" w:sz="8" w:space="0" w:color="auto"/>
              <w:left w:val="nil"/>
              <w:bottom w:val="single" w:sz="8" w:space="0" w:color="auto"/>
              <w:right w:val="nil"/>
            </w:tcBorders>
            <w:shd w:val="clear" w:color="auto" w:fill="auto"/>
          </w:tcPr>
          <w:p w14:paraId="2F201DB4" w14:textId="77777777" w:rsidR="005B2778" w:rsidRPr="000A3D57" w:rsidRDefault="005B2778" w:rsidP="005B2778">
            <w:pPr>
              <w:pStyle w:val="TAH"/>
            </w:pPr>
            <w:r w:rsidRPr="000A3D57">
              <w:t>Upper limit</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7E2048AB" w14:textId="77777777" w:rsidR="005B2778" w:rsidRPr="000A3D57" w:rsidRDefault="005B2778" w:rsidP="005B2778">
            <w:pPr>
              <w:pStyle w:val="TAH"/>
            </w:pPr>
            <w:r w:rsidRPr="000A3D57">
              <w:t>Lower limit</w:t>
            </w:r>
          </w:p>
        </w:tc>
      </w:tr>
      <w:tr w:rsidR="005B2778" w:rsidRPr="000A3D57" w14:paraId="4330C540" w14:textId="77777777" w:rsidTr="005B2778">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4A8F90CF" w14:textId="77777777" w:rsidR="005B2778" w:rsidRPr="000A3D57" w:rsidRDefault="005B2778" w:rsidP="005B2778">
            <w:pPr>
              <w:pStyle w:val="TAC"/>
            </w:pPr>
            <w:r w:rsidRPr="000A3D57">
              <w:rPr>
                <w:color w:val="000000"/>
              </w:rPr>
              <w:t>100</w:t>
            </w:r>
          </w:p>
        </w:tc>
        <w:tc>
          <w:tcPr>
            <w:tcW w:w="1440" w:type="dxa"/>
            <w:tcBorders>
              <w:top w:val="single" w:sz="8" w:space="0" w:color="auto"/>
              <w:left w:val="nil"/>
              <w:bottom w:val="single" w:sz="8" w:space="0" w:color="auto"/>
              <w:right w:val="nil"/>
            </w:tcBorders>
            <w:shd w:val="clear" w:color="auto" w:fill="auto"/>
          </w:tcPr>
          <w:p w14:paraId="00B33BB5" w14:textId="77777777" w:rsidR="005B2778" w:rsidRPr="000A3D57" w:rsidRDefault="005B2778" w:rsidP="005B2778">
            <w:pPr>
              <w:pStyle w:val="TAC"/>
            </w:pPr>
            <w:r w:rsidRPr="000A3D57">
              <w:rPr>
                <w:color w:val="000000"/>
              </w:rPr>
              <w:t>0</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77062E72" w14:textId="77777777" w:rsidR="005B2778" w:rsidRPr="000A3D57" w:rsidRDefault="005B2778" w:rsidP="005B2778">
            <w:pPr>
              <w:pStyle w:val="TAC"/>
            </w:pPr>
          </w:p>
        </w:tc>
      </w:tr>
      <w:tr w:rsidR="005B2778" w:rsidRPr="000A3D57" w14:paraId="7857D98D" w14:textId="77777777" w:rsidTr="005B2778">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410BF49A" w14:textId="77777777" w:rsidR="005B2778" w:rsidRPr="000A3D57" w:rsidRDefault="005B2778" w:rsidP="005B2778">
            <w:pPr>
              <w:pStyle w:val="TAC"/>
            </w:pPr>
            <w:r w:rsidRPr="000A3D57">
              <w:rPr>
                <w:color w:val="000000"/>
              </w:rPr>
              <w:t>200</w:t>
            </w:r>
          </w:p>
        </w:tc>
        <w:tc>
          <w:tcPr>
            <w:tcW w:w="1440" w:type="dxa"/>
            <w:tcBorders>
              <w:top w:val="single" w:sz="8" w:space="0" w:color="auto"/>
              <w:left w:val="nil"/>
              <w:bottom w:val="single" w:sz="8" w:space="0" w:color="auto"/>
              <w:right w:val="nil"/>
            </w:tcBorders>
            <w:shd w:val="clear" w:color="auto" w:fill="auto"/>
          </w:tcPr>
          <w:p w14:paraId="02B3954F" w14:textId="77777777" w:rsidR="005B2778" w:rsidRPr="000A3D57" w:rsidRDefault="005B2778" w:rsidP="005B2778">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3E73B79D" w14:textId="77777777" w:rsidR="005B2778" w:rsidRPr="000A3D57" w:rsidRDefault="005B2778" w:rsidP="005B2778">
            <w:pPr>
              <w:pStyle w:val="TAC"/>
            </w:pPr>
            <w:r w:rsidRPr="000A3D57">
              <w:rPr>
                <w:color w:val="000000"/>
              </w:rPr>
              <w:t>-5</w:t>
            </w:r>
          </w:p>
        </w:tc>
      </w:tr>
      <w:tr w:rsidR="005B2778" w:rsidRPr="000A3D57" w14:paraId="291CDE2B" w14:textId="77777777" w:rsidTr="005B2778">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5D41ED0F" w14:textId="77777777" w:rsidR="005B2778" w:rsidRPr="000A3D57" w:rsidRDefault="005B2778" w:rsidP="005B2778">
            <w:pPr>
              <w:pStyle w:val="TAC"/>
            </w:pPr>
            <w:r w:rsidRPr="000A3D57">
              <w:rPr>
                <w:color w:val="000000"/>
              </w:rPr>
              <w:t>5 000</w:t>
            </w:r>
          </w:p>
        </w:tc>
        <w:tc>
          <w:tcPr>
            <w:tcW w:w="1440" w:type="dxa"/>
            <w:tcBorders>
              <w:top w:val="single" w:sz="8" w:space="0" w:color="auto"/>
              <w:left w:val="nil"/>
              <w:bottom w:val="single" w:sz="8" w:space="0" w:color="auto"/>
              <w:right w:val="nil"/>
            </w:tcBorders>
            <w:shd w:val="clear" w:color="auto" w:fill="auto"/>
          </w:tcPr>
          <w:p w14:paraId="45303596" w14:textId="77777777" w:rsidR="005B2778" w:rsidRPr="000A3D57" w:rsidRDefault="005B2778" w:rsidP="005B2778">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65848CDD" w14:textId="77777777" w:rsidR="005B2778" w:rsidRPr="000A3D57" w:rsidRDefault="005B2778" w:rsidP="005B2778">
            <w:pPr>
              <w:pStyle w:val="TAC"/>
            </w:pPr>
            <w:r w:rsidRPr="000A3D57">
              <w:rPr>
                <w:color w:val="000000"/>
              </w:rPr>
              <w:t>-5</w:t>
            </w:r>
          </w:p>
        </w:tc>
      </w:tr>
      <w:tr w:rsidR="005B2778" w:rsidRPr="000A3D57" w14:paraId="56671845" w14:textId="77777777" w:rsidTr="005B2778">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5383CFF7" w14:textId="77777777" w:rsidR="005B2778" w:rsidRPr="000A3D57" w:rsidRDefault="005B2778" w:rsidP="005B2778">
            <w:pPr>
              <w:pStyle w:val="TAC"/>
            </w:pPr>
            <w:r w:rsidRPr="000A3D57">
              <w:rPr>
                <w:color w:val="000000"/>
              </w:rPr>
              <w:t>6 300</w:t>
            </w:r>
          </w:p>
        </w:tc>
        <w:tc>
          <w:tcPr>
            <w:tcW w:w="1440" w:type="dxa"/>
            <w:tcBorders>
              <w:top w:val="single" w:sz="8" w:space="0" w:color="auto"/>
              <w:left w:val="nil"/>
              <w:bottom w:val="single" w:sz="8" w:space="0" w:color="auto"/>
              <w:right w:val="nil"/>
            </w:tcBorders>
            <w:shd w:val="clear" w:color="auto" w:fill="auto"/>
          </w:tcPr>
          <w:p w14:paraId="02CE275A" w14:textId="77777777" w:rsidR="005B2778" w:rsidRPr="000A3D57" w:rsidRDefault="005B2778" w:rsidP="005B2778">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39C85B66" w14:textId="77777777" w:rsidR="005B2778" w:rsidRPr="000A3D57" w:rsidRDefault="005B2778" w:rsidP="005B2778">
            <w:pPr>
              <w:pStyle w:val="TAC"/>
            </w:pPr>
            <w:r w:rsidRPr="000A3D57">
              <w:rPr>
                <w:color w:val="000000"/>
              </w:rPr>
              <w:t>-10</w:t>
            </w:r>
          </w:p>
        </w:tc>
      </w:tr>
      <w:tr w:rsidR="005B2778" w:rsidRPr="000A3D57" w14:paraId="706BA3B4" w14:textId="77777777" w:rsidTr="005B2778">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4C1AF318" w14:textId="77777777" w:rsidR="005B2778" w:rsidRPr="000A3D57" w:rsidRDefault="005B2778" w:rsidP="005B2778">
            <w:pPr>
              <w:pStyle w:val="TAC"/>
            </w:pPr>
            <w:r w:rsidRPr="000A3D57">
              <w:rPr>
                <w:color w:val="000000"/>
              </w:rPr>
              <w:t>8 000</w:t>
            </w:r>
          </w:p>
        </w:tc>
        <w:tc>
          <w:tcPr>
            <w:tcW w:w="1440" w:type="dxa"/>
            <w:tcBorders>
              <w:top w:val="single" w:sz="8" w:space="0" w:color="auto"/>
              <w:left w:val="nil"/>
              <w:bottom w:val="single" w:sz="8" w:space="0" w:color="auto"/>
              <w:right w:val="nil"/>
            </w:tcBorders>
            <w:shd w:val="clear" w:color="auto" w:fill="auto"/>
          </w:tcPr>
          <w:p w14:paraId="40ECCC5D" w14:textId="77777777" w:rsidR="005B2778" w:rsidRPr="000A3D57" w:rsidRDefault="005B2778" w:rsidP="005B2778">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5768F429" w14:textId="77777777" w:rsidR="005B2778" w:rsidRPr="000A3D57" w:rsidRDefault="005B2778" w:rsidP="005B2778">
            <w:pPr>
              <w:pStyle w:val="TAC"/>
            </w:pPr>
          </w:p>
        </w:tc>
      </w:tr>
      <w:tr w:rsidR="005B2778" w:rsidRPr="000A3D57" w14:paraId="41537F23" w14:textId="77777777" w:rsidTr="005B2778">
        <w:trPr>
          <w:jc w:val="center"/>
        </w:trPr>
        <w:tc>
          <w:tcPr>
            <w:tcW w:w="4320" w:type="dxa"/>
            <w:gridSpan w:val="3"/>
            <w:tcBorders>
              <w:top w:val="single" w:sz="8" w:space="0" w:color="auto"/>
              <w:left w:val="single" w:sz="8" w:space="0" w:color="auto"/>
              <w:bottom w:val="single" w:sz="8" w:space="0" w:color="auto"/>
              <w:right w:val="single" w:sz="8" w:space="0" w:color="000000"/>
            </w:tcBorders>
            <w:shd w:val="clear" w:color="auto" w:fill="auto"/>
          </w:tcPr>
          <w:p w14:paraId="6C743649" w14:textId="77777777" w:rsidR="005B2778" w:rsidRPr="000A3D57" w:rsidRDefault="005B2778" w:rsidP="005B2778">
            <w:pPr>
              <w:pStyle w:val="TAN"/>
            </w:pPr>
            <w:r w:rsidRPr="000A3D57">
              <w:t>NOTE:</w:t>
            </w:r>
            <w:r w:rsidRPr="000A3D57">
              <w:tab/>
            </w:r>
            <w:r w:rsidRPr="000A3D57">
              <w:rPr>
                <w:color w:val="000000"/>
              </w:rPr>
              <w:t>All sensitivity values are expressed in dB on an arbitrary scale.</w:t>
            </w:r>
          </w:p>
        </w:tc>
      </w:tr>
    </w:tbl>
    <w:p w14:paraId="3B413BDB" w14:textId="77777777" w:rsidR="005B2778" w:rsidRPr="000A3D57" w:rsidRDefault="005B2778" w:rsidP="005B2778">
      <w:pPr>
        <w:pStyle w:val="FP"/>
      </w:pPr>
    </w:p>
    <w:p w14:paraId="50A207BD" w14:textId="77777777" w:rsidR="005B2778" w:rsidRPr="004732EB" w:rsidRDefault="005B2778" w:rsidP="005B2778">
      <w:pPr>
        <w:pStyle w:val="TH"/>
      </w:pPr>
      <w:r w:rsidRPr="000A3D57">
        <w:object w:dxaOrig="8306" w:dyaOrig="4632" w14:anchorId="267B4408">
          <v:shape id="_x0000_i1045" type="#_x0000_t75" style="width:415.5pt;height:231.75pt" o:ole="" filled="t">
            <v:imagedata r:id="rId25" o:title=""/>
          </v:shape>
          <o:OLEObject Type="Embed" ProgID="Word.Document.8" ShapeID="_x0000_i1045" DrawAspect="Content" ObjectID="_1623855437" r:id="rId27">
            <o:FieldCodes>\s</o:FieldCodes>
          </o:OLEObject>
        </w:object>
      </w:r>
    </w:p>
    <w:p w14:paraId="730FCCED" w14:textId="77777777" w:rsidR="005B2778" w:rsidRPr="000A3D57" w:rsidRDefault="005B2778" w:rsidP="005B2778">
      <w:pPr>
        <w:pStyle w:val="TF"/>
      </w:pPr>
      <w:r w:rsidRPr="00BB098A">
        <w:rPr>
          <w:bCs/>
          <w:color w:val="000000"/>
        </w:rPr>
        <w:t>Figure 11: Desktop and vehicle-mounted hands-free sending sensitivity/frequency mask</w:t>
      </w:r>
    </w:p>
    <w:p w14:paraId="4035962F" w14:textId="77777777" w:rsidR="005B2778" w:rsidRDefault="005B2778" w:rsidP="005B2778">
      <w:pPr>
        <w:pStyle w:val="FP"/>
      </w:pPr>
    </w:p>
    <w:p w14:paraId="62CF6D1A" w14:textId="77777777" w:rsidR="005B2778" w:rsidRDefault="005B2778" w:rsidP="005B2778">
      <w:pPr>
        <w:rPr>
          <w:color w:val="000000"/>
        </w:rPr>
      </w:pPr>
      <w:r>
        <w:rPr>
          <w:color w:val="000000"/>
        </w:rPr>
        <w:t>Compliance shall be checked by the relevant test described in TS 26.132.</w:t>
      </w:r>
    </w:p>
    <w:p w14:paraId="4A996B17" w14:textId="77777777" w:rsidR="005B2778" w:rsidRDefault="005B2778" w:rsidP="005B2778">
      <w:pPr>
        <w:pStyle w:val="3"/>
        <w:rPr>
          <w:color w:val="000000"/>
        </w:rPr>
      </w:pPr>
      <w:bookmarkStart w:id="145" w:name="_Toc524260033"/>
      <w:r>
        <w:rPr>
          <w:color w:val="000000"/>
        </w:rPr>
        <w:lastRenderedPageBreak/>
        <w:t>6.4.4</w:t>
      </w:r>
      <w:r>
        <w:rPr>
          <w:color w:val="000000"/>
        </w:rPr>
        <w:tab/>
      </w:r>
      <w:r w:rsidRPr="000A3D57">
        <w:t xml:space="preserve">Desktop and </w:t>
      </w:r>
      <w:r>
        <w:t>v</w:t>
      </w:r>
      <w:r w:rsidRPr="000A3D57">
        <w:t>ehicle-mounted hands-free UE receiving</w:t>
      </w:r>
      <w:bookmarkEnd w:id="145"/>
    </w:p>
    <w:p w14:paraId="7AAE39BA" w14:textId="77777777" w:rsidR="005B2778" w:rsidRDefault="005B2778" w:rsidP="005B2778">
      <w:pPr>
        <w:rPr>
          <w:color w:val="000000"/>
        </w:rPr>
      </w:pPr>
      <w:r w:rsidRPr="000A3D57">
        <w:rPr>
          <w:color w:val="000000"/>
        </w:rPr>
        <w:t xml:space="preserve">The receiving sensitivity frequency response from the SS audio input (analogue or digital input of the reference speech encoder of the SS) to the </w:t>
      </w:r>
      <w:r>
        <w:rPr>
          <w:color w:val="000000"/>
        </w:rPr>
        <w:t xml:space="preserve">free-field </w:t>
      </w:r>
      <w:r w:rsidRPr="000A3D57">
        <w:rPr>
          <w:color w:val="000000"/>
        </w:rPr>
        <w:t>shall be as follows:</w:t>
      </w:r>
    </w:p>
    <w:p w14:paraId="08E995C0" w14:textId="77777777" w:rsidR="005B2778" w:rsidRDefault="005B2778" w:rsidP="005B2778">
      <w:pPr>
        <w:rPr>
          <w:color w:val="000000"/>
        </w:rPr>
      </w:pPr>
      <w:r>
        <w:rPr>
          <w:color w:val="000000"/>
        </w:rPr>
        <w:t>The receiving sensitivity frequency response shall be within the mask which can be drawn with straight lines between the breaking points in table 12 on a logarithmic (frequency) - linear (dB sensitivity) scale.</w:t>
      </w:r>
    </w:p>
    <w:p w14:paraId="04229FED" w14:textId="77777777" w:rsidR="005B2778" w:rsidRPr="000A3D57" w:rsidRDefault="005B2778" w:rsidP="005B2778">
      <w:pPr>
        <w:pStyle w:val="TH"/>
        <w:rPr>
          <w:color w:val="000000"/>
        </w:rPr>
      </w:pPr>
      <w:r w:rsidRPr="000A3D57">
        <w:rPr>
          <w:color w:val="000000"/>
        </w:rPr>
        <w:t xml:space="preserve">Table 12: </w:t>
      </w:r>
      <w:r>
        <w:rPr>
          <w:color w:val="000000"/>
        </w:rPr>
        <w:t>Desktop and vehicle-mounted h</w:t>
      </w:r>
      <w:r w:rsidRPr="000A3D57">
        <w:rPr>
          <w:color w:val="000000"/>
        </w:rPr>
        <w:t xml:space="preserve">ands-free receiving sensitivity/frequency </w:t>
      </w:r>
      <w:r>
        <w:rPr>
          <w:color w:val="000000"/>
        </w:rPr>
        <w:t>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2032"/>
        <w:gridCol w:w="1900"/>
        <w:gridCol w:w="2000"/>
      </w:tblGrid>
      <w:tr w:rsidR="005B2778" w:rsidRPr="000A3D57" w14:paraId="38A17E18" w14:textId="77777777" w:rsidTr="005B2778">
        <w:trPr>
          <w:tblHeader/>
          <w:jc w:val="center"/>
        </w:trPr>
        <w:tc>
          <w:tcPr>
            <w:tcW w:w="2032" w:type="dxa"/>
          </w:tcPr>
          <w:p w14:paraId="3F5DEAEA" w14:textId="77777777" w:rsidR="005B2778" w:rsidRPr="000A3D57" w:rsidRDefault="005B2778" w:rsidP="005B2778">
            <w:pPr>
              <w:pStyle w:val="TAH"/>
            </w:pPr>
            <w:r w:rsidRPr="000A3D57">
              <w:t>Frequency</w:t>
            </w:r>
          </w:p>
        </w:tc>
        <w:tc>
          <w:tcPr>
            <w:tcW w:w="1900" w:type="dxa"/>
          </w:tcPr>
          <w:p w14:paraId="1109E61B" w14:textId="77777777" w:rsidR="005B2778" w:rsidRPr="000A3D57" w:rsidRDefault="005B2778" w:rsidP="005B2778">
            <w:pPr>
              <w:pStyle w:val="TAH"/>
            </w:pPr>
            <w:r w:rsidRPr="000A3D57">
              <w:t>Upper limit</w:t>
            </w:r>
          </w:p>
        </w:tc>
        <w:tc>
          <w:tcPr>
            <w:tcW w:w="2000" w:type="dxa"/>
          </w:tcPr>
          <w:p w14:paraId="43CD5E25" w14:textId="77777777" w:rsidR="005B2778" w:rsidRPr="000A3D57" w:rsidRDefault="005B2778" w:rsidP="005B2778">
            <w:pPr>
              <w:pStyle w:val="TAH"/>
            </w:pPr>
            <w:r w:rsidRPr="000A3D57">
              <w:t>Lower limit</w:t>
            </w:r>
          </w:p>
        </w:tc>
      </w:tr>
      <w:tr w:rsidR="005B2778" w:rsidRPr="000A3D57" w14:paraId="19ACEB8A" w14:textId="77777777" w:rsidTr="005B2778">
        <w:trPr>
          <w:jc w:val="center"/>
        </w:trPr>
        <w:tc>
          <w:tcPr>
            <w:tcW w:w="2032" w:type="dxa"/>
            <w:vAlign w:val="center"/>
          </w:tcPr>
          <w:p w14:paraId="266F3197" w14:textId="77777777" w:rsidR="005B2778" w:rsidRPr="000A3D57" w:rsidRDefault="005B2778" w:rsidP="005B2778">
            <w:pPr>
              <w:pStyle w:val="TAC"/>
            </w:pPr>
            <w:r w:rsidRPr="000A3D57">
              <w:t>125 Hz</w:t>
            </w:r>
          </w:p>
        </w:tc>
        <w:tc>
          <w:tcPr>
            <w:tcW w:w="1900" w:type="dxa"/>
            <w:vAlign w:val="center"/>
          </w:tcPr>
          <w:p w14:paraId="12CE43A7" w14:textId="77777777" w:rsidR="005B2778" w:rsidRPr="000A3D57" w:rsidRDefault="005B2778" w:rsidP="005B2778">
            <w:pPr>
              <w:pStyle w:val="TAC"/>
            </w:pPr>
            <w:r w:rsidRPr="000A3D57">
              <w:t>8</w:t>
            </w:r>
          </w:p>
        </w:tc>
        <w:tc>
          <w:tcPr>
            <w:tcW w:w="2000" w:type="dxa"/>
            <w:vAlign w:val="center"/>
          </w:tcPr>
          <w:p w14:paraId="0E061053" w14:textId="77777777" w:rsidR="005B2778" w:rsidRPr="000A3D57" w:rsidRDefault="005B2778" w:rsidP="005B2778">
            <w:pPr>
              <w:pStyle w:val="TAC"/>
              <w:rPr>
                <w:lang w:eastAsia="zh-CN"/>
              </w:rPr>
            </w:pPr>
          </w:p>
        </w:tc>
      </w:tr>
      <w:tr w:rsidR="005B2778" w:rsidRPr="000A3D57" w14:paraId="3D52204A" w14:textId="77777777" w:rsidTr="005B2778">
        <w:trPr>
          <w:jc w:val="center"/>
        </w:trPr>
        <w:tc>
          <w:tcPr>
            <w:tcW w:w="2032" w:type="dxa"/>
            <w:vAlign w:val="center"/>
          </w:tcPr>
          <w:p w14:paraId="19D4C721" w14:textId="77777777" w:rsidR="005B2778" w:rsidRPr="000A3D57" w:rsidRDefault="005B2778" w:rsidP="005B2778">
            <w:pPr>
              <w:pStyle w:val="TAC"/>
            </w:pPr>
            <w:r w:rsidRPr="000A3D57">
              <w:t>200 Hz</w:t>
            </w:r>
          </w:p>
        </w:tc>
        <w:tc>
          <w:tcPr>
            <w:tcW w:w="1900" w:type="dxa"/>
          </w:tcPr>
          <w:p w14:paraId="12E80718" w14:textId="77777777" w:rsidR="005B2778" w:rsidRPr="000A3D57" w:rsidRDefault="005B2778" w:rsidP="005B2778">
            <w:pPr>
              <w:pStyle w:val="TAC"/>
            </w:pPr>
            <w:r w:rsidRPr="000A3D57">
              <w:t>8</w:t>
            </w:r>
          </w:p>
        </w:tc>
        <w:tc>
          <w:tcPr>
            <w:tcW w:w="2000" w:type="dxa"/>
            <w:vAlign w:val="center"/>
          </w:tcPr>
          <w:p w14:paraId="6A64EFD8" w14:textId="77777777" w:rsidR="005B2778" w:rsidRPr="000A3D57" w:rsidRDefault="005B2778" w:rsidP="005B2778">
            <w:pPr>
              <w:pStyle w:val="TAC"/>
              <w:rPr>
                <w:lang w:eastAsia="zh-CN"/>
              </w:rPr>
            </w:pPr>
            <w:r w:rsidRPr="000A3D57">
              <w:rPr>
                <w:lang w:eastAsia="zh-CN"/>
              </w:rPr>
              <w:t>-12</w:t>
            </w:r>
          </w:p>
        </w:tc>
      </w:tr>
      <w:tr w:rsidR="005B2778" w:rsidRPr="000A3D57" w14:paraId="6C27E283" w14:textId="77777777" w:rsidTr="005B2778">
        <w:trPr>
          <w:jc w:val="center"/>
        </w:trPr>
        <w:tc>
          <w:tcPr>
            <w:tcW w:w="2032" w:type="dxa"/>
            <w:vAlign w:val="center"/>
          </w:tcPr>
          <w:p w14:paraId="12AD832A" w14:textId="77777777" w:rsidR="005B2778" w:rsidRPr="000A3D57" w:rsidRDefault="005B2778" w:rsidP="005B2778">
            <w:pPr>
              <w:pStyle w:val="TAC"/>
            </w:pPr>
            <w:r w:rsidRPr="000A3D57">
              <w:t>250 Hz</w:t>
            </w:r>
          </w:p>
        </w:tc>
        <w:tc>
          <w:tcPr>
            <w:tcW w:w="1900" w:type="dxa"/>
          </w:tcPr>
          <w:p w14:paraId="258D924A" w14:textId="77777777" w:rsidR="005B2778" w:rsidRPr="000A3D57" w:rsidRDefault="005B2778" w:rsidP="005B2778">
            <w:pPr>
              <w:pStyle w:val="TAC"/>
            </w:pPr>
            <w:r w:rsidRPr="000A3D57">
              <w:t>8</w:t>
            </w:r>
          </w:p>
        </w:tc>
        <w:tc>
          <w:tcPr>
            <w:tcW w:w="2000" w:type="dxa"/>
            <w:vAlign w:val="center"/>
          </w:tcPr>
          <w:p w14:paraId="4331E4EB" w14:textId="77777777" w:rsidR="005B2778" w:rsidRPr="000A3D57" w:rsidRDefault="005B2778" w:rsidP="005B2778">
            <w:pPr>
              <w:pStyle w:val="TAC"/>
              <w:rPr>
                <w:lang w:eastAsia="zh-CN"/>
              </w:rPr>
            </w:pPr>
            <w:r w:rsidRPr="000A3D57">
              <w:rPr>
                <w:lang w:eastAsia="zh-CN"/>
              </w:rPr>
              <w:t>-9</w:t>
            </w:r>
          </w:p>
        </w:tc>
      </w:tr>
      <w:tr w:rsidR="005B2778" w:rsidRPr="000A3D57" w14:paraId="39CDB448" w14:textId="77777777" w:rsidTr="005B2778">
        <w:trPr>
          <w:jc w:val="center"/>
        </w:trPr>
        <w:tc>
          <w:tcPr>
            <w:tcW w:w="2032" w:type="dxa"/>
            <w:vAlign w:val="center"/>
          </w:tcPr>
          <w:p w14:paraId="51299EF2" w14:textId="77777777" w:rsidR="005B2778" w:rsidRPr="000A3D57" w:rsidRDefault="005B2778" w:rsidP="005B2778">
            <w:pPr>
              <w:pStyle w:val="TAC"/>
            </w:pPr>
            <w:r w:rsidRPr="000A3D57">
              <w:t>315 Hz</w:t>
            </w:r>
          </w:p>
        </w:tc>
        <w:tc>
          <w:tcPr>
            <w:tcW w:w="1900" w:type="dxa"/>
            <w:vAlign w:val="center"/>
          </w:tcPr>
          <w:p w14:paraId="44C37E5C" w14:textId="77777777" w:rsidR="005B2778" w:rsidRPr="000A3D57" w:rsidRDefault="005B2778" w:rsidP="005B2778">
            <w:pPr>
              <w:pStyle w:val="TAC"/>
            </w:pPr>
            <w:r w:rsidRPr="000A3D57">
              <w:t>7</w:t>
            </w:r>
          </w:p>
        </w:tc>
        <w:tc>
          <w:tcPr>
            <w:tcW w:w="2000" w:type="dxa"/>
            <w:vAlign w:val="center"/>
          </w:tcPr>
          <w:p w14:paraId="1AD35E19" w14:textId="77777777" w:rsidR="005B2778" w:rsidRPr="000A3D57" w:rsidRDefault="005B2778" w:rsidP="005B2778">
            <w:pPr>
              <w:pStyle w:val="TAC"/>
              <w:rPr>
                <w:lang w:eastAsia="zh-CN"/>
              </w:rPr>
            </w:pPr>
            <w:r w:rsidRPr="000A3D57">
              <w:t>-</w:t>
            </w:r>
            <w:r w:rsidRPr="000A3D57">
              <w:rPr>
                <w:lang w:eastAsia="zh-CN"/>
              </w:rPr>
              <w:t>6</w:t>
            </w:r>
          </w:p>
        </w:tc>
      </w:tr>
      <w:tr w:rsidR="005B2778" w:rsidRPr="000A3D57" w14:paraId="5F66AAF9" w14:textId="77777777" w:rsidTr="005B2778">
        <w:trPr>
          <w:jc w:val="center"/>
        </w:trPr>
        <w:tc>
          <w:tcPr>
            <w:tcW w:w="2032" w:type="dxa"/>
            <w:vAlign w:val="center"/>
          </w:tcPr>
          <w:p w14:paraId="238A07C6" w14:textId="77777777" w:rsidR="005B2778" w:rsidRPr="000A3D57" w:rsidRDefault="005B2778" w:rsidP="005B2778">
            <w:pPr>
              <w:pStyle w:val="TAC"/>
            </w:pPr>
            <w:r w:rsidRPr="000A3D57">
              <w:t>400 Hz</w:t>
            </w:r>
          </w:p>
        </w:tc>
        <w:tc>
          <w:tcPr>
            <w:tcW w:w="1900" w:type="dxa"/>
            <w:vAlign w:val="center"/>
          </w:tcPr>
          <w:p w14:paraId="0158F3B3" w14:textId="77777777" w:rsidR="005B2778" w:rsidRPr="000A3D57" w:rsidRDefault="005B2778" w:rsidP="005B2778">
            <w:pPr>
              <w:pStyle w:val="TAC"/>
            </w:pPr>
            <w:r w:rsidRPr="000A3D57">
              <w:t>6</w:t>
            </w:r>
          </w:p>
        </w:tc>
        <w:tc>
          <w:tcPr>
            <w:tcW w:w="2000" w:type="dxa"/>
          </w:tcPr>
          <w:p w14:paraId="4C89D96B" w14:textId="77777777" w:rsidR="005B2778" w:rsidRPr="000A3D57" w:rsidRDefault="005B2778" w:rsidP="005B2778">
            <w:pPr>
              <w:pStyle w:val="TAC"/>
              <w:rPr>
                <w:lang w:eastAsia="zh-CN"/>
              </w:rPr>
            </w:pPr>
            <w:r w:rsidRPr="000A3D57">
              <w:t>-</w:t>
            </w:r>
            <w:r w:rsidRPr="000A3D57">
              <w:rPr>
                <w:lang w:eastAsia="zh-CN"/>
              </w:rPr>
              <w:t>6</w:t>
            </w:r>
          </w:p>
        </w:tc>
      </w:tr>
      <w:tr w:rsidR="005B2778" w:rsidRPr="000A3D57" w14:paraId="4AA77A31" w14:textId="77777777" w:rsidTr="005B2778">
        <w:trPr>
          <w:jc w:val="center"/>
        </w:trPr>
        <w:tc>
          <w:tcPr>
            <w:tcW w:w="2032" w:type="dxa"/>
          </w:tcPr>
          <w:p w14:paraId="00B9F43E" w14:textId="77777777" w:rsidR="005B2778" w:rsidRPr="000A3D57" w:rsidRDefault="005B2778" w:rsidP="005B2778">
            <w:pPr>
              <w:pStyle w:val="TAC"/>
            </w:pPr>
            <w:r w:rsidRPr="000A3D57">
              <w:t>5 000 Hz</w:t>
            </w:r>
          </w:p>
        </w:tc>
        <w:tc>
          <w:tcPr>
            <w:tcW w:w="1900" w:type="dxa"/>
          </w:tcPr>
          <w:p w14:paraId="78DBA392" w14:textId="77777777" w:rsidR="005B2778" w:rsidRPr="000A3D57" w:rsidRDefault="005B2778" w:rsidP="005B2778">
            <w:pPr>
              <w:pStyle w:val="TAC"/>
            </w:pPr>
            <w:r w:rsidRPr="000A3D57">
              <w:t>6</w:t>
            </w:r>
          </w:p>
        </w:tc>
        <w:tc>
          <w:tcPr>
            <w:tcW w:w="2000" w:type="dxa"/>
          </w:tcPr>
          <w:p w14:paraId="1D1F08F6" w14:textId="77777777" w:rsidR="005B2778" w:rsidRPr="000A3D57" w:rsidRDefault="005B2778" w:rsidP="005B2778">
            <w:pPr>
              <w:pStyle w:val="TAC"/>
              <w:rPr>
                <w:lang w:eastAsia="zh-CN"/>
              </w:rPr>
            </w:pPr>
            <w:r w:rsidRPr="000A3D57">
              <w:t>-</w:t>
            </w:r>
            <w:r w:rsidRPr="000A3D57">
              <w:rPr>
                <w:lang w:eastAsia="zh-CN"/>
              </w:rPr>
              <w:t>6</w:t>
            </w:r>
          </w:p>
        </w:tc>
      </w:tr>
      <w:tr w:rsidR="005B2778" w:rsidRPr="000A3D57" w14:paraId="32FC03AF" w14:textId="77777777" w:rsidTr="005B2778">
        <w:trPr>
          <w:jc w:val="center"/>
        </w:trPr>
        <w:tc>
          <w:tcPr>
            <w:tcW w:w="2032" w:type="dxa"/>
          </w:tcPr>
          <w:p w14:paraId="160785D1" w14:textId="77777777" w:rsidR="005B2778" w:rsidRPr="000A3D57" w:rsidRDefault="005B2778" w:rsidP="005B2778">
            <w:pPr>
              <w:pStyle w:val="TAC"/>
            </w:pPr>
            <w:r w:rsidRPr="000A3D57">
              <w:t>6 300 Hz</w:t>
            </w:r>
          </w:p>
        </w:tc>
        <w:tc>
          <w:tcPr>
            <w:tcW w:w="1900" w:type="dxa"/>
          </w:tcPr>
          <w:p w14:paraId="39A55880" w14:textId="77777777" w:rsidR="005B2778" w:rsidRPr="000A3D57" w:rsidRDefault="005B2778" w:rsidP="005B2778">
            <w:pPr>
              <w:pStyle w:val="TAC"/>
            </w:pPr>
            <w:r w:rsidRPr="000A3D57">
              <w:t>6</w:t>
            </w:r>
          </w:p>
        </w:tc>
        <w:tc>
          <w:tcPr>
            <w:tcW w:w="2000" w:type="dxa"/>
          </w:tcPr>
          <w:p w14:paraId="1740FB79" w14:textId="77777777" w:rsidR="005B2778" w:rsidRPr="000A3D57" w:rsidRDefault="005B2778" w:rsidP="005B2778">
            <w:pPr>
              <w:pStyle w:val="TAC"/>
              <w:rPr>
                <w:lang w:eastAsia="zh-CN"/>
              </w:rPr>
            </w:pPr>
            <w:r w:rsidRPr="000A3D57">
              <w:rPr>
                <w:lang w:eastAsia="zh-CN"/>
              </w:rPr>
              <w:t>-9</w:t>
            </w:r>
          </w:p>
        </w:tc>
      </w:tr>
      <w:tr w:rsidR="005B2778" w:rsidRPr="000A3D57" w14:paraId="10F42CA2" w14:textId="77777777" w:rsidTr="005B2778">
        <w:trPr>
          <w:jc w:val="center"/>
        </w:trPr>
        <w:tc>
          <w:tcPr>
            <w:tcW w:w="2032" w:type="dxa"/>
          </w:tcPr>
          <w:p w14:paraId="0926294B" w14:textId="77777777" w:rsidR="005B2778" w:rsidRPr="000A3D57" w:rsidRDefault="005B2778" w:rsidP="005B2778">
            <w:pPr>
              <w:pStyle w:val="TAC"/>
            </w:pPr>
            <w:r w:rsidRPr="000A3D57">
              <w:t>8 000 Hz</w:t>
            </w:r>
          </w:p>
        </w:tc>
        <w:tc>
          <w:tcPr>
            <w:tcW w:w="1900" w:type="dxa"/>
          </w:tcPr>
          <w:p w14:paraId="180AD81F" w14:textId="77777777" w:rsidR="005B2778" w:rsidRPr="000A3D57" w:rsidRDefault="005B2778" w:rsidP="005B2778">
            <w:pPr>
              <w:pStyle w:val="TAC"/>
            </w:pPr>
            <w:r w:rsidRPr="000A3D57">
              <w:t>6</w:t>
            </w:r>
          </w:p>
        </w:tc>
        <w:tc>
          <w:tcPr>
            <w:tcW w:w="2000" w:type="dxa"/>
          </w:tcPr>
          <w:p w14:paraId="7311E7BD" w14:textId="77777777" w:rsidR="005B2778" w:rsidRPr="000A3D57" w:rsidRDefault="005B2778" w:rsidP="005B2778">
            <w:pPr>
              <w:pStyle w:val="TAC"/>
              <w:rPr>
                <w:lang w:eastAsia="zh-CN"/>
              </w:rPr>
            </w:pPr>
            <w:r w:rsidRPr="000A3D57">
              <w:t>-</w:t>
            </w:r>
            <w:r w:rsidRPr="000A3D57">
              <w:rPr>
                <w:rFonts w:ascii="Symbol" w:hAnsi="Symbol"/>
              </w:rPr>
              <w:t></w:t>
            </w:r>
          </w:p>
        </w:tc>
      </w:tr>
      <w:tr w:rsidR="005B2778" w:rsidRPr="000A3D57" w14:paraId="4C24742C" w14:textId="77777777" w:rsidTr="005B2778">
        <w:trPr>
          <w:jc w:val="center"/>
        </w:trPr>
        <w:tc>
          <w:tcPr>
            <w:tcW w:w="5932" w:type="dxa"/>
            <w:gridSpan w:val="3"/>
          </w:tcPr>
          <w:p w14:paraId="0260F6C8" w14:textId="77777777" w:rsidR="005B2778" w:rsidRDefault="005B2778" w:rsidP="005B2778">
            <w:pPr>
              <w:pStyle w:val="TAN"/>
            </w:pPr>
            <w:r w:rsidRPr="000A3D57">
              <w:t>NOTE:</w:t>
            </w:r>
            <w:r w:rsidRPr="000A3D57">
              <w:tab/>
              <w:t>The limits for intermediate frequencies lie on a straight line drawn between the given values on a linear (dB) - logarithmic (Hz) scale.</w:t>
            </w:r>
          </w:p>
          <w:p w14:paraId="5CE80569" w14:textId="77777777" w:rsidR="005B2778" w:rsidRPr="000A3D57" w:rsidRDefault="005B2778" w:rsidP="005B2778">
            <w:pPr>
              <w:pStyle w:val="TAN"/>
            </w:pPr>
            <w:r>
              <w:rPr>
                <w:color w:val="000000"/>
              </w:rPr>
              <w:tab/>
            </w:r>
            <w:r w:rsidRPr="000A3D57">
              <w:rPr>
                <w:color w:val="000000"/>
              </w:rPr>
              <w:t>All sensitivity values are expressed in dB on an arbitrary scale.</w:t>
            </w:r>
          </w:p>
        </w:tc>
      </w:tr>
    </w:tbl>
    <w:p w14:paraId="2D89A376" w14:textId="77777777" w:rsidR="005B2778" w:rsidRDefault="005B2778" w:rsidP="005B2778">
      <w:pPr>
        <w:pStyle w:val="FP"/>
      </w:pPr>
    </w:p>
    <w:bookmarkStart w:id="146" w:name="_MON_1352272749"/>
    <w:bookmarkEnd w:id="146"/>
    <w:bookmarkStart w:id="147" w:name="_MON_1349792020"/>
    <w:bookmarkEnd w:id="147"/>
    <w:p w14:paraId="1450B9CA" w14:textId="77777777" w:rsidR="005B2778" w:rsidRPr="005C60B2" w:rsidRDefault="005B2778" w:rsidP="005B2778">
      <w:pPr>
        <w:pStyle w:val="TH"/>
        <w:rPr>
          <w:color w:val="000000"/>
        </w:rPr>
      </w:pPr>
      <w:r w:rsidRPr="000A3D57">
        <w:object w:dxaOrig="8306" w:dyaOrig="4632" w14:anchorId="61EDAB17">
          <v:shape id="_x0000_i1046" type="#_x0000_t75" style="width:415.5pt;height:231.75pt" o:ole="" filled="t">
            <v:imagedata r:id="rId28" o:title=""/>
          </v:shape>
          <o:OLEObject Type="Embed" ProgID="Word.Document.8" ShapeID="_x0000_i1046" DrawAspect="Content" ObjectID="_1623855438" r:id="rId29">
            <o:FieldCodes>\s</o:FieldCodes>
          </o:OLEObject>
        </w:object>
      </w:r>
    </w:p>
    <w:p w14:paraId="77F43EA4" w14:textId="77777777" w:rsidR="005B2778" w:rsidRPr="000A3D57" w:rsidRDefault="005B2778" w:rsidP="005B2778">
      <w:pPr>
        <w:pStyle w:val="TF"/>
      </w:pPr>
      <w:r w:rsidRPr="00BB098A">
        <w:rPr>
          <w:bCs/>
          <w:color w:val="000000"/>
        </w:rPr>
        <w:t>Figure 12: Desktop and vehicle-mounted hands-free receiving sensitivity/frequency mask</w:t>
      </w:r>
    </w:p>
    <w:p w14:paraId="7014059F" w14:textId="77777777" w:rsidR="005B2778" w:rsidRDefault="005B2778" w:rsidP="005B2778">
      <w:pPr>
        <w:pStyle w:val="FP"/>
      </w:pPr>
    </w:p>
    <w:p w14:paraId="4B28A244" w14:textId="77777777" w:rsidR="005B2778" w:rsidRPr="000A3D57" w:rsidRDefault="005B2778" w:rsidP="005B2778">
      <w:pPr>
        <w:rPr>
          <w:color w:val="000000"/>
        </w:rPr>
      </w:pPr>
      <w:r w:rsidRPr="000A3D57">
        <w:rPr>
          <w:color w:val="000000"/>
        </w:rPr>
        <w:t>It is recommended</w:t>
      </w:r>
      <w:r>
        <w:rPr>
          <w:color w:val="000000"/>
        </w:rPr>
        <w:t xml:space="preserve"> as a performance objective</w:t>
      </w:r>
      <w:r w:rsidRPr="000A3D57">
        <w:rPr>
          <w:color w:val="000000"/>
        </w:rPr>
        <w:t xml:space="preserve"> that the receiving sensitivity frequency response be within the mask which can be drawn with straight lines between the breaking points in table 12.</w:t>
      </w:r>
      <w:proofErr w:type="spellStart"/>
      <w:r w:rsidRPr="000A3D57">
        <w:rPr>
          <w:color w:val="000000"/>
        </w:rPr>
        <w:t>a</w:t>
      </w:r>
      <w:proofErr w:type="spellEnd"/>
      <w:r w:rsidRPr="000A3D57">
        <w:rPr>
          <w:color w:val="000000"/>
        </w:rPr>
        <w:t xml:space="preserve"> on a logarithmic (frequency) - linear (dB sensitivity) scale.</w:t>
      </w:r>
    </w:p>
    <w:p w14:paraId="70E5EE21" w14:textId="77777777" w:rsidR="005B2778" w:rsidRDefault="005B2778" w:rsidP="005B2778">
      <w:pPr>
        <w:pStyle w:val="TH"/>
        <w:rPr>
          <w:color w:val="000000"/>
        </w:rPr>
      </w:pPr>
      <w:r w:rsidRPr="000A3D57">
        <w:lastRenderedPageBreak/>
        <w:t xml:space="preserve">Table 12a: Performance objective for </w:t>
      </w:r>
      <w:r>
        <w:t>desktop and vehicle-mounted h</w:t>
      </w:r>
      <w:r w:rsidRPr="000A3D57">
        <w:t>ands-free receiving sensitivity/frequency response</w:t>
      </w:r>
    </w:p>
    <w:tbl>
      <w:tblPr>
        <w:tblW w:w="53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38"/>
        <w:gridCol w:w="1842"/>
        <w:gridCol w:w="1842"/>
      </w:tblGrid>
      <w:tr w:rsidR="005B2778" w:rsidRPr="000A3D57" w14:paraId="56D05431" w14:textId="77777777" w:rsidTr="005B2778">
        <w:trPr>
          <w:jc w:val="center"/>
        </w:trPr>
        <w:tc>
          <w:tcPr>
            <w:tcW w:w="1638" w:type="dxa"/>
          </w:tcPr>
          <w:p w14:paraId="3FED699D" w14:textId="77777777" w:rsidR="005B2778" w:rsidRPr="000A3D57" w:rsidRDefault="005B2778" w:rsidP="005B2778">
            <w:pPr>
              <w:pStyle w:val="TAH"/>
              <w:rPr>
                <w:color w:val="000000"/>
              </w:rPr>
            </w:pPr>
            <w:r w:rsidRPr="000A3D57">
              <w:rPr>
                <w:color w:val="000000"/>
              </w:rPr>
              <w:t>Frequency (Hz)</w:t>
            </w:r>
          </w:p>
        </w:tc>
        <w:tc>
          <w:tcPr>
            <w:tcW w:w="1842" w:type="dxa"/>
          </w:tcPr>
          <w:p w14:paraId="11F98F2B" w14:textId="77777777" w:rsidR="005B2778" w:rsidRPr="000A3D57" w:rsidRDefault="005B2778" w:rsidP="005B2778">
            <w:pPr>
              <w:pStyle w:val="TAH"/>
              <w:rPr>
                <w:color w:val="000000"/>
              </w:rPr>
            </w:pPr>
            <w:r w:rsidRPr="000A3D57">
              <w:rPr>
                <w:color w:val="000000"/>
              </w:rPr>
              <w:t>Upper limit</w:t>
            </w:r>
          </w:p>
        </w:tc>
        <w:tc>
          <w:tcPr>
            <w:tcW w:w="1842" w:type="dxa"/>
          </w:tcPr>
          <w:p w14:paraId="2DF62403" w14:textId="77777777" w:rsidR="005B2778" w:rsidRPr="000A3D57" w:rsidRDefault="005B2778" w:rsidP="005B2778">
            <w:pPr>
              <w:pStyle w:val="TAH"/>
              <w:rPr>
                <w:color w:val="000000"/>
              </w:rPr>
            </w:pPr>
            <w:r w:rsidRPr="000A3D57">
              <w:rPr>
                <w:color w:val="000000"/>
              </w:rPr>
              <w:t xml:space="preserve">Lower limit </w:t>
            </w:r>
          </w:p>
        </w:tc>
      </w:tr>
      <w:tr w:rsidR="005B2778" w:rsidRPr="000A3D57" w14:paraId="55642E46" w14:textId="77777777" w:rsidTr="005B2778">
        <w:trPr>
          <w:jc w:val="center"/>
        </w:trPr>
        <w:tc>
          <w:tcPr>
            <w:tcW w:w="1638" w:type="dxa"/>
          </w:tcPr>
          <w:p w14:paraId="113AB21F" w14:textId="77777777" w:rsidR="005B2778" w:rsidRPr="000A3D57" w:rsidRDefault="005B2778" w:rsidP="005B2778">
            <w:pPr>
              <w:pStyle w:val="TAC"/>
              <w:rPr>
                <w:color w:val="000000"/>
              </w:rPr>
            </w:pPr>
            <w:r w:rsidRPr="000A3D57">
              <w:rPr>
                <w:color w:val="000000"/>
              </w:rPr>
              <w:t>100</w:t>
            </w:r>
          </w:p>
        </w:tc>
        <w:tc>
          <w:tcPr>
            <w:tcW w:w="1842" w:type="dxa"/>
          </w:tcPr>
          <w:p w14:paraId="13D00C55" w14:textId="77777777" w:rsidR="005B2778" w:rsidRPr="000A3D57" w:rsidRDefault="005B2778" w:rsidP="005B2778">
            <w:pPr>
              <w:pStyle w:val="TAC"/>
              <w:rPr>
                <w:color w:val="000000"/>
              </w:rPr>
            </w:pPr>
            <w:r w:rsidRPr="000A3D57">
              <w:rPr>
                <w:color w:val="000000"/>
              </w:rPr>
              <w:t>0</w:t>
            </w:r>
          </w:p>
        </w:tc>
        <w:tc>
          <w:tcPr>
            <w:tcW w:w="1842" w:type="dxa"/>
          </w:tcPr>
          <w:p w14:paraId="2F75CDC8" w14:textId="77777777" w:rsidR="005B2778" w:rsidRPr="000A3D57" w:rsidRDefault="005B2778" w:rsidP="005B2778">
            <w:pPr>
              <w:pStyle w:val="TAC"/>
              <w:rPr>
                <w:color w:val="000000"/>
              </w:rPr>
            </w:pPr>
          </w:p>
        </w:tc>
      </w:tr>
      <w:tr w:rsidR="005B2778" w:rsidRPr="000A3D57" w14:paraId="2FF0D058" w14:textId="77777777" w:rsidTr="005B2778">
        <w:trPr>
          <w:jc w:val="center"/>
        </w:trPr>
        <w:tc>
          <w:tcPr>
            <w:tcW w:w="1638" w:type="dxa"/>
          </w:tcPr>
          <w:p w14:paraId="7F500B3E" w14:textId="77777777" w:rsidR="005B2778" w:rsidRPr="000A3D57" w:rsidRDefault="005B2778" w:rsidP="005B2778">
            <w:pPr>
              <w:pStyle w:val="TAC"/>
              <w:rPr>
                <w:color w:val="000000"/>
              </w:rPr>
            </w:pPr>
            <w:r w:rsidRPr="000A3D57">
              <w:rPr>
                <w:color w:val="000000"/>
              </w:rPr>
              <w:t>200</w:t>
            </w:r>
          </w:p>
        </w:tc>
        <w:tc>
          <w:tcPr>
            <w:tcW w:w="1842" w:type="dxa"/>
          </w:tcPr>
          <w:p w14:paraId="3CCC453B" w14:textId="77777777" w:rsidR="005B2778" w:rsidRPr="000A3D57" w:rsidRDefault="005B2778" w:rsidP="005B2778">
            <w:pPr>
              <w:pStyle w:val="TAC"/>
              <w:rPr>
                <w:color w:val="000000"/>
              </w:rPr>
            </w:pPr>
            <w:r w:rsidRPr="000A3D57">
              <w:rPr>
                <w:color w:val="000000"/>
              </w:rPr>
              <w:t>0</w:t>
            </w:r>
          </w:p>
        </w:tc>
        <w:tc>
          <w:tcPr>
            <w:tcW w:w="1842" w:type="dxa"/>
          </w:tcPr>
          <w:p w14:paraId="0388BE15" w14:textId="77777777" w:rsidR="005B2778" w:rsidRPr="000A3D57" w:rsidRDefault="005B2778" w:rsidP="005B2778">
            <w:pPr>
              <w:pStyle w:val="TAC"/>
              <w:rPr>
                <w:color w:val="000000"/>
              </w:rPr>
            </w:pPr>
            <w:r w:rsidRPr="000A3D57">
              <w:rPr>
                <w:color w:val="000000"/>
              </w:rPr>
              <w:t>-18</w:t>
            </w:r>
          </w:p>
        </w:tc>
      </w:tr>
      <w:tr w:rsidR="005B2778" w:rsidRPr="000A3D57" w14:paraId="0CD89521" w14:textId="77777777" w:rsidTr="005B2778">
        <w:trPr>
          <w:jc w:val="center"/>
        </w:trPr>
        <w:tc>
          <w:tcPr>
            <w:tcW w:w="1638" w:type="dxa"/>
          </w:tcPr>
          <w:p w14:paraId="447599F5" w14:textId="77777777" w:rsidR="005B2778" w:rsidRPr="000A3D57" w:rsidRDefault="005B2778" w:rsidP="005B2778">
            <w:pPr>
              <w:pStyle w:val="TAC"/>
              <w:rPr>
                <w:color w:val="000000"/>
              </w:rPr>
            </w:pPr>
            <w:r w:rsidRPr="000A3D57">
              <w:rPr>
                <w:color w:val="000000"/>
              </w:rPr>
              <w:t>250</w:t>
            </w:r>
          </w:p>
        </w:tc>
        <w:tc>
          <w:tcPr>
            <w:tcW w:w="1842" w:type="dxa"/>
          </w:tcPr>
          <w:p w14:paraId="6EA02B9C" w14:textId="77777777" w:rsidR="005B2778" w:rsidRPr="000A3D57" w:rsidRDefault="005B2778" w:rsidP="005B2778">
            <w:pPr>
              <w:pStyle w:val="TAC"/>
              <w:rPr>
                <w:color w:val="000000"/>
              </w:rPr>
            </w:pPr>
            <w:r w:rsidRPr="000A3D57">
              <w:rPr>
                <w:color w:val="000000"/>
              </w:rPr>
              <w:t>0</w:t>
            </w:r>
          </w:p>
        </w:tc>
        <w:tc>
          <w:tcPr>
            <w:tcW w:w="1842" w:type="dxa"/>
          </w:tcPr>
          <w:p w14:paraId="11B5F730" w14:textId="77777777" w:rsidR="005B2778" w:rsidRPr="000A3D57" w:rsidRDefault="005B2778" w:rsidP="005B2778">
            <w:pPr>
              <w:pStyle w:val="TAC"/>
              <w:rPr>
                <w:color w:val="000000"/>
              </w:rPr>
            </w:pPr>
            <w:r w:rsidRPr="000A3D57">
              <w:rPr>
                <w:color w:val="000000"/>
              </w:rPr>
              <w:t>-15</w:t>
            </w:r>
          </w:p>
        </w:tc>
      </w:tr>
      <w:tr w:rsidR="005B2778" w:rsidRPr="000A3D57" w14:paraId="6D4FBD78" w14:textId="77777777" w:rsidTr="005B2778">
        <w:trPr>
          <w:jc w:val="center"/>
        </w:trPr>
        <w:tc>
          <w:tcPr>
            <w:tcW w:w="1638" w:type="dxa"/>
          </w:tcPr>
          <w:p w14:paraId="6BDDB84D" w14:textId="77777777" w:rsidR="005B2778" w:rsidRPr="000A3D57" w:rsidRDefault="005B2778" w:rsidP="005B2778">
            <w:pPr>
              <w:pStyle w:val="TAC"/>
              <w:rPr>
                <w:color w:val="000000"/>
              </w:rPr>
            </w:pPr>
            <w:r w:rsidRPr="000A3D57">
              <w:rPr>
                <w:color w:val="000000"/>
              </w:rPr>
              <w:t>315</w:t>
            </w:r>
          </w:p>
        </w:tc>
        <w:tc>
          <w:tcPr>
            <w:tcW w:w="1842" w:type="dxa"/>
          </w:tcPr>
          <w:p w14:paraId="33F44D59" w14:textId="77777777" w:rsidR="005B2778" w:rsidRPr="000A3D57" w:rsidRDefault="005B2778" w:rsidP="005B2778">
            <w:pPr>
              <w:pStyle w:val="TAC"/>
              <w:rPr>
                <w:color w:val="000000"/>
              </w:rPr>
            </w:pPr>
            <w:r w:rsidRPr="000A3D57">
              <w:rPr>
                <w:color w:val="000000"/>
              </w:rPr>
              <w:t>0</w:t>
            </w:r>
          </w:p>
        </w:tc>
        <w:tc>
          <w:tcPr>
            <w:tcW w:w="1842" w:type="dxa"/>
          </w:tcPr>
          <w:p w14:paraId="3E480E0C" w14:textId="77777777" w:rsidR="005B2778" w:rsidRPr="000A3D57" w:rsidRDefault="005B2778" w:rsidP="005B2778">
            <w:pPr>
              <w:pStyle w:val="TAC"/>
              <w:rPr>
                <w:color w:val="000000"/>
              </w:rPr>
            </w:pPr>
            <w:r>
              <w:rPr>
                <w:color w:val="000000"/>
              </w:rPr>
              <w:t>-</w:t>
            </w:r>
            <w:r w:rsidRPr="000A3D57">
              <w:rPr>
                <w:color w:val="000000"/>
              </w:rPr>
              <w:t>12</w:t>
            </w:r>
          </w:p>
        </w:tc>
      </w:tr>
      <w:tr w:rsidR="005B2778" w:rsidRPr="000A3D57" w14:paraId="39FA3080" w14:textId="77777777" w:rsidTr="005B2778">
        <w:trPr>
          <w:jc w:val="center"/>
        </w:trPr>
        <w:tc>
          <w:tcPr>
            <w:tcW w:w="1638" w:type="dxa"/>
          </w:tcPr>
          <w:p w14:paraId="2724A001" w14:textId="77777777" w:rsidR="005B2778" w:rsidRPr="000A3D57" w:rsidRDefault="005B2778" w:rsidP="005B2778">
            <w:pPr>
              <w:pStyle w:val="TAC"/>
              <w:rPr>
                <w:color w:val="000000"/>
              </w:rPr>
            </w:pPr>
            <w:r w:rsidRPr="000A3D57">
              <w:rPr>
                <w:color w:val="000000"/>
              </w:rPr>
              <w:t>6</w:t>
            </w:r>
            <w:r>
              <w:rPr>
                <w:color w:val="000000"/>
              </w:rPr>
              <w:t> </w:t>
            </w:r>
            <w:r w:rsidRPr="000A3D57">
              <w:rPr>
                <w:color w:val="000000"/>
              </w:rPr>
              <w:t>300</w:t>
            </w:r>
          </w:p>
        </w:tc>
        <w:tc>
          <w:tcPr>
            <w:tcW w:w="1842" w:type="dxa"/>
          </w:tcPr>
          <w:p w14:paraId="431B0022" w14:textId="77777777" w:rsidR="005B2778" w:rsidRPr="000A3D57" w:rsidRDefault="005B2778" w:rsidP="005B2778">
            <w:pPr>
              <w:pStyle w:val="TAC"/>
              <w:rPr>
                <w:color w:val="000000"/>
              </w:rPr>
            </w:pPr>
            <w:r w:rsidRPr="000A3D57">
              <w:rPr>
                <w:color w:val="000000"/>
              </w:rPr>
              <w:t>0</w:t>
            </w:r>
          </w:p>
        </w:tc>
        <w:tc>
          <w:tcPr>
            <w:tcW w:w="1842" w:type="dxa"/>
          </w:tcPr>
          <w:p w14:paraId="7DE0F3E9" w14:textId="77777777" w:rsidR="005B2778" w:rsidRPr="000A3D57" w:rsidRDefault="005B2778" w:rsidP="005B2778">
            <w:pPr>
              <w:pStyle w:val="TAC"/>
              <w:rPr>
                <w:color w:val="000000"/>
              </w:rPr>
            </w:pPr>
            <w:r w:rsidRPr="000A3D57">
              <w:rPr>
                <w:color w:val="000000"/>
              </w:rPr>
              <w:t>-12</w:t>
            </w:r>
          </w:p>
        </w:tc>
      </w:tr>
      <w:tr w:rsidR="005B2778" w:rsidRPr="000A3D57" w14:paraId="2B427B6C" w14:textId="77777777" w:rsidTr="005B2778">
        <w:trPr>
          <w:jc w:val="center"/>
        </w:trPr>
        <w:tc>
          <w:tcPr>
            <w:tcW w:w="1638" w:type="dxa"/>
          </w:tcPr>
          <w:p w14:paraId="4E2365E8" w14:textId="77777777" w:rsidR="005B2778" w:rsidRPr="000A3D57" w:rsidRDefault="005B2778" w:rsidP="005B2778">
            <w:pPr>
              <w:pStyle w:val="TAC"/>
              <w:rPr>
                <w:color w:val="000000"/>
              </w:rPr>
            </w:pPr>
            <w:r w:rsidRPr="000A3D57">
              <w:rPr>
                <w:color w:val="000000"/>
              </w:rPr>
              <w:t>8</w:t>
            </w:r>
            <w:r>
              <w:rPr>
                <w:color w:val="000000"/>
              </w:rPr>
              <w:t> </w:t>
            </w:r>
            <w:r w:rsidRPr="000A3D57">
              <w:rPr>
                <w:color w:val="000000"/>
              </w:rPr>
              <w:t>000</w:t>
            </w:r>
          </w:p>
        </w:tc>
        <w:tc>
          <w:tcPr>
            <w:tcW w:w="1842" w:type="dxa"/>
          </w:tcPr>
          <w:p w14:paraId="3F095318" w14:textId="77777777" w:rsidR="005B2778" w:rsidRPr="000A3D57" w:rsidRDefault="005B2778" w:rsidP="005B2778">
            <w:pPr>
              <w:pStyle w:val="TAC"/>
              <w:rPr>
                <w:color w:val="000000"/>
              </w:rPr>
            </w:pPr>
            <w:r w:rsidRPr="000A3D57">
              <w:rPr>
                <w:color w:val="000000"/>
              </w:rPr>
              <w:t>0</w:t>
            </w:r>
          </w:p>
        </w:tc>
        <w:tc>
          <w:tcPr>
            <w:tcW w:w="1842" w:type="dxa"/>
          </w:tcPr>
          <w:p w14:paraId="63C58314" w14:textId="77777777" w:rsidR="005B2778" w:rsidRPr="000A3D57" w:rsidRDefault="005B2778" w:rsidP="005B2778">
            <w:pPr>
              <w:pStyle w:val="TAC"/>
              <w:rPr>
                <w:color w:val="000000"/>
              </w:rPr>
            </w:pPr>
          </w:p>
        </w:tc>
      </w:tr>
    </w:tbl>
    <w:p w14:paraId="308599F4" w14:textId="77777777" w:rsidR="005B2778" w:rsidRDefault="005B2778" w:rsidP="005B2778">
      <w:pPr>
        <w:pStyle w:val="FP"/>
      </w:pPr>
    </w:p>
    <w:bookmarkStart w:id="148" w:name="_MON_1359267252"/>
    <w:bookmarkStart w:id="149" w:name="_MON_1359266114"/>
    <w:bookmarkStart w:id="150" w:name="_MON_1359266324"/>
    <w:bookmarkStart w:id="151" w:name="_MON_1359266663"/>
    <w:bookmarkStart w:id="152" w:name="_MON_1359266698"/>
    <w:bookmarkStart w:id="153" w:name="_MON_1359267144"/>
    <w:bookmarkEnd w:id="148"/>
    <w:bookmarkEnd w:id="149"/>
    <w:bookmarkEnd w:id="150"/>
    <w:bookmarkEnd w:id="151"/>
    <w:bookmarkEnd w:id="152"/>
    <w:bookmarkEnd w:id="153"/>
    <w:bookmarkStart w:id="154" w:name="_MON_1359267243"/>
    <w:bookmarkEnd w:id="154"/>
    <w:p w14:paraId="106FF691" w14:textId="77777777" w:rsidR="005B2778" w:rsidRPr="005C60B2" w:rsidRDefault="005B2778" w:rsidP="005B2778">
      <w:pPr>
        <w:pStyle w:val="TH"/>
        <w:rPr>
          <w:color w:val="000000"/>
        </w:rPr>
      </w:pPr>
      <w:r w:rsidRPr="000A3D57">
        <w:object w:dxaOrig="8306" w:dyaOrig="4632" w14:anchorId="75C9766E">
          <v:shape id="_x0000_i1047" type="#_x0000_t75" style="width:415.5pt;height:231.75pt" o:ole="" filled="t">
            <v:imagedata r:id="rId30" o:title=""/>
          </v:shape>
          <o:OLEObject Type="Embed" ProgID="Word.Document.8" ShapeID="_x0000_i1047" DrawAspect="Content" ObjectID="_1623855439" r:id="rId31">
            <o:FieldCodes>\s</o:FieldCodes>
          </o:OLEObject>
        </w:object>
      </w:r>
    </w:p>
    <w:p w14:paraId="3252D2BF" w14:textId="77777777" w:rsidR="005B2778" w:rsidRPr="00BB098A" w:rsidRDefault="005B2778" w:rsidP="005B2778">
      <w:pPr>
        <w:pStyle w:val="TF"/>
        <w:rPr>
          <w:bCs/>
          <w:color w:val="000000"/>
        </w:rPr>
      </w:pPr>
      <w:r w:rsidRPr="00BB098A">
        <w:rPr>
          <w:bCs/>
          <w:color w:val="000000"/>
        </w:rPr>
        <w:t>Figure 12a: Performance objective for desktop and vehicle-mounted hands-free receiving sensitivity/frequency response</w:t>
      </w:r>
    </w:p>
    <w:p w14:paraId="2E6BBA76" w14:textId="77777777" w:rsidR="005B2778" w:rsidRDefault="005B2778" w:rsidP="005B2778">
      <w:pPr>
        <w:pStyle w:val="FP"/>
      </w:pPr>
    </w:p>
    <w:p w14:paraId="75DD08DF" w14:textId="77777777" w:rsidR="005B2778" w:rsidRDefault="005B2778" w:rsidP="005B2778">
      <w:pPr>
        <w:rPr>
          <w:color w:val="000000"/>
        </w:rPr>
      </w:pPr>
      <w:r>
        <w:rPr>
          <w:color w:val="000000"/>
        </w:rPr>
        <w:t>Compliance shall be checked by the relevant test described in TS 26.132.</w:t>
      </w:r>
    </w:p>
    <w:p w14:paraId="3BAA4235" w14:textId="77777777" w:rsidR="005B2778" w:rsidRDefault="005B2778" w:rsidP="005B2778">
      <w:pPr>
        <w:pStyle w:val="3"/>
        <w:rPr>
          <w:color w:val="000000"/>
        </w:rPr>
      </w:pPr>
      <w:bookmarkStart w:id="155" w:name="_Toc524260034"/>
      <w:r>
        <w:rPr>
          <w:color w:val="000000"/>
        </w:rPr>
        <w:t>6.4.5</w:t>
      </w:r>
      <w:r>
        <w:rPr>
          <w:color w:val="000000"/>
        </w:rPr>
        <w:tab/>
      </w:r>
      <w:r w:rsidRPr="000A3D57">
        <w:t>Hand</w:t>
      </w:r>
      <w:r>
        <w:t>-</w:t>
      </w:r>
      <w:r w:rsidRPr="000A3D57">
        <w:t>held hands-free UE sending</w:t>
      </w:r>
      <w:bookmarkEnd w:id="155"/>
    </w:p>
    <w:p w14:paraId="0DBAB403" w14:textId="77777777" w:rsidR="005B2778" w:rsidRDefault="005B2778" w:rsidP="005B2778">
      <w:r>
        <w:t>The sending sensitivity frequency response from the MRP to the SS audio output (digital output of the reference speech decoder of the SS) shall be as follows:</w:t>
      </w:r>
    </w:p>
    <w:p w14:paraId="4E9898E0" w14:textId="77777777" w:rsidR="005B2778" w:rsidRDefault="005B2778" w:rsidP="005B2778">
      <w:r>
        <w:t>The sending sensitivity frequency response shall be within the mask which can be drawn with straight lines between the breaking points in table 13 on a logarithmic (frequency) - linear (dB sensitivity) scale.</w:t>
      </w:r>
    </w:p>
    <w:p w14:paraId="4F2DB5A5" w14:textId="77777777" w:rsidR="005B2778" w:rsidRDefault="005B2778" w:rsidP="005B2778">
      <w:pPr>
        <w:pStyle w:val="TH"/>
      </w:pPr>
      <w:r w:rsidRPr="000A3D57">
        <w:t>Table 13: Hand</w:t>
      </w:r>
      <w:r>
        <w:t>-</w:t>
      </w:r>
      <w:r w:rsidRPr="000A3D57">
        <w:t xml:space="preserve">held hands-free sending sensitivity/frequency </w:t>
      </w:r>
      <w:r>
        <w:t>mask</w:t>
      </w:r>
    </w:p>
    <w:tbl>
      <w:tblPr>
        <w:tblW w:w="0" w:type="auto"/>
        <w:jc w:val="center"/>
        <w:tblLayout w:type="fixed"/>
        <w:tblCellMar>
          <w:left w:w="28" w:type="dxa"/>
        </w:tblCellMar>
        <w:tblLook w:val="04A0" w:firstRow="1" w:lastRow="0" w:firstColumn="1" w:lastColumn="0" w:noHBand="0" w:noVBand="1"/>
      </w:tblPr>
      <w:tblGrid>
        <w:gridCol w:w="1440"/>
        <w:gridCol w:w="1440"/>
        <w:gridCol w:w="1440"/>
      </w:tblGrid>
      <w:tr w:rsidR="005B2778" w:rsidRPr="000A3D57" w14:paraId="2A30A461" w14:textId="77777777" w:rsidTr="005B2778">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279E66D7" w14:textId="77777777" w:rsidR="005B2778" w:rsidRPr="000A3D57" w:rsidRDefault="005B2778" w:rsidP="005B2778">
            <w:pPr>
              <w:pStyle w:val="TAH"/>
            </w:pPr>
            <w:r w:rsidRPr="000A3D57">
              <w:t>Frequency</w:t>
            </w:r>
            <w:r>
              <w:t xml:space="preserve"> (Hz)</w:t>
            </w:r>
          </w:p>
        </w:tc>
        <w:tc>
          <w:tcPr>
            <w:tcW w:w="1440" w:type="dxa"/>
            <w:tcBorders>
              <w:top w:val="single" w:sz="8" w:space="0" w:color="auto"/>
              <w:left w:val="nil"/>
              <w:bottom w:val="single" w:sz="8" w:space="0" w:color="auto"/>
              <w:right w:val="nil"/>
            </w:tcBorders>
            <w:shd w:val="clear" w:color="auto" w:fill="auto"/>
          </w:tcPr>
          <w:p w14:paraId="02DC0F2A" w14:textId="77777777" w:rsidR="005B2778" w:rsidRPr="000A3D57" w:rsidRDefault="005B2778" w:rsidP="005B2778">
            <w:pPr>
              <w:pStyle w:val="TAH"/>
            </w:pPr>
            <w:r w:rsidRPr="000A3D57">
              <w:t>Upper limit</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4F3E758E" w14:textId="77777777" w:rsidR="005B2778" w:rsidRPr="000A3D57" w:rsidRDefault="005B2778" w:rsidP="005B2778">
            <w:pPr>
              <w:pStyle w:val="TAH"/>
            </w:pPr>
            <w:r w:rsidRPr="000A3D57">
              <w:t>Lower limit</w:t>
            </w:r>
          </w:p>
        </w:tc>
      </w:tr>
      <w:tr w:rsidR="005B2778" w:rsidRPr="000A3D57" w14:paraId="005CD289" w14:textId="77777777" w:rsidTr="005B2778">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271ED4E9" w14:textId="77777777" w:rsidR="005B2778" w:rsidRPr="000A3D57" w:rsidRDefault="005B2778" w:rsidP="005B2778">
            <w:pPr>
              <w:pStyle w:val="TAC"/>
            </w:pPr>
            <w:r w:rsidRPr="000A3D57">
              <w:rPr>
                <w:color w:val="000000"/>
              </w:rPr>
              <w:t>100</w:t>
            </w:r>
          </w:p>
        </w:tc>
        <w:tc>
          <w:tcPr>
            <w:tcW w:w="1440" w:type="dxa"/>
            <w:tcBorders>
              <w:top w:val="single" w:sz="8" w:space="0" w:color="auto"/>
              <w:left w:val="nil"/>
              <w:bottom w:val="single" w:sz="8" w:space="0" w:color="auto"/>
              <w:right w:val="nil"/>
            </w:tcBorders>
            <w:shd w:val="clear" w:color="auto" w:fill="auto"/>
          </w:tcPr>
          <w:p w14:paraId="64DAC6E8" w14:textId="77777777" w:rsidR="005B2778" w:rsidRPr="000A3D57" w:rsidRDefault="005B2778" w:rsidP="005B2778">
            <w:pPr>
              <w:pStyle w:val="TAC"/>
            </w:pPr>
            <w:r w:rsidRPr="000A3D57">
              <w:rPr>
                <w:color w:val="000000"/>
              </w:rPr>
              <w:t>0</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380DB16F" w14:textId="77777777" w:rsidR="005B2778" w:rsidRPr="000A3D57" w:rsidRDefault="005B2778" w:rsidP="005B2778">
            <w:pPr>
              <w:pStyle w:val="TAC"/>
            </w:pPr>
          </w:p>
        </w:tc>
      </w:tr>
      <w:tr w:rsidR="005B2778" w:rsidRPr="000A3D57" w14:paraId="29F4F657" w14:textId="77777777" w:rsidTr="005B2778">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040571C5" w14:textId="77777777" w:rsidR="005B2778" w:rsidRPr="000A3D57" w:rsidRDefault="005B2778" w:rsidP="005B2778">
            <w:pPr>
              <w:pStyle w:val="TAC"/>
            </w:pPr>
            <w:r w:rsidRPr="000A3D57">
              <w:rPr>
                <w:color w:val="000000"/>
              </w:rPr>
              <w:t>200</w:t>
            </w:r>
          </w:p>
        </w:tc>
        <w:tc>
          <w:tcPr>
            <w:tcW w:w="1440" w:type="dxa"/>
            <w:tcBorders>
              <w:top w:val="single" w:sz="8" w:space="0" w:color="auto"/>
              <w:left w:val="nil"/>
              <w:bottom w:val="single" w:sz="8" w:space="0" w:color="auto"/>
              <w:right w:val="nil"/>
            </w:tcBorders>
            <w:shd w:val="clear" w:color="auto" w:fill="auto"/>
          </w:tcPr>
          <w:p w14:paraId="5FEA352F" w14:textId="77777777" w:rsidR="005B2778" w:rsidRPr="000A3D57" w:rsidRDefault="005B2778" w:rsidP="005B2778">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37073124" w14:textId="77777777" w:rsidR="005B2778" w:rsidRPr="000A3D57" w:rsidRDefault="005B2778" w:rsidP="005B2778">
            <w:pPr>
              <w:pStyle w:val="TAC"/>
            </w:pPr>
            <w:r w:rsidRPr="000A3D57">
              <w:rPr>
                <w:color w:val="000000"/>
              </w:rPr>
              <w:t>-5</w:t>
            </w:r>
          </w:p>
        </w:tc>
      </w:tr>
      <w:tr w:rsidR="005B2778" w:rsidRPr="000A3D57" w14:paraId="7F1C4C47" w14:textId="77777777" w:rsidTr="005B2778">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359B2D4A" w14:textId="77777777" w:rsidR="005B2778" w:rsidRPr="000A3D57" w:rsidRDefault="005B2778" w:rsidP="005B2778">
            <w:pPr>
              <w:pStyle w:val="TAC"/>
            </w:pPr>
            <w:r w:rsidRPr="000A3D57">
              <w:rPr>
                <w:color w:val="000000"/>
              </w:rPr>
              <w:t>5 000</w:t>
            </w:r>
          </w:p>
        </w:tc>
        <w:tc>
          <w:tcPr>
            <w:tcW w:w="1440" w:type="dxa"/>
            <w:tcBorders>
              <w:top w:val="single" w:sz="8" w:space="0" w:color="auto"/>
              <w:left w:val="nil"/>
              <w:bottom w:val="single" w:sz="8" w:space="0" w:color="auto"/>
              <w:right w:val="nil"/>
            </w:tcBorders>
            <w:shd w:val="clear" w:color="auto" w:fill="auto"/>
          </w:tcPr>
          <w:p w14:paraId="1D2546E1" w14:textId="77777777" w:rsidR="005B2778" w:rsidRPr="000A3D57" w:rsidRDefault="005B2778" w:rsidP="005B2778">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3A1CD4CB" w14:textId="77777777" w:rsidR="005B2778" w:rsidRPr="000A3D57" w:rsidRDefault="005B2778" w:rsidP="005B2778">
            <w:pPr>
              <w:pStyle w:val="TAC"/>
            </w:pPr>
            <w:r w:rsidRPr="000A3D57">
              <w:rPr>
                <w:color w:val="000000"/>
              </w:rPr>
              <w:t>-5</w:t>
            </w:r>
          </w:p>
        </w:tc>
      </w:tr>
      <w:tr w:rsidR="005B2778" w:rsidRPr="000A3D57" w14:paraId="20F5B919" w14:textId="77777777" w:rsidTr="005B2778">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7BA74C81" w14:textId="77777777" w:rsidR="005B2778" w:rsidRPr="000A3D57" w:rsidRDefault="005B2778" w:rsidP="005B2778">
            <w:pPr>
              <w:pStyle w:val="TAC"/>
            </w:pPr>
            <w:r w:rsidRPr="000A3D57">
              <w:rPr>
                <w:color w:val="000000"/>
              </w:rPr>
              <w:t>6 300</w:t>
            </w:r>
          </w:p>
        </w:tc>
        <w:tc>
          <w:tcPr>
            <w:tcW w:w="1440" w:type="dxa"/>
            <w:tcBorders>
              <w:top w:val="single" w:sz="8" w:space="0" w:color="auto"/>
              <w:left w:val="nil"/>
              <w:bottom w:val="single" w:sz="8" w:space="0" w:color="auto"/>
              <w:right w:val="nil"/>
            </w:tcBorders>
            <w:shd w:val="clear" w:color="auto" w:fill="auto"/>
          </w:tcPr>
          <w:p w14:paraId="5C2EF5DC" w14:textId="77777777" w:rsidR="005B2778" w:rsidRPr="000A3D57" w:rsidRDefault="005B2778" w:rsidP="005B2778">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109AE2A6" w14:textId="77777777" w:rsidR="005B2778" w:rsidRPr="000A3D57" w:rsidRDefault="005B2778" w:rsidP="005B2778">
            <w:pPr>
              <w:pStyle w:val="TAC"/>
            </w:pPr>
            <w:r w:rsidRPr="000A3D57">
              <w:rPr>
                <w:color w:val="000000"/>
              </w:rPr>
              <w:t>-10</w:t>
            </w:r>
          </w:p>
        </w:tc>
      </w:tr>
      <w:tr w:rsidR="005B2778" w:rsidRPr="000A3D57" w14:paraId="27B1AFB3" w14:textId="77777777" w:rsidTr="005B2778">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0DCAAFCE" w14:textId="77777777" w:rsidR="005B2778" w:rsidRPr="000A3D57" w:rsidRDefault="005B2778" w:rsidP="005B2778">
            <w:pPr>
              <w:pStyle w:val="TAC"/>
            </w:pPr>
            <w:r w:rsidRPr="000A3D57">
              <w:rPr>
                <w:color w:val="000000"/>
              </w:rPr>
              <w:t>8 000</w:t>
            </w:r>
          </w:p>
        </w:tc>
        <w:tc>
          <w:tcPr>
            <w:tcW w:w="1440" w:type="dxa"/>
            <w:tcBorders>
              <w:top w:val="single" w:sz="8" w:space="0" w:color="auto"/>
              <w:left w:val="nil"/>
              <w:bottom w:val="single" w:sz="8" w:space="0" w:color="auto"/>
              <w:right w:val="nil"/>
            </w:tcBorders>
            <w:shd w:val="clear" w:color="auto" w:fill="auto"/>
          </w:tcPr>
          <w:p w14:paraId="33C71C65" w14:textId="77777777" w:rsidR="005B2778" w:rsidRPr="000A3D57" w:rsidRDefault="005B2778" w:rsidP="005B2778">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78992F1F" w14:textId="77777777" w:rsidR="005B2778" w:rsidRPr="000A3D57" w:rsidRDefault="005B2778" w:rsidP="005B2778">
            <w:pPr>
              <w:pStyle w:val="TAC"/>
            </w:pPr>
          </w:p>
        </w:tc>
      </w:tr>
      <w:tr w:rsidR="005B2778" w:rsidRPr="000A3D57" w14:paraId="432E97D7" w14:textId="77777777" w:rsidTr="005B2778">
        <w:trPr>
          <w:jc w:val="center"/>
        </w:trPr>
        <w:tc>
          <w:tcPr>
            <w:tcW w:w="4320" w:type="dxa"/>
            <w:gridSpan w:val="3"/>
            <w:tcBorders>
              <w:top w:val="single" w:sz="8" w:space="0" w:color="auto"/>
              <w:left w:val="single" w:sz="8" w:space="0" w:color="auto"/>
              <w:bottom w:val="single" w:sz="8" w:space="0" w:color="auto"/>
              <w:right w:val="single" w:sz="8" w:space="0" w:color="000000"/>
            </w:tcBorders>
            <w:shd w:val="clear" w:color="auto" w:fill="auto"/>
          </w:tcPr>
          <w:p w14:paraId="66AE2E2E" w14:textId="77777777" w:rsidR="005B2778" w:rsidRPr="000A3D57" w:rsidRDefault="005B2778" w:rsidP="005B2778">
            <w:pPr>
              <w:pStyle w:val="TAN"/>
            </w:pPr>
            <w:r w:rsidRPr="000A3D57">
              <w:t>NOTE:</w:t>
            </w:r>
            <w:r w:rsidRPr="000A3D57">
              <w:tab/>
            </w:r>
            <w:r w:rsidRPr="000A3D57">
              <w:rPr>
                <w:color w:val="000000"/>
              </w:rPr>
              <w:t>All sensitivity values are expressed in dB on an arbitrary scale.</w:t>
            </w:r>
          </w:p>
        </w:tc>
      </w:tr>
    </w:tbl>
    <w:p w14:paraId="6D83F9FB" w14:textId="77777777" w:rsidR="005B2778" w:rsidRPr="000A3D57" w:rsidRDefault="005B2778" w:rsidP="005B2778">
      <w:pPr>
        <w:pStyle w:val="FP"/>
      </w:pPr>
    </w:p>
    <w:bookmarkStart w:id="156" w:name="_MON_1368625024"/>
    <w:bookmarkEnd w:id="156"/>
    <w:p w14:paraId="7B19FB14" w14:textId="77777777" w:rsidR="005B2778" w:rsidRPr="000A3D57" w:rsidRDefault="005B2778" w:rsidP="005B2778">
      <w:pPr>
        <w:pStyle w:val="TH"/>
      </w:pPr>
      <w:r w:rsidRPr="000A3D57">
        <w:object w:dxaOrig="8306" w:dyaOrig="4632" w14:anchorId="4CD15B70">
          <v:shape id="_x0000_i1048" type="#_x0000_t75" style="width:415.5pt;height:231.75pt" o:ole="" filled="t">
            <v:imagedata r:id="rId25" o:title=""/>
          </v:shape>
          <o:OLEObject Type="Embed" ProgID="Word.Document.8" ShapeID="_x0000_i1048" DrawAspect="Content" ObjectID="_1623855440" r:id="rId32">
            <o:FieldCodes>\s</o:FieldCodes>
          </o:OLEObject>
        </w:object>
      </w:r>
    </w:p>
    <w:p w14:paraId="2EC239DC" w14:textId="77777777" w:rsidR="005B2778" w:rsidRPr="00BB098A" w:rsidRDefault="005B2778" w:rsidP="005B2778">
      <w:pPr>
        <w:pStyle w:val="TF"/>
        <w:rPr>
          <w:bCs/>
          <w:color w:val="000000"/>
        </w:rPr>
      </w:pPr>
      <w:r w:rsidRPr="00BB098A">
        <w:rPr>
          <w:bCs/>
          <w:color w:val="000000"/>
        </w:rPr>
        <w:t>Figure 13: Hand-held hands-free sending sensitivity/frequency mask</w:t>
      </w:r>
    </w:p>
    <w:p w14:paraId="6C326FAE" w14:textId="77777777" w:rsidR="005B2778" w:rsidRDefault="005B2778" w:rsidP="005B2778">
      <w:pPr>
        <w:pStyle w:val="FP"/>
      </w:pPr>
    </w:p>
    <w:p w14:paraId="65F36058" w14:textId="77777777" w:rsidR="005B2778" w:rsidRDefault="005B2778" w:rsidP="005B2778">
      <w:pPr>
        <w:rPr>
          <w:color w:val="000000"/>
        </w:rPr>
      </w:pPr>
      <w:r>
        <w:t>Compliance shall be checked by the relevant test described in TS 26.132.</w:t>
      </w:r>
    </w:p>
    <w:p w14:paraId="44C3ECCE" w14:textId="77777777" w:rsidR="005B2778" w:rsidRDefault="005B2778" w:rsidP="005B2778">
      <w:pPr>
        <w:pStyle w:val="3"/>
        <w:rPr>
          <w:color w:val="000000"/>
        </w:rPr>
      </w:pPr>
      <w:bookmarkStart w:id="157" w:name="_Toc524260035"/>
      <w:r>
        <w:rPr>
          <w:color w:val="000000"/>
        </w:rPr>
        <w:t>6.4.6</w:t>
      </w:r>
      <w:r>
        <w:rPr>
          <w:color w:val="000000"/>
        </w:rPr>
        <w:tab/>
      </w:r>
      <w:r w:rsidRPr="000A3D57">
        <w:t>Hand</w:t>
      </w:r>
      <w:r>
        <w:t>-</w:t>
      </w:r>
      <w:r w:rsidRPr="000A3D57">
        <w:t>held hands-free UE receiving</w:t>
      </w:r>
      <w:bookmarkEnd w:id="157"/>
    </w:p>
    <w:p w14:paraId="2B6076B3" w14:textId="77777777" w:rsidR="005B2778" w:rsidRPr="000A3D57" w:rsidRDefault="005B2778" w:rsidP="005B2778">
      <w:r w:rsidRPr="000A3D57">
        <w:t xml:space="preserve">The receiving sensitivity frequency response from the SS audio input (analogue or digital input of the reference speech encoder of the SS) to the </w:t>
      </w:r>
      <w:r>
        <w:t>free-field</w:t>
      </w:r>
      <w:r w:rsidRPr="000A3D57">
        <w:t xml:space="preserve"> shall be as follows:</w:t>
      </w:r>
    </w:p>
    <w:p w14:paraId="2EB67F07" w14:textId="77777777" w:rsidR="005B2778" w:rsidRDefault="005B2778" w:rsidP="005B2778">
      <w:r>
        <w:t>The receiving sensitivity frequency response shall be within the mask which can be drawn with straight lines between the breaking points in table 14 on a logarithmic (frequency) - linear (dB sensitivity) scale.</w:t>
      </w:r>
    </w:p>
    <w:p w14:paraId="2A340CC1" w14:textId="77777777" w:rsidR="005B2778" w:rsidRPr="000A3D57" w:rsidRDefault="005B2778" w:rsidP="005B2778">
      <w:pPr>
        <w:pStyle w:val="TH"/>
      </w:pPr>
      <w:r w:rsidRPr="000A3D57">
        <w:t xml:space="preserve">Table 14: </w:t>
      </w:r>
      <w:r>
        <w:t>Hand-held h</w:t>
      </w:r>
      <w:r w:rsidRPr="000A3D57">
        <w:t xml:space="preserve">ands-free receiving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032"/>
        <w:gridCol w:w="2300"/>
        <w:gridCol w:w="2000"/>
      </w:tblGrid>
      <w:tr w:rsidR="005B2778" w:rsidRPr="000A3D57" w14:paraId="3C1C4150" w14:textId="77777777" w:rsidTr="005B2778">
        <w:trPr>
          <w:tblHeader/>
          <w:jc w:val="center"/>
        </w:trPr>
        <w:tc>
          <w:tcPr>
            <w:tcW w:w="2032" w:type="dxa"/>
            <w:tcBorders>
              <w:bottom w:val="single" w:sz="6" w:space="0" w:color="auto"/>
            </w:tcBorders>
          </w:tcPr>
          <w:p w14:paraId="29DA2075" w14:textId="77777777" w:rsidR="005B2778" w:rsidRPr="000A3D57" w:rsidRDefault="005B2778" w:rsidP="005B2778">
            <w:pPr>
              <w:pStyle w:val="TAH"/>
            </w:pPr>
            <w:r w:rsidRPr="000A3D57">
              <w:t>Frequency</w:t>
            </w:r>
            <w:r>
              <w:t xml:space="preserve"> (Hz)</w:t>
            </w:r>
          </w:p>
        </w:tc>
        <w:tc>
          <w:tcPr>
            <w:tcW w:w="2300" w:type="dxa"/>
            <w:tcBorders>
              <w:bottom w:val="single" w:sz="6" w:space="0" w:color="auto"/>
            </w:tcBorders>
          </w:tcPr>
          <w:p w14:paraId="301BE1E6" w14:textId="77777777" w:rsidR="005B2778" w:rsidRPr="000A3D57" w:rsidRDefault="005B2778" w:rsidP="005B2778">
            <w:pPr>
              <w:pStyle w:val="TAH"/>
            </w:pPr>
            <w:r w:rsidRPr="000A3D57">
              <w:t>Upper limit</w:t>
            </w:r>
          </w:p>
        </w:tc>
        <w:tc>
          <w:tcPr>
            <w:tcW w:w="2000" w:type="dxa"/>
            <w:tcBorders>
              <w:bottom w:val="single" w:sz="6" w:space="0" w:color="auto"/>
            </w:tcBorders>
          </w:tcPr>
          <w:p w14:paraId="38B613A4" w14:textId="77777777" w:rsidR="005B2778" w:rsidRPr="000A3D57" w:rsidRDefault="005B2778" w:rsidP="005B2778">
            <w:pPr>
              <w:pStyle w:val="TAH"/>
            </w:pPr>
            <w:r w:rsidRPr="000A3D57">
              <w:t>Lower limit</w:t>
            </w:r>
          </w:p>
        </w:tc>
      </w:tr>
      <w:tr w:rsidR="005B2778" w:rsidRPr="000A3D57" w14:paraId="4A15BFF6" w14:textId="77777777" w:rsidTr="005B2778">
        <w:trPr>
          <w:jc w:val="center"/>
        </w:trPr>
        <w:tc>
          <w:tcPr>
            <w:tcW w:w="2032" w:type="dxa"/>
            <w:tcBorders>
              <w:left w:val="single" w:sz="2" w:space="0" w:color="auto"/>
              <w:bottom w:val="single" w:sz="2" w:space="0" w:color="auto"/>
              <w:right w:val="single" w:sz="2" w:space="0" w:color="auto"/>
            </w:tcBorders>
          </w:tcPr>
          <w:p w14:paraId="23025F86" w14:textId="77777777" w:rsidR="005B2778" w:rsidRPr="000A3D57" w:rsidRDefault="005B2778" w:rsidP="005B2778">
            <w:pPr>
              <w:pStyle w:val="TAC"/>
            </w:pPr>
            <w:r>
              <w:t>315</w:t>
            </w:r>
          </w:p>
        </w:tc>
        <w:tc>
          <w:tcPr>
            <w:tcW w:w="2300" w:type="dxa"/>
            <w:tcBorders>
              <w:left w:val="single" w:sz="2" w:space="0" w:color="auto"/>
              <w:bottom w:val="single" w:sz="2" w:space="0" w:color="auto"/>
              <w:right w:val="single" w:sz="2" w:space="0" w:color="auto"/>
            </w:tcBorders>
          </w:tcPr>
          <w:p w14:paraId="2D1759C5" w14:textId="77777777" w:rsidR="005B2778" w:rsidRPr="000A3D57" w:rsidRDefault="005B2778" w:rsidP="005B2778">
            <w:pPr>
              <w:pStyle w:val="TAC"/>
            </w:pPr>
            <w:r w:rsidRPr="000A3D57">
              <w:t>6</w:t>
            </w:r>
          </w:p>
        </w:tc>
        <w:tc>
          <w:tcPr>
            <w:tcW w:w="2000" w:type="dxa"/>
            <w:tcBorders>
              <w:left w:val="single" w:sz="2" w:space="0" w:color="auto"/>
              <w:bottom w:val="single" w:sz="2" w:space="0" w:color="auto"/>
            </w:tcBorders>
          </w:tcPr>
          <w:p w14:paraId="73DB95FB" w14:textId="77777777" w:rsidR="005B2778" w:rsidRPr="000A3D57" w:rsidRDefault="005B2778" w:rsidP="005B2778">
            <w:pPr>
              <w:pStyle w:val="TAC"/>
              <w:rPr>
                <w:lang w:eastAsia="zh-CN"/>
              </w:rPr>
            </w:pPr>
          </w:p>
        </w:tc>
      </w:tr>
      <w:tr w:rsidR="005B2778" w:rsidRPr="000A3D57" w14:paraId="2CC03D46" w14:textId="77777777" w:rsidTr="005B2778">
        <w:trPr>
          <w:jc w:val="center"/>
        </w:trPr>
        <w:tc>
          <w:tcPr>
            <w:tcW w:w="2032" w:type="dxa"/>
            <w:tcBorders>
              <w:top w:val="single" w:sz="2" w:space="0" w:color="auto"/>
              <w:left w:val="single" w:sz="2" w:space="0" w:color="auto"/>
              <w:bottom w:val="single" w:sz="2" w:space="0" w:color="auto"/>
              <w:right w:val="single" w:sz="2" w:space="0" w:color="auto"/>
            </w:tcBorders>
          </w:tcPr>
          <w:p w14:paraId="3F720AEC" w14:textId="77777777" w:rsidR="005B2778" w:rsidRPr="000A3D57" w:rsidRDefault="005B2778" w:rsidP="005B2778">
            <w:pPr>
              <w:pStyle w:val="TAC"/>
            </w:pPr>
            <w:r>
              <w:t>630</w:t>
            </w:r>
          </w:p>
        </w:tc>
        <w:tc>
          <w:tcPr>
            <w:tcW w:w="2300" w:type="dxa"/>
            <w:tcBorders>
              <w:top w:val="single" w:sz="2" w:space="0" w:color="auto"/>
              <w:left w:val="single" w:sz="2" w:space="0" w:color="auto"/>
              <w:bottom w:val="single" w:sz="2" w:space="0" w:color="auto"/>
              <w:right w:val="single" w:sz="2" w:space="0" w:color="auto"/>
            </w:tcBorders>
          </w:tcPr>
          <w:p w14:paraId="1519CF50" w14:textId="77777777" w:rsidR="005B2778" w:rsidRPr="000A3D57" w:rsidRDefault="005B2778" w:rsidP="005B2778">
            <w:pPr>
              <w:pStyle w:val="TAC"/>
            </w:pPr>
            <w:r w:rsidRPr="000A3D57">
              <w:t>6</w:t>
            </w:r>
          </w:p>
        </w:tc>
        <w:tc>
          <w:tcPr>
            <w:tcW w:w="2000" w:type="dxa"/>
            <w:tcBorders>
              <w:top w:val="single" w:sz="2" w:space="0" w:color="auto"/>
              <w:left w:val="single" w:sz="2" w:space="0" w:color="auto"/>
              <w:bottom w:val="single" w:sz="2" w:space="0" w:color="auto"/>
            </w:tcBorders>
          </w:tcPr>
          <w:p w14:paraId="1A32DFCB" w14:textId="77777777" w:rsidR="005B2778" w:rsidRPr="000A3D57" w:rsidRDefault="005B2778" w:rsidP="005B2778">
            <w:pPr>
              <w:pStyle w:val="TAC"/>
              <w:rPr>
                <w:lang w:eastAsia="zh-CN"/>
              </w:rPr>
            </w:pPr>
            <w:r w:rsidRPr="000A3D57">
              <w:rPr>
                <w:lang w:eastAsia="zh-CN"/>
              </w:rPr>
              <w:t>-12</w:t>
            </w:r>
          </w:p>
        </w:tc>
      </w:tr>
      <w:tr w:rsidR="005B2778" w:rsidRPr="000A3D57" w14:paraId="0B64E285" w14:textId="77777777" w:rsidTr="005B2778">
        <w:trPr>
          <w:jc w:val="center"/>
        </w:trPr>
        <w:tc>
          <w:tcPr>
            <w:tcW w:w="2032" w:type="dxa"/>
            <w:tcBorders>
              <w:top w:val="single" w:sz="2" w:space="0" w:color="auto"/>
              <w:left w:val="single" w:sz="2" w:space="0" w:color="auto"/>
              <w:bottom w:val="single" w:sz="2" w:space="0" w:color="auto"/>
              <w:right w:val="single" w:sz="2" w:space="0" w:color="auto"/>
            </w:tcBorders>
          </w:tcPr>
          <w:p w14:paraId="65FB67B1" w14:textId="77777777" w:rsidR="005B2778" w:rsidRPr="000A3D57" w:rsidRDefault="005B2778" w:rsidP="005B2778">
            <w:pPr>
              <w:pStyle w:val="TAC"/>
            </w:pPr>
            <w:r>
              <w:t>8</w:t>
            </w:r>
            <w:r w:rsidRPr="000A3D57">
              <w:t>00</w:t>
            </w:r>
          </w:p>
        </w:tc>
        <w:tc>
          <w:tcPr>
            <w:tcW w:w="2300" w:type="dxa"/>
            <w:tcBorders>
              <w:top w:val="single" w:sz="2" w:space="0" w:color="auto"/>
              <w:left w:val="single" w:sz="2" w:space="0" w:color="auto"/>
              <w:bottom w:val="single" w:sz="2" w:space="0" w:color="auto"/>
              <w:right w:val="single" w:sz="2" w:space="0" w:color="auto"/>
            </w:tcBorders>
          </w:tcPr>
          <w:p w14:paraId="78C5D327" w14:textId="77777777" w:rsidR="005B2778" w:rsidRPr="000A3D57" w:rsidRDefault="005B2778" w:rsidP="005B2778">
            <w:pPr>
              <w:pStyle w:val="TAC"/>
            </w:pPr>
            <w:r w:rsidRPr="000A3D57">
              <w:t>6</w:t>
            </w:r>
          </w:p>
        </w:tc>
        <w:tc>
          <w:tcPr>
            <w:tcW w:w="2000" w:type="dxa"/>
            <w:tcBorders>
              <w:top w:val="single" w:sz="2" w:space="0" w:color="auto"/>
              <w:left w:val="single" w:sz="2" w:space="0" w:color="auto"/>
              <w:bottom w:val="single" w:sz="2" w:space="0" w:color="auto"/>
            </w:tcBorders>
          </w:tcPr>
          <w:p w14:paraId="584287E9" w14:textId="77777777" w:rsidR="005B2778" w:rsidRPr="000A3D57" w:rsidRDefault="005B2778" w:rsidP="005B2778">
            <w:pPr>
              <w:pStyle w:val="TAC"/>
              <w:rPr>
                <w:lang w:eastAsia="zh-CN"/>
              </w:rPr>
            </w:pPr>
            <w:r w:rsidRPr="000A3D57">
              <w:rPr>
                <w:lang w:eastAsia="zh-CN"/>
              </w:rPr>
              <w:t>-6</w:t>
            </w:r>
          </w:p>
        </w:tc>
      </w:tr>
      <w:tr w:rsidR="005B2778" w:rsidRPr="000A3D57" w14:paraId="5E3246A8" w14:textId="77777777" w:rsidTr="005B2778">
        <w:trPr>
          <w:jc w:val="center"/>
        </w:trPr>
        <w:tc>
          <w:tcPr>
            <w:tcW w:w="2032" w:type="dxa"/>
            <w:tcBorders>
              <w:top w:val="single" w:sz="2" w:space="0" w:color="auto"/>
              <w:left w:val="single" w:sz="2" w:space="0" w:color="auto"/>
              <w:bottom w:val="single" w:sz="2" w:space="0" w:color="auto"/>
              <w:right w:val="single" w:sz="2" w:space="0" w:color="auto"/>
            </w:tcBorders>
          </w:tcPr>
          <w:p w14:paraId="3852B8DF" w14:textId="77777777" w:rsidR="005B2778" w:rsidRPr="000A3D57" w:rsidRDefault="005B2778" w:rsidP="005B2778">
            <w:pPr>
              <w:pStyle w:val="TAC"/>
            </w:pPr>
            <w:r w:rsidRPr="000A3D57">
              <w:t>4 000</w:t>
            </w:r>
          </w:p>
        </w:tc>
        <w:tc>
          <w:tcPr>
            <w:tcW w:w="2300" w:type="dxa"/>
            <w:tcBorders>
              <w:top w:val="single" w:sz="2" w:space="0" w:color="auto"/>
              <w:left w:val="single" w:sz="2" w:space="0" w:color="auto"/>
              <w:bottom w:val="single" w:sz="2" w:space="0" w:color="auto"/>
              <w:right w:val="single" w:sz="2" w:space="0" w:color="auto"/>
            </w:tcBorders>
          </w:tcPr>
          <w:p w14:paraId="588B1176" w14:textId="77777777" w:rsidR="005B2778" w:rsidRPr="000A3D57" w:rsidRDefault="005B2778" w:rsidP="005B2778">
            <w:pPr>
              <w:pStyle w:val="TAC"/>
            </w:pPr>
            <w:r w:rsidRPr="000A3D57">
              <w:t>6</w:t>
            </w:r>
          </w:p>
        </w:tc>
        <w:tc>
          <w:tcPr>
            <w:tcW w:w="2000" w:type="dxa"/>
            <w:tcBorders>
              <w:top w:val="single" w:sz="2" w:space="0" w:color="auto"/>
              <w:left w:val="single" w:sz="2" w:space="0" w:color="auto"/>
              <w:bottom w:val="single" w:sz="2" w:space="0" w:color="auto"/>
            </w:tcBorders>
          </w:tcPr>
          <w:p w14:paraId="6A29BC86" w14:textId="77777777" w:rsidR="005B2778" w:rsidRPr="000A3D57" w:rsidRDefault="005B2778" w:rsidP="005B2778">
            <w:pPr>
              <w:pStyle w:val="TAC"/>
              <w:rPr>
                <w:lang w:eastAsia="zh-CN"/>
              </w:rPr>
            </w:pPr>
            <w:r w:rsidRPr="000A3D57">
              <w:rPr>
                <w:lang w:eastAsia="zh-CN"/>
              </w:rPr>
              <w:t>-6</w:t>
            </w:r>
          </w:p>
        </w:tc>
      </w:tr>
      <w:tr w:rsidR="005B2778" w:rsidRPr="000A3D57" w14:paraId="79C9E234" w14:textId="77777777" w:rsidTr="005B2778">
        <w:trPr>
          <w:jc w:val="center"/>
        </w:trPr>
        <w:tc>
          <w:tcPr>
            <w:tcW w:w="2032" w:type="dxa"/>
            <w:tcBorders>
              <w:top w:val="single" w:sz="2" w:space="0" w:color="auto"/>
              <w:left w:val="single" w:sz="2" w:space="0" w:color="auto"/>
              <w:bottom w:val="single" w:sz="2" w:space="0" w:color="auto"/>
              <w:right w:val="single" w:sz="2" w:space="0" w:color="auto"/>
            </w:tcBorders>
          </w:tcPr>
          <w:p w14:paraId="49CD7D0A" w14:textId="77777777" w:rsidR="005B2778" w:rsidRPr="000A3D57" w:rsidRDefault="005B2778" w:rsidP="005B2778">
            <w:pPr>
              <w:pStyle w:val="TAC"/>
            </w:pPr>
            <w:r w:rsidRPr="000A3D57">
              <w:t>6 300</w:t>
            </w:r>
          </w:p>
        </w:tc>
        <w:tc>
          <w:tcPr>
            <w:tcW w:w="2300" w:type="dxa"/>
            <w:tcBorders>
              <w:top w:val="single" w:sz="2" w:space="0" w:color="auto"/>
              <w:left w:val="single" w:sz="2" w:space="0" w:color="auto"/>
              <w:bottom w:val="single" w:sz="2" w:space="0" w:color="auto"/>
              <w:right w:val="single" w:sz="2" w:space="0" w:color="auto"/>
            </w:tcBorders>
          </w:tcPr>
          <w:p w14:paraId="6B42B296" w14:textId="77777777" w:rsidR="005B2778" w:rsidRPr="000A3D57" w:rsidRDefault="005B2778" w:rsidP="005B2778">
            <w:pPr>
              <w:pStyle w:val="TAC"/>
            </w:pPr>
            <w:r w:rsidRPr="000A3D57">
              <w:t>6</w:t>
            </w:r>
          </w:p>
        </w:tc>
        <w:tc>
          <w:tcPr>
            <w:tcW w:w="2000" w:type="dxa"/>
            <w:tcBorders>
              <w:top w:val="single" w:sz="2" w:space="0" w:color="auto"/>
              <w:left w:val="single" w:sz="2" w:space="0" w:color="auto"/>
              <w:bottom w:val="single" w:sz="2" w:space="0" w:color="auto"/>
              <w:right w:val="single" w:sz="2" w:space="0" w:color="auto"/>
            </w:tcBorders>
          </w:tcPr>
          <w:p w14:paraId="78CA090B" w14:textId="77777777" w:rsidR="005B2778" w:rsidRPr="000A3D57" w:rsidRDefault="005B2778" w:rsidP="005B2778">
            <w:pPr>
              <w:pStyle w:val="TAC"/>
              <w:rPr>
                <w:lang w:eastAsia="zh-CN"/>
              </w:rPr>
            </w:pPr>
            <w:r w:rsidRPr="000A3D57">
              <w:rPr>
                <w:lang w:eastAsia="zh-CN"/>
              </w:rPr>
              <w:t>-12</w:t>
            </w:r>
          </w:p>
        </w:tc>
      </w:tr>
      <w:tr w:rsidR="005B2778" w:rsidRPr="000A3D57" w14:paraId="69DC9E25" w14:textId="77777777" w:rsidTr="005B2778">
        <w:trPr>
          <w:jc w:val="center"/>
        </w:trPr>
        <w:tc>
          <w:tcPr>
            <w:tcW w:w="2032" w:type="dxa"/>
            <w:tcBorders>
              <w:top w:val="single" w:sz="2" w:space="0" w:color="auto"/>
              <w:left w:val="single" w:sz="2" w:space="0" w:color="auto"/>
              <w:bottom w:val="single" w:sz="2" w:space="0" w:color="auto"/>
              <w:right w:val="single" w:sz="2" w:space="0" w:color="auto"/>
            </w:tcBorders>
          </w:tcPr>
          <w:p w14:paraId="50F7E4CB" w14:textId="77777777" w:rsidR="005B2778" w:rsidRPr="000A3D57" w:rsidRDefault="005B2778" w:rsidP="005B2778">
            <w:pPr>
              <w:pStyle w:val="TAC"/>
            </w:pPr>
            <w:r w:rsidRPr="000A3D57">
              <w:t>8 000</w:t>
            </w:r>
          </w:p>
        </w:tc>
        <w:tc>
          <w:tcPr>
            <w:tcW w:w="2300" w:type="dxa"/>
            <w:tcBorders>
              <w:top w:val="single" w:sz="2" w:space="0" w:color="auto"/>
              <w:left w:val="single" w:sz="2" w:space="0" w:color="auto"/>
              <w:bottom w:val="single" w:sz="2" w:space="0" w:color="auto"/>
              <w:right w:val="single" w:sz="2" w:space="0" w:color="auto"/>
            </w:tcBorders>
          </w:tcPr>
          <w:p w14:paraId="51111BFB" w14:textId="77777777" w:rsidR="005B2778" w:rsidRPr="000A3D57" w:rsidRDefault="005B2778" w:rsidP="005B2778">
            <w:pPr>
              <w:pStyle w:val="TAC"/>
            </w:pPr>
            <w:r w:rsidRPr="000A3D57">
              <w:t>6</w:t>
            </w:r>
          </w:p>
        </w:tc>
        <w:tc>
          <w:tcPr>
            <w:tcW w:w="2000" w:type="dxa"/>
            <w:tcBorders>
              <w:top w:val="single" w:sz="2" w:space="0" w:color="auto"/>
              <w:left w:val="single" w:sz="2" w:space="0" w:color="auto"/>
              <w:bottom w:val="single" w:sz="2" w:space="0" w:color="auto"/>
              <w:right w:val="single" w:sz="2" w:space="0" w:color="auto"/>
            </w:tcBorders>
          </w:tcPr>
          <w:p w14:paraId="186B5D07" w14:textId="77777777" w:rsidR="005B2778" w:rsidRPr="000A3D57" w:rsidRDefault="005B2778" w:rsidP="005B2778">
            <w:pPr>
              <w:pStyle w:val="TAC"/>
              <w:rPr>
                <w:lang w:eastAsia="zh-CN"/>
              </w:rPr>
            </w:pPr>
          </w:p>
        </w:tc>
      </w:tr>
      <w:tr w:rsidR="005B2778" w:rsidRPr="000A3D57" w14:paraId="127077F8" w14:textId="77777777" w:rsidTr="005B2778">
        <w:trPr>
          <w:jc w:val="center"/>
        </w:trPr>
        <w:tc>
          <w:tcPr>
            <w:tcW w:w="6332" w:type="dxa"/>
            <w:gridSpan w:val="3"/>
            <w:tcBorders>
              <w:top w:val="single" w:sz="2" w:space="0" w:color="auto"/>
              <w:left w:val="single" w:sz="2" w:space="0" w:color="auto"/>
              <w:bottom w:val="single" w:sz="2" w:space="0" w:color="auto"/>
              <w:right w:val="single" w:sz="2" w:space="0" w:color="auto"/>
            </w:tcBorders>
          </w:tcPr>
          <w:p w14:paraId="4FABF205" w14:textId="77777777" w:rsidR="005B2778" w:rsidRPr="000A3D57" w:rsidRDefault="005B2778" w:rsidP="005B2778">
            <w:pPr>
              <w:pStyle w:val="TAN"/>
            </w:pPr>
            <w:r w:rsidRPr="000A3D57">
              <w:t>NOTE:</w:t>
            </w:r>
            <w:r w:rsidRPr="000A3D57">
              <w:tab/>
            </w:r>
            <w:r w:rsidRPr="000A3D57">
              <w:rPr>
                <w:color w:val="000000"/>
              </w:rPr>
              <w:t>All sensitivity values are expressed in dB on an arbitrary scale.</w:t>
            </w:r>
          </w:p>
        </w:tc>
      </w:tr>
    </w:tbl>
    <w:p w14:paraId="7FB729E0" w14:textId="77777777" w:rsidR="005B2778" w:rsidRDefault="005B2778" w:rsidP="005B2778">
      <w:pPr>
        <w:pStyle w:val="FP"/>
      </w:pPr>
    </w:p>
    <w:bookmarkStart w:id="158" w:name="_MON_1356431669"/>
    <w:bookmarkStart w:id="159" w:name="_MON_1349792709"/>
    <w:bookmarkStart w:id="160" w:name="_MON_1352272833"/>
    <w:bookmarkStart w:id="161" w:name="_MON_1356161097"/>
    <w:bookmarkStart w:id="162" w:name="_MON_1356429359"/>
    <w:bookmarkStart w:id="163" w:name="_MON_1356429955"/>
    <w:bookmarkEnd w:id="158"/>
    <w:bookmarkEnd w:id="159"/>
    <w:bookmarkEnd w:id="160"/>
    <w:bookmarkEnd w:id="161"/>
    <w:bookmarkEnd w:id="162"/>
    <w:bookmarkEnd w:id="163"/>
    <w:bookmarkStart w:id="164" w:name="_MON_1356431495"/>
    <w:bookmarkEnd w:id="164"/>
    <w:p w14:paraId="30CE6CD6" w14:textId="77777777" w:rsidR="005B2778" w:rsidRPr="000A3D57" w:rsidRDefault="005B2778" w:rsidP="005B2778">
      <w:pPr>
        <w:pStyle w:val="TH"/>
      </w:pPr>
      <w:r w:rsidRPr="000A3D57">
        <w:object w:dxaOrig="8306" w:dyaOrig="4632" w14:anchorId="16ADACBC">
          <v:shape id="_x0000_i1049" type="#_x0000_t75" style="width:415.5pt;height:231.75pt" o:ole="" filled="t">
            <v:imagedata r:id="rId33" o:title=""/>
          </v:shape>
          <o:OLEObject Type="Embed" ProgID="Word.Document.8" ShapeID="_x0000_i1049" DrawAspect="Content" ObjectID="_1623855441" r:id="rId34">
            <o:FieldCodes>\s</o:FieldCodes>
          </o:OLEObject>
        </w:object>
      </w:r>
    </w:p>
    <w:p w14:paraId="7A322E52" w14:textId="77777777" w:rsidR="005B2778" w:rsidRPr="000A3D57" w:rsidRDefault="005B2778" w:rsidP="005B2778">
      <w:pPr>
        <w:pStyle w:val="TF"/>
      </w:pPr>
      <w:r w:rsidRPr="00BB098A">
        <w:rPr>
          <w:bCs/>
          <w:color w:val="000000"/>
        </w:rPr>
        <w:t>Figure 14: Hand-held hands-free receiving sensitivity/frequency mask</w:t>
      </w:r>
    </w:p>
    <w:p w14:paraId="72280529" w14:textId="77777777" w:rsidR="005B2778" w:rsidRDefault="005B2778" w:rsidP="005B2778">
      <w:pPr>
        <w:pStyle w:val="FP"/>
      </w:pPr>
    </w:p>
    <w:p w14:paraId="045ADC07" w14:textId="77777777" w:rsidR="005B2778" w:rsidRPr="000A3D57" w:rsidRDefault="005B2778" w:rsidP="005B2778">
      <w:r w:rsidRPr="000A3D57">
        <w:t>It is recommended</w:t>
      </w:r>
      <w:r>
        <w:t xml:space="preserve"> as a performance requirement</w:t>
      </w:r>
      <w:r w:rsidRPr="000A3D57">
        <w:t xml:space="preserve"> that the receiving sensitivity frequency response be within the mask which can be drawn with straight lines between the breaking points in table 14a on a logarithmic (frequency) - linear (dB sensitivity) scale.</w:t>
      </w:r>
    </w:p>
    <w:p w14:paraId="2CB79BD6" w14:textId="77777777" w:rsidR="005B2778" w:rsidRDefault="005B2778" w:rsidP="005B2778">
      <w:pPr>
        <w:pStyle w:val="TH"/>
      </w:pPr>
      <w:r w:rsidRPr="000A3D57">
        <w:t xml:space="preserve">Table 14a: Performance objective for </w:t>
      </w:r>
      <w:r>
        <w:t xml:space="preserve">hand-held </w:t>
      </w:r>
      <w:r w:rsidRPr="000A3D57">
        <w:t xml:space="preserve">hands-free receiving sensitivity/frequency </w:t>
      </w:r>
      <w:r>
        <w:t>mask</w:t>
      </w:r>
    </w:p>
    <w:tbl>
      <w:tblPr>
        <w:tblW w:w="64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47"/>
        <w:gridCol w:w="1735"/>
        <w:gridCol w:w="1985"/>
        <w:gridCol w:w="1637"/>
        <w:gridCol w:w="552"/>
      </w:tblGrid>
      <w:tr w:rsidR="005B2778" w:rsidRPr="000A3D57" w14:paraId="6BE80A13" w14:textId="77777777" w:rsidTr="005B2778">
        <w:trPr>
          <w:gridBefore w:val="1"/>
          <w:wBefore w:w="547" w:type="dxa"/>
          <w:jc w:val="center"/>
        </w:trPr>
        <w:tc>
          <w:tcPr>
            <w:tcW w:w="1735" w:type="dxa"/>
          </w:tcPr>
          <w:p w14:paraId="1AE2296D" w14:textId="77777777" w:rsidR="005B2778" w:rsidRPr="000A3D57" w:rsidRDefault="005B2778" w:rsidP="005B2778">
            <w:pPr>
              <w:pStyle w:val="TAH"/>
              <w:rPr>
                <w:color w:val="000000"/>
              </w:rPr>
            </w:pPr>
            <w:r w:rsidRPr="000A3D57">
              <w:rPr>
                <w:color w:val="000000"/>
              </w:rPr>
              <w:t>Frequency (Hz)</w:t>
            </w:r>
          </w:p>
        </w:tc>
        <w:tc>
          <w:tcPr>
            <w:tcW w:w="1985" w:type="dxa"/>
          </w:tcPr>
          <w:p w14:paraId="715BF56A" w14:textId="77777777" w:rsidR="005B2778" w:rsidRPr="000A3D57" w:rsidRDefault="005B2778" w:rsidP="005B2778">
            <w:pPr>
              <w:pStyle w:val="TAH"/>
              <w:rPr>
                <w:color w:val="000000"/>
              </w:rPr>
            </w:pPr>
            <w:r w:rsidRPr="000A3D57">
              <w:rPr>
                <w:color w:val="000000"/>
              </w:rPr>
              <w:t>Upper limit</w:t>
            </w:r>
          </w:p>
        </w:tc>
        <w:tc>
          <w:tcPr>
            <w:tcW w:w="2189" w:type="dxa"/>
            <w:gridSpan w:val="2"/>
          </w:tcPr>
          <w:p w14:paraId="6FE2D3E6" w14:textId="77777777" w:rsidR="005B2778" w:rsidRPr="000A3D57" w:rsidRDefault="005B2778" w:rsidP="005B2778">
            <w:pPr>
              <w:pStyle w:val="TAH"/>
              <w:rPr>
                <w:color w:val="000000"/>
              </w:rPr>
            </w:pPr>
            <w:r w:rsidRPr="000A3D57">
              <w:rPr>
                <w:color w:val="000000"/>
              </w:rPr>
              <w:t>Lower limit</w:t>
            </w:r>
          </w:p>
        </w:tc>
      </w:tr>
      <w:tr w:rsidR="005B2778" w:rsidRPr="000A3D57" w14:paraId="52A00155" w14:textId="77777777" w:rsidTr="005B2778">
        <w:trPr>
          <w:gridBefore w:val="1"/>
          <w:wBefore w:w="547" w:type="dxa"/>
          <w:jc w:val="center"/>
        </w:trPr>
        <w:tc>
          <w:tcPr>
            <w:tcW w:w="1735" w:type="dxa"/>
          </w:tcPr>
          <w:p w14:paraId="3FD76DEB" w14:textId="77777777" w:rsidR="005B2778" w:rsidRPr="000A3D57" w:rsidRDefault="005B2778" w:rsidP="005B2778">
            <w:pPr>
              <w:pStyle w:val="TAC"/>
              <w:rPr>
                <w:color w:val="000000"/>
              </w:rPr>
            </w:pPr>
            <w:r w:rsidRPr="000A3D57">
              <w:t>315</w:t>
            </w:r>
          </w:p>
        </w:tc>
        <w:tc>
          <w:tcPr>
            <w:tcW w:w="1985" w:type="dxa"/>
          </w:tcPr>
          <w:p w14:paraId="46A0A351" w14:textId="77777777" w:rsidR="005B2778" w:rsidRPr="000A3D57" w:rsidRDefault="005B2778" w:rsidP="005B2778">
            <w:pPr>
              <w:pStyle w:val="TAC"/>
              <w:rPr>
                <w:color w:val="000000"/>
              </w:rPr>
            </w:pPr>
            <w:r>
              <w:rPr>
                <w:color w:val="000000"/>
              </w:rPr>
              <w:t>6</w:t>
            </w:r>
          </w:p>
        </w:tc>
        <w:tc>
          <w:tcPr>
            <w:tcW w:w="2189" w:type="dxa"/>
            <w:gridSpan w:val="2"/>
          </w:tcPr>
          <w:p w14:paraId="1BA63731" w14:textId="77777777" w:rsidR="005B2778" w:rsidRPr="000A3D57" w:rsidRDefault="005B2778" w:rsidP="005B2778">
            <w:pPr>
              <w:pStyle w:val="TAC"/>
              <w:rPr>
                <w:color w:val="000000"/>
              </w:rPr>
            </w:pPr>
          </w:p>
        </w:tc>
      </w:tr>
      <w:tr w:rsidR="005B2778" w:rsidRPr="000A3D57" w14:paraId="56687975" w14:textId="77777777" w:rsidTr="005B2778">
        <w:trPr>
          <w:gridBefore w:val="1"/>
          <w:wBefore w:w="547" w:type="dxa"/>
          <w:jc w:val="center"/>
        </w:trPr>
        <w:tc>
          <w:tcPr>
            <w:tcW w:w="1735" w:type="dxa"/>
          </w:tcPr>
          <w:p w14:paraId="5F5FEC00" w14:textId="77777777" w:rsidR="005B2778" w:rsidRPr="000A3D57" w:rsidRDefault="005B2778" w:rsidP="005B2778">
            <w:pPr>
              <w:pStyle w:val="TAC"/>
              <w:rPr>
                <w:color w:val="000000"/>
              </w:rPr>
            </w:pPr>
            <w:r w:rsidRPr="000A3D57">
              <w:t>400</w:t>
            </w:r>
          </w:p>
        </w:tc>
        <w:tc>
          <w:tcPr>
            <w:tcW w:w="1985" w:type="dxa"/>
          </w:tcPr>
          <w:p w14:paraId="7DED98D5" w14:textId="77777777" w:rsidR="005B2778" w:rsidRPr="000A3D57" w:rsidRDefault="005B2778" w:rsidP="005B2778">
            <w:pPr>
              <w:pStyle w:val="TAC"/>
              <w:rPr>
                <w:color w:val="000000"/>
              </w:rPr>
            </w:pPr>
            <w:r>
              <w:rPr>
                <w:color w:val="000000"/>
              </w:rPr>
              <w:t>6</w:t>
            </w:r>
          </w:p>
        </w:tc>
        <w:tc>
          <w:tcPr>
            <w:tcW w:w="2189" w:type="dxa"/>
            <w:gridSpan w:val="2"/>
          </w:tcPr>
          <w:p w14:paraId="1F0D259B" w14:textId="77777777" w:rsidR="005B2778" w:rsidRPr="000A3D57" w:rsidRDefault="005B2778" w:rsidP="005B2778">
            <w:pPr>
              <w:pStyle w:val="TAC"/>
              <w:rPr>
                <w:color w:val="000000"/>
              </w:rPr>
            </w:pPr>
            <w:r w:rsidRPr="000A3D57">
              <w:rPr>
                <w:color w:val="000000"/>
              </w:rPr>
              <w:t>-</w:t>
            </w:r>
            <w:r>
              <w:rPr>
                <w:color w:val="000000"/>
              </w:rPr>
              <w:t>12</w:t>
            </w:r>
          </w:p>
        </w:tc>
      </w:tr>
      <w:tr w:rsidR="005B2778" w:rsidRPr="000A3D57" w14:paraId="76F81A9E" w14:textId="77777777" w:rsidTr="005B2778">
        <w:trPr>
          <w:gridBefore w:val="1"/>
          <w:wBefore w:w="547" w:type="dxa"/>
          <w:jc w:val="center"/>
        </w:trPr>
        <w:tc>
          <w:tcPr>
            <w:tcW w:w="1735" w:type="dxa"/>
          </w:tcPr>
          <w:p w14:paraId="010868A8" w14:textId="77777777" w:rsidR="005B2778" w:rsidRPr="000A3D57" w:rsidRDefault="005B2778" w:rsidP="005B2778">
            <w:pPr>
              <w:pStyle w:val="TAC"/>
              <w:rPr>
                <w:color w:val="000000"/>
              </w:rPr>
            </w:pPr>
            <w:r w:rsidRPr="000A3D57">
              <w:t>500</w:t>
            </w:r>
          </w:p>
        </w:tc>
        <w:tc>
          <w:tcPr>
            <w:tcW w:w="1985" w:type="dxa"/>
          </w:tcPr>
          <w:p w14:paraId="3AA39EC4" w14:textId="77777777" w:rsidR="005B2778" w:rsidRPr="000A3D57" w:rsidRDefault="005B2778" w:rsidP="005B2778">
            <w:pPr>
              <w:pStyle w:val="TAC"/>
              <w:rPr>
                <w:color w:val="000000"/>
              </w:rPr>
            </w:pPr>
            <w:r>
              <w:rPr>
                <w:color w:val="000000"/>
              </w:rPr>
              <w:t>6</w:t>
            </w:r>
          </w:p>
        </w:tc>
        <w:tc>
          <w:tcPr>
            <w:tcW w:w="2189" w:type="dxa"/>
            <w:gridSpan w:val="2"/>
          </w:tcPr>
          <w:p w14:paraId="320EA5B7" w14:textId="77777777" w:rsidR="005B2778" w:rsidRPr="000A3D57" w:rsidRDefault="005B2778" w:rsidP="005B2778">
            <w:pPr>
              <w:pStyle w:val="TAC"/>
              <w:rPr>
                <w:color w:val="000000"/>
              </w:rPr>
            </w:pPr>
            <w:r w:rsidRPr="000A3D57">
              <w:rPr>
                <w:color w:val="000000"/>
              </w:rPr>
              <w:t>-</w:t>
            </w:r>
            <w:r>
              <w:rPr>
                <w:color w:val="000000"/>
              </w:rPr>
              <w:t>6</w:t>
            </w:r>
          </w:p>
        </w:tc>
      </w:tr>
      <w:tr w:rsidR="005B2778" w:rsidRPr="000A3D57" w14:paraId="661FAA35" w14:textId="77777777" w:rsidTr="005B2778">
        <w:trPr>
          <w:gridBefore w:val="1"/>
          <w:wBefore w:w="547" w:type="dxa"/>
          <w:jc w:val="center"/>
        </w:trPr>
        <w:tc>
          <w:tcPr>
            <w:tcW w:w="1735" w:type="dxa"/>
          </w:tcPr>
          <w:p w14:paraId="272227FF" w14:textId="77777777" w:rsidR="005B2778" w:rsidRPr="000A3D57" w:rsidRDefault="005B2778" w:rsidP="005B2778">
            <w:pPr>
              <w:pStyle w:val="TAC"/>
              <w:rPr>
                <w:color w:val="000000"/>
              </w:rPr>
            </w:pPr>
            <w:r w:rsidRPr="000A3D57">
              <w:t>4 000</w:t>
            </w:r>
          </w:p>
        </w:tc>
        <w:tc>
          <w:tcPr>
            <w:tcW w:w="1985" w:type="dxa"/>
          </w:tcPr>
          <w:p w14:paraId="64651A35" w14:textId="77777777" w:rsidR="005B2778" w:rsidRPr="000A3D57" w:rsidRDefault="005B2778" w:rsidP="005B2778">
            <w:pPr>
              <w:pStyle w:val="TAC"/>
              <w:rPr>
                <w:color w:val="000000"/>
              </w:rPr>
            </w:pPr>
            <w:r>
              <w:rPr>
                <w:color w:val="000000"/>
              </w:rPr>
              <w:t>6</w:t>
            </w:r>
          </w:p>
        </w:tc>
        <w:tc>
          <w:tcPr>
            <w:tcW w:w="2189" w:type="dxa"/>
            <w:gridSpan w:val="2"/>
          </w:tcPr>
          <w:p w14:paraId="15AB426A" w14:textId="77777777" w:rsidR="005B2778" w:rsidRPr="000A3D57" w:rsidRDefault="005B2778" w:rsidP="005B2778">
            <w:pPr>
              <w:pStyle w:val="TAC"/>
              <w:rPr>
                <w:color w:val="000000"/>
              </w:rPr>
            </w:pPr>
            <w:r w:rsidRPr="000A3D57">
              <w:rPr>
                <w:color w:val="000000"/>
              </w:rPr>
              <w:t>-</w:t>
            </w:r>
            <w:r>
              <w:rPr>
                <w:color w:val="000000"/>
              </w:rPr>
              <w:t>6</w:t>
            </w:r>
          </w:p>
        </w:tc>
      </w:tr>
      <w:tr w:rsidR="005B2778" w:rsidRPr="000A3D57" w14:paraId="606DB2BB" w14:textId="77777777" w:rsidTr="005B2778">
        <w:trPr>
          <w:gridBefore w:val="1"/>
          <w:wBefore w:w="547" w:type="dxa"/>
          <w:jc w:val="center"/>
        </w:trPr>
        <w:tc>
          <w:tcPr>
            <w:tcW w:w="1735" w:type="dxa"/>
          </w:tcPr>
          <w:p w14:paraId="67D19AF4" w14:textId="77777777" w:rsidR="005B2778" w:rsidRPr="000A3D57" w:rsidRDefault="005B2778" w:rsidP="005B2778">
            <w:pPr>
              <w:pStyle w:val="TAC"/>
              <w:rPr>
                <w:color w:val="000000"/>
              </w:rPr>
            </w:pPr>
            <w:r w:rsidRPr="000A3D57">
              <w:t>6 300</w:t>
            </w:r>
          </w:p>
        </w:tc>
        <w:tc>
          <w:tcPr>
            <w:tcW w:w="1985" w:type="dxa"/>
          </w:tcPr>
          <w:p w14:paraId="6F326B76" w14:textId="77777777" w:rsidR="005B2778" w:rsidRPr="000A3D57" w:rsidRDefault="005B2778" w:rsidP="005B2778">
            <w:pPr>
              <w:pStyle w:val="TAC"/>
              <w:rPr>
                <w:color w:val="000000"/>
              </w:rPr>
            </w:pPr>
            <w:r>
              <w:rPr>
                <w:color w:val="000000"/>
              </w:rPr>
              <w:t>6</w:t>
            </w:r>
          </w:p>
        </w:tc>
        <w:tc>
          <w:tcPr>
            <w:tcW w:w="2189" w:type="dxa"/>
            <w:gridSpan w:val="2"/>
          </w:tcPr>
          <w:p w14:paraId="7C51927D" w14:textId="77777777" w:rsidR="005B2778" w:rsidRPr="000A3D57" w:rsidRDefault="005B2778" w:rsidP="005B2778">
            <w:pPr>
              <w:pStyle w:val="TAC"/>
              <w:rPr>
                <w:color w:val="000000"/>
              </w:rPr>
            </w:pPr>
            <w:r w:rsidRPr="000A3D57">
              <w:rPr>
                <w:color w:val="000000"/>
              </w:rPr>
              <w:t>-</w:t>
            </w:r>
            <w:r>
              <w:rPr>
                <w:color w:val="000000"/>
              </w:rPr>
              <w:t>12</w:t>
            </w:r>
          </w:p>
        </w:tc>
      </w:tr>
      <w:tr w:rsidR="005B2778" w:rsidRPr="000A3D57" w14:paraId="3B92DDD5" w14:textId="77777777" w:rsidTr="005B2778">
        <w:trPr>
          <w:gridBefore w:val="1"/>
          <w:wBefore w:w="547" w:type="dxa"/>
          <w:jc w:val="center"/>
        </w:trPr>
        <w:tc>
          <w:tcPr>
            <w:tcW w:w="1735" w:type="dxa"/>
          </w:tcPr>
          <w:p w14:paraId="6B6E8A5F" w14:textId="77777777" w:rsidR="005B2778" w:rsidRPr="000A3D57" w:rsidRDefault="005B2778" w:rsidP="005B2778">
            <w:pPr>
              <w:pStyle w:val="TAC"/>
              <w:rPr>
                <w:color w:val="000000"/>
              </w:rPr>
            </w:pPr>
            <w:r w:rsidRPr="000A3D57">
              <w:t>8 000</w:t>
            </w:r>
          </w:p>
        </w:tc>
        <w:tc>
          <w:tcPr>
            <w:tcW w:w="1985" w:type="dxa"/>
          </w:tcPr>
          <w:p w14:paraId="0ABF4192" w14:textId="77777777" w:rsidR="005B2778" w:rsidRPr="000A3D57" w:rsidRDefault="005B2778" w:rsidP="005B2778">
            <w:pPr>
              <w:pStyle w:val="TAC"/>
              <w:rPr>
                <w:color w:val="000000"/>
              </w:rPr>
            </w:pPr>
            <w:r>
              <w:rPr>
                <w:color w:val="000000"/>
              </w:rPr>
              <w:t>6</w:t>
            </w:r>
          </w:p>
        </w:tc>
        <w:tc>
          <w:tcPr>
            <w:tcW w:w="2189" w:type="dxa"/>
            <w:gridSpan w:val="2"/>
          </w:tcPr>
          <w:p w14:paraId="6643369C" w14:textId="77777777" w:rsidR="005B2778" w:rsidRPr="000A3D57" w:rsidRDefault="005B2778" w:rsidP="005B2778">
            <w:pPr>
              <w:pStyle w:val="TAC"/>
              <w:rPr>
                <w:color w:val="000000"/>
              </w:rPr>
            </w:pPr>
          </w:p>
        </w:tc>
      </w:tr>
      <w:tr w:rsidR="005B2778" w:rsidRPr="000A3D57" w14:paraId="343DA0F8" w14:textId="77777777" w:rsidTr="005B2778">
        <w:tblPrEx>
          <w:tblCellMar>
            <w:right w:w="107" w:type="dxa"/>
          </w:tblCellMar>
        </w:tblPrEx>
        <w:trPr>
          <w:gridAfter w:val="1"/>
          <w:wAfter w:w="552" w:type="dxa"/>
          <w:jc w:val="center"/>
        </w:trPr>
        <w:tc>
          <w:tcPr>
            <w:tcW w:w="5904" w:type="dxa"/>
            <w:gridSpan w:val="4"/>
          </w:tcPr>
          <w:p w14:paraId="0C550215" w14:textId="77777777" w:rsidR="005B2778" w:rsidRPr="000A3D57" w:rsidRDefault="005B2778" w:rsidP="005B2778">
            <w:pPr>
              <w:pStyle w:val="TAN"/>
            </w:pPr>
            <w:r w:rsidRPr="000A3D57">
              <w:t>NOTE:</w:t>
            </w:r>
            <w:r w:rsidRPr="000A3D57">
              <w:tab/>
            </w:r>
            <w:r w:rsidRPr="000A3D57">
              <w:rPr>
                <w:color w:val="000000"/>
              </w:rPr>
              <w:t>All sensitivity values are expressed in dB on an arbitrary scale.</w:t>
            </w:r>
          </w:p>
        </w:tc>
      </w:tr>
    </w:tbl>
    <w:p w14:paraId="3B550C8E" w14:textId="77777777" w:rsidR="005B2778" w:rsidRDefault="005B2778" w:rsidP="005B2778">
      <w:pPr>
        <w:pStyle w:val="FP"/>
      </w:pPr>
    </w:p>
    <w:bookmarkStart w:id="165" w:name="_MON_1352272871"/>
    <w:bookmarkStart w:id="166" w:name="_MON_1356429971"/>
    <w:bookmarkStart w:id="167" w:name="_MON_1356430075"/>
    <w:bookmarkEnd w:id="165"/>
    <w:bookmarkEnd w:id="166"/>
    <w:bookmarkEnd w:id="167"/>
    <w:bookmarkStart w:id="168" w:name="_MON_1349793216"/>
    <w:bookmarkEnd w:id="168"/>
    <w:p w14:paraId="48CF81D8" w14:textId="77777777" w:rsidR="005B2778" w:rsidRPr="00956647" w:rsidRDefault="005B2778" w:rsidP="005B2778">
      <w:pPr>
        <w:pStyle w:val="TH"/>
      </w:pPr>
      <w:r w:rsidRPr="00956647">
        <w:object w:dxaOrig="8306" w:dyaOrig="4632" w14:anchorId="1FC861FE">
          <v:shape id="_x0000_i1050" type="#_x0000_t75" style="width:415.5pt;height:231.75pt" o:ole="" filled="t">
            <v:imagedata r:id="rId35" o:title=""/>
          </v:shape>
          <o:OLEObject Type="Embed" ProgID="Word.Document.8" ShapeID="_x0000_i1050" DrawAspect="Content" ObjectID="_1623855442" r:id="rId36">
            <o:FieldCodes>\s</o:FieldCodes>
          </o:OLEObject>
        </w:object>
      </w:r>
    </w:p>
    <w:p w14:paraId="5BB528A3" w14:textId="77777777" w:rsidR="005B2778" w:rsidRPr="000A3D57" w:rsidRDefault="005B2778" w:rsidP="005B2778">
      <w:pPr>
        <w:pStyle w:val="TF"/>
      </w:pPr>
      <w:r w:rsidRPr="00BB098A">
        <w:rPr>
          <w:bCs/>
          <w:color w:val="000000"/>
        </w:rPr>
        <w:t>Figure 14.a: Performance objective for hand-held hands-free receiving sensitivity/frequency mask</w:t>
      </w:r>
    </w:p>
    <w:p w14:paraId="4FE4E801" w14:textId="77777777" w:rsidR="005B2778" w:rsidRDefault="005B2778" w:rsidP="005B2778">
      <w:pPr>
        <w:pStyle w:val="FP"/>
      </w:pPr>
    </w:p>
    <w:p w14:paraId="1BA552B2" w14:textId="77777777" w:rsidR="005B2778" w:rsidRDefault="005B2778" w:rsidP="005B2778">
      <w:r>
        <w:t>Compliance shall be checked by the relevant test described in TS 26.132.</w:t>
      </w:r>
    </w:p>
    <w:p w14:paraId="30623275" w14:textId="77777777" w:rsidR="005B2778" w:rsidRDefault="005B2778" w:rsidP="005B2778">
      <w:pPr>
        <w:pStyle w:val="2"/>
        <w:rPr>
          <w:color w:val="000000"/>
        </w:rPr>
      </w:pPr>
      <w:bookmarkStart w:id="169" w:name="_Toc524260036"/>
      <w:r>
        <w:rPr>
          <w:color w:val="000000"/>
        </w:rPr>
        <w:t>6.5</w:t>
      </w:r>
      <w:r>
        <w:rPr>
          <w:color w:val="000000"/>
        </w:rPr>
        <w:tab/>
      </w:r>
      <w:proofErr w:type="spellStart"/>
      <w:r>
        <w:rPr>
          <w:color w:val="000000"/>
        </w:rPr>
        <w:t>Sidetone</w:t>
      </w:r>
      <w:proofErr w:type="spellEnd"/>
      <w:r>
        <w:rPr>
          <w:color w:val="000000"/>
        </w:rPr>
        <w:t xml:space="preserve"> characteristics (handset and headset UE)</w:t>
      </w:r>
      <w:bookmarkEnd w:id="169"/>
    </w:p>
    <w:p w14:paraId="42368A65" w14:textId="77777777" w:rsidR="005B2778" w:rsidRDefault="005B2778" w:rsidP="005B2778">
      <w:pPr>
        <w:pStyle w:val="3"/>
        <w:rPr>
          <w:color w:val="000000"/>
        </w:rPr>
      </w:pPr>
      <w:bookmarkStart w:id="170" w:name="_Toc524260037"/>
      <w:r>
        <w:rPr>
          <w:color w:val="000000"/>
        </w:rPr>
        <w:t>6.5.1</w:t>
      </w:r>
      <w:r>
        <w:rPr>
          <w:color w:val="000000"/>
        </w:rPr>
        <w:tab/>
      </w:r>
      <w:proofErr w:type="spellStart"/>
      <w:r>
        <w:rPr>
          <w:color w:val="000000"/>
        </w:rPr>
        <w:t>Sidetone</w:t>
      </w:r>
      <w:proofErr w:type="spellEnd"/>
      <w:r>
        <w:rPr>
          <w:color w:val="000000"/>
        </w:rPr>
        <w:t xml:space="preserve"> loss</w:t>
      </w:r>
      <w:bookmarkEnd w:id="170"/>
    </w:p>
    <w:p w14:paraId="41682101" w14:textId="77777777" w:rsidR="005B2778" w:rsidRDefault="005B2778" w:rsidP="005B2778">
      <w:r>
        <w:t xml:space="preserve">The talker </w:t>
      </w:r>
      <w:proofErr w:type="spellStart"/>
      <w:r>
        <w:t>sidetone</w:t>
      </w:r>
      <w:proofErr w:type="spellEnd"/>
      <w:r>
        <w:t xml:space="preserve"> masking rating (STMR) shall be </w:t>
      </w:r>
      <w:r w:rsidRPr="007E39EB">
        <w:t xml:space="preserve">≥ </w:t>
      </w:r>
      <w:r>
        <w:t xml:space="preserve">15 dB and should be </w:t>
      </w:r>
      <w:r w:rsidRPr="007E39EB">
        <w:t xml:space="preserve">≤ </w:t>
      </w:r>
      <w:r>
        <w:t xml:space="preserve">23 dB for the nominal setting of the volume control. For all other positions of the volume control, the STMR shall be </w:t>
      </w:r>
      <w:r>
        <w:rPr>
          <w:color w:val="1F497D"/>
        </w:rPr>
        <w:t>≥</w:t>
      </w:r>
      <w:r>
        <w:t xml:space="preserve"> 10 </w:t>
      </w:r>
      <w:proofErr w:type="spellStart"/>
      <w:r>
        <w:t>dB.</w:t>
      </w:r>
      <w:proofErr w:type="spellEnd"/>
    </w:p>
    <w:p w14:paraId="52C6F4CF" w14:textId="77777777" w:rsidR="005B2778" w:rsidRDefault="005B2778" w:rsidP="005B2778">
      <w:r>
        <w:t xml:space="preserve">In case the STMR is below the lower limit also when the electrical </w:t>
      </w:r>
      <w:proofErr w:type="spellStart"/>
      <w:r>
        <w:t>sidetone</w:t>
      </w:r>
      <w:proofErr w:type="spellEnd"/>
      <w:r>
        <w:t xml:space="preserve"> path has been disabled, the result shall not be regarded as a failure.</w:t>
      </w:r>
    </w:p>
    <w:p w14:paraId="35AA940C" w14:textId="77777777" w:rsidR="005B2778" w:rsidRDefault="005B2778" w:rsidP="005B2778">
      <w:pPr>
        <w:rPr>
          <w:color w:val="000000"/>
        </w:rPr>
      </w:pPr>
      <w:r>
        <w:rPr>
          <w:color w:val="000000"/>
        </w:rPr>
        <w:t>Compliance shall be checked by the relevant test described in TS 26.132.</w:t>
      </w:r>
    </w:p>
    <w:p w14:paraId="6BFE6AF2" w14:textId="77777777" w:rsidR="005B2778" w:rsidRDefault="005B2778" w:rsidP="005B2778">
      <w:pPr>
        <w:pStyle w:val="NO"/>
      </w:pPr>
      <w:r>
        <w:t>NOTE 1:</w:t>
      </w:r>
      <w:r>
        <w:tab/>
        <w:t xml:space="preserve">Where a user-controlled receiving volume control is provided, it is recommended that the </w:t>
      </w:r>
      <w:proofErr w:type="spellStart"/>
      <w:r>
        <w:t>sidetone</w:t>
      </w:r>
      <w:proofErr w:type="spellEnd"/>
      <w:r>
        <w:t xml:space="preserve"> loss is independent of the volume control setting.</w:t>
      </w:r>
    </w:p>
    <w:p w14:paraId="1A59B6E9" w14:textId="77777777" w:rsidR="005B2778" w:rsidRDefault="005B2778" w:rsidP="005B2778">
      <w:pPr>
        <w:pStyle w:val="NO"/>
      </w:pPr>
      <w:r>
        <w:t>NOTE 2:</w:t>
      </w:r>
      <w:r>
        <w:tab/>
        <w:t xml:space="preserve">In general, it is recommended to provide a terminal </w:t>
      </w:r>
      <w:proofErr w:type="spellStart"/>
      <w:r>
        <w:t>sidetone</w:t>
      </w:r>
      <w:proofErr w:type="spellEnd"/>
      <w:r>
        <w:t xml:space="preserve"> path for handset and headset UEs.</w:t>
      </w:r>
    </w:p>
    <w:p w14:paraId="7ECAB8D2" w14:textId="77777777" w:rsidR="005B2778" w:rsidRDefault="005B2778" w:rsidP="005B2778">
      <w:pPr>
        <w:pStyle w:val="NO"/>
      </w:pPr>
      <w:r>
        <w:t>NOTE 3:</w:t>
      </w:r>
      <w:r>
        <w:tab/>
      </w:r>
      <w:r w:rsidRPr="00A07EEB">
        <w:t>In case the human air</w:t>
      </w:r>
      <w:r>
        <w:t>-</w:t>
      </w:r>
      <w:r w:rsidRPr="00A07EEB">
        <w:t xml:space="preserve">conducted </w:t>
      </w:r>
      <w:proofErr w:type="spellStart"/>
      <w:r w:rsidRPr="00A07EEB">
        <w:t>sidetone</w:t>
      </w:r>
      <w:proofErr w:type="spellEnd"/>
      <w:r w:rsidRPr="00A07EEB">
        <w:t xml:space="preserve"> paths are obstructed (one example being some binaural insert type headset UEs), it is </w:t>
      </w:r>
      <w:r>
        <w:t>important</w:t>
      </w:r>
      <w:r w:rsidRPr="00A07EEB">
        <w:t xml:space="preserve"> to provide a terminal </w:t>
      </w:r>
      <w:proofErr w:type="spellStart"/>
      <w:r w:rsidRPr="00A07EEB">
        <w:t>sidetone</w:t>
      </w:r>
      <w:proofErr w:type="spellEnd"/>
      <w:r w:rsidRPr="00A07EEB">
        <w:t xml:space="preserve"> path.</w:t>
      </w:r>
    </w:p>
    <w:p w14:paraId="422148A0" w14:textId="77777777" w:rsidR="005B2778" w:rsidRDefault="005B2778" w:rsidP="005B2778">
      <w:pPr>
        <w:pStyle w:val="NO"/>
      </w:pPr>
      <w:r>
        <w:t>NOTE 4:</w:t>
      </w:r>
      <w:r>
        <w:tab/>
        <w:t xml:space="preserve">The STMR calculation algorithm being used was developed for quantifying the audibility of the electrical </w:t>
      </w:r>
      <w:proofErr w:type="spellStart"/>
      <w:r>
        <w:t>sidetone</w:t>
      </w:r>
      <w:proofErr w:type="spellEnd"/>
      <w:r>
        <w:t xml:space="preserve"> path using a sealed coupler. The air-conducted path was not intended to be included in the test setup. A lower STMR limit was specified to avoid annoying effects (e.g. howling, increase of ambient noise level in the ear) of an excessive electrical </w:t>
      </w:r>
      <w:proofErr w:type="spellStart"/>
      <w:r>
        <w:t>sidetone</w:t>
      </w:r>
      <w:proofErr w:type="spellEnd"/>
      <w:r>
        <w:t xml:space="preserve">. In HATS-based measurements, the air-conducted path cannot be avoided in the test setup. With some UE form factors the air-conducted path can be substantial resulting in low STMR figures also when there are no annoying effects from any excessive electrical </w:t>
      </w:r>
      <w:proofErr w:type="spellStart"/>
      <w:r>
        <w:t>sidetone</w:t>
      </w:r>
      <w:proofErr w:type="spellEnd"/>
      <w:r>
        <w:t>.</w:t>
      </w:r>
      <w:r w:rsidRPr="004A68A7">
        <w:t xml:space="preserve"> </w:t>
      </w:r>
      <w:r>
        <w:t xml:space="preserve">See ITU-T Recommendation P.76 for definitions of </w:t>
      </w:r>
      <w:proofErr w:type="spellStart"/>
      <w:r>
        <w:t>sidetone</w:t>
      </w:r>
      <w:proofErr w:type="spellEnd"/>
      <w:r>
        <w:t xml:space="preserve"> paths.</w:t>
      </w:r>
    </w:p>
    <w:p w14:paraId="11EBF12D" w14:textId="77777777" w:rsidR="005B2778" w:rsidRDefault="005B2778" w:rsidP="005B2778">
      <w:pPr>
        <w:pStyle w:val="FP"/>
      </w:pPr>
    </w:p>
    <w:p w14:paraId="23901707" w14:textId="77777777" w:rsidR="005B2778" w:rsidRDefault="005B2778" w:rsidP="005B2778">
      <w:pPr>
        <w:pStyle w:val="3"/>
        <w:rPr>
          <w:color w:val="000000"/>
        </w:rPr>
      </w:pPr>
      <w:bookmarkStart w:id="171" w:name="_Toc524260038"/>
      <w:r>
        <w:rPr>
          <w:color w:val="000000"/>
        </w:rPr>
        <w:t>6.5.2</w:t>
      </w:r>
      <w:r>
        <w:rPr>
          <w:color w:val="000000"/>
        </w:rPr>
        <w:tab/>
      </w:r>
      <w:proofErr w:type="spellStart"/>
      <w:r>
        <w:rPr>
          <w:color w:val="000000"/>
        </w:rPr>
        <w:t>Sidetone</w:t>
      </w:r>
      <w:proofErr w:type="spellEnd"/>
      <w:r>
        <w:rPr>
          <w:color w:val="000000"/>
        </w:rPr>
        <w:t xml:space="preserve"> delay</w:t>
      </w:r>
      <w:bookmarkEnd w:id="171"/>
    </w:p>
    <w:p w14:paraId="69D02C8D" w14:textId="77777777" w:rsidR="005B2778" w:rsidRDefault="005B2778" w:rsidP="005B2778">
      <w:r>
        <w:t>T</w:t>
      </w:r>
      <w:r w:rsidRPr="000A3D57">
        <w:t xml:space="preserve">he maximum </w:t>
      </w:r>
      <w:proofErr w:type="spellStart"/>
      <w:r w:rsidRPr="000A3D57">
        <w:t>sidetone</w:t>
      </w:r>
      <w:proofErr w:type="spellEnd"/>
      <w:r w:rsidRPr="000A3D57">
        <w:t xml:space="preserve"> delay </w:t>
      </w:r>
      <w:r>
        <w:t xml:space="preserve">shall </w:t>
      </w:r>
      <w:r w:rsidRPr="000A3D57">
        <w:t xml:space="preserve">be </w:t>
      </w:r>
      <w:r>
        <w:t>≤</w:t>
      </w:r>
      <w:r w:rsidRPr="000A3D57">
        <w:t xml:space="preserve"> </w:t>
      </w:r>
      <w:r>
        <w:t>5 </w:t>
      </w:r>
      <w:proofErr w:type="spellStart"/>
      <w:r w:rsidRPr="000A3D57">
        <w:t>ms</w:t>
      </w:r>
      <w:proofErr w:type="spellEnd"/>
      <w:r w:rsidRPr="000A3D57">
        <w:t>, measured in an echo-free setup.</w:t>
      </w:r>
    </w:p>
    <w:p w14:paraId="724A0239" w14:textId="77777777" w:rsidR="005B2778" w:rsidRPr="000A3D57" w:rsidRDefault="005B2778" w:rsidP="005B2778">
      <w:pPr>
        <w:pStyle w:val="NO"/>
      </w:pPr>
      <w:r w:rsidRPr="00040C37">
        <w:t>NOTE:</w:t>
      </w:r>
      <w:r w:rsidRPr="00040C37">
        <w:tab/>
      </w:r>
      <w:r>
        <w:t xml:space="preserve">The measured result is only applicable where the level of the electrical </w:t>
      </w:r>
      <w:proofErr w:type="spellStart"/>
      <w:r>
        <w:t>sidetone</w:t>
      </w:r>
      <w:proofErr w:type="spellEnd"/>
      <w:r>
        <w:t xml:space="preserve"> is sufficiently high to be measured</w:t>
      </w:r>
      <w:r w:rsidRPr="00040C37">
        <w:t>.</w:t>
      </w:r>
      <w:r>
        <w:t xml:space="preserve"> While the STMR value may indicate the presence of </w:t>
      </w:r>
      <w:proofErr w:type="spellStart"/>
      <w:r>
        <w:t>sidetone</w:t>
      </w:r>
      <w:proofErr w:type="spellEnd"/>
      <w:r>
        <w:t xml:space="preserve"> it should be ensured that this is not primarily due to the acoustical or mechanical </w:t>
      </w:r>
      <w:proofErr w:type="spellStart"/>
      <w:r>
        <w:t>sidetone</w:t>
      </w:r>
      <w:proofErr w:type="spellEnd"/>
      <w:r>
        <w:t xml:space="preserve"> path when interpreting </w:t>
      </w:r>
      <w:proofErr w:type="spellStart"/>
      <w:r>
        <w:t>sidetone</w:t>
      </w:r>
      <w:proofErr w:type="spellEnd"/>
      <w:r>
        <w:t xml:space="preserve"> delay results.</w:t>
      </w:r>
    </w:p>
    <w:p w14:paraId="1C443F38" w14:textId="77777777" w:rsidR="005B2778" w:rsidRPr="000A3D57" w:rsidRDefault="005B2778" w:rsidP="005B2778">
      <w:pPr>
        <w:rPr>
          <w:color w:val="000000"/>
        </w:rPr>
      </w:pPr>
      <w:r w:rsidRPr="000A3D57">
        <w:rPr>
          <w:color w:val="000000"/>
        </w:rPr>
        <w:t>Compliance shall be checked by the relevant test described in TS 26.132.</w:t>
      </w:r>
    </w:p>
    <w:p w14:paraId="0139FA39" w14:textId="77777777" w:rsidR="005B2778" w:rsidRDefault="005B2778" w:rsidP="005B2778">
      <w:pPr>
        <w:pStyle w:val="2"/>
        <w:rPr>
          <w:color w:val="000000"/>
        </w:rPr>
      </w:pPr>
      <w:bookmarkStart w:id="172" w:name="_Toc524260039"/>
      <w:r>
        <w:rPr>
          <w:color w:val="000000"/>
        </w:rPr>
        <w:t>6.6</w:t>
      </w:r>
      <w:r>
        <w:rPr>
          <w:color w:val="000000"/>
        </w:rPr>
        <w:tab/>
        <w:t>Stability loss</w:t>
      </w:r>
      <w:bookmarkEnd w:id="172"/>
    </w:p>
    <w:p w14:paraId="28411CFF" w14:textId="05082F21" w:rsidR="005B2778" w:rsidRPr="000A3D57" w:rsidRDefault="005B2778" w:rsidP="005B2778">
      <w:pPr>
        <w:rPr>
          <w:color w:val="000000"/>
        </w:rPr>
      </w:pPr>
      <w:r w:rsidRPr="00FB7894">
        <w:rPr>
          <w:color w:val="000000"/>
        </w:rPr>
        <w:t>The stability loss presented to the PSTN by the 3G, LTE</w:t>
      </w:r>
      <w:ins w:id="173" w:author="Kyunghun Jung" w:date="2019-06-09T21:00:00Z">
        <w:r w:rsidR="00866A90">
          <w:rPr>
            <w:color w:val="000000"/>
          </w:rPr>
          <w:t>, NR</w:t>
        </w:r>
      </w:ins>
      <w:r w:rsidRPr="00FB7894">
        <w:rPr>
          <w:color w:val="000000"/>
        </w:rPr>
        <w:t xml:space="preserve"> or WLAN network at the POI should meet the principles of the requirements in clauses 2 and 3 of ITU-T Recommendation G.122 [6]. These requirements will be met if the attenuation between the digital input and digital output at the POI is ≥ 6 dB at all frequencies in the range 100 Hz to 8 kHz under the worst case acoustic conditions at the UE (any acoustic echo control should be enabled). For the normal case of digital connection between the Air Interface and the POI, the stability requirement can be applied at the Air Interface</w:t>
      </w:r>
      <w:r w:rsidRPr="000A3D57">
        <w:rPr>
          <w:color w:val="000000"/>
        </w:rPr>
        <w:t xml:space="preserve">. </w:t>
      </w:r>
    </w:p>
    <w:p w14:paraId="650236A1" w14:textId="77777777" w:rsidR="005B2778" w:rsidRPr="000A3D57" w:rsidRDefault="005B2778" w:rsidP="005B2778">
      <w:pPr>
        <w:rPr>
          <w:color w:val="000000"/>
        </w:rPr>
      </w:pPr>
      <w:r w:rsidRPr="000A3D57">
        <w:rPr>
          <w:color w:val="000000"/>
        </w:rPr>
        <w:t xml:space="preserve">The worst case acoustic conditions will be as follows </w:t>
      </w:r>
      <w:r>
        <w:rPr>
          <w:color w:val="000000"/>
        </w:rPr>
        <w:t>(with volume control set to maximum for each following condition)</w:t>
      </w:r>
      <w:r w:rsidRPr="000A3D57">
        <w:rPr>
          <w:color w:val="000000"/>
        </w:rPr>
        <w:t>:</w:t>
      </w:r>
    </w:p>
    <w:p w14:paraId="20F6BB95" w14:textId="77777777" w:rsidR="005B2778" w:rsidRPr="000A3D57" w:rsidRDefault="005B2778" w:rsidP="005B2778">
      <w:pPr>
        <w:pStyle w:val="B1"/>
        <w:ind w:left="1800" w:hanging="1516"/>
        <w:rPr>
          <w:color w:val="000000"/>
        </w:rPr>
      </w:pPr>
      <w:r w:rsidRPr="000A3D57">
        <w:rPr>
          <w:b/>
          <w:color w:val="000000"/>
        </w:rPr>
        <w:t>Handset UE:</w:t>
      </w:r>
      <w:r w:rsidRPr="000A3D57">
        <w:rPr>
          <w:b/>
          <w:color w:val="000000"/>
        </w:rPr>
        <w:tab/>
      </w:r>
      <w:r w:rsidRPr="000A3D57">
        <w:rPr>
          <w:color w:val="000000"/>
        </w:rPr>
        <w:t>the handset lying on, and the transducers facing, a hard surface with the ear-piece uncapped</w:t>
      </w:r>
      <w:r>
        <w:rPr>
          <w:color w:val="000000"/>
        </w:rPr>
        <w:t>;</w:t>
      </w:r>
    </w:p>
    <w:p w14:paraId="3487134E" w14:textId="77777777" w:rsidR="005B2778" w:rsidRPr="000A3D57" w:rsidRDefault="005B2778" w:rsidP="005B2778">
      <w:pPr>
        <w:pStyle w:val="B1"/>
        <w:ind w:left="1800" w:hanging="1516"/>
        <w:rPr>
          <w:color w:val="000000"/>
        </w:rPr>
      </w:pPr>
      <w:r w:rsidRPr="000A3D57">
        <w:rPr>
          <w:b/>
          <w:color w:val="000000"/>
        </w:rPr>
        <w:t>Headset UE:</w:t>
      </w:r>
      <w:r w:rsidRPr="000A3D57">
        <w:rPr>
          <w:color w:val="000000"/>
        </w:rPr>
        <w:tab/>
        <w:t>for further study</w:t>
      </w:r>
      <w:r>
        <w:rPr>
          <w:color w:val="000000"/>
        </w:rPr>
        <w:t>;</w:t>
      </w:r>
    </w:p>
    <w:p w14:paraId="3CFC5873" w14:textId="77777777" w:rsidR="005B2778" w:rsidRPr="000A3D57" w:rsidRDefault="005B2778" w:rsidP="005B2778">
      <w:pPr>
        <w:pStyle w:val="B1"/>
        <w:ind w:left="1800" w:hanging="1516"/>
        <w:rPr>
          <w:color w:val="000000"/>
        </w:rPr>
      </w:pPr>
      <w:r w:rsidRPr="000A3D57">
        <w:rPr>
          <w:b/>
          <w:color w:val="000000"/>
        </w:rPr>
        <w:t>Hands</w:t>
      </w:r>
      <w:r>
        <w:rPr>
          <w:b/>
          <w:color w:val="000000"/>
        </w:rPr>
        <w:t>-</w:t>
      </w:r>
      <w:r w:rsidRPr="000A3D57">
        <w:rPr>
          <w:b/>
          <w:color w:val="000000"/>
        </w:rPr>
        <w:t>free UE:</w:t>
      </w:r>
      <w:r w:rsidRPr="000A3D57">
        <w:rPr>
          <w:b/>
          <w:color w:val="000000"/>
        </w:rPr>
        <w:tab/>
      </w:r>
      <w:r w:rsidRPr="000A3D57">
        <w:rPr>
          <w:color w:val="000000"/>
        </w:rPr>
        <w:t>no requirement other than echo loss.</w:t>
      </w:r>
    </w:p>
    <w:p w14:paraId="37DA07B3" w14:textId="77777777" w:rsidR="005B2778" w:rsidRPr="000A3D57" w:rsidRDefault="005B2778" w:rsidP="005B2778">
      <w:pPr>
        <w:pStyle w:val="NO"/>
        <w:ind w:left="0" w:firstLine="0"/>
        <w:rPr>
          <w:color w:val="000000"/>
        </w:rPr>
      </w:pPr>
      <w:r w:rsidRPr="000A3D57">
        <w:rPr>
          <w:color w:val="000000"/>
        </w:rPr>
        <w:t>NOTE: The test procedure must take into account the switching effects of echo control and discontinuous transmission (DTX)</w:t>
      </w:r>
      <w:r>
        <w:rPr>
          <w:color w:val="000000"/>
        </w:rPr>
        <w:t xml:space="preserve"> if applicable</w:t>
      </w:r>
      <w:r w:rsidRPr="000A3D57">
        <w:rPr>
          <w:color w:val="000000"/>
        </w:rPr>
        <w:t>.</w:t>
      </w:r>
    </w:p>
    <w:p w14:paraId="4266224A" w14:textId="77777777" w:rsidR="005B2778" w:rsidRDefault="005B2778" w:rsidP="005B2778">
      <w:pPr>
        <w:pStyle w:val="2"/>
      </w:pPr>
      <w:bookmarkStart w:id="174" w:name="_Toc524260040"/>
      <w:r>
        <w:lastRenderedPageBreak/>
        <w:t>6.7</w:t>
      </w:r>
      <w:r>
        <w:tab/>
        <w:t>Acoustic echo control</w:t>
      </w:r>
      <w:bookmarkEnd w:id="174"/>
    </w:p>
    <w:p w14:paraId="633E3690" w14:textId="77777777" w:rsidR="005B2778" w:rsidRDefault="005B2778" w:rsidP="005B2778">
      <w:pPr>
        <w:pStyle w:val="3"/>
      </w:pPr>
      <w:bookmarkStart w:id="175" w:name="_Toc524260041"/>
      <w:r>
        <w:t>6.7.1</w:t>
      </w:r>
      <w:r>
        <w:tab/>
        <w:t>General</w:t>
      </w:r>
      <w:bookmarkEnd w:id="175"/>
    </w:p>
    <w:p w14:paraId="64C02FAA" w14:textId="2604BFF5" w:rsidR="005B2778" w:rsidRPr="00FB7894" w:rsidRDefault="005B2778" w:rsidP="005B2778">
      <w:pPr>
        <w:rPr>
          <w:color w:val="000000"/>
        </w:rPr>
      </w:pPr>
      <w:r w:rsidRPr="00FB7894">
        <w:rPr>
          <w:color w:val="000000"/>
        </w:rPr>
        <w:t>The echo loss (EL) presented by the 3G, LTE</w:t>
      </w:r>
      <w:ins w:id="176" w:author="Kyunghun Jung" w:date="2019-06-09T21:00:00Z">
        <w:r w:rsidR="00866A90">
          <w:rPr>
            <w:color w:val="000000"/>
          </w:rPr>
          <w:t>, NR</w:t>
        </w:r>
      </w:ins>
      <w:r w:rsidRPr="00FB7894">
        <w:rPr>
          <w:color w:val="000000"/>
        </w:rPr>
        <w:t xml:space="preserve"> or WLAN network at the POI should be sufficient during single-talk. This takes into account the fact that the UE is likely to be used in connections with high transmission delay and in a wide range of noise environments.</w:t>
      </w:r>
    </w:p>
    <w:p w14:paraId="3BF1888A" w14:textId="1F44F1F9" w:rsidR="005B2778" w:rsidRPr="000A3D57" w:rsidRDefault="005B2778" w:rsidP="005B2778">
      <w:pPr>
        <w:rPr>
          <w:color w:val="000000"/>
        </w:rPr>
      </w:pPr>
      <w:r w:rsidRPr="00FB7894">
        <w:rPr>
          <w:color w:val="000000"/>
        </w:rPr>
        <w:t>The use of acoustic echo control is not mandated for 3G, LTE</w:t>
      </w:r>
      <w:ins w:id="177" w:author="Kyunghun Jung" w:date="2019-06-09T21:00:00Z">
        <w:r w:rsidR="00866A90">
          <w:rPr>
            <w:color w:val="000000"/>
          </w:rPr>
          <w:t>, NR</w:t>
        </w:r>
      </w:ins>
      <w:r w:rsidRPr="00FB7894">
        <w:rPr>
          <w:color w:val="000000"/>
        </w:rPr>
        <w:t xml:space="preserve"> or WLAN networks and the connection between the UE and the POI is zero loss. Therefore the acoustic echo control provided in the UE should provide a sufficient </w:t>
      </w:r>
      <w:proofErr w:type="spellStart"/>
      <w:r w:rsidRPr="00FB7894">
        <w:rPr>
          <w:color w:val="000000"/>
        </w:rPr>
        <w:t>TCLw</w:t>
      </w:r>
      <w:proofErr w:type="spellEnd"/>
      <w:r w:rsidRPr="00FB7894">
        <w:rPr>
          <w:color w:val="000000"/>
        </w:rPr>
        <w:t xml:space="preserve"> at the POI over the likely range of acoustic end delays</w:t>
      </w:r>
      <w:r w:rsidRPr="000A3D57">
        <w:rPr>
          <w:color w:val="000000"/>
        </w:rPr>
        <w:t>.</w:t>
      </w:r>
    </w:p>
    <w:p w14:paraId="3C0FF2AB" w14:textId="77777777" w:rsidR="005B2778" w:rsidRPr="000A3D57" w:rsidRDefault="005B2778" w:rsidP="005B2778">
      <w:pPr>
        <w:rPr>
          <w:color w:val="000000"/>
        </w:rPr>
      </w:pPr>
      <w:r w:rsidRPr="000A3D57">
        <w:rPr>
          <w:color w:val="000000"/>
        </w:rPr>
        <w:t xml:space="preserve">If acoustic echo control is provided by voice switching, comfort noise should be injected. This comfort noise shall operate in the same way </w:t>
      </w:r>
      <w:r>
        <w:rPr>
          <w:color w:val="000000"/>
        </w:rPr>
        <w:t>as</w:t>
      </w:r>
      <w:r w:rsidRPr="000A3D57">
        <w:rPr>
          <w:color w:val="000000"/>
        </w:rPr>
        <w:t xml:space="preserve"> that used in DTX.</w:t>
      </w:r>
    </w:p>
    <w:p w14:paraId="4ADD7079" w14:textId="77777777" w:rsidR="005B2778" w:rsidRPr="000A3D57" w:rsidRDefault="005B2778" w:rsidP="005B2778">
      <w:pPr>
        <w:pStyle w:val="3"/>
        <w:ind w:right="-282"/>
      </w:pPr>
      <w:bookmarkStart w:id="178" w:name="_Toc524260042"/>
      <w:r>
        <w:t>6.7.2</w:t>
      </w:r>
      <w:r>
        <w:tab/>
      </w:r>
      <w:r w:rsidRPr="000A3D57">
        <w:t xml:space="preserve">Acoustic echo control in </w:t>
      </w:r>
      <w:r>
        <w:t>d</w:t>
      </w:r>
      <w:r w:rsidRPr="000A3D57">
        <w:t xml:space="preserve">esktop and </w:t>
      </w:r>
      <w:r>
        <w:t>v</w:t>
      </w:r>
      <w:r w:rsidRPr="000A3D57">
        <w:t>ehicle-mounted hands-free UE</w:t>
      </w:r>
      <w:bookmarkEnd w:id="178"/>
    </w:p>
    <w:p w14:paraId="2C30B071" w14:textId="77777777" w:rsidR="005B2778" w:rsidRPr="000A3D57" w:rsidRDefault="005B2778" w:rsidP="005B2778">
      <w:pPr>
        <w:rPr>
          <w:color w:val="000000"/>
        </w:rPr>
      </w:pPr>
      <w:r w:rsidRPr="000A3D57">
        <w:rPr>
          <w:color w:val="000000"/>
        </w:rPr>
        <w:t xml:space="preserve">The </w:t>
      </w:r>
      <w:proofErr w:type="spellStart"/>
      <w:r w:rsidRPr="000A3D57">
        <w:rPr>
          <w:color w:val="000000"/>
        </w:rPr>
        <w:t>TCLw</w:t>
      </w:r>
      <w:proofErr w:type="spellEnd"/>
      <w:r w:rsidRPr="000A3D57">
        <w:rPr>
          <w:color w:val="000000"/>
        </w:rPr>
        <w:t xml:space="preserve"> for the desktop and vehicle-mounted hands-free UE shall be </w:t>
      </w:r>
      <w:r w:rsidRPr="000A3D57">
        <w:rPr>
          <w:rFonts w:ascii="Arial" w:hAnsi="Arial" w:cs="Arial"/>
          <w:color w:val="000000"/>
        </w:rPr>
        <w:t>≥</w:t>
      </w:r>
      <w:r w:rsidRPr="000A3D57">
        <w:rPr>
          <w:color w:val="000000"/>
        </w:rPr>
        <w:t xml:space="preserve"> </w:t>
      </w:r>
      <w:r>
        <w:rPr>
          <w:color w:val="000000"/>
        </w:rPr>
        <w:t>40</w:t>
      </w:r>
      <w:r w:rsidRPr="000A3D57">
        <w:rPr>
          <w:color w:val="000000"/>
        </w:rPr>
        <w:t> dB</w:t>
      </w:r>
      <w:r w:rsidRPr="000A3D57">
        <w:t xml:space="preserve"> for any setting of the volume control</w:t>
      </w:r>
      <w:r w:rsidRPr="000A3D57">
        <w:rPr>
          <w:color w:val="000000"/>
        </w:rPr>
        <w:t>.</w:t>
      </w:r>
    </w:p>
    <w:p w14:paraId="62EDBAC3" w14:textId="77777777" w:rsidR="005B2778" w:rsidRPr="000A3D57" w:rsidRDefault="005B2778" w:rsidP="005B2778">
      <w:pPr>
        <w:rPr>
          <w:color w:val="000000"/>
        </w:rPr>
      </w:pPr>
      <w:r w:rsidRPr="000A3D57">
        <w:rPr>
          <w:color w:val="000000"/>
        </w:rPr>
        <w:t xml:space="preserve">The </w:t>
      </w:r>
      <w:proofErr w:type="spellStart"/>
      <w:r w:rsidRPr="000A3D57">
        <w:rPr>
          <w:color w:val="000000"/>
        </w:rPr>
        <w:t>TCLw</w:t>
      </w:r>
      <w:proofErr w:type="spellEnd"/>
      <w:r w:rsidRPr="000A3D57">
        <w:rPr>
          <w:color w:val="000000"/>
        </w:rPr>
        <w:t xml:space="preserve"> for the desktop hands-free and vehicle-mounted hands-free UE shall be </w:t>
      </w:r>
      <w:r w:rsidRPr="000A3D57">
        <w:rPr>
          <w:rFonts w:ascii="Arial" w:hAnsi="Arial" w:cs="Arial"/>
          <w:color w:val="000000"/>
        </w:rPr>
        <w:t>≥</w:t>
      </w:r>
      <w:r w:rsidRPr="000A3D57">
        <w:rPr>
          <w:color w:val="000000"/>
        </w:rPr>
        <w:t xml:space="preserve"> </w:t>
      </w:r>
      <w:r>
        <w:rPr>
          <w:color w:val="000000"/>
        </w:rPr>
        <w:t>46</w:t>
      </w:r>
      <w:r w:rsidRPr="000A3D57">
        <w:rPr>
          <w:color w:val="000000"/>
        </w:rPr>
        <w:t> dB</w:t>
      </w:r>
      <w:r w:rsidRPr="000A3D57">
        <w:t xml:space="preserve"> when measured under </w:t>
      </w:r>
      <w:r>
        <w:t>free-field</w:t>
      </w:r>
      <w:r w:rsidRPr="000A3D57">
        <w:t xml:space="preserve"> conditions at </w:t>
      </w:r>
      <w:r>
        <w:t xml:space="preserve">the </w:t>
      </w:r>
      <w:r w:rsidRPr="000A3D57">
        <w:t xml:space="preserve">nominal setting of </w:t>
      </w:r>
      <w:r>
        <w:t xml:space="preserve">the </w:t>
      </w:r>
      <w:r w:rsidRPr="000A3D57">
        <w:t>volume control.</w:t>
      </w:r>
    </w:p>
    <w:p w14:paraId="5522B144" w14:textId="77777777" w:rsidR="005B2778" w:rsidRPr="000A3D57" w:rsidRDefault="005B2778" w:rsidP="005B2778">
      <w:pPr>
        <w:pStyle w:val="NO"/>
        <w:rPr>
          <w:color w:val="000000"/>
        </w:rPr>
      </w:pPr>
      <w:r w:rsidRPr="000A3D57">
        <w:t>NOTE:</w:t>
      </w:r>
      <w:r w:rsidRPr="000A3D57">
        <w:tab/>
      </w:r>
      <w:r w:rsidRPr="000A3D57">
        <w:rPr>
          <w:color w:val="000000"/>
        </w:rPr>
        <w:t xml:space="preserve">A </w:t>
      </w:r>
      <w:proofErr w:type="spellStart"/>
      <w:r w:rsidRPr="000A3D57">
        <w:rPr>
          <w:color w:val="000000"/>
        </w:rPr>
        <w:t>TCLw</w:t>
      </w:r>
      <w:proofErr w:type="spellEnd"/>
      <w:r w:rsidRPr="000A3D57">
        <w:rPr>
          <w:color w:val="000000"/>
        </w:rPr>
        <w:t xml:space="preserve"> for desktop hands-free and vehicle-mounted hands-free 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when measured under free</w:t>
      </w:r>
      <w:r>
        <w:t>-</w:t>
      </w:r>
      <w:r w:rsidRPr="000A3D57">
        <w:t xml:space="preserve">field conditions at </w:t>
      </w:r>
      <w:r>
        <w:t xml:space="preserve">the </w:t>
      </w:r>
      <w:r w:rsidRPr="000A3D57">
        <w:t xml:space="preserve">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w:t>
      </w:r>
      <w:proofErr w:type="spellStart"/>
      <w:r>
        <w:rPr>
          <w:color w:val="000000"/>
        </w:rPr>
        <w:t>dB.</w:t>
      </w:r>
      <w:proofErr w:type="spellEnd"/>
    </w:p>
    <w:p w14:paraId="2EF76328" w14:textId="77777777" w:rsidR="005B2778" w:rsidRPr="000A3D57" w:rsidRDefault="005B2778" w:rsidP="005B2778">
      <w:pPr>
        <w:rPr>
          <w:color w:val="000000"/>
        </w:rPr>
      </w:pPr>
      <w:r>
        <w:rPr>
          <w:color w:val="000000"/>
        </w:rPr>
        <w:t>T</w:t>
      </w:r>
      <w:r w:rsidRPr="000A3D57">
        <w:rPr>
          <w:color w:val="000000"/>
        </w:rPr>
        <w:t xml:space="preserve">he </w:t>
      </w:r>
      <w:r>
        <w:rPr>
          <w:color w:val="000000"/>
        </w:rPr>
        <w:t>echo canceller</w:t>
      </w:r>
      <w:r w:rsidRPr="000A3D57">
        <w:rPr>
          <w:color w:val="000000"/>
        </w:rPr>
        <w:t xml:space="preserve"> should be designed to cope with the expected reverberation and dispersion. In the case of the hands-free UE, this reverberation and dispersion may be time variant. Compliance with this requirement shall be checked by the relevant test described in TS 26.132.</w:t>
      </w:r>
    </w:p>
    <w:p w14:paraId="63A3CD1F" w14:textId="77777777" w:rsidR="005B2778" w:rsidRDefault="005B2778" w:rsidP="005B2778">
      <w:pPr>
        <w:pStyle w:val="3"/>
      </w:pPr>
      <w:bookmarkStart w:id="179" w:name="_Toc524260043"/>
      <w:r>
        <w:t>6.7.3</w:t>
      </w:r>
      <w:r>
        <w:tab/>
      </w:r>
      <w:r w:rsidRPr="000A3D57">
        <w:t>Acoustic echo control in hand</w:t>
      </w:r>
      <w:r>
        <w:t>-</w:t>
      </w:r>
      <w:r w:rsidRPr="000A3D57">
        <w:t>held hands-free UE</w:t>
      </w:r>
      <w:bookmarkEnd w:id="179"/>
    </w:p>
    <w:p w14:paraId="1E010511" w14:textId="77777777" w:rsidR="005B2778" w:rsidRPr="000A3D57" w:rsidRDefault="005B2778" w:rsidP="005B2778">
      <w:r w:rsidRPr="000A3D57">
        <w:t xml:space="preserve">The </w:t>
      </w:r>
      <w:proofErr w:type="spellStart"/>
      <w:r w:rsidRPr="000A3D57">
        <w:t>TCLw</w:t>
      </w:r>
      <w:proofErr w:type="spellEnd"/>
      <w:r w:rsidRPr="000A3D57">
        <w:t xml:space="preserve"> for hand</w:t>
      </w:r>
      <w:r>
        <w:t>-</w:t>
      </w:r>
      <w:r w:rsidRPr="000A3D57">
        <w:t xml:space="preserve">held hands-free UE </w:t>
      </w:r>
      <w:r w:rsidRPr="000A3D57">
        <w:rPr>
          <w:color w:val="000000"/>
        </w:rPr>
        <w:t xml:space="preserve">shall be </w:t>
      </w:r>
      <w:r w:rsidRPr="000A3D57">
        <w:rPr>
          <w:rFonts w:ascii="Arial" w:hAnsi="Arial" w:cs="Arial"/>
          <w:color w:val="000000"/>
        </w:rPr>
        <w:t>≥</w:t>
      </w:r>
      <w:r w:rsidRPr="000A3D57">
        <w:rPr>
          <w:color w:val="000000"/>
        </w:rPr>
        <w:t xml:space="preserve"> 4</w:t>
      </w:r>
      <w:r>
        <w:rPr>
          <w:color w:val="000000"/>
        </w:rPr>
        <w:t>0</w:t>
      </w:r>
      <w:r w:rsidRPr="000A3D57">
        <w:rPr>
          <w:color w:val="000000"/>
        </w:rPr>
        <w:t> dB</w:t>
      </w:r>
      <w:r w:rsidRPr="000A3D57">
        <w:t xml:space="preserve"> for any setting of the volume control.</w:t>
      </w:r>
    </w:p>
    <w:p w14:paraId="282C18BF" w14:textId="77777777" w:rsidR="005B2778" w:rsidRPr="000A3D57" w:rsidRDefault="005B2778" w:rsidP="005B2778">
      <w:pPr>
        <w:rPr>
          <w:color w:val="000000"/>
        </w:rPr>
      </w:pPr>
      <w:r w:rsidRPr="000A3D57">
        <w:t xml:space="preserve">The </w:t>
      </w:r>
      <w:proofErr w:type="spellStart"/>
      <w:r w:rsidRPr="000A3D57">
        <w:t>TCLw</w:t>
      </w:r>
      <w:proofErr w:type="spellEnd"/>
      <w:r w:rsidRPr="000A3D57">
        <w:t xml:space="preserve"> for hand</w:t>
      </w:r>
      <w:r>
        <w:t>-</w:t>
      </w:r>
      <w:r w:rsidRPr="000A3D57">
        <w:t xml:space="preserve">held hands-free UE </w:t>
      </w:r>
      <w:r w:rsidRPr="000A3D57">
        <w:rPr>
          <w:color w:val="000000"/>
        </w:rPr>
        <w:t xml:space="preserve">shall be </w:t>
      </w:r>
      <w:r w:rsidRPr="000A3D57">
        <w:rPr>
          <w:rFonts w:ascii="Arial" w:hAnsi="Arial" w:cs="Arial"/>
          <w:color w:val="000000"/>
        </w:rPr>
        <w:t>≥</w:t>
      </w:r>
      <w:r>
        <w:rPr>
          <w:color w:val="000000"/>
        </w:rPr>
        <w:t xml:space="preserve"> 46</w:t>
      </w:r>
      <w:r w:rsidRPr="000A3D57">
        <w:rPr>
          <w:color w:val="000000"/>
        </w:rPr>
        <w:t xml:space="preserve"> dB </w:t>
      </w:r>
      <w:r w:rsidRPr="000A3D57">
        <w:t>at</w:t>
      </w:r>
      <w:r>
        <w:t xml:space="preserve"> the</w:t>
      </w:r>
      <w:r w:rsidRPr="000A3D57">
        <w:t xml:space="preserve"> nominal setting of </w:t>
      </w:r>
      <w:r>
        <w:t xml:space="preserve">the </w:t>
      </w:r>
      <w:r w:rsidRPr="000A3D57">
        <w:t>volume control.</w:t>
      </w:r>
    </w:p>
    <w:p w14:paraId="3EBE1A5F" w14:textId="77777777" w:rsidR="005B2778" w:rsidRPr="000A3D57" w:rsidRDefault="005B2778" w:rsidP="005B2778">
      <w:pPr>
        <w:pStyle w:val="NO"/>
        <w:rPr>
          <w:color w:val="000000"/>
        </w:rPr>
      </w:pPr>
      <w:r w:rsidRPr="000A3D57">
        <w:t>NOTE:</w:t>
      </w:r>
      <w:r w:rsidRPr="000A3D57">
        <w:tab/>
      </w:r>
      <w:r w:rsidRPr="000A3D57">
        <w:rPr>
          <w:color w:val="000000"/>
        </w:rPr>
        <w:t xml:space="preserve">A </w:t>
      </w:r>
      <w:proofErr w:type="spellStart"/>
      <w:r w:rsidRPr="000A3D57">
        <w:rPr>
          <w:color w:val="000000"/>
        </w:rPr>
        <w:t>TCLw</w:t>
      </w:r>
      <w:proofErr w:type="spellEnd"/>
      <w:r w:rsidRPr="000A3D57">
        <w:rPr>
          <w:color w:val="000000"/>
        </w:rPr>
        <w:t xml:space="preserve"> for the </w:t>
      </w:r>
      <w:r w:rsidRPr="000A3D57">
        <w:t>hand</w:t>
      </w:r>
      <w:r>
        <w:t>-</w:t>
      </w:r>
      <w:r w:rsidRPr="000A3D57">
        <w:t xml:space="preserve">held hands-free </w:t>
      </w:r>
      <w:r w:rsidRPr="000A3D57">
        <w:rPr>
          <w:color w:val="000000"/>
        </w:rPr>
        <w:t xml:space="preserve">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when measured under free</w:t>
      </w:r>
      <w:r>
        <w:t>-</w:t>
      </w:r>
      <w:r w:rsidRPr="000A3D57">
        <w:t>field conditions at</w:t>
      </w:r>
      <w:r>
        <w:t xml:space="preserve"> the</w:t>
      </w:r>
      <w:r w:rsidRPr="000A3D57">
        <w:t xml:space="preserve"> 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w:t>
      </w:r>
      <w:proofErr w:type="spellStart"/>
      <w:r>
        <w:rPr>
          <w:color w:val="000000"/>
        </w:rPr>
        <w:t>dB.</w:t>
      </w:r>
      <w:proofErr w:type="spellEnd"/>
    </w:p>
    <w:p w14:paraId="1E069730" w14:textId="77777777" w:rsidR="005B2778" w:rsidRPr="000A3D57" w:rsidRDefault="005B2778" w:rsidP="005B2778">
      <w:r>
        <w:t>T</w:t>
      </w:r>
      <w:r w:rsidRPr="000A3D57">
        <w:t xml:space="preserve">he </w:t>
      </w:r>
      <w:r>
        <w:t>echo canceller</w:t>
      </w:r>
      <w:r w:rsidRPr="000A3D57">
        <w:t xml:space="preserve"> should be designed to cope with the expected reverberation and dispersion. In the case of the hands-free UE, this reverberation and dispersion may be time variant. Compliance with this requirement shall be checked by the relevant test described in TS 26.132.</w:t>
      </w:r>
    </w:p>
    <w:p w14:paraId="7DE2DCC2" w14:textId="77777777" w:rsidR="005B2778" w:rsidRDefault="005B2778" w:rsidP="005B2778">
      <w:pPr>
        <w:pStyle w:val="3"/>
      </w:pPr>
      <w:bookmarkStart w:id="180" w:name="_Toc524260044"/>
      <w:r>
        <w:t>6.7.4</w:t>
      </w:r>
      <w:r>
        <w:tab/>
        <w:t>Acoustic echo control in a handset UE</w:t>
      </w:r>
      <w:bookmarkEnd w:id="180"/>
    </w:p>
    <w:p w14:paraId="033BF3E5" w14:textId="77777777" w:rsidR="005B2778" w:rsidRPr="000A3D57" w:rsidRDefault="005B2778" w:rsidP="005B2778">
      <w:r w:rsidRPr="000A3D57">
        <w:t xml:space="preserve">The </w:t>
      </w:r>
      <w:proofErr w:type="spellStart"/>
      <w:r w:rsidRPr="000A3D57">
        <w:t>TCLw</w:t>
      </w:r>
      <w:proofErr w:type="spellEnd"/>
      <w:r w:rsidRPr="000A3D57">
        <w:t xml:space="preserve"> for handset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2E083D95" w14:textId="77777777" w:rsidR="005B2778" w:rsidRPr="000A3D57" w:rsidRDefault="005B2778" w:rsidP="005B2778">
      <w:pPr>
        <w:rPr>
          <w:color w:val="000000"/>
        </w:rPr>
      </w:pPr>
      <w:r w:rsidRPr="000A3D57">
        <w:t xml:space="preserve">The </w:t>
      </w:r>
      <w:proofErr w:type="spellStart"/>
      <w:r w:rsidRPr="000A3D57">
        <w:t>TCLw</w:t>
      </w:r>
      <w:proofErr w:type="spellEnd"/>
      <w:r w:rsidRPr="000A3D57">
        <w:t xml:space="preserve"> for handset UE </w:t>
      </w:r>
      <w:r w:rsidRPr="000A3D57">
        <w:rPr>
          <w:color w:val="000000"/>
        </w:rPr>
        <w:t>sh</w:t>
      </w:r>
      <w:r>
        <w:rPr>
          <w:color w:val="000000"/>
        </w:rPr>
        <w:t>ould</w:t>
      </w:r>
      <w:r w:rsidRPr="000A3D57">
        <w:rPr>
          <w:color w:val="000000"/>
        </w:rPr>
        <w:t xml:space="preserve"> be </w:t>
      </w:r>
      <w:r w:rsidRPr="000A3D57">
        <w:rPr>
          <w:rFonts w:ascii="Arial" w:hAnsi="Arial" w:cs="Arial"/>
          <w:color w:val="000000"/>
        </w:rPr>
        <w:t>≥</w:t>
      </w:r>
      <w:r w:rsidRPr="000A3D57">
        <w:rPr>
          <w:color w:val="000000"/>
        </w:rPr>
        <w:t xml:space="preserve"> 55 dB </w:t>
      </w:r>
      <w:r w:rsidRPr="000A3D57">
        <w:t>at</w:t>
      </w:r>
      <w:r>
        <w:t xml:space="preserve"> the</w:t>
      </w:r>
      <w:r w:rsidRPr="000A3D57">
        <w:t xml:space="preserve"> nominal setting of </w:t>
      </w:r>
      <w:r>
        <w:t xml:space="preserve">the </w:t>
      </w:r>
      <w:r w:rsidRPr="000A3D57">
        <w:t>volume control.</w:t>
      </w:r>
    </w:p>
    <w:p w14:paraId="0D2F491D" w14:textId="77777777" w:rsidR="005B2778" w:rsidRDefault="005B2778" w:rsidP="005B2778">
      <w:r w:rsidRPr="000A3D57">
        <w:t>With the volume</w:t>
      </w:r>
      <w:r>
        <w:t xml:space="preserve"> control set to maximum </w:t>
      </w:r>
      <w:proofErr w:type="spellStart"/>
      <w:r>
        <w:t>TCLw</w:t>
      </w:r>
      <w:proofErr w:type="spellEnd"/>
      <w:r>
        <w:t xml:space="preserve"> should</w:t>
      </w:r>
      <w:r w:rsidRPr="000A3D57">
        <w:t xml:space="preserve"> be ≥55</w:t>
      </w:r>
      <w:r>
        <w:t> </w:t>
      </w:r>
      <w:proofErr w:type="spellStart"/>
      <w:r w:rsidRPr="000A3D57">
        <w:t>dB.</w:t>
      </w:r>
      <w:proofErr w:type="spellEnd"/>
    </w:p>
    <w:p w14:paraId="6A1488B1" w14:textId="77777777" w:rsidR="005B2778" w:rsidRDefault="005B2778" w:rsidP="005B2778">
      <w:r w:rsidRPr="00040C37">
        <w:t xml:space="preserve">It is recommended that the volume control should be set back to nominal after each call unless </w:t>
      </w:r>
      <w:proofErr w:type="spellStart"/>
      <w:r w:rsidRPr="00040C37">
        <w:t>TCLw</w:t>
      </w:r>
      <w:proofErr w:type="spellEnd"/>
      <w:r w:rsidRPr="00040C37">
        <w:t xml:space="preserve"> ≥ 55 dB can </w:t>
      </w:r>
      <w:r>
        <w:t xml:space="preserve">also </w:t>
      </w:r>
      <w:r w:rsidRPr="00040C37">
        <w:t xml:space="preserve">be maintained with </w:t>
      </w:r>
      <w:r>
        <w:t xml:space="preserve">the </w:t>
      </w:r>
      <w:r w:rsidRPr="00040C37">
        <w:t>maximum volume setting.</w:t>
      </w:r>
      <w:r>
        <w:t xml:space="preserve"> </w:t>
      </w:r>
    </w:p>
    <w:p w14:paraId="30CCE01E" w14:textId="77777777" w:rsidR="005B2778" w:rsidRPr="00D4663C" w:rsidRDefault="005B2778" w:rsidP="005B2778">
      <w:pPr>
        <w:ind w:left="1136" w:hanging="852"/>
        <w:rPr>
          <w:color w:val="000000"/>
        </w:rPr>
      </w:pPr>
      <w:r>
        <w:t xml:space="preserve">NOTE. </w:t>
      </w:r>
      <w:r>
        <w:rPr>
          <w:color w:val="000000"/>
        </w:rPr>
        <w:t xml:space="preserve">Depending on the UE idle channel noise in the sending direction, it may not always be possible to measure an echo loss </w:t>
      </w:r>
      <w:r w:rsidRPr="000A3D57">
        <w:rPr>
          <w:rFonts w:ascii="Arial" w:hAnsi="Arial" w:cs="Arial"/>
          <w:color w:val="000000"/>
        </w:rPr>
        <w:t>≥</w:t>
      </w:r>
      <w:r w:rsidRPr="000A3D57">
        <w:rPr>
          <w:color w:val="000000"/>
        </w:rPr>
        <w:t xml:space="preserve"> 55 </w:t>
      </w:r>
      <w:proofErr w:type="spellStart"/>
      <w:r w:rsidRPr="000A3D57">
        <w:rPr>
          <w:color w:val="000000"/>
        </w:rPr>
        <w:t>dB</w:t>
      </w:r>
      <w:r>
        <w:rPr>
          <w:color w:val="000000"/>
        </w:rPr>
        <w:t>.</w:t>
      </w:r>
      <w:proofErr w:type="spellEnd"/>
    </w:p>
    <w:p w14:paraId="3EBEB55E" w14:textId="77777777" w:rsidR="005B2778" w:rsidRDefault="005B2778" w:rsidP="005B2778">
      <w:pPr>
        <w:rPr>
          <w:color w:val="000000"/>
        </w:rPr>
      </w:pPr>
      <w:r>
        <w:rPr>
          <w:color w:val="000000"/>
        </w:rPr>
        <w:t>T</w:t>
      </w:r>
      <w:r w:rsidRPr="000A3D57">
        <w:rPr>
          <w:color w:val="000000"/>
        </w:rPr>
        <w:t>he echo canceller should be capable of dealing with the variations in handset positions when in normal use. The implications of this are under study.</w:t>
      </w:r>
    </w:p>
    <w:p w14:paraId="3540A227" w14:textId="77777777" w:rsidR="005B2778" w:rsidRPr="000A3D57" w:rsidRDefault="005B2778" w:rsidP="005B2778">
      <w:pPr>
        <w:rPr>
          <w:color w:val="000000"/>
        </w:rPr>
      </w:pPr>
      <w:r w:rsidRPr="000A3D57">
        <w:rPr>
          <w:color w:val="000000"/>
        </w:rPr>
        <w:t>Compliance with this requirement shall be checked by the relevant test described in TS 26.132.</w:t>
      </w:r>
    </w:p>
    <w:p w14:paraId="0B998531" w14:textId="77777777" w:rsidR="005B2778" w:rsidRDefault="005B2778" w:rsidP="005B2778">
      <w:pPr>
        <w:pStyle w:val="3"/>
      </w:pPr>
      <w:bookmarkStart w:id="181" w:name="_Toc524260045"/>
      <w:r>
        <w:lastRenderedPageBreak/>
        <w:t>6.7.5</w:t>
      </w:r>
      <w:r>
        <w:tab/>
        <w:t>Acoustic echo control in a headset UE</w:t>
      </w:r>
      <w:bookmarkEnd w:id="181"/>
    </w:p>
    <w:p w14:paraId="1B97662B" w14:textId="77777777" w:rsidR="005B2778" w:rsidRPr="000A3D57" w:rsidRDefault="005B2778" w:rsidP="005B2778">
      <w:r w:rsidRPr="000A3D57">
        <w:t xml:space="preserve">The </w:t>
      </w:r>
      <w:proofErr w:type="spellStart"/>
      <w:r w:rsidRPr="000A3D57">
        <w:t>TCLw</w:t>
      </w:r>
      <w:proofErr w:type="spellEnd"/>
      <w:r w:rsidRPr="000A3D57">
        <w:t xml:space="preserve"> for headset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1A375065" w14:textId="77777777" w:rsidR="005B2778" w:rsidRPr="000A3D57" w:rsidRDefault="005B2778" w:rsidP="005B2778">
      <w:r w:rsidRPr="000A3D57">
        <w:t xml:space="preserve">The </w:t>
      </w:r>
      <w:proofErr w:type="spellStart"/>
      <w:r w:rsidRPr="000A3D57">
        <w:t>TCLw</w:t>
      </w:r>
      <w:proofErr w:type="spellEnd"/>
      <w:r w:rsidRPr="000A3D57">
        <w:t xml:space="preserve"> for headset UE </w:t>
      </w:r>
      <w:r w:rsidRPr="000A3D57">
        <w:rPr>
          <w:color w:val="000000"/>
        </w:rPr>
        <w:t xml:space="preserve">shall be </w:t>
      </w:r>
      <w:r w:rsidRPr="000A3D57">
        <w:rPr>
          <w:rFonts w:ascii="Arial" w:hAnsi="Arial" w:cs="Arial"/>
          <w:color w:val="000000"/>
        </w:rPr>
        <w:t>≥</w:t>
      </w:r>
      <w:r w:rsidRPr="000A3D57">
        <w:rPr>
          <w:color w:val="000000"/>
        </w:rPr>
        <w:t xml:space="preserve"> 55 dB </w:t>
      </w:r>
      <w:r w:rsidRPr="000A3D57">
        <w:t xml:space="preserve">at </w:t>
      </w:r>
      <w:r>
        <w:t xml:space="preserve">the </w:t>
      </w:r>
      <w:r w:rsidRPr="000A3D57">
        <w:t xml:space="preserve">nominal setting of </w:t>
      </w:r>
      <w:r>
        <w:t xml:space="preserve">the </w:t>
      </w:r>
      <w:r w:rsidRPr="000A3D57">
        <w:t>volume control.</w:t>
      </w:r>
    </w:p>
    <w:p w14:paraId="57140530" w14:textId="77777777" w:rsidR="005B2778" w:rsidRDefault="005B2778" w:rsidP="005B2778">
      <w:r w:rsidRPr="000A3D57">
        <w:t>The volume control shall be set back to nominal after each call unless</w:t>
      </w:r>
      <w:r>
        <w:t xml:space="preserve"> a</w:t>
      </w:r>
      <w:r w:rsidRPr="000A3D57">
        <w:t xml:space="preserve"> </w:t>
      </w:r>
      <w:proofErr w:type="spellStart"/>
      <w:r w:rsidRPr="000A3D57">
        <w:t>TCLw</w:t>
      </w:r>
      <w:proofErr w:type="spellEnd"/>
      <w:r w:rsidRPr="000A3D57">
        <w:t xml:space="preserve"> ≥ 55</w:t>
      </w:r>
      <w:r>
        <w:t> </w:t>
      </w:r>
      <w:r w:rsidRPr="000A3D57">
        <w:t>dB can</w:t>
      </w:r>
      <w:r>
        <w:t xml:space="preserve"> also</w:t>
      </w:r>
      <w:r w:rsidRPr="000A3D57">
        <w:t xml:space="preserve"> be maintained with</w:t>
      </w:r>
      <w:r>
        <w:t xml:space="preserve"> the</w:t>
      </w:r>
      <w:r w:rsidRPr="000A3D57">
        <w:t xml:space="preserve"> maximum volume setting.</w:t>
      </w:r>
    </w:p>
    <w:p w14:paraId="3617DBC1" w14:textId="77777777" w:rsidR="005B2778" w:rsidRPr="000A3D57" w:rsidRDefault="005B2778" w:rsidP="005B2778">
      <w:pPr>
        <w:ind w:left="1136" w:hanging="852"/>
        <w:rPr>
          <w:color w:val="000000"/>
        </w:rPr>
      </w:pPr>
      <w:r>
        <w:rPr>
          <w:color w:val="000000"/>
        </w:rPr>
        <w:t>NOTE:</w:t>
      </w:r>
      <w:r>
        <w:rPr>
          <w:color w:val="000000"/>
        </w:rPr>
        <w:tab/>
        <w:t xml:space="preserve">Depending on the UE idle channel noise in the sending direction, it may not always be possible to measure an echo loss </w:t>
      </w:r>
      <w:r w:rsidRPr="000A3D57">
        <w:rPr>
          <w:rFonts w:ascii="Arial" w:hAnsi="Arial" w:cs="Arial"/>
          <w:color w:val="000000"/>
        </w:rPr>
        <w:t>≥</w:t>
      </w:r>
      <w:r w:rsidRPr="000A3D57">
        <w:rPr>
          <w:color w:val="000000"/>
        </w:rPr>
        <w:t xml:space="preserve"> 55 </w:t>
      </w:r>
      <w:proofErr w:type="spellStart"/>
      <w:r w:rsidRPr="000A3D57">
        <w:rPr>
          <w:color w:val="000000"/>
        </w:rPr>
        <w:t>dB</w:t>
      </w:r>
      <w:r>
        <w:rPr>
          <w:color w:val="000000"/>
        </w:rPr>
        <w:t>.</w:t>
      </w:r>
      <w:proofErr w:type="spellEnd"/>
    </w:p>
    <w:p w14:paraId="4C56425F" w14:textId="77777777" w:rsidR="005B2778" w:rsidRDefault="005B2778" w:rsidP="005B2778">
      <w:pPr>
        <w:rPr>
          <w:color w:val="000000"/>
        </w:rPr>
      </w:pPr>
      <w:r w:rsidRPr="000A3D57">
        <w:rPr>
          <w:color w:val="000000"/>
        </w:rPr>
        <w:t>Due to the obstacle effect of the head in this type of terminal, careful design might mean that no active echo control is necessary.</w:t>
      </w:r>
    </w:p>
    <w:p w14:paraId="243D0663" w14:textId="77777777" w:rsidR="005B2778" w:rsidRDefault="005B2778" w:rsidP="005B2778">
      <w:r>
        <w:t>T</w:t>
      </w:r>
      <w:r w:rsidRPr="000A3D57">
        <w:t xml:space="preserve">he </w:t>
      </w:r>
      <w:r>
        <w:t xml:space="preserve">echo </w:t>
      </w:r>
      <w:r w:rsidRPr="000A3D57">
        <w:t>cancellation algorithm should be designed to cope with the expected reverberation and dispersion.</w:t>
      </w:r>
    </w:p>
    <w:p w14:paraId="542ACF91" w14:textId="77777777" w:rsidR="005B2778" w:rsidRPr="000A3D57" w:rsidRDefault="005B2778" w:rsidP="005B2778">
      <w:pPr>
        <w:rPr>
          <w:color w:val="000000"/>
        </w:rPr>
      </w:pPr>
      <w:r w:rsidRPr="000A3D57">
        <w:t>Compliance with this requirement shall be checked by the relevant test described in TS 26.132.</w:t>
      </w:r>
    </w:p>
    <w:p w14:paraId="0969D215" w14:textId="77777777" w:rsidR="005B2778" w:rsidRDefault="005B2778" w:rsidP="005B2778">
      <w:pPr>
        <w:pStyle w:val="2"/>
      </w:pPr>
      <w:bookmarkStart w:id="182" w:name="_Toc524260046"/>
      <w:r>
        <w:t>6.8</w:t>
      </w:r>
      <w:r>
        <w:tab/>
        <w:t>Distortion</w:t>
      </w:r>
      <w:bookmarkEnd w:id="182"/>
    </w:p>
    <w:p w14:paraId="3BAD3264" w14:textId="77777777" w:rsidR="005B2778" w:rsidRDefault="005B2778" w:rsidP="005B2778">
      <w:pPr>
        <w:pStyle w:val="3"/>
      </w:pPr>
      <w:bookmarkStart w:id="183" w:name="_Toc524260047"/>
      <w:r>
        <w:t>6.8.1</w:t>
      </w:r>
      <w:r>
        <w:tab/>
        <w:t>Sending distortion</w:t>
      </w:r>
      <w:bookmarkEnd w:id="183"/>
    </w:p>
    <w:p w14:paraId="7E72FA18" w14:textId="77777777" w:rsidR="005B2778" w:rsidRDefault="005B2778" w:rsidP="005B2778">
      <w:r>
        <w:t>The sending part shall meet the following distortion requirements:</w:t>
      </w:r>
    </w:p>
    <w:p w14:paraId="1BF16DC5" w14:textId="77777777" w:rsidR="005B2778" w:rsidRPr="000A3D57" w:rsidRDefault="005B2778" w:rsidP="005B2778">
      <w:pPr>
        <w:pStyle w:val="NO"/>
      </w:pPr>
      <w:r w:rsidRPr="000A3D57">
        <w:t>NOTE 1:</w:t>
      </w:r>
      <w:r w:rsidRPr="000A3D57">
        <w:tab/>
        <w:t>Digital signal processing other than the transcoder itself is included in this requirement (e.g.</w:t>
      </w:r>
      <w:r>
        <w:t>,</w:t>
      </w:r>
      <w:r w:rsidRPr="000A3D57">
        <w:t xml:space="preserve"> echo cancelling).</w:t>
      </w:r>
    </w:p>
    <w:p w14:paraId="180CEC92" w14:textId="77777777" w:rsidR="005B2778" w:rsidRPr="000A3D57" w:rsidRDefault="005B2778" w:rsidP="005B2778">
      <w:r w:rsidRPr="000A3D57">
        <w:t xml:space="preserve">Distortion shall be measured between </w:t>
      </w:r>
      <w:r>
        <w:t xml:space="preserve">the </w:t>
      </w:r>
      <w:r w:rsidRPr="000A3D57">
        <w:t>MRP and the SS audio output (output of the reference speech decoder of the SS). The ratio of signal</w:t>
      </w:r>
      <w:r w:rsidRPr="000A3D57">
        <w:noBreakHyphen/>
        <w:t>to</w:t>
      </w:r>
      <w:r w:rsidRPr="000A3D57">
        <w:noBreakHyphen/>
        <w:t>total distortion power measured with the proper noise weighting (see table 4 of ITU</w:t>
      </w:r>
      <w:r w:rsidRPr="000A3D57">
        <w:noBreakHyphen/>
        <w:t>T Recommendation G.223) shall be above the limits given in table 15.</w:t>
      </w:r>
    </w:p>
    <w:p w14:paraId="42DC53E3" w14:textId="77777777" w:rsidR="005B2778" w:rsidRPr="000A3D57" w:rsidRDefault="005B2778" w:rsidP="005B2778">
      <w:pPr>
        <w:pStyle w:val="NO"/>
      </w:pPr>
      <w:r w:rsidRPr="000A3D57">
        <w:t>NOTE 2: Frequencies from 315</w:t>
      </w:r>
      <w:r>
        <w:t> </w:t>
      </w:r>
      <w:r w:rsidRPr="000A3D57">
        <w:t>Hz to 816</w:t>
      </w:r>
      <w:r>
        <w:t> </w:t>
      </w:r>
      <w:r w:rsidRPr="000A3D57">
        <w:t>Hz do not apply to the hands-free UE case, but only to handset and headset UE.</w:t>
      </w:r>
    </w:p>
    <w:p w14:paraId="198B03CF" w14:textId="77777777" w:rsidR="005B2778" w:rsidRDefault="005B2778" w:rsidP="005B2778">
      <w:pPr>
        <w:pStyle w:val="TH"/>
      </w:pPr>
      <w:r>
        <w:t>Table 15: Limits for signal</w:t>
      </w:r>
      <w:r>
        <w:noBreakHyphen/>
        <w:t>to</w:t>
      </w:r>
      <w:r>
        <w:noBreakHyphen/>
        <w:t>total distortion ratio</w:t>
      </w:r>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5B2778" w:rsidRPr="000A3D57" w14:paraId="5BFBEC16" w14:textId="77777777" w:rsidTr="005B2778">
        <w:trPr>
          <w:trHeight w:val="65"/>
          <w:tblHeader/>
          <w:jc w:val="center"/>
        </w:trPr>
        <w:tc>
          <w:tcPr>
            <w:tcW w:w="2597" w:type="dxa"/>
            <w:tcBorders>
              <w:bottom w:val="single" w:sz="6" w:space="0" w:color="auto"/>
            </w:tcBorders>
          </w:tcPr>
          <w:p w14:paraId="051DD599" w14:textId="77777777" w:rsidR="005B2778" w:rsidRPr="000A3D57" w:rsidRDefault="005B2778" w:rsidP="005B2778">
            <w:pPr>
              <w:pStyle w:val="TAH"/>
              <w:suppressAutoHyphens/>
              <w:rPr>
                <w:color w:val="000000"/>
                <w:szCs w:val="18"/>
              </w:rPr>
            </w:pPr>
            <w:r w:rsidRPr="000A3D57">
              <w:rPr>
                <w:color w:val="000000"/>
                <w:szCs w:val="18"/>
              </w:rPr>
              <w:t>Frequency</w:t>
            </w:r>
            <w:r>
              <w:rPr>
                <w:color w:val="000000"/>
                <w:szCs w:val="18"/>
              </w:rPr>
              <w:t xml:space="preserve"> (Hz)</w:t>
            </w:r>
          </w:p>
        </w:tc>
        <w:tc>
          <w:tcPr>
            <w:tcW w:w="2680" w:type="dxa"/>
            <w:tcBorders>
              <w:bottom w:val="single" w:sz="6" w:space="0" w:color="auto"/>
            </w:tcBorders>
          </w:tcPr>
          <w:p w14:paraId="6498074D" w14:textId="77777777" w:rsidR="005B2778" w:rsidRPr="000A3D57" w:rsidRDefault="005B2778" w:rsidP="005B2778">
            <w:pPr>
              <w:pStyle w:val="TAH"/>
              <w:suppressAutoHyphens/>
              <w:rPr>
                <w:color w:val="000000"/>
                <w:szCs w:val="18"/>
              </w:rPr>
            </w:pPr>
            <w:r w:rsidRPr="000A3D57">
              <w:rPr>
                <w:color w:val="000000"/>
                <w:szCs w:val="18"/>
              </w:rPr>
              <w:t>Sending level</w:t>
            </w:r>
          </w:p>
          <w:p w14:paraId="375D0212" w14:textId="77777777" w:rsidR="005B2778" w:rsidRPr="000A3D57" w:rsidRDefault="005B2778" w:rsidP="005B2778">
            <w:pPr>
              <w:pStyle w:val="TAH"/>
              <w:suppressAutoHyphens/>
              <w:rPr>
                <w:color w:val="000000"/>
                <w:szCs w:val="18"/>
              </w:rPr>
            </w:pPr>
            <w:r w:rsidRPr="000A3D57">
              <w:rPr>
                <w:color w:val="000000"/>
                <w:szCs w:val="18"/>
              </w:rPr>
              <w:t>(</w:t>
            </w:r>
            <w:proofErr w:type="spellStart"/>
            <w:r w:rsidRPr="000A3D57">
              <w:rPr>
                <w:color w:val="000000"/>
                <w:szCs w:val="18"/>
              </w:rPr>
              <w:t>dBPa</w:t>
            </w:r>
            <w:proofErr w:type="spellEnd"/>
            <w:r w:rsidRPr="000A3D57">
              <w:rPr>
                <w:color w:val="000000"/>
                <w:szCs w:val="18"/>
              </w:rPr>
              <w:t xml:space="preserve"> at the MRP)</w:t>
            </w:r>
          </w:p>
        </w:tc>
        <w:tc>
          <w:tcPr>
            <w:tcW w:w="2680" w:type="dxa"/>
            <w:tcBorders>
              <w:bottom w:val="single" w:sz="6" w:space="0" w:color="auto"/>
            </w:tcBorders>
          </w:tcPr>
          <w:p w14:paraId="06253200" w14:textId="77777777" w:rsidR="005B2778" w:rsidRPr="000A3D57" w:rsidRDefault="005B2778" w:rsidP="005B2778">
            <w:pPr>
              <w:pStyle w:val="TAH"/>
              <w:suppressAutoHyphens/>
              <w:rPr>
                <w:color w:val="000000"/>
                <w:szCs w:val="18"/>
              </w:rPr>
            </w:pPr>
            <w:r w:rsidRPr="000A3D57">
              <w:rPr>
                <w:color w:val="000000"/>
                <w:szCs w:val="18"/>
              </w:rPr>
              <w:t>Sending Ratio (dB)</w:t>
            </w:r>
          </w:p>
        </w:tc>
      </w:tr>
      <w:tr w:rsidR="005B2778" w:rsidRPr="000A3D57" w14:paraId="77D44240" w14:textId="77777777" w:rsidTr="005B2778">
        <w:trPr>
          <w:jc w:val="center"/>
        </w:trPr>
        <w:tc>
          <w:tcPr>
            <w:tcW w:w="2597" w:type="dxa"/>
            <w:tcBorders>
              <w:top w:val="single" w:sz="6" w:space="0" w:color="auto"/>
              <w:bottom w:val="single" w:sz="6" w:space="0" w:color="auto"/>
            </w:tcBorders>
          </w:tcPr>
          <w:p w14:paraId="6A9CE9C5" w14:textId="77777777" w:rsidR="005B2778" w:rsidRPr="000A3D57" w:rsidRDefault="005B2778" w:rsidP="005B2778">
            <w:pPr>
              <w:pStyle w:val="TAC"/>
              <w:suppressAutoHyphens/>
              <w:rPr>
                <w:color w:val="000000"/>
                <w:szCs w:val="18"/>
              </w:rPr>
            </w:pPr>
            <w:r w:rsidRPr="000A3D57">
              <w:rPr>
                <w:color w:val="000000"/>
                <w:szCs w:val="18"/>
              </w:rPr>
              <w:t>315</w:t>
            </w:r>
          </w:p>
        </w:tc>
        <w:tc>
          <w:tcPr>
            <w:tcW w:w="2680" w:type="dxa"/>
            <w:tcBorders>
              <w:top w:val="single" w:sz="6" w:space="0" w:color="auto"/>
              <w:bottom w:val="single" w:sz="6" w:space="0" w:color="auto"/>
            </w:tcBorders>
          </w:tcPr>
          <w:p w14:paraId="20C12C58" w14:textId="77777777" w:rsidR="005B2778" w:rsidRPr="000A3D57" w:rsidRDefault="005B2778" w:rsidP="005B2778">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2DCEF686" w14:textId="77777777" w:rsidR="005B2778" w:rsidRPr="000A3D57" w:rsidRDefault="005B2778" w:rsidP="005B2778">
            <w:pPr>
              <w:pStyle w:val="TAC"/>
              <w:suppressAutoHyphens/>
              <w:rPr>
                <w:color w:val="000000"/>
                <w:szCs w:val="18"/>
              </w:rPr>
            </w:pPr>
            <w:r w:rsidRPr="000A3D57">
              <w:rPr>
                <w:color w:val="000000"/>
                <w:szCs w:val="18"/>
              </w:rPr>
              <w:t>28</w:t>
            </w:r>
          </w:p>
        </w:tc>
      </w:tr>
      <w:tr w:rsidR="005B2778" w:rsidRPr="000A3D57" w14:paraId="0CC3729F" w14:textId="77777777" w:rsidTr="005B2778">
        <w:trPr>
          <w:jc w:val="center"/>
        </w:trPr>
        <w:tc>
          <w:tcPr>
            <w:tcW w:w="2597" w:type="dxa"/>
            <w:tcBorders>
              <w:top w:val="single" w:sz="6" w:space="0" w:color="auto"/>
              <w:bottom w:val="single" w:sz="6" w:space="0" w:color="auto"/>
            </w:tcBorders>
          </w:tcPr>
          <w:p w14:paraId="24FE8DB5" w14:textId="77777777" w:rsidR="005B2778" w:rsidRPr="000A3D57" w:rsidRDefault="005B2778" w:rsidP="005B2778">
            <w:pPr>
              <w:pStyle w:val="TAC"/>
              <w:suppressAutoHyphens/>
              <w:rPr>
                <w:color w:val="000000"/>
                <w:szCs w:val="18"/>
              </w:rPr>
            </w:pPr>
            <w:r w:rsidRPr="000A3D57">
              <w:rPr>
                <w:color w:val="000000"/>
                <w:szCs w:val="18"/>
              </w:rPr>
              <w:t>408</w:t>
            </w:r>
          </w:p>
        </w:tc>
        <w:tc>
          <w:tcPr>
            <w:tcW w:w="2680" w:type="dxa"/>
            <w:tcBorders>
              <w:top w:val="single" w:sz="6" w:space="0" w:color="auto"/>
              <w:bottom w:val="single" w:sz="6" w:space="0" w:color="auto"/>
            </w:tcBorders>
          </w:tcPr>
          <w:p w14:paraId="548F275A" w14:textId="77777777" w:rsidR="005B2778" w:rsidRPr="000A3D57" w:rsidRDefault="005B2778" w:rsidP="005B2778">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12E5964B" w14:textId="77777777" w:rsidR="005B2778" w:rsidRPr="000A3D57" w:rsidRDefault="005B2778" w:rsidP="005B2778">
            <w:pPr>
              <w:pStyle w:val="TAC"/>
              <w:suppressAutoHyphens/>
              <w:rPr>
                <w:color w:val="000000"/>
                <w:szCs w:val="18"/>
              </w:rPr>
            </w:pPr>
            <w:r w:rsidRPr="000A3D57">
              <w:rPr>
                <w:color w:val="000000"/>
                <w:szCs w:val="18"/>
              </w:rPr>
              <w:t>32</w:t>
            </w:r>
          </w:p>
        </w:tc>
      </w:tr>
      <w:tr w:rsidR="005B2778" w:rsidRPr="000A3D57" w14:paraId="11B9E1ED" w14:textId="77777777" w:rsidTr="005B2778">
        <w:trPr>
          <w:jc w:val="center"/>
        </w:trPr>
        <w:tc>
          <w:tcPr>
            <w:tcW w:w="2597" w:type="dxa"/>
            <w:tcBorders>
              <w:top w:val="single" w:sz="6" w:space="0" w:color="auto"/>
              <w:bottom w:val="single" w:sz="6" w:space="0" w:color="auto"/>
            </w:tcBorders>
          </w:tcPr>
          <w:p w14:paraId="4110FA27" w14:textId="77777777" w:rsidR="005B2778" w:rsidRPr="000A3D57" w:rsidRDefault="005B2778" w:rsidP="005B2778">
            <w:pPr>
              <w:pStyle w:val="TAC"/>
              <w:suppressAutoHyphens/>
              <w:rPr>
                <w:color w:val="000000"/>
                <w:szCs w:val="18"/>
              </w:rPr>
            </w:pPr>
            <w:r w:rsidRPr="000A3D57">
              <w:rPr>
                <w:color w:val="000000"/>
                <w:szCs w:val="18"/>
              </w:rPr>
              <w:t>510</w:t>
            </w:r>
          </w:p>
        </w:tc>
        <w:tc>
          <w:tcPr>
            <w:tcW w:w="2680" w:type="dxa"/>
            <w:tcBorders>
              <w:top w:val="single" w:sz="6" w:space="0" w:color="auto"/>
              <w:bottom w:val="single" w:sz="6" w:space="0" w:color="auto"/>
            </w:tcBorders>
          </w:tcPr>
          <w:p w14:paraId="43599371" w14:textId="77777777" w:rsidR="005B2778" w:rsidRPr="000A3D57" w:rsidRDefault="005B2778" w:rsidP="005B2778">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5E7A37C1" w14:textId="77777777" w:rsidR="005B2778" w:rsidRPr="000A3D57" w:rsidRDefault="005B2778" w:rsidP="005B2778">
            <w:pPr>
              <w:pStyle w:val="TAC"/>
              <w:suppressAutoHyphens/>
              <w:rPr>
                <w:color w:val="000000"/>
                <w:szCs w:val="18"/>
              </w:rPr>
            </w:pPr>
            <w:r w:rsidRPr="000A3D57">
              <w:rPr>
                <w:color w:val="000000"/>
                <w:szCs w:val="18"/>
              </w:rPr>
              <w:t>32</w:t>
            </w:r>
          </w:p>
        </w:tc>
      </w:tr>
      <w:tr w:rsidR="005B2778" w:rsidRPr="000A3D57" w14:paraId="328F2C43" w14:textId="77777777" w:rsidTr="005B2778">
        <w:trPr>
          <w:jc w:val="center"/>
        </w:trPr>
        <w:tc>
          <w:tcPr>
            <w:tcW w:w="2597" w:type="dxa"/>
            <w:tcBorders>
              <w:top w:val="single" w:sz="6" w:space="0" w:color="auto"/>
              <w:bottom w:val="single" w:sz="6" w:space="0" w:color="auto"/>
            </w:tcBorders>
          </w:tcPr>
          <w:p w14:paraId="231CE969" w14:textId="77777777" w:rsidR="005B2778" w:rsidRPr="000A3D57" w:rsidRDefault="005B2778" w:rsidP="005B2778">
            <w:pPr>
              <w:pStyle w:val="TAC"/>
              <w:suppressAutoHyphens/>
              <w:rPr>
                <w:color w:val="000000"/>
                <w:szCs w:val="18"/>
              </w:rPr>
            </w:pPr>
            <w:r w:rsidRPr="000A3D57">
              <w:rPr>
                <w:color w:val="000000"/>
                <w:szCs w:val="18"/>
              </w:rPr>
              <w:t>816</w:t>
            </w:r>
          </w:p>
        </w:tc>
        <w:tc>
          <w:tcPr>
            <w:tcW w:w="2680" w:type="dxa"/>
            <w:tcBorders>
              <w:top w:val="single" w:sz="6" w:space="0" w:color="auto"/>
              <w:bottom w:val="single" w:sz="6" w:space="0" w:color="auto"/>
            </w:tcBorders>
          </w:tcPr>
          <w:p w14:paraId="27333058" w14:textId="77777777" w:rsidR="005B2778" w:rsidRPr="000A3D57" w:rsidRDefault="005B2778" w:rsidP="005B2778">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71D27995" w14:textId="77777777" w:rsidR="005B2778" w:rsidRPr="000A3D57" w:rsidRDefault="005B2778" w:rsidP="005B2778">
            <w:pPr>
              <w:pStyle w:val="TAC"/>
              <w:suppressAutoHyphens/>
              <w:rPr>
                <w:color w:val="000000"/>
                <w:szCs w:val="18"/>
              </w:rPr>
            </w:pPr>
            <w:r w:rsidRPr="000A3D57">
              <w:rPr>
                <w:color w:val="000000"/>
                <w:szCs w:val="18"/>
              </w:rPr>
              <w:t>32</w:t>
            </w:r>
          </w:p>
        </w:tc>
      </w:tr>
      <w:tr w:rsidR="005B2778" w:rsidRPr="000A3D57" w14:paraId="52764520" w14:textId="77777777" w:rsidTr="005B2778">
        <w:trPr>
          <w:jc w:val="center"/>
        </w:trPr>
        <w:tc>
          <w:tcPr>
            <w:tcW w:w="2597" w:type="dxa"/>
            <w:vMerge w:val="restart"/>
            <w:tcBorders>
              <w:top w:val="single" w:sz="6" w:space="0" w:color="auto"/>
            </w:tcBorders>
            <w:vAlign w:val="center"/>
          </w:tcPr>
          <w:p w14:paraId="39A1C5CE" w14:textId="77777777" w:rsidR="005B2778" w:rsidRPr="000A3D57" w:rsidRDefault="005B2778" w:rsidP="005B2778">
            <w:pPr>
              <w:pStyle w:val="TAC"/>
              <w:suppressAutoHyphens/>
              <w:rPr>
                <w:color w:val="000000"/>
                <w:szCs w:val="18"/>
              </w:rPr>
            </w:pPr>
            <w:r>
              <w:rPr>
                <w:color w:val="000000"/>
                <w:szCs w:val="18"/>
              </w:rPr>
              <w:t>1 020</w:t>
            </w:r>
          </w:p>
        </w:tc>
        <w:tc>
          <w:tcPr>
            <w:tcW w:w="2680" w:type="dxa"/>
            <w:tcBorders>
              <w:top w:val="single" w:sz="6" w:space="0" w:color="auto"/>
              <w:bottom w:val="single" w:sz="6" w:space="0" w:color="auto"/>
            </w:tcBorders>
          </w:tcPr>
          <w:p w14:paraId="0E2E43E9" w14:textId="77777777" w:rsidR="005B2778" w:rsidRPr="000A3D57" w:rsidRDefault="005B2778" w:rsidP="005B2778">
            <w:pPr>
              <w:pStyle w:val="TAC"/>
              <w:suppressAutoHyphens/>
              <w:rPr>
                <w:color w:val="000000"/>
                <w:szCs w:val="18"/>
              </w:rPr>
            </w:pPr>
            <w:r>
              <w:rPr>
                <w:color w:val="000000"/>
                <w:szCs w:val="18"/>
              </w:rPr>
              <w:t>5</w:t>
            </w:r>
          </w:p>
        </w:tc>
        <w:tc>
          <w:tcPr>
            <w:tcW w:w="2680" w:type="dxa"/>
            <w:tcBorders>
              <w:top w:val="single" w:sz="6" w:space="0" w:color="auto"/>
              <w:bottom w:val="single" w:sz="6" w:space="0" w:color="auto"/>
            </w:tcBorders>
          </w:tcPr>
          <w:p w14:paraId="1FEFED7B" w14:textId="77777777" w:rsidR="005B2778" w:rsidRPr="000A3D57" w:rsidRDefault="005B2778" w:rsidP="005B2778">
            <w:pPr>
              <w:pStyle w:val="TAC"/>
              <w:suppressAutoHyphens/>
              <w:rPr>
                <w:color w:val="000000"/>
                <w:szCs w:val="18"/>
              </w:rPr>
            </w:pPr>
            <w:r>
              <w:rPr>
                <w:color w:val="000000"/>
                <w:szCs w:val="18"/>
              </w:rPr>
              <w:t>30</w:t>
            </w:r>
          </w:p>
        </w:tc>
      </w:tr>
      <w:tr w:rsidR="005B2778" w:rsidRPr="000A3D57" w14:paraId="47D7FE3F" w14:textId="77777777" w:rsidTr="005B2778">
        <w:trPr>
          <w:jc w:val="center"/>
        </w:trPr>
        <w:tc>
          <w:tcPr>
            <w:tcW w:w="2597" w:type="dxa"/>
            <w:vMerge/>
          </w:tcPr>
          <w:p w14:paraId="1E46B45E" w14:textId="77777777" w:rsidR="005B2778" w:rsidRPr="000A3D57" w:rsidRDefault="005B2778" w:rsidP="005B2778">
            <w:pPr>
              <w:pStyle w:val="TAC"/>
              <w:suppressAutoHyphens/>
              <w:rPr>
                <w:color w:val="000000"/>
                <w:szCs w:val="18"/>
              </w:rPr>
            </w:pPr>
          </w:p>
        </w:tc>
        <w:tc>
          <w:tcPr>
            <w:tcW w:w="2680" w:type="dxa"/>
            <w:tcBorders>
              <w:top w:val="single" w:sz="6" w:space="0" w:color="auto"/>
              <w:bottom w:val="single" w:sz="6" w:space="0" w:color="auto"/>
            </w:tcBorders>
          </w:tcPr>
          <w:p w14:paraId="19824887" w14:textId="77777777" w:rsidR="005B2778" w:rsidRPr="000A3D57" w:rsidRDefault="005B2778" w:rsidP="005B2778">
            <w:pPr>
              <w:pStyle w:val="TAC"/>
              <w:suppressAutoHyphens/>
              <w:rPr>
                <w:color w:val="000000"/>
                <w:szCs w:val="18"/>
              </w:rPr>
            </w:pPr>
            <w:r>
              <w:rPr>
                <w:color w:val="000000"/>
                <w:szCs w:val="18"/>
              </w:rPr>
              <w:t>0</w:t>
            </w:r>
          </w:p>
        </w:tc>
        <w:tc>
          <w:tcPr>
            <w:tcW w:w="2680" w:type="dxa"/>
            <w:tcBorders>
              <w:top w:val="single" w:sz="6" w:space="0" w:color="auto"/>
              <w:bottom w:val="single" w:sz="6" w:space="0" w:color="auto"/>
            </w:tcBorders>
          </w:tcPr>
          <w:p w14:paraId="3625165F" w14:textId="77777777" w:rsidR="005B2778" w:rsidRPr="000A3D57" w:rsidRDefault="005B2778" w:rsidP="005B2778">
            <w:pPr>
              <w:pStyle w:val="TAC"/>
              <w:suppressAutoHyphens/>
              <w:rPr>
                <w:color w:val="000000"/>
                <w:szCs w:val="18"/>
              </w:rPr>
            </w:pPr>
            <w:r>
              <w:rPr>
                <w:color w:val="000000"/>
                <w:szCs w:val="18"/>
              </w:rPr>
              <w:t>35</w:t>
            </w:r>
          </w:p>
        </w:tc>
      </w:tr>
      <w:tr w:rsidR="005B2778" w:rsidRPr="000A3D57" w14:paraId="3CD4F452" w14:textId="77777777" w:rsidTr="005B2778">
        <w:trPr>
          <w:jc w:val="center"/>
        </w:trPr>
        <w:tc>
          <w:tcPr>
            <w:tcW w:w="2597" w:type="dxa"/>
            <w:vMerge/>
          </w:tcPr>
          <w:p w14:paraId="44419885" w14:textId="77777777" w:rsidR="005B2778" w:rsidRPr="000A3D57" w:rsidRDefault="005B2778" w:rsidP="005B2778">
            <w:pPr>
              <w:pStyle w:val="TAC"/>
              <w:suppressAutoHyphens/>
              <w:rPr>
                <w:color w:val="000000"/>
                <w:szCs w:val="18"/>
              </w:rPr>
            </w:pPr>
          </w:p>
        </w:tc>
        <w:tc>
          <w:tcPr>
            <w:tcW w:w="2680" w:type="dxa"/>
            <w:tcBorders>
              <w:top w:val="single" w:sz="6" w:space="0" w:color="auto"/>
              <w:bottom w:val="single" w:sz="6" w:space="0" w:color="auto"/>
            </w:tcBorders>
          </w:tcPr>
          <w:p w14:paraId="2384F3CB" w14:textId="77777777" w:rsidR="005B2778" w:rsidRPr="000A3D57" w:rsidRDefault="005B2778" w:rsidP="005B2778">
            <w:pPr>
              <w:pStyle w:val="TAC"/>
              <w:suppressAutoHyphens/>
              <w:rPr>
                <w:color w:val="000000"/>
                <w:szCs w:val="18"/>
              </w:rPr>
            </w:pPr>
            <w:r>
              <w:rPr>
                <w:color w:val="000000"/>
                <w:szCs w:val="18"/>
              </w:rPr>
              <w:t>-4.7</w:t>
            </w:r>
          </w:p>
        </w:tc>
        <w:tc>
          <w:tcPr>
            <w:tcW w:w="2680" w:type="dxa"/>
            <w:tcBorders>
              <w:top w:val="single" w:sz="6" w:space="0" w:color="auto"/>
              <w:bottom w:val="single" w:sz="6" w:space="0" w:color="auto"/>
            </w:tcBorders>
          </w:tcPr>
          <w:p w14:paraId="3E89858B" w14:textId="77777777" w:rsidR="005B2778" w:rsidRPr="000A3D57" w:rsidRDefault="005B2778" w:rsidP="005B2778">
            <w:pPr>
              <w:pStyle w:val="TAC"/>
              <w:suppressAutoHyphens/>
              <w:rPr>
                <w:color w:val="000000"/>
                <w:szCs w:val="18"/>
              </w:rPr>
            </w:pPr>
            <w:r>
              <w:rPr>
                <w:color w:val="000000"/>
                <w:szCs w:val="18"/>
              </w:rPr>
              <w:t>35</w:t>
            </w:r>
          </w:p>
        </w:tc>
      </w:tr>
      <w:tr w:rsidR="005B2778" w:rsidRPr="000A3D57" w14:paraId="5458B2AA" w14:textId="77777777" w:rsidTr="005B2778">
        <w:trPr>
          <w:jc w:val="center"/>
        </w:trPr>
        <w:tc>
          <w:tcPr>
            <w:tcW w:w="2597" w:type="dxa"/>
            <w:vMerge/>
          </w:tcPr>
          <w:p w14:paraId="50ADCAED" w14:textId="77777777" w:rsidR="005B2778" w:rsidRPr="000A3D57" w:rsidRDefault="005B2778" w:rsidP="005B2778">
            <w:pPr>
              <w:pStyle w:val="TAC"/>
              <w:suppressAutoHyphens/>
              <w:rPr>
                <w:color w:val="000000"/>
                <w:szCs w:val="18"/>
              </w:rPr>
            </w:pPr>
          </w:p>
        </w:tc>
        <w:tc>
          <w:tcPr>
            <w:tcW w:w="2680" w:type="dxa"/>
            <w:tcBorders>
              <w:top w:val="single" w:sz="6" w:space="0" w:color="auto"/>
              <w:bottom w:val="single" w:sz="6" w:space="0" w:color="auto"/>
            </w:tcBorders>
          </w:tcPr>
          <w:p w14:paraId="364EB778" w14:textId="77777777" w:rsidR="005B2778" w:rsidRPr="000A3D57" w:rsidRDefault="005B2778" w:rsidP="005B2778">
            <w:pPr>
              <w:pStyle w:val="TAC"/>
              <w:suppressAutoHyphens/>
              <w:rPr>
                <w:color w:val="000000"/>
                <w:szCs w:val="18"/>
              </w:rPr>
            </w:pPr>
            <w:r>
              <w:rPr>
                <w:color w:val="000000"/>
                <w:szCs w:val="18"/>
              </w:rPr>
              <w:t>-10</w:t>
            </w:r>
          </w:p>
        </w:tc>
        <w:tc>
          <w:tcPr>
            <w:tcW w:w="2680" w:type="dxa"/>
            <w:tcBorders>
              <w:top w:val="single" w:sz="6" w:space="0" w:color="auto"/>
              <w:bottom w:val="single" w:sz="6" w:space="0" w:color="auto"/>
            </w:tcBorders>
          </w:tcPr>
          <w:p w14:paraId="04E15A7A" w14:textId="77777777" w:rsidR="005B2778" w:rsidRPr="000A3D57" w:rsidRDefault="005B2778" w:rsidP="005B2778">
            <w:pPr>
              <w:pStyle w:val="TAC"/>
              <w:suppressAutoHyphens/>
              <w:rPr>
                <w:color w:val="000000"/>
                <w:szCs w:val="18"/>
              </w:rPr>
            </w:pPr>
            <w:r>
              <w:rPr>
                <w:color w:val="000000"/>
                <w:szCs w:val="18"/>
              </w:rPr>
              <w:t>33</w:t>
            </w:r>
          </w:p>
        </w:tc>
      </w:tr>
      <w:tr w:rsidR="005B2778" w:rsidRPr="000A3D57" w14:paraId="18FDF53B" w14:textId="77777777" w:rsidTr="005B2778">
        <w:trPr>
          <w:jc w:val="center"/>
        </w:trPr>
        <w:tc>
          <w:tcPr>
            <w:tcW w:w="2597" w:type="dxa"/>
            <w:vMerge/>
          </w:tcPr>
          <w:p w14:paraId="69CB145F" w14:textId="77777777" w:rsidR="005B2778" w:rsidRPr="000A3D57" w:rsidRDefault="005B2778" w:rsidP="005B2778">
            <w:pPr>
              <w:pStyle w:val="TAC"/>
              <w:suppressAutoHyphens/>
              <w:rPr>
                <w:color w:val="000000"/>
                <w:szCs w:val="18"/>
              </w:rPr>
            </w:pPr>
          </w:p>
        </w:tc>
        <w:tc>
          <w:tcPr>
            <w:tcW w:w="2680" w:type="dxa"/>
            <w:tcBorders>
              <w:top w:val="single" w:sz="6" w:space="0" w:color="auto"/>
              <w:bottom w:val="single" w:sz="6" w:space="0" w:color="auto"/>
            </w:tcBorders>
          </w:tcPr>
          <w:p w14:paraId="2ED980F1" w14:textId="77777777" w:rsidR="005B2778" w:rsidRPr="000A3D57" w:rsidRDefault="005B2778" w:rsidP="005B2778">
            <w:pPr>
              <w:pStyle w:val="TAC"/>
              <w:suppressAutoHyphens/>
              <w:rPr>
                <w:color w:val="000000"/>
                <w:szCs w:val="18"/>
              </w:rPr>
            </w:pPr>
            <w:r>
              <w:rPr>
                <w:color w:val="000000"/>
                <w:szCs w:val="18"/>
              </w:rPr>
              <w:t>-15</w:t>
            </w:r>
          </w:p>
        </w:tc>
        <w:tc>
          <w:tcPr>
            <w:tcW w:w="2680" w:type="dxa"/>
            <w:tcBorders>
              <w:top w:val="single" w:sz="6" w:space="0" w:color="auto"/>
              <w:bottom w:val="single" w:sz="6" w:space="0" w:color="auto"/>
            </w:tcBorders>
          </w:tcPr>
          <w:p w14:paraId="69345DC3" w14:textId="77777777" w:rsidR="005B2778" w:rsidRPr="000A3D57" w:rsidRDefault="005B2778" w:rsidP="005B2778">
            <w:pPr>
              <w:pStyle w:val="TAC"/>
              <w:suppressAutoHyphens/>
              <w:rPr>
                <w:color w:val="000000"/>
                <w:szCs w:val="18"/>
              </w:rPr>
            </w:pPr>
            <w:r>
              <w:rPr>
                <w:color w:val="000000"/>
                <w:szCs w:val="18"/>
              </w:rPr>
              <w:t>30</w:t>
            </w:r>
          </w:p>
        </w:tc>
      </w:tr>
      <w:tr w:rsidR="005B2778" w:rsidRPr="000A3D57" w14:paraId="1BF68A95" w14:textId="77777777" w:rsidTr="005B2778">
        <w:trPr>
          <w:jc w:val="center"/>
        </w:trPr>
        <w:tc>
          <w:tcPr>
            <w:tcW w:w="2597" w:type="dxa"/>
            <w:vMerge/>
            <w:tcBorders>
              <w:bottom w:val="single" w:sz="6" w:space="0" w:color="auto"/>
            </w:tcBorders>
          </w:tcPr>
          <w:p w14:paraId="61B5A7C8" w14:textId="77777777" w:rsidR="005B2778" w:rsidRPr="000A3D57" w:rsidRDefault="005B2778" w:rsidP="005B2778">
            <w:pPr>
              <w:pStyle w:val="TAC"/>
              <w:suppressAutoHyphens/>
              <w:rPr>
                <w:color w:val="000000"/>
                <w:szCs w:val="18"/>
              </w:rPr>
            </w:pPr>
          </w:p>
        </w:tc>
        <w:tc>
          <w:tcPr>
            <w:tcW w:w="2680" w:type="dxa"/>
            <w:tcBorders>
              <w:top w:val="single" w:sz="6" w:space="0" w:color="auto"/>
              <w:bottom w:val="single" w:sz="6" w:space="0" w:color="auto"/>
            </w:tcBorders>
          </w:tcPr>
          <w:p w14:paraId="10F28B36" w14:textId="77777777" w:rsidR="005B2778" w:rsidRPr="000A3D57" w:rsidRDefault="005B2778" w:rsidP="005B2778">
            <w:pPr>
              <w:pStyle w:val="TAC"/>
              <w:suppressAutoHyphens/>
              <w:rPr>
                <w:color w:val="000000"/>
                <w:szCs w:val="18"/>
              </w:rPr>
            </w:pPr>
            <w:r>
              <w:rPr>
                <w:color w:val="000000"/>
                <w:szCs w:val="18"/>
              </w:rPr>
              <w:t>-20</w:t>
            </w:r>
          </w:p>
        </w:tc>
        <w:tc>
          <w:tcPr>
            <w:tcW w:w="2680" w:type="dxa"/>
            <w:tcBorders>
              <w:top w:val="single" w:sz="6" w:space="0" w:color="auto"/>
              <w:bottom w:val="single" w:sz="6" w:space="0" w:color="auto"/>
            </w:tcBorders>
          </w:tcPr>
          <w:p w14:paraId="43D34B24" w14:textId="77777777" w:rsidR="005B2778" w:rsidRPr="000A3D57" w:rsidRDefault="005B2778" w:rsidP="005B2778">
            <w:pPr>
              <w:pStyle w:val="TAC"/>
              <w:suppressAutoHyphens/>
              <w:rPr>
                <w:color w:val="000000"/>
                <w:szCs w:val="18"/>
              </w:rPr>
            </w:pPr>
            <w:r>
              <w:rPr>
                <w:color w:val="000000"/>
                <w:szCs w:val="18"/>
              </w:rPr>
              <w:t>27</w:t>
            </w:r>
          </w:p>
        </w:tc>
      </w:tr>
    </w:tbl>
    <w:p w14:paraId="5C2F3C2F" w14:textId="77777777" w:rsidR="005B2778" w:rsidRDefault="005B2778" w:rsidP="005B2778">
      <w:pPr>
        <w:pStyle w:val="FP"/>
      </w:pPr>
    </w:p>
    <w:p w14:paraId="1B24D0E9" w14:textId="77777777" w:rsidR="005B2778" w:rsidRDefault="005B2778" w:rsidP="005B2778">
      <w:r w:rsidRPr="000A3D57">
        <w:t xml:space="preserve">Limits for intermediate levels are found by drawing straight lines between the breaking points in </w:t>
      </w:r>
      <w:r>
        <w:t>table 15</w:t>
      </w:r>
      <w:r w:rsidRPr="000A3D57">
        <w:t xml:space="preserve"> on a linear (dB signal level) </w:t>
      </w:r>
      <w:r w:rsidRPr="000A3D57">
        <w:noBreakHyphen/>
        <w:t xml:space="preserve"> linear (dB ratio) scale</w:t>
      </w:r>
      <w:r>
        <w:t>.</w:t>
      </w:r>
    </w:p>
    <w:p w14:paraId="6E6F3B74" w14:textId="77777777" w:rsidR="005B2778" w:rsidRDefault="005B2778" w:rsidP="005B2778">
      <w:r>
        <w:t>Compliance of the sending distortion shall be checked by the test described in TS 26.132.</w:t>
      </w:r>
    </w:p>
    <w:p w14:paraId="3C48D5EA" w14:textId="77777777" w:rsidR="005B2778" w:rsidRPr="000A3D57" w:rsidRDefault="005B2778" w:rsidP="005B2778">
      <w:pPr>
        <w:pStyle w:val="NO"/>
      </w:pPr>
      <w:r w:rsidRPr="000A3D57">
        <w:t>NOTE 3:</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AF5092">
        <w:rPr>
          <w:lang w:eastAsia="zh-CN"/>
        </w:rPr>
        <w:t xml:space="preserve"> </w:t>
      </w:r>
      <w:r w:rsidRPr="000A3D57">
        <w:rPr>
          <w:lang w:eastAsia="zh-CN"/>
        </w:rPr>
        <w:t>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p>
    <w:p w14:paraId="514346C0" w14:textId="77777777" w:rsidR="005B2778" w:rsidRDefault="005B2778" w:rsidP="005B2778">
      <w:pPr>
        <w:pStyle w:val="3"/>
      </w:pPr>
      <w:bookmarkStart w:id="184" w:name="_Toc524260048"/>
      <w:r>
        <w:lastRenderedPageBreak/>
        <w:t>6.8.2</w:t>
      </w:r>
      <w:r>
        <w:tab/>
        <w:t>Receiving</w:t>
      </w:r>
      <w:bookmarkEnd w:id="184"/>
    </w:p>
    <w:p w14:paraId="1CFE1E4D" w14:textId="77777777" w:rsidR="005B2778" w:rsidRDefault="005B2778" w:rsidP="005B2778">
      <w:r>
        <w:t>The receiving part between the SS audio input (input of the reference speech encoder of the SS) and the applicable acoustic measurement point (DRP with diffuse-field correction for handset and headset modes; free field correction for hands-free modes) shall meet the requirements in this clause at the nominal setting of the volume control (except where another volume setting is specified):</w:t>
      </w:r>
    </w:p>
    <w:p w14:paraId="5BDD2EB0" w14:textId="77777777" w:rsidR="005B2778" w:rsidRDefault="005B2778" w:rsidP="005B2778">
      <w:r>
        <w:t xml:space="preserve">The ratio of signal to total distortion power measured with the proper noise weighting (see table 4 of ITU-T Recommendation G.223) shall be above the limits given in table 16 when the sound pressure at the applicable acoustic measurement point is &lt; 10 </w:t>
      </w:r>
      <w:proofErr w:type="spellStart"/>
      <w:r>
        <w:t>dBPa</w:t>
      </w:r>
      <w:proofErr w:type="spellEnd"/>
      <w:r>
        <w:t xml:space="preserve">. For a sound pressure ≥ 10 </w:t>
      </w:r>
      <w:proofErr w:type="spellStart"/>
      <w:r>
        <w:t>dBPa</w:t>
      </w:r>
      <w:proofErr w:type="spellEnd"/>
      <w:r>
        <w:t xml:space="preserve"> at the applicable acoustic measurement point there is no distortion requirement.</w:t>
      </w:r>
    </w:p>
    <w:p w14:paraId="4F54F10D" w14:textId="77777777" w:rsidR="005B2778" w:rsidRDefault="005B2778" w:rsidP="005B2778">
      <w:pPr>
        <w:pStyle w:val="NO"/>
      </w:pPr>
      <w:r>
        <w:t>NOTE 1: Frequencies from 315 Hz to 816 Hz do not apply to the hands-free UE case, only to handset and headset UE.</w:t>
      </w:r>
    </w:p>
    <w:p w14:paraId="08B054C5" w14:textId="77777777" w:rsidR="005B2778" w:rsidRDefault="005B2778" w:rsidP="005B2778">
      <w:pPr>
        <w:pStyle w:val="TH"/>
      </w:pPr>
      <w:r>
        <w:t>Table 16: Limits for signal-to-total distortion ratio</w:t>
      </w:r>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5B2778" w14:paraId="7B623F33" w14:textId="77777777" w:rsidTr="005B2778">
        <w:trPr>
          <w:tblHeader/>
          <w:jc w:val="center"/>
        </w:trPr>
        <w:tc>
          <w:tcPr>
            <w:tcW w:w="1417" w:type="dxa"/>
            <w:tcBorders>
              <w:top w:val="single" w:sz="6" w:space="0" w:color="auto"/>
              <w:left w:val="single" w:sz="6" w:space="0" w:color="auto"/>
              <w:bottom w:val="single" w:sz="2" w:space="0" w:color="auto"/>
              <w:right w:val="single" w:sz="6" w:space="0" w:color="auto"/>
            </w:tcBorders>
            <w:vAlign w:val="center"/>
          </w:tcPr>
          <w:p w14:paraId="6FB0C342" w14:textId="77777777" w:rsidR="005B2778" w:rsidRPr="00B83EC1" w:rsidRDefault="005B2778" w:rsidP="005B2778">
            <w:pPr>
              <w:pStyle w:val="TAH"/>
              <w:suppressAutoHyphens/>
              <w:rPr>
                <w:color w:val="000000"/>
                <w:szCs w:val="18"/>
              </w:rPr>
            </w:pPr>
            <w:r w:rsidRPr="00B83EC1">
              <w:rPr>
                <w:color w:val="000000"/>
                <w:szCs w:val="18"/>
              </w:rPr>
              <w:t>Frequency (Hz)</w:t>
            </w:r>
          </w:p>
        </w:tc>
        <w:tc>
          <w:tcPr>
            <w:tcW w:w="1918" w:type="dxa"/>
            <w:tcBorders>
              <w:top w:val="single" w:sz="6" w:space="0" w:color="auto"/>
              <w:left w:val="single" w:sz="6" w:space="0" w:color="auto"/>
              <w:bottom w:val="single" w:sz="2" w:space="0" w:color="auto"/>
              <w:right w:val="single" w:sz="6" w:space="0" w:color="auto"/>
            </w:tcBorders>
            <w:vAlign w:val="center"/>
          </w:tcPr>
          <w:p w14:paraId="6B3FB5EE" w14:textId="77777777" w:rsidR="005B2778" w:rsidRPr="00B83EC1" w:rsidRDefault="005B2778" w:rsidP="005B2778">
            <w:pPr>
              <w:pStyle w:val="TAH"/>
              <w:suppressAutoHyphens/>
              <w:rPr>
                <w:color w:val="000000"/>
                <w:szCs w:val="18"/>
              </w:rPr>
            </w:pPr>
            <w:r w:rsidRPr="00B83EC1">
              <w:rPr>
                <w:color w:val="000000"/>
                <w:szCs w:val="18"/>
              </w:rPr>
              <w:t>Receiving level</w:t>
            </w:r>
          </w:p>
          <w:p w14:paraId="06336E84" w14:textId="77777777" w:rsidR="005B2778" w:rsidRPr="00B83EC1" w:rsidRDefault="005B2778" w:rsidP="005B2778">
            <w:pPr>
              <w:pStyle w:val="TAH"/>
              <w:suppressAutoHyphens/>
              <w:rPr>
                <w:color w:val="000000"/>
                <w:szCs w:val="18"/>
              </w:rPr>
            </w:pPr>
            <w:r w:rsidRPr="00B83EC1">
              <w:rPr>
                <w:color w:val="000000"/>
                <w:szCs w:val="18"/>
              </w:rPr>
              <w:t>at the digital interface (dBm0)</w:t>
            </w:r>
          </w:p>
        </w:tc>
        <w:tc>
          <w:tcPr>
            <w:tcW w:w="1897" w:type="dxa"/>
            <w:tcBorders>
              <w:top w:val="single" w:sz="6" w:space="0" w:color="auto"/>
              <w:left w:val="single" w:sz="6" w:space="0" w:color="auto"/>
              <w:bottom w:val="single" w:sz="2" w:space="0" w:color="auto"/>
              <w:right w:val="single" w:sz="6" w:space="0" w:color="auto"/>
            </w:tcBorders>
            <w:vAlign w:val="center"/>
          </w:tcPr>
          <w:p w14:paraId="7E236596" w14:textId="77777777" w:rsidR="005B2778" w:rsidRPr="00B83EC1" w:rsidRDefault="005B2778" w:rsidP="005B2778">
            <w:pPr>
              <w:pStyle w:val="TAH"/>
              <w:suppressAutoHyphens/>
              <w:rPr>
                <w:color w:val="000000"/>
                <w:szCs w:val="18"/>
              </w:rPr>
            </w:pPr>
            <w:r w:rsidRPr="00B83EC1">
              <w:rPr>
                <w:color w:val="000000"/>
                <w:szCs w:val="18"/>
              </w:rPr>
              <w:t>Receiving ratio</w:t>
            </w:r>
          </w:p>
          <w:p w14:paraId="2EFD2F11" w14:textId="77777777" w:rsidR="005B2778" w:rsidRPr="00B83EC1" w:rsidRDefault="005B2778" w:rsidP="005B2778">
            <w:pPr>
              <w:pStyle w:val="TAH"/>
              <w:suppressAutoHyphens/>
              <w:rPr>
                <w:color w:val="000000"/>
                <w:szCs w:val="18"/>
              </w:rPr>
            </w:pPr>
            <w:r w:rsidRPr="00B83EC1">
              <w:rPr>
                <w:color w:val="000000"/>
                <w:szCs w:val="18"/>
              </w:rPr>
              <w:t>at nominal volume setting (dB)</w:t>
            </w:r>
          </w:p>
        </w:tc>
        <w:tc>
          <w:tcPr>
            <w:tcW w:w="1991" w:type="dxa"/>
            <w:tcBorders>
              <w:top w:val="single" w:sz="6" w:space="0" w:color="auto"/>
              <w:left w:val="single" w:sz="6" w:space="0" w:color="auto"/>
              <w:bottom w:val="single" w:sz="2" w:space="0" w:color="auto"/>
              <w:right w:val="single" w:sz="6" w:space="0" w:color="auto"/>
            </w:tcBorders>
            <w:vAlign w:val="center"/>
          </w:tcPr>
          <w:p w14:paraId="42037784" w14:textId="77777777" w:rsidR="005B2778" w:rsidRPr="00B83EC1" w:rsidRDefault="005B2778" w:rsidP="005B2778">
            <w:pPr>
              <w:pStyle w:val="TAH"/>
              <w:suppressAutoHyphens/>
              <w:rPr>
                <w:color w:val="000000"/>
                <w:szCs w:val="18"/>
              </w:rPr>
            </w:pPr>
            <w:r w:rsidRPr="00B83EC1">
              <w:rPr>
                <w:color w:val="000000"/>
                <w:szCs w:val="18"/>
              </w:rPr>
              <w:t>Receiving ratio</w:t>
            </w:r>
          </w:p>
          <w:p w14:paraId="1A0CE2B7" w14:textId="77777777" w:rsidR="005B2778" w:rsidRPr="00B83EC1" w:rsidRDefault="005B2778" w:rsidP="005B2778">
            <w:pPr>
              <w:pStyle w:val="TAH"/>
              <w:suppressAutoHyphens/>
              <w:rPr>
                <w:color w:val="000000"/>
                <w:szCs w:val="18"/>
              </w:rPr>
            </w:pPr>
            <w:r w:rsidRPr="00B83EC1">
              <w:rPr>
                <w:color w:val="000000"/>
                <w:szCs w:val="18"/>
              </w:rPr>
              <w:t>at maximum volume setting (dB)</w:t>
            </w:r>
          </w:p>
        </w:tc>
      </w:tr>
      <w:tr w:rsidR="005B2778" w14:paraId="22CA4C92" w14:textId="77777777" w:rsidTr="005B2778">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031F74A1" w14:textId="77777777" w:rsidR="005B2778" w:rsidRPr="00B83EC1" w:rsidRDefault="005B2778" w:rsidP="005B2778">
            <w:pPr>
              <w:pStyle w:val="TAC"/>
              <w:suppressAutoHyphens/>
              <w:rPr>
                <w:color w:val="000000"/>
                <w:szCs w:val="18"/>
              </w:rPr>
            </w:pPr>
            <w:r w:rsidRPr="00B83EC1">
              <w:rPr>
                <w:color w:val="000000"/>
                <w:szCs w:val="18"/>
              </w:rPr>
              <w:t>315</w:t>
            </w:r>
          </w:p>
        </w:tc>
        <w:tc>
          <w:tcPr>
            <w:tcW w:w="1918" w:type="dxa"/>
            <w:tcBorders>
              <w:top w:val="single" w:sz="2" w:space="0" w:color="auto"/>
              <w:left w:val="single" w:sz="2" w:space="0" w:color="auto"/>
              <w:bottom w:val="single" w:sz="2" w:space="0" w:color="auto"/>
              <w:right w:val="single" w:sz="2" w:space="0" w:color="auto"/>
            </w:tcBorders>
            <w:vAlign w:val="center"/>
          </w:tcPr>
          <w:p w14:paraId="68C9E395" w14:textId="77777777" w:rsidR="005B2778" w:rsidRPr="00B83EC1" w:rsidRDefault="005B2778" w:rsidP="005B2778">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242CB395" w14:textId="77777777" w:rsidR="005B2778" w:rsidRPr="00B83EC1" w:rsidRDefault="005B2778" w:rsidP="005B2778">
            <w:pPr>
              <w:pStyle w:val="TAC"/>
              <w:suppressAutoHyphens/>
              <w:rPr>
                <w:color w:val="000000"/>
                <w:szCs w:val="18"/>
              </w:rPr>
            </w:pPr>
            <w:r w:rsidRPr="00B83EC1">
              <w:rPr>
                <w:color w:val="000000"/>
                <w:szCs w:val="18"/>
              </w:rPr>
              <w:t>20</w:t>
            </w:r>
          </w:p>
        </w:tc>
        <w:tc>
          <w:tcPr>
            <w:tcW w:w="1991" w:type="dxa"/>
            <w:tcBorders>
              <w:top w:val="single" w:sz="2" w:space="0" w:color="auto"/>
              <w:left w:val="single" w:sz="2" w:space="0" w:color="auto"/>
              <w:bottom w:val="single" w:sz="2" w:space="0" w:color="auto"/>
              <w:right w:val="single" w:sz="2" w:space="0" w:color="auto"/>
            </w:tcBorders>
            <w:vAlign w:val="center"/>
          </w:tcPr>
          <w:p w14:paraId="61F22D8C" w14:textId="77777777" w:rsidR="005B2778" w:rsidRPr="00B83EC1" w:rsidRDefault="005B2778" w:rsidP="005B2778">
            <w:pPr>
              <w:pStyle w:val="TAC"/>
              <w:suppressAutoHyphens/>
              <w:rPr>
                <w:color w:val="000000"/>
                <w:szCs w:val="18"/>
              </w:rPr>
            </w:pPr>
          </w:p>
        </w:tc>
      </w:tr>
      <w:tr w:rsidR="005B2778" w14:paraId="1355652D" w14:textId="77777777" w:rsidTr="005B2778">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45E8486B" w14:textId="77777777" w:rsidR="005B2778" w:rsidRPr="00B83EC1" w:rsidRDefault="005B2778" w:rsidP="005B2778">
            <w:pPr>
              <w:pStyle w:val="TAC"/>
              <w:suppressAutoHyphens/>
              <w:rPr>
                <w:color w:val="000000"/>
                <w:szCs w:val="18"/>
              </w:rPr>
            </w:pPr>
            <w:r w:rsidRPr="00B83EC1">
              <w:rPr>
                <w:color w:val="000000"/>
                <w:szCs w:val="18"/>
              </w:rPr>
              <w:t>408</w:t>
            </w:r>
          </w:p>
        </w:tc>
        <w:tc>
          <w:tcPr>
            <w:tcW w:w="1918" w:type="dxa"/>
            <w:tcBorders>
              <w:top w:val="single" w:sz="2" w:space="0" w:color="auto"/>
              <w:left w:val="single" w:sz="2" w:space="0" w:color="auto"/>
              <w:bottom w:val="single" w:sz="2" w:space="0" w:color="auto"/>
              <w:right w:val="single" w:sz="2" w:space="0" w:color="auto"/>
            </w:tcBorders>
            <w:vAlign w:val="center"/>
          </w:tcPr>
          <w:p w14:paraId="7B2F005E" w14:textId="77777777" w:rsidR="005B2778" w:rsidRPr="00B83EC1" w:rsidRDefault="005B2778" w:rsidP="005B2778">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552E0BA3" w14:textId="77777777" w:rsidR="005B2778" w:rsidRPr="00B83EC1" w:rsidRDefault="005B2778" w:rsidP="005B2778">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62813EDC" w14:textId="77777777" w:rsidR="005B2778" w:rsidRPr="00B83EC1" w:rsidRDefault="005B2778" w:rsidP="005B2778">
            <w:pPr>
              <w:pStyle w:val="TAC"/>
              <w:suppressAutoHyphens/>
              <w:rPr>
                <w:color w:val="000000"/>
                <w:szCs w:val="18"/>
              </w:rPr>
            </w:pPr>
          </w:p>
        </w:tc>
      </w:tr>
      <w:tr w:rsidR="005B2778" w14:paraId="38DC30C9" w14:textId="77777777" w:rsidTr="005B2778">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4E172E5D" w14:textId="77777777" w:rsidR="005B2778" w:rsidRPr="00B83EC1" w:rsidRDefault="005B2778" w:rsidP="005B2778">
            <w:pPr>
              <w:pStyle w:val="TAC"/>
              <w:suppressAutoHyphens/>
              <w:rPr>
                <w:color w:val="000000"/>
                <w:szCs w:val="18"/>
              </w:rPr>
            </w:pPr>
            <w:r w:rsidRPr="00B83EC1">
              <w:rPr>
                <w:color w:val="000000"/>
                <w:szCs w:val="18"/>
              </w:rPr>
              <w:t>510</w:t>
            </w:r>
          </w:p>
        </w:tc>
        <w:tc>
          <w:tcPr>
            <w:tcW w:w="1918" w:type="dxa"/>
            <w:tcBorders>
              <w:top w:val="single" w:sz="2" w:space="0" w:color="auto"/>
              <w:left w:val="single" w:sz="2" w:space="0" w:color="auto"/>
              <w:bottom w:val="single" w:sz="2" w:space="0" w:color="auto"/>
              <w:right w:val="single" w:sz="2" w:space="0" w:color="auto"/>
            </w:tcBorders>
            <w:vAlign w:val="center"/>
          </w:tcPr>
          <w:p w14:paraId="6A5A7668" w14:textId="77777777" w:rsidR="005B2778" w:rsidRPr="00B83EC1" w:rsidRDefault="005B2778" w:rsidP="005B2778">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2B7D5EB5" w14:textId="77777777" w:rsidR="005B2778" w:rsidRPr="00B83EC1" w:rsidRDefault="005B2778" w:rsidP="005B2778">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03A700F4" w14:textId="77777777" w:rsidR="005B2778" w:rsidRPr="00B83EC1" w:rsidRDefault="005B2778" w:rsidP="005B2778">
            <w:pPr>
              <w:pStyle w:val="TAC"/>
              <w:suppressAutoHyphens/>
              <w:rPr>
                <w:color w:val="000000"/>
                <w:szCs w:val="18"/>
              </w:rPr>
            </w:pPr>
          </w:p>
        </w:tc>
      </w:tr>
      <w:tr w:rsidR="005B2778" w14:paraId="24E808CF" w14:textId="77777777" w:rsidTr="005B2778">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724865EF" w14:textId="77777777" w:rsidR="005B2778" w:rsidRPr="00B83EC1" w:rsidRDefault="005B2778" w:rsidP="005B2778">
            <w:pPr>
              <w:pStyle w:val="TAC"/>
              <w:suppressAutoHyphens/>
              <w:rPr>
                <w:color w:val="000000"/>
                <w:szCs w:val="18"/>
              </w:rPr>
            </w:pPr>
            <w:r w:rsidRPr="00B83EC1">
              <w:rPr>
                <w:color w:val="000000"/>
                <w:szCs w:val="18"/>
              </w:rPr>
              <w:t>816</w:t>
            </w:r>
          </w:p>
        </w:tc>
        <w:tc>
          <w:tcPr>
            <w:tcW w:w="1918" w:type="dxa"/>
            <w:tcBorders>
              <w:top w:val="single" w:sz="2" w:space="0" w:color="auto"/>
              <w:left w:val="single" w:sz="2" w:space="0" w:color="auto"/>
              <w:bottom w:val="single" w:sz="2" w:space="0" w:color="auto"/>
              <w:right w:val="single" w:sz="2" w:space="0" w:color="auto"/>
            </w:tcBorders>
            <w:vAlign w:val="center"/>
          </w:tcPr>
          <w:p w14:paraId="5E7B76A3" w14:textId="77777777" w:rsidR="005B2778" w:rsidRPr="00B83EC1" w:rsidRDefault="005B2778" w:rsidP="005B2778">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41832BF3" w14:textId="77777777" w:rsidR="005B2778" w:rsidRPr="00B83EC1" w:rsidRDefault="005B2778" w:rsidP="005B2778">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6039CFDC" w14:textId="77777777" w:rsidR="005B2778" w:rsidRPr="00B83EC1" w:rsidRDefault="005B2778" w:rsidP="005B2778">
            <w:pPr>
              <w:pStyle w:val="TAC"/>
              <w:suppressAutoHyphens/>
              <w:rPr>
                <w:color w:val="000000"/>
                <w:szCs w:val="18"/>
              </w:rPr>
            </w:pPr>
          </w:p>
        </w:tc>
      </w:tr>
      <w:tr w:rsidR="005B2778" w14:paraId="5F0A185E" w14:textId="77777777" w:rsidTr="005B2778">
        <w:trPr>
          <w:jc w:val="center"/>
        </w:trPr>
        <w:tc>
          <w:tcPr>
            <w:tcW w:w="1417" w:type="dxa"/>
            <w:vMerge w:val="restart"/>
            <w:tcBorders>
              <w:top w:val="single" w:sz="2" w:space="0" w:color="auto"/>
              <w:left w:val="single" w:sz="2" w:space="0" w:color="auto"/>
              <w:bottom w:val="single" w:sz="2" w:space="0" w:color="auto"/>
              <w:right w:val="single" w:sz="2" w:space="0" w:color="auto"/>
            </w:tcBorders>
            <w:vAlign w:val="center"/>
          </w:tcPr>
          <w:p w14:paraId="74A6B786" w14:textId="77777777" w:rsidR="005B2778" w:rsidRPr="00B83EC1" w:rsidRDefault="005B2778" w:rsidP="005B2778">
            <w:pPr>
              <w:pStyle w:val="TAC"/>
              <w:suppressAutoHyphens/>
              <w:rPr>
                <w:color w:val="000000"/>
                <w:szCs w:val="18"/>
              </w:rPr>
            </w:pPr>
            <w:r w:rsidRPr="00B83EC1">
              <w:rPr>
                <w:color w:val="000000"/>
                <w:szCs w:val="18"/>
              </w:rPr>
              <w:t>1 020</w:t>
            </w:r>
          </w:p>
        </w:tc>
        <w:tc>
          <w:tcPr>
            <w:tcW w:w="1918" w:type="dxa"/>
            <w:tcBorders>
              <w:top w:val="single" w:sz="2" w:space="0" w:color="auto"/>
              <w:left w:val="single" w:sz="2" w:space="0" w:color="auto"/>
              <w:bottom w:val="single" w:sz="2" w:space="0" w:color="auto"/>
              <w:right w:val="single" w:sz="2" w:space="0" w:color="auto"/>
            </w:tcBorders>
            <w:vAlign w:val="center"/>
          </w:tcPr>
          <w:p w14:paraId="3ADB9713" w14:textId="77777777" w:rsidR="005B2778" w:rsidRPr="00B83EC1" w:rsidRDefault="005B2778" w:rsidP="005B2778">
            <w:pPr>
              <w:pStyle w:val="TAC"/>
              <w:suppressAutoHyphens/>
              <w:rPr>
                <w:color w:val="000000"/>
                <w:szCs w:val="18"/>
              </w:rPr>
            </w:pPr>
            <w:r w:rsidRPr="00B83EC1">
              <w:rPr>
                <w:color w:val="000000"/>
                <w:szCs w:val="18"/>
              </w:rPr>
              <w:t>0</w:t>
            </w:r>
          </w:p>
        </w:tc>
        <w:tc>
          <w:tcPr>
            <w:tcW w:w="1897" w:type="dxa"/>
            <w:tcBorders>
              <w:top w:val="single" w:sz="2" w:space="0" w:color="auto"/>
              <w:left w:val="single" w:sz="2" w:space="0" w:color="auto"/>
              <w:bottom w:val="single" w:sz="2" w:space="0" w:color="auto"/>
              <w:right w:val="single" w:sz="2" w:space="0" w:color="auto"/>
            </w:tcBorders>
            <w:vAlign w:val="center"/>
          </w:tcPr>
          <w:p w14:paraId="153F9670" w14:textId="77777777" w:rsidR="005B2778" w:rsidRPr="00B83EC1" w:rsidRDefault="005B2778" w:rsidP="005B2778">
            <w:pPr>
              <w:pStyle w:val="TAC"/>
              <w:suppressAutoHyphens/>
              <w:rPr>
                <w:color w:val="000000"/>
                <w:szCs w:val="18"/>
              </w:rPr>
            </w:pPr>
            <w:r w:rsidRPr="00B83EC1">
              <w:rPr>
                <w:color w:val="000000"/>
                <w:szCs w:val="18"/>
              </w:rPr>
              <w:t>25,5</w:t>
            </w:r>
          </w:p>
        </w:tc>
        <w:tc>
          <w:tcPr>
            <w:tcW w:w="1991" w:type="dxa"/>
            <w:tcBorders>
              <w:top w:val="single" w:sz="2" w:space="0" w:color="auto"/>
              <w:left w:val="single" w:sz="2" w:space="0" w:color="auto"/>
              <w:bottom w:val="single" w:sz="2" w:space="0" w:color="auto"/>
              <w:right w:val="single" w:sz="2" w:space="0" w:color="auto"/>
            </w:tcBorders>
            <w:vAlign w:val="center"/>
          </w:tcPr>
          <w:p w14:paraId="437AF4B2" w14:textId="77777777" w:rsidR="005B2778" w:rsidRPr="00B83EC1" w:rsidRDefault="005B2778" w:rsidP="005B2778">
            <w:pPr>
              <w:pStyle w:val="TAC"/>
              <w:suppressAutoHyphens/>
              <w:rPr>
                <w:color w:val="000000"/>
                <w:szCs w:val="18"/>
              </w:rPr>
            </w:pPr>
            <w:proofErr w:type="spellStart"/>
            <w:r w:rsidRPr="00B83EC1">
              <w:rPr>
                <w:color w:val="000000"/>
                <w:szCs w:val="18"/>
              </w:rPr>
              <w:t>tbd</w:t>
            </w:r>
            <w:proofErr w:type="spellEnd"/>
          </w:p>
        </w:tc>
      </w:tr>
      <w:tr w:rsidR="005B2778" w14:paraId="05048AD1" w14:textId="77777777" w:rsidTr="005B2778">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2155C7D6" w14:textId="77777777" w:rsidR="005B2778" w:rsidRPr="00B83EC1" w:rsidRDefault="005B2778" w:rsidP="005B2778">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2E00F9E" w14:textId="77777777" w:rsidR="005B2778" w:rsidRPr="00B83EC1" w:rsidRDefault="005B2778" w:rsidP="005B2778">
            <w:pPr>
              <w:pStyle w:val="TAC"/>
              <w:suppressAutoHyphens/>
              <w:rPr>
                <w:color w:val="000000"/>
                <w:szCs w:val="18"/>
              </w:rPr>
            </w:pPr>
            <w:r w:rsidRPr="00B83EC1">
              <w:rPr>
                <w:color w:val="000000"/>
                <w:szCs w:val="18"/>
              </w:rPr>
              <w:t>-3</w:t>
            </w:r>
          </w:p>
        </w:tc>
        <w:tc>
          <w:tcPr>
            <w:tcW w:w="1897" w:type="dxa"/>
            <w:tcBorders>
              <w:top w:val="single" w:sz="2" w:space="0" w:color="auto"/>
              <w:left w:val="single" w:sz="2" w:space="0" w:color="auto"/>
              <w:bottom w:val="single" w:sz="2" w:space="0" w:color="auto"/>
              <w:right w:val="single" w:sz="2" w:space="0" w:color="auto"/>
            </w:tcBorders>
            <w:vAlign w:val="center"/>
          </w:tcPr>
          <w:p w14:paraId="18C4070E" w14:textId="77777777" w:rsidR="005B2778" w:rsidRPr="00B83EC1" w:rsidRDefault="005B2778" w:rsidP="005B2778">
            <w:pPr>
              <w:pStyle w:val="TAC"/>
              <w:suppressAutoHyphens/>
              <w:rPr>
                <w:color w:val="000000"/>
                <w:szCs w:val="18"/>
              </w:rPr>
            </w:pPr>
            <w:r w:rsidRPr="00B83EC1">
              <w:rPr>
                <w:color w:val="000000"/>
                <w:szCs w:val="18"/>
              </w:rPr>
              <w:t>31,5</w:t>
            </w:r>
          </w:p>
        </w:tc>
        <w:tc>
          <w:tcPr>
            <w:tcW w:w="1991" w:type="dxa"/>
            <w:tcBorders>
              <w:top w:val="single" w:sz="2" w:space="0" w:color="auto"/>
              <w:left w:val="single" w:sz="2" w:space="0" w:color="auto"/>
              <w:bottom w:val="single" w:sz="2" w:space="0" w:color="auto"/>
              <w:right w:val="single" w:sz="2" w:space="0" w:color="auto"/>
            </w:tcBorders>
            <w:vAlign w:val="center"/>
          </w:tcPr>
          <w:p w14:paraId="334F51DE" w14:textId="77777777" w:rsidR="005B2778" w:rsidRPr="00B83EC1" w:rsidRDefault="005B2778" w:rsidP="005B2778">
            <w:pPr>
              <w:pStyle w:val="TAC"/>
              <w:suppressAutoHyphens/>
              <w:rPr>
                <w:color w:val="000000"/>
                <w:szCs w:val="18"/>
              </w:rPr>
            </w:pPr>
            <w:proofErr w:type="spellStart"/>
            <w:r w:rsidRPr="00B83EC1">
              <w:rPr>
                <w:color w:val="000000"/>
                <w:szCs w:val="18"/>
              </w:rPr>
              <w:t>tbd</w:t>
            </w:r>
            <w:proofErr w:type="spellEnd"/>
          </w:p>
        </w:tc>
      </w:tr>
      <w:tr w:rsidR="005B2778" w14:paraId="595E8991" w14:textId="77777777" w:rsidTr="005B2778">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1A4E2D40" w14:textId="77777777" w:rsidR="005B2778" w:rsidRPr="00B83EC1" w:rsidRDefault="005B2778" w:rsidP="005B2778">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442AA201" w14:textId="77777777" w:rsidR="005B2778" w:rsidRPr="00B83EC1" w:rsidRDefault="005B2778" w:rsidP="005B2778">
            <w:pPr>
              <w:pStyle w:val="TAC"/>
              <w:suppressAutoHyphens/>
              <w:rPr>
                <w:color w:val="000000"/>
                <w:szCs w:val="18"/>
              </w:rPr>
            </w:pPr>
            <w:r w:rsidRPr="00B83EC1">
              <w:rPr>
                <w:color w:val="000000"/>
                <w:szCs w:val="18"/>
              </w:rPr>
              <w:t>-10</w:t>
            </w:r>
          </w:p>
        </w:tc>
        <w:tc>
          <w:tcPr>
            <w:tcW w:w="1897" w:type="dxa"/>
            <w:tcBorders>
              <w:top w:val="single" w:sz="2" w:space="0" w:color="auto"/>
              <w:left w:val="single" w:sz="2" w:space="0" w:color="auto"/>
              <w:bottom w:val="single" w:sz="2" w:space="0" w:color="auto"/>
              <w:right w:val="single" w:sz="2" w:space="0" w:color="auto"/>
            </w:tcBorders>
            <w:vAlign w:val="center"/>
          </w:tcPr>
          <w:p w14:paraId="3295CB38" w14:textId="77777777" w:rsidR="005B2778" w:rsidRPr="00B83EC1" w:rsidRDefault="005B2778" w:rsidP="005B2778">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14:paraId="37A1E86E" w14:textId="77777777" w:rsidR="005B2778" w:rsidRPr="00B83EC1" w:rsidRDefault="005B2778" w:rsidP="005B2778">
            <w:pPr>
              <w:pStyle w:val="TAC"/>
              <w:suppressAutoHyphens/>
              <w:rPr>
                <w:color w:val="000000"/>
                <w:szCs w:val="18"/>
              </w:rPr>
            </w:pPr>
            <w:proofErr w:type="spellStart"/>
            <w:r w:rsidRPr="00B83EC1">
              <w:rPr>
                <w:color w:val="000000"/>
                <w:szCs w:val="18"/>
              </w:rPr>
              <w:t>tbd</w:t>
            </w:r>
            <w:proofErr w:type="spellEnd"/>
          </w:p>
        </w:tc>
      </w:tr>
      <w:tr w:rsidR="005B2778" w14:paraId="0852070E" w14:textId="77777777" w:rsidTr="005B2778">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1AD07611" w14:textId="77777777" w:rsidR="005B2778" w:rsidRPr="00B83EC1" w:rsidRDefault="005B2778" w:rsidP="005B2778">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4A4E1D5A" w14:textId="77777777" w:rsidR="005B2778" w:rsidRPr="00B83EC1" w:rsidRDefault="005B2778" w:rsidP="005B2778">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31C8E1DC" w14:textId="77777777" w:rsidR="005B2778" w:rsidRPr="00B83EC1" w:rsidRDefault="005B2778" w:rsidP="005B2778">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14:paraId="028D7870" w14:textId="77777777" w:rsidR="005B2778" w:rsidRPr="00B83EC1" w:rsidRDefault="005B2778" w:rsidP="005B2778">
            <w:pPr>
              <w:pStyle w:val="TAC"/>
              <w:suppressAutoHyphens/>
              <w:rPr>
                <w:color w:val="000000"/>
                <w:szCs w:val="18"/>
              </w:rPr>
            </w:pPr>
            <w:proofErr w:type="spellStart"/>
            <w:r w:rsidRPr="00B83EC1">
              <w:rPr>
                <w:color w:val="000000"/>
                <w:szCs w:val="18"/>
              </w:rPr>
              <w:t>tbd</w:t>
            </w:r>
            <w:proofErr w:type="spellEnd"/>
          </w:p>
        </w:tc>
      </w:tr>
      <w:tr w:rsidR="005B2778" w14:paraId="338BF7DA" w14:textId="77777777" w:rsidTr="005B2778">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4DE55790" w14:textId="77777777" w:rsidR="005B2778" w:rsidRPr="00B83EC1" w:rsidRDefault="005B2778" w:rsidP="005B2778">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25D17FA" w14:textId="77777777" w:rsidR="005B2778" w:rsidRPr="00B83EC1" w:rsidRDefault="005B2778" w:rsidP="005B2778">
            <w:pPr>
              <w:pStyle w:val="TAC"/>
              <w:suppressAutoHyphens/>
              <w:rPr>
                <w:color w:val="000000"/>
                <w:szCs w:val="18"/>
              </w:rPr>
            </w:pPr>
            <w:r w:rsidRPr="00B83EC1">
              <w:rPr>
                <w:color w:val="000000"/>
                <w:szCs w:val="18"/>
              </w:rPr>
              <w:t>-20</w:t>
            </w:r>
          </w:p>
        </w:tc>
        <w:tc>
          <w:tcPr>
            <w:tcW w:w="1897" w:type="dxa"/>
            <w:tcBorders>
              <w:top w:val="single" w:sz="2" w:space="0" w:color="auto"/>
              <w:left w:val="single" w:sz="2" w:space="0" w:color="auto"/>
              <w:bottom w:val="single" w:sz="2" w:space="0" w:color="auto"/>
              <w:right w:val="single" w:sz="2" w:space="0" w:color="auto"/>
            </w:tcBorders>
            <w:vAlign w:val="center"/>
          </w:tcPr>
          <w:p w14:paraId="786DB938" w14:textId="77777777" w:rsidR="005B2778" w:rsidRPr="00B83EC1" w:rsidRDefault="005B2778" w:rsidP="005B2778">
            <w:pPr>
              <w:pStyle w:val="TAC"/>
              <w:suppressAutoHyphens/>
              <w:rPr>
                <w:color w:val="000000"/>
                <w:szCs w:val="18"/>
              </w:rPr>
            </w:pPr>
            <w:r w:rsidRPr="00B83EC1">
              <w:rPr>
                <w:color w:val="000000"/>
                <w:szCs w:val="18"/>
              </w:rPr>
              <w:t>33</w:t>
            </w:r>
          </w:p>
        </w:tc>
        <w:tc>
          <w:tcPr>
            <w:tcW w:w="1991" w:type="dxa"/>
            <w:tcBorders>
              <w:top w:val="single" w:sz="2" w:space="0" w:color="auto"/>
              <w:left w:val="single" w:sz="2" w:space="0" w:color="auto"/>
              <w:bottom w:val="single" w:sz="2" w:space="0" w:color="auto"/>
              <w:right w:val="single" w:sz="2" w:space="0" w:color="auto"/>
            </w:tcBorders>
            <w:vAlign w:val="center"/>
          </w:tcPr>
          <w:p w14:paraId="24678CA9" w14:textId="77777777" w:rsidR="005B2778" w:rsidRPr="00B83EC1" w:rsidRDefault="005B2778" w:rsidP="005B2778">
            <w:pPr>
              <w:pStyle w:val="TAC"/>
              <w:suppressAutoHyphens/>
              <w:rPr>
                <w:color w:val="000000"/>
                <w:szCs w:val="18"/>
              </w:rPr>
            </w:pPr>
            <w:proofErr w:type="spellStart"/>
            <w:r w:rsidRPr="00B83EC1">
              <w:rPr>
                <w:color w:val="000000"/>
                <w:szCs w:val="18"/>
              </w:rPr>
              <w:t>tbd</w:t>
            </w:r>
            <w:proofErr w:type="spellEnd"/>
          </w:p>
        </w:tc>
      </w:tr>
      <w:tr w:rsidR="005B2778" w14:paraId="52E3EF42" w14:textId="77777777" w:rsidTr="005B2778">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1BB0327A" w14:textId="77777777" w:rsidR="005B2778" w:rsidRPr="00B83EC1" w:rsidRDefault="005B2778" w:rsidP="005B2778">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518D2259" w14:textId="77777777" w:rsidR="005B2778" w:rsidRPr="00B83EC1" w:rsidRDefault="005B2778" w:rsidP="005B2778">
            <w:pPr>
              <w:pStyle w:val="TAC"/>
              <w:suppressAutoHyphens/>
              <w:rPr>
                <w:color w:val="000000"/>
                <w:szCs w:val="18"/>
              </w:rPr>
            </w:pPr>
            <w:r w:rsidRPr="00B83EC1">
              <w:rPr>
                <w:color w:val="000000"/>
                <w:szCs w:val="18"/>
              </w:rPr>
              <w:t>-30</w:t>
            </w:r>
          </w:p>
        </w:tc>
        <w:tc>
          <w:tcPr>
            <w:tcW w:w="1897" w:type="dxa"/>
            <w:tcBorders>
              <w:top w:val="single" w:sz="2" w:space="0" w:color="auto"/>
              <w:left w:val="single" w:sz="2" w:space="0" w:color="auto"/>
              <w:bottom w:val="single" w:sz="2" w:space="0" w:color="auto"/>
              <w:right w:val="single" w:sz="2" w:space="0" w:color="auto"/>
            </w:tcBorders>
            <w:vAlign w:val="center"/>
          </w:tcPr>
          <w:p w14:paraId="2E6B9ABB" w14:textId="77777777" w:rsidR="005B2778" w:rsidRPr="00B83EC1" w:rsidRDefault="005B2778" w:rsidP="005B2778">
            <w:pPr>
              <w:pStyle w:val="TAC"/>
              <w:suppressAutoHyphens/>
              <w:rPr>
                <w:color w:val="000000"/>
                <w:szCs w:val="18"/>
              </w:rPr>
            </w:pPr>
            <w:r w:rsidRPr="00B83EC1">
              <w:rPr>
                <w:color w:val="000000"/>
                <w:szCs w:val="18"/>
              </w:rPr>
              <w:t>30,5</w:t>
            </w:r>
          </w:p>
        </w:tc>
        <w:tc>
          <w:tcPr>
            <w:tcW w:w="1991" w:type="dxa"/>
            <w:tcBorders>
              <w:top w:val="single" w:sz="2" w:space="0" w:color="auto"/>
              <w:left w:val="single" w:sz="2" w:space="0" w:color="auto"/>
              <w:bottom w:val="single" w:sz="2" w:space="0" w:color="auto"/>
              <w:right w:val="single" w:sz="2" w:space="0" w:color="auto"/>
            </w:tcBorders>
            <w:vAlign w:val="center"/>
          </w:tcPr>
          <w:p w14:paraId="711BCF13" w14:textId="77777777" w:rsidR="005B2778" w:rsidRPr="00B83EC1" w:rsidRDefault="005B2778" w:rsidP="005B2778">
            <w:pPr>
              <w:pStyle w:val="TAC"/>
              <w:suppressAutoHyphens/>
              <w:rPr>
                <w:color w:val="000000"/>
                <w:szCs w:val="18"/>
              </w:rPr>
            </w:pPr>
            <w:proofErr w:type="spellStart"/>
            <w:r w:rsidRPr="00B83EC1">
              <w:rPr>
                <w:color w:val="000000"/>
                <w:szCs w:val="18"/>
              </w:rPr>
              <w:t>tbd</w:t>
            </w:r>
            <w:proofErr w:type="spellEnd"/>
          </w:p>
        </w:tc>
      </w:tr>
      <w:tr w:rsidR="005B2778" w14:paraId="5432EDA1" w14:textId="77777777" w:rsidTr="005B2778">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0D5E8B6D" w14:textId="77777777" w:rsidR="005B2778" w:rsidRPr="00B83EC1" w:rsidRDefault="005B2778" w:rsidP="005B2778">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F177CE8" w14:textId="77777777" w:rsidR="005B2778" w:rsidRPr="00B83EC1" w:rsidRDefault="005B2778" w:rsidP="005B2778">
            <w:pPr>
              <w:pStyle w:val="TAC"/>
              <w:suppressAutoHyphens/>
              <w:rPr>
                <w:color w:val="000000"/>
                <w:szCs w:val="18"/>
              </w:rPr>
            </w:pPr>
            <w:r w:rsidRPr="00B83EC1">
              <w:rPr>
                <w:color w:val="000000"/>
                <w:szCs w:val="18"/>
              </w:rPr>
              <w:t>-40</w:t>
            </w:r>
          </w:p>
        </w:tc>
        <w:tc>
          <w:tcPr>
            <w:tcW w:w="1897" w:type="dxa"/>
            <w:tcBorders>
              <w:top w:val="single" w:sz="2" w:space="0" w:color="auto"/>
              <w:left w:val="single" w:sz="2" w:space="0" w:color="auto"/>
              <w:bottom w:val="single" w:sz="2" w:space="0" w:color="auto"/>
              <w:right w:val="single" w:sz="2" w:space="0" w:color="auto"/>
            </w:tcBorders>
            <w:vAlign w:val="center"/>
          </w:tcPr>
          <w:p w14:paraId="431FC5D8" w14:textId="77777777" w:rsidR="005B2778" w:rsidRPr="00B83EC1" w:rsidRDefault="005B2778" w:rsidP="005B2778">
            <w:pPr>
              <w:pStyle w:val="TAC"/>
              <w:suppressAutoHyphens/>
              <w:rPr>
                <w:color w:val="000000"/>
                <w:szCs w:val="18"/>
              </w:rPr>
            </w:pPr>
            <w:r w:rsidRPr="00B83EC1">
              <w:rPr>
                <w:color w:val="000000"/>
                <w:szCs w:val="18"/>
              </w:rPr>
              <w:t>22,5 (*)</w:t>
            </w:r>
          </w:p>
        </w:tc>
        <w:tc>
          <w:tcPr>
            <w:tcW w:w="1991" w:type="dxa"/>
            <w:tcBorders>
              <w:top w:val="single" w:sz="2" w:space="0" w:color="auto"/>
              <w:left w:val="single" w:sz="2" w:space="0" w:color="auto"/>
              <w:bottom w:val="single" w:sz="2" w:space="0" w:color="auto"/>
              <w:right w:val="single" w:sz="2" w:space="0" w:color="auto"/>
            </w:tcBorders>
            <w:vAlign w:val="center"/>
          </w:tcPr>
          <w:p w14:paraId="34F5C929" w14:textId="77777777" w:rsidR="005B2778" w:rsidRPr="00B83EC1" w:rsidRDefault="005B2778" w:rsidP="005B2778">
            <w:pPr>
              <w:pStyle w:val="TAC"/>
              <w:suppressAutoHyphens/>
              <w:rPr>
                <w:color w:val="000000"/>
                <w:szCs w:val="18"/>
              </w:rPr>
            </w:pPr>
            <w:proofErr w:type="spellStart"/>
            <w:r w:rsidRPr="00B83EC1">
              <w:rPr>
                <w:color w:val="000000"/>
                <w:szCs w:val="18"/>
              </w:rPr>
              <w:t>tbd</w:t>
            </w:r>
            <w:proofErr w:type="spellEnd"/>
          </w:p>
        </w:tc>
      </w:tr>
      <w:tr w:rsidR="005B2778" w14:paraId="1F484099" w14:textId="77777777" w:rsidTr="005B2778">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40D31B1F" w14:textId="77777777" w:rsidR="005B2778" w:rsidRPr="00B83EC1" w:rsidRDefault="005B2778" w:rsidP="005B2778">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DC441BC" w14:textId="77777777" w:rsidR="005B2778" w:rsidRPr="00B83EC1" w:rsidRDefault="005B2778" w:rsidP="005B2778">
            <w:pPr>
              <w:pStyle w:val="TAC"/>
              <w:suppressAutoHyphens/>
              <w:rPr>
                <w:color w:val="000000"/>
                <w:szCs w:val="18"/>
              </w:rPr>
            </w:pPr>
            <w:r w:rsidRPr="00B83EC1">
              <w:rPr>
                <w:color w:val="000000"/>
                <w:szCs w:val="18"/>
              </w:rPr>
              <w:t>-45</w:t>
            </w:r>
          </w:p>
        </w:tc>
        <w:tc>
          <w:tcPr>
            <w:tcW w:w="1897" w:type="dxa"/>
            <w:tcBorders>
              <w:top w:val="single" w:sz="2" w:space="0" w:color="auto"/>
              <w:left w:val="single" w:sz="2" w:space="0" w:color="auto"/>
              <w:bottom w:val="single" w:sz="2" w:space="0" w:color="auto"/>
              <w:right w:val="single" w:sz="2" w:space="0" w:color="auto"/>
            </w:tcBorders>
            <w:vAlign w:val="center"/>
          </w:tcPr>
          <w:p w14:paraId="6D1AC274" w14:textId="77777777" w:rsidR="005B2778" w:rsidRPr="00B83EC1" w:rsidRDefault="005B2778" w:rsidP="005B2778">
            <w:pPr>
              <w:pStyle w:val="TAC"/>
              <w:suppressAutoHyphens/>
              <w:rPr>
                <w:color w:val="000000"/>
                <w:szCs w:val="18"/>
              </w:rPr>
            </w:pPr>
            <w:r w:rsidRPr="00B83EC1">
              <w:rPr>
                <w:color w:val="000000"/>
                <w:szCs w:val="18"/>
              </w:rPr>
              <w:t>17,5 (*)</w:t>
            </w:r>
          </w:p>
        </w:tc>
        <w:tc>
          <w:tcPr>
            <w:tcW w:w="1991" w:type="dxa"/>
            <w:tcBorders>
              <w:top w:val="single" w:sz="2" w:space="0" w:color="auto"/>
              <w:left w:val="single" w:sz="2" w:space="0" w:color="auto"/>
              <w:bottom w:val="single" w:sz="2" w:space="0" w:color="auto"/>
              <w:right w:val="single" w:sz="2" w:space="0" w:color="auto"/>
            </w:tcBorders>
            <w:vAlign w:val="center"/>
          </w:tcPr>
          <w:p w14:paraId="36A2D168" w14:textId="77777777" w:rsidR="005B2778" w:rsidRPr="00B83EC1" w:rsidRDefault="005B2778" w:rsidP="005B2778">
            <w:pPr>
              <w:pStyle w:val="TAC"/>
              <w:suppressAutoHyphens/>
              <w:rPr>
                <w:color w:val="000000"/>
                <w:szCs w:val="18"/>
              </w:rPr>
            </w:pPr>
            <w:proofErr w:type="spellStart"/>
            <w:r w:rsidRPr="00B83EC1">
              <w:rPr>
                <w:color w:val="000000"/>
                <w:szCs w:val="18"/>
              </w:rPr>
              <w:t>tbd</w:t>
            </w:r>
            <w:proofErr w:type="spellEnd"/>
          </w:p>
        </w:tc>
      </w:tr>
      <w:tr w:rsidR="005B2778" w14:paraId="6CC8F59A" w14:textId="77777777" w:rsidTr="005B2778">
        <w:trPr>
          <w:jc w:val="cente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31E301CD" w14:textId="77777777" w:rsidR="005B2778" w:rsidRPr="00B83EC1" w:rsidRDefault="005B2778" w:rsidP="005B2778">
            <w:pPr>
              <w:pStyle w:val="TAC"/>
              <w:suppressAutoHyphens/>
              <w:rPr>
                <w:color w:val="000000"/>
                <w:szCs w:val="18"/>
                <w:lang w:eastAsia="zh-CN"/>
              </w:rPr>
            </w:pP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p>
        </w:tc>
      </w:tr>
    </w:tbl>
    <w:p w14:paraId="748316DE" w14:textId="77777777" w:rsidR="005B2778" w:rsidRDefault="005B2778" w:rsidP="005B2778">
      <w:pPr>
        <w:pStyle w:val="FP"/>
      </w:pPr>
    </w:p>
    <w:p w14:paraId="641141A6" w14:textId="77777777" w:rsidR="005B2778" w:rsidRDefault="005B2778" w:rsidP="005B2778">
      <w:r>
        <w:t xml:space="preserve">Limits for intermediate levels are found by drawing straight lines between the breaking points in the table on a linear (dB signal level) </w:t>
      </w:r>
      <w:r>
        <w:noBreakHyphen/>
        <w:t xml:space="preserve"> linear (dB ratio) scale.</w:t>
      </w:r>
    </w:p>
    <w:p w14:paraId="05107904" w14:textId="77777777" w:rsidR="005B2778" w:rsidRDefault="005B2778" w:rsidP="005B2778">
      <w:r>
        <w:t>Compliance of the receiving distortion shall be checked by the appropriate method in TS 26.132.</w:t>
      </w:r>
    </w:p>
    <w:p w14:paraId="63FF3DA8" w14:textId="77777777" w:rsidR="005B2778" w:rsidRDefault="005B2778" w:rsidP="005B2778">
      <w:pPr>
        <w:pStyle w:val="NO"/>
      </w:pPr>
      <w:r>
        <w:t>NOTE 2:</w:t>
      </w:r>
      <w:r>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 [16], as a noise-like signal.</w:t>
      </w:r>
    </w:p>
    <w:p w14:paraId="51ED4081" w14:textId="77777777" w:rsidR="005B2778" w:rsidRDefault="005B2778" w:rsidP="005B2778">
      <w:pPr>
        <w:pStyle w:val="FP"/>
      </w:pPr>
    </w:p>
    <w:p w14:paraId="15D072FA" w14:textId="77777777" w:rsidR="005B2778" w:rsidRDefault="005B2778" w:rsidP="005B2778">
      <w:pPr>
        <w:pStyle w:val="2"/>
      </w:pPr>
      <w:bookmarkStart w:id="185" w:name="_Toc524260049"/>
      <w:r>
        <w:t>6.9</w:t>
      </w:r>
      <w:r>
        <w:tab/>
        <w:t>Void</w:t>
      </w:r>
      <w:bookmarkEnd w:id="185"/>
    </w:p>
    <w:p w14:paraId="78D799B0" w14:textId="77777777" w:rsidR="005B2778" w:rsidRPr="007D2BE9" w:rsidRDefault="005B2778" w:rsidP="005B2778">
      <w:pPr>
        <w:pStyle w:val="FP"/>
      </w:pPr>
    </w:p>
    <w:p w14:paraId="022FEFF9" w14:textId="77777777" w:rsidR="005B2778" w:rsidRDefault="005B2778" w:rsidP="005B2778">
      <w:pPr>
        <w:pStyle w:val="2"/>
      </w:pPr>
      <w:bookmarkStart w:id="186" w:name="_Toc524260050"/>
      <w:r>
        <w:t>6.10</w:t>
      </w:r>
      <w:r>
        <w:tab/>
        <w:t>Sending performance in the presence of ambient noise</w:t>
      </w:r>
      <w:bookmarkEnd w:id="186"/>
    </w:p>
    <w:p w14:paraId="0415E0D4" w14:textId="77777777" w:rsidR="005B2778" w:rsidRDefault="005B2778" w:rsidP="005B2778">
      <w:pPr>
        <w:pStyle w:val="3"/>
      </w:pPr>
      <w:bookmarkStart w:id="187" w:name="_Toc524260051"/>
      <w:r>
        <w:t>6.10.1</w:t>
      </w:r>
      <w:r>
        <w:tab/>
        <w:t>General</w:t>
      </w:r>
      <w:bookmarkEnd w:id="187"/>
    </w:p>
    <w:p w14:paraId="565ECF6D" w14:textId="77777777" w:rsidR="005B2778" w:rsidRDefault="005B2778" w:rsidP="005B2778">
      <w:pPr>
        <w:spacing w:after="0"/>
        <w:ind w:right="-567"/>
        <w:rPr>
          <w:color w:val="000000"/>
        </w:rPr>
      </w:pPr>
      <w:r>
        <w:rPr>
          <w:lang w:eastAsia="zh-CN"/>
        </w:rPr>
        <w:t>For sending,</w:t>
      </w:r>
      <w:r>
        <w:rPr>
          <w:color w:val="000000"/>
          <w:lang w:val="en-US"/>
        </w:rPr>
        <w:t xml:space="preserve"> in handset mode, t</w:t>
      </w:r>
      <w:r>
        <w:rPr>
          <w:color w:val="000000"/>
        </w:rPr>
        <w:t>he UE shall reduce the ambient noise picked up by the microphone(s) without significantly degrading the quality of the speech signal.</w:t>
      </w:r>
    </w:p>
    <w:p w14:paraId="0E487217" w14:textId="77777777" w:rsidR="005B2778" w:rsidRDefault="005B2778" w:rsidP="005B2778">
      <w:pPr>
        <w:spacing w:after="0"/>
        <w:ind w:right="-567"/>
        <w:rPr>
          <w:color w:val="000000"/>
        </w:rPr>
      </w:pPr>
    </w:p>
    <w:p w14:paraId="0C4D9D52" w14:textId="77777777" w:rsidR="005B2778" w:rsidRDefault="005B2778" w:rsidP="005B2778">
      <w:pPr>
        <w:pStyle w:val="3"/>
      </w:pPr>
      <w:bookmarkStart w:id="188" w:name="_Toc524260052"/>
      <w:r>
        <w:t>6.10.2</w:t>
      </w:r>
      <w:r>
        <w:tab/>
        <w:t>Connections with handset UE</w:t>
      </w:r>
      <w:bookmarkEnd w:id="188"/>
    </w:p>
    <w:p w14:paraId="189918C6" w14:textId="77777777" w:rsidR="005B2778" w:rsidRDefault="005B2778" w:rsidP="005B2778">
      <w:pPr>
        <w:ind w:right="-567"/>
        <w:jc w:val="both"/>
        <w:rPr>
          <w:color w:val="000000"/>
        </w:rPr>
      </w:pPr>
      <w:r>
        <w:rPr>
          <w:color w:val="000000"/>
        </w:rPr>
        <w:t>The UE shall comply with the following requirements:</w:t>
      </w:r>
    </w:p>
    <w:p w14:paraId="4458306E" w14:textId="77777777" w:rsidR="005B2778" w:rsidRDefault="005B2778" w:rsidP="005B2778">
      <w:pPr>
        <w:spacing w:after="0"/>
        <w:ind w:left="284" w:right="-567"/>
        <w:jc w:val="both"/>
        <w:rPr>
          <w:color w:val="000000"/>
        </w:rPr>
      </w:pPr>
      <w:r>
        <w:rPr>
          <w:color w:val="000000"/>
        </w:rPr>
        <w:t>S-MOS-</w:t>
      </w:r>
      <w:proofErr w:type="spellStart"/>
      <w:r>
        <w:rPr>
          <w:color w:val="000000"/>
        </w:rPr>
        <w:t>LQOw</w:t>
      </w:r>
      <w:proofErr w:type="spellEnd"/>
    </w:p>
    <w:p w14:paraId="0646D743" w14:textId="77777777" w:rsidR="005B2778" w:rsidRDefault="005B2778" w:rsidP="005B2778">
      <w:pPr>
        <w:pStyle w:val="B1"/>
      </w:pPr>
      <w:r>
        <w:lastRenderedPageBreak/>
        <w:t>-</w:t>
      </w:r>
      <w:r>
        <w:tab/>
        <w:t>The average of S-MOS-</w:t>
      </w:r>
      <w:proofErr w:type="spellStart"/>
      <w:r>
        <w:t>LQOw</w:t>
      </w:r>
      <w:proofErr w:type="spellEnd"/>
      <w:r>
        <w:t xml:space="preserve"> scores across all test conditions shall be</w:t>
      </w:r>
      <w:r>
        <w:fldChar w:fldCharType="begin"/>
      </w:r>
      <w:r>
        <w:instrText xml:space="preserve"> QUOTE </w:instrText>
      </w:r>
      <w:r>
        <w:fldChar w:fldCharType="begin"/>
      </w:r>
      <w:r>
        <w:instrText xml:space="preserve"> QUOTE </w:instrText>
      </w:r>
      <w:r w:rsidR="000245CA">
        <w:pict w14:anchorId="656421DE">
          <v:shape id="_x0000_i1051" type="#_x0000_t75" style="width:84.75pt;height:13.5pt" equationxml="&lt;">
            <v:imagedata r:id="rId22" o:title="" chromakey="white"/>
          </v:shape>
        </w:pict>
      </w:r>
      <w:r>
        <w:instrText xml:space="preserve"> </w:instrText>
      </w:r>
      <w:r>
        <w:fldChar w:fldCharType="separate"/>
      </w:r>
      <w:r w:rsidR="000245CA">
        <w:pict w14:anchorId="4D741E42">
          <v:shape id="_x0000_i1052" type="#_x0000_t75" style="width:84.75pt;height:13.5pt" equationxml="&lt;">
            <v:imagedata r:id="rId22" o:title="" chromakey="white"/>
          </v:shape>
        </w:pict>
      </w:r>
      <w:r>
        <w:fldChar w:fldCharType="end"/>
      </w:r>
      <w:r>
        <w:instrText xml:space="preserve"> </w:instrText>
      </w:r>
      <w:r>
        <w:fldChar w:fldCharType="end"/>
      </w:r>
      <w:r>
        <w:t xml:space="preserve"> ≥ 3.0</w:t>
      </w:r>
    </w:p>
    <w:p w14:paraId="66BCDD02" w14:textId="77777777" w:rsidR="005B2778" w:rsidRDefault="005B2778" w:rsidP="005B2778">
      <w:pPr>
        <w:pStyle w:val="B1"/>
      </w:pPr>
      <w:r>
        <w:t>-</w:t>
      </w:r>
      <w:r>
        <w:tab/>
        <w:t>As a performance objective, the average of the S-MOS-</w:t>
      </w:r>
      <w:proofErr w:type="spellStart"/>
      <w:r>
        <w:t>LQOw</w:t>
      </w:r>
      <w:proofErr w:type="spellEnd"/>
      <w:r>
        <w:t xml:space="preserve"> scores across all test conditions should be</w:t>
      </w:r>
      <w:r>
        <w:fldChar w:fldCharType="begin"/>
      </w:r>
      <w:r>
        <w:instrText xml:space="preserve"> QUOTE </w:instrText>
      </w:r>
      <w:r>
        <w:fldChar w:fldCharType="begin"/>
      </w:r>
      <w:r>
        <w:instrText xml:space="preserve"> QUOTE </w:instrText>
      </w:r>
      <w:r w:rsidR="000245CA">
        <w:pict w14:anchorId="7AB9B74B">
          <v:shape id="_x0000_i1053" type="#_x0000_t75" style="width:84.75pt;height:13.5pt" equationxml="&lt;">
            <v:imagedata r:id="rId22" o:title="" chromakey="white"/>
          </v:shape>
        </w:pict>
      </w:r>
      <w:r>
        <w:instrText xml:space="preserve"> </w:instrText>
      </w:r>
      <w:r>
        <w:fldChar w:fldCharType="separate"/>
      </w:r>
      <w:r w:rsidR="000245CA">
        <w:pict w14:anchorId="41B9B8F9">
          <v:shape id="_x0000_i1054" type="#_x0000_t75" style="width:84.75pt;height:13.5pt" equationxml="&lt;">
            <v:imagedata r:id="rId22" o:title="" chromakey="white"/>
          </v:shape>
        </w:pict>
      </w:r>
      <w:r>
        <w:fldChar w:fldCharType="end"/>
      </w:r>
      <w:r>
        <w:instrText xml:space="preserve"> </w:instrText>
      </w:r>
      <w:r>
        <w:fldChar w:fldCharType="end"/>
      </w:r>
      <w:r>
        <w:t xml:space="preserve"> ≥ 3.5 </w:t>
      </w:r>
    </w:p>
    <w:p w14:paraId="7677945A" w14:textId="77777777" w:rsidR="005B2778" w:rsidRDefault="005B2778" w:rsidP="005B2778">
      <w:pPr>
        <w:spacing w:after="0"/>
        <w:ind w:left="284" w:right="-567"/>
        <w:jc w:val="both"/>
        <w:rPr>
          <w:color w:val="000000"/>
        </w:rPr>
      </w:pPr>
      <w:r>
        <w:rPr>
          <w:color w:val="000000"/>
        </w:rPr>
        <w:t>N-MOS-</w:t>
      </w:r>
      <w:proofErr w:type="spellStart"/>
      <w:r>
        <w:rPr>
          <w:color w:val="000000"/>
        </w:rPr>
        <w:t>LQOw</w:t>
      </w:r>
      <w:proofErr w:type="spellEnd"/>
    </w:p>
    <w:p w14:paraId="64833FD9" w14:textId="77777777" w:rsidR="005B2778" w:rsidRDefault="005B2778" w:rsidP="005B2778">
      <w:pPr>
        <w:pStyle w:val="B1"/>
      </w:pPr>
      <w:r>
        <w:t>-</w:t>
      </w:r>
      <w:r>
        <w:tab/>
        <w:t>The average of the N-MOS-</w:t>
      </w:r>
      <w:proofErr w:type="spellStart"/>
      <w:r>
        <w:t>LQOw</w:t>
      </w:r>
      <w:proofErr w:type="spellEnd"/>
      <w:r>
        <w:t xml:space="preserve"> scores across all test conditions shall be</w:t>
      </w:r>
      <w:r>
        <w:fldChar w:fldCharType="begin"/>
      </w:r>
      <w:r>
        <w:instrText xml:space="preserve"> QUOTE </w:instrText>
      </w:r>
      <w:r>
        <w:fldChar w:fldCharType="begin"/>
      </w:r>
      <w:r>
        <w:instrText xml:space="preserve"> QUOTE </w:instrText>
      </w:r>
      <w:r w:rsidR="000245CA">
        <w:pict w14:anchorId="0CFA04B2">
          <v:shape id="_x0000_i1055" type="#_x0000_t75" style="width:84.75pt;height:13.5pt" equationxml="&lt;">
            <v:imagedata r:id="rId22" o:title="" chromakey="white"/>
          </v:shape>
        </w:pict>
      </w:r>
      <w:r>
        <w:instrText xml:space="preserve"> </w:instrText>
      </w:r>
      <w:r>
        <w:fldChar w:fldCharType="separate"/>
      </w:r>
      <w:r w:rsidR="000245CA">
        <w:pict w14:anchorId="6E92EB24">
          <v:shape id="_x0000_i1056" type="#_x0000_t75" style="width:84.75pt;height:13.5pt" equationxml="&lt;">
            <v:imagedata r:id="rId22" o:title="" chromakey="white"/>
          </v:shape>
        </w:pict>
      </w:r>
      <w:r>
        <w:fldChar w:fldCharType="end"/>
      </w:r>
      <w:r>
        <w:instrText xml:space="preserve"> </w:instrText>
      </w:r>
      <w:r>
        <w:fldChar w:fldCharType="end"/>
      </w:r>
      <w:r>
        <w:t xml:space="preserve"> ≥ 2.3</w:t>
      </w:r>
    </w:p>
    <w:p w14:paraId="1A354B1D" w14:textId="77777777" w:rsidR="005B2778" w:rsidRDefault="005B2778" w:rsidP="005B2778">
      <w:pPr>
        <w:pStyle w:val="B1"/>
      </w:pPr>
      <w:r>
        <w:t>-</w:t>
      </w:r>
      <w:r>
        <w:tab/>
        <w:t>As a performance objective, the average of N-MOS-</w:t>
      </w:r>
      <w:proofErr w:type="spellStart"/>
      <w:r>
        <w:t>LQOw</w:t>
      </w:r>
      <w:proofErr w:type="spellEnd"/>
      <w:r>
        <w:t xml:space="preserve"> scores across all test conditions should be</w:t>
      </w:r>
      <w:r>
        <w:fldChar w:fldCharType="begin"/>
      </w:r>
      <w:r>
        <w:instrText xml:space="preserve"> QUOTE </w:instrText>
      </w:r>
      <w:r>
        <w:fldChar w:fldCharType="begin"/>
      </w:r>
      <w:r>
        <w:instrText xml:space="preserve"> QUOTE </w:instrText>
      </w:r>
      <w:r w:rsidR="000245CA">
        <w:pict w14:anchorId="1553B30D">
          <v:shape id="_x0000_i1057" type="#_x0000_t75" style="width:84.75pt;height:13.5pt" equationxml="&lt;">
            <v:imagedata r:id="rId22" o:title="" chromakey="white"/>
          </v:shape>
        </w:pict>
      </w:r>
      <w:r>
        <w:instrText xml:space="preserve"> </w:instrText>
      </w:r>
      <w:r>
        <w:fldChar w:fldCharType="separate"/>
      </w:r>
      <w:r w:rsidR="000245CA">
        <w:pict w14:anchorId="4708ADA6">
          <v:shape id="_x0000_i1058" type="#_x0000_t75" style="width:84.75pt;height:13.5pt" equationxml="&lt;">
            <v:imagedata r:id="rId22" o:title="" chromakey="white"/>
          </v:shape>
        </w:pict>
      </w:r>
      <w:r>
        <w:fldChar w:fldCharType="end"/>
      </w:r>
      <w:r>
        <w:instrText xml:space="preserve"> </w:instrText>
      </w:r>
      <w:r>
        <w:fldChar w:fldCharType="end"/>
      </w:r>
      <w:r>
        <w:t xml:space="preserve"> ≥ 3.0 </w:t>
      </w:r>
    </w:p>
    <w:p w14:paraId="098F64DD" w14:textId="77777777" w:rsidR="005B2778" w:rsidRDefault="005B2778" w:rsidP="005B2778">
      <w:pPr>
        <w:spacing w:after="0"/>
        <w:ind w:left="284" w:right="-567"/>
        <w:jc w:val="both"/>
        <w:rPr>
          <w:color w:val="000000"/>
        </w:rPr>
      </w:pPr>
      <w:r>
        <w:rPr>
          <w:color w:val="000000"/>
        </w:rPr>
        <w:t>G-MOS-</w:t>
      </w:r>
      <w:proofErr w:type="spellStart"/>
      <w:r>
        <w:rPr>
          <w:color w:val="000000"/>
        </w:rPr>
        <w:t>LQOw</w:t>
      </w:r>
      <w:proofErr w:type="spellEnd"/>
    </w:p>
    <w:p w14:paraId="5D1D3725" w14:textId="77777777" w:rsidR="005B2778" w:rsidRDefault="005B2778" w:rsidP="005B2778">
      <w:pPr>
        <w:pStyle w:val="B1"/>
      </w:pPr>
      <w:r>
        <w:t>-</w:t>
      </w:r>
      <w:r>
        <w:tab/>
        <w:t>No requirement.</w:t>
      </w:r>
    </w:p>
    <w:p w14:paraId="44D95D82" w14:textId="77777777" w:rsidR="005B2778" w:rsidRDefault="005B2778" w:rsidP="005B2778">
      <w:pPr>
        <w:spacing w:after="0"/>
        <w:ind w:right="-567"/>
        <w:jc w:val="both"/>
        <w:rPr>
          <w:color w:val="000000"/>
        </w:rPr>
      </w:pPr>
    </w:p>
    <w:p w14:paraId="61E5209D" w14:textId="77777777" w:rsidR="005B2778" w:rsidRDefault="005B2778" w:rsidP="005B2778">
      <w:pPr>
        <w:ind w:right="-567"/>
        <w:jc w:val="both"/>
        <w:rPr>
          <w:color w:val="000000"/>
        </w:rPr>
      </w:pPr>
      <w:r>
        <w:rPr>
          <w:color w:val="000000"/>
        </w:rPr>
        <w:t>Compliance shall be checked by the relevant tests described in 3GPP TS 26.132.</w:t>
      </w:r>
    </w:p>
    <w:p w14:paraId="2E20FF74" w14:textId="77777777" w:rsidR="005B2778" w:rsidRDefault="005B2778" w:rsidP="005B2778">
      <w:pPr>
        <w:pStyle w:val="3"/>
      </w:pPr>
      <w:bookmarkStart w:id="189" w:name="_Toc524260053"/>
      <w:r>
        <w:t>6.10.3</w:t>
      </w:r>
      <w:r>
        <w:tab/>
        <w:t>Connections with Handheld hands-free UE</w:t>
      </w:r>
      <w:bookmarkEnd w:id="189"/>
    </w:p>
    <w:p w14:paraId="42F4C581" w14:textId="77777777" w:rsidR="005B2778" w:rsidRDefault="005B2778" w:rsidP="005B2778">
      <w:pPr>
        <w:ind w:right="-567"/>
        <w:jc w:val="both"/>
        <w:rPr>
          <w:color w:val="000000"/>
        </w:rPr>
      </w:pPr>
      <w:r>
        <w:rPr>
          <w:color w:val="000000"/>
        </w:rPr>
        <w:t>It is recommended that the UE meets the following performance objectives:</w:t>
      </w:r>
    </w:p>
    <w:p w14:paraId="4349C0D4" w14:textId="77777777" w:rsidR="005B2778" w:rsidRDefault="005B2778" w:rsidP="005B2778">
      <w:pPr>
        <w:spacing w:after="0"/>
        <w:ind w:left="284" w:right="-567"/>
        <w:jc w:val="both"/>
        <w:rPr>
          <w:color w:val="000000"/>
        </w:rPr>
      </w:pPr>
      <w:r>
        <w:rPr>
          <w:color w:val="000000"/>
        </w:rPr>
        <w:t>S-MOS-</w:t>
      </w:r>
      <w:proofErr w:type="spellStart"/>
      <w:r>
        <w:rPr>
          <w:color w:val="000000"/>
        </w:rPr>
        <w:t>LQOw</w:t>
      </w:r>
      <w:proofErr w:type="spellEnd"/>
    </w:p>
    <w:p w14:paraId="7F774C1E" w14:textId="77777777" w:rsidR="005B2778" w:rsidRDefault="005B2778" w:rsidP="005B2778">
      <w:pPr>
        <w:pStyle w:val="B1"/>
      </w:pPr>
      <w:r>
        <w:t>-</w:t>
      </w:r>
      <w:r>
        <w:tab/>
        <w:t>The average of S-MOS-</w:t>
      </w:r>
      <w:proofErr w:type="spellStart"/>
      <w:r>
        <w:t>LQOw</w:t>
      </w:r>
      <w:proofErr w:type="spellEnd"/>
      <w:r>
        <w:t xml:space="preserve"> scores across all five test conditions should be</w:t>
      </w:r>
      <w:r>
        <w:fldChar w:fldCharType="begin"/>
      </w:r>
      <w:r>
        <w:instrText xml:space="preserve"> QUOTE </w:instrText>
      </w:r>
      <w:r>
        <w:fldChar w:fldCharType="begin"/>
      </w:r>
      <w:r>
        <w:instrText xml:space="preserve"> QUOTE </w:instrText>
      </w:r>
      <w:r w:rsidR="000245CA">
        <w:pict w14:anchorId="32FA8E6D">
          <v:shape id="_x0000_i1059" type="#_x0000_t75" style="width:84.75pt;height:13.5pt" equationxml="&lt;">
            <v:imagedata r:id="rId22" o:title="" chromakey="white"/>
          </v:shape>
        </w:pict>
      </w:r>
      <w:r>
        <w:instrText xml:space="preserve"> </w:instrText>
      </w:r>
      <w:r>
        <w:fldChar w:fldCharType="separate"/>
      </w:r>
      <w:r w:rsidR="000245CA">
        <w:pict w14:anchorId="5136AC43">
          <v:shape id="_x0000_i1060" type="#_x0000_t75" style="width:84.75pt;height:13.5pt" equationxml="&lt;">
            <v:imagedata r:id="rId22" o:title="" chromakey="white"/>
          </v:shape>
        </w:pict>
      </w:r>
      <w:r>
        <w:fldChar w:fldCharType="end"/>
      </w:r>
      <w:r>
        <w:instrText xml:space="preserve"> </w:instrText>
      </w:r>
      <w:r>
        <w:fldChar w:fldCharType="end"/>
      </w:r>
      <w:r>
        <w:t xml:space="preserve"> ≥ 3.4</w:t>
      </w:r>
    </w:p>
    <w:p w14:paraId="1EB02990" w14:textId="77777777" w:rsidR="005B2778" w:rsidRDefault="005B2778" w:rsidP="005B2778">
      <w:pPr>
        <w:spacing w:after="0"/>
        <w:ind w:right="-567" w:firstLine="284"/>
        <w:jc w:val="both"/>
        <w:rPr>
          <w:color w:val="000000"/>
        </w:rPr>
      </w:pPr>
      <w:r>
        <w:rPr>
          <w:color w:val="000000"/>
        </w:rPr>
        <w:t>N-MOS-</w:t>
      </w:r>
      <w:proofErr w:type="spellStart"/>
      <w:r>
        <w:rPr>
          <w:color w:val="000000"/>
        </w:rPr>
        <w:t>LQOw</w:t>
      </w:r>
      <w:proofErr w:type="spellEnd"/>
    </w:p>
    <w:p w14:paraId="67374D28" w14:textId="77777777" w:rsidR="005B2778" w:rsidRDefault="005B2778" w:rsidP="005B2778">
      <w:pPr>
        <w:pStyle w:val="B1"/>
      </w:pPr>
      <w:r>
        <w:t>-</w:t>
      </w:r>
      <w:r>
        <w:tab/>
        <w:t>The average of N-MOS-</w:t>
      </w:r>
      <w:proofErr w:type="spellStart"/>
      <w:r>
        <w:t>LQOw</w:t>
      </w:r>
      <w:proofErr w:type="spellEnd"/>
      <w:r>
        <w:t xml:space="preserve"> scores across all test conditions should be</w:t>
      </w:r>
      <w:r>
        <w:fldChar w:fldCharType="begin"/>
      </w:r>
      <w:r>
        <w:instrText xml:space="preserve"> QUOTE </w:instrText>
      </w:r>
      <w:r>
        <w:fldChar w:fldCharType="begin"/>
      </w:r>
      <w:r>
        <w:instrText xml:space="preserve"> QUOTE </w:instrText>
      </w:r>
      <w:r w:rsidR="000245CA">
        <w:pict w14:anchorId="397B56D0">
          <v:shape id="_x0000_i1061" type="#_x0000_t75" style="width:84.75pt;height:13.5pt" equationxml="&lt;">
            <v:imagedata r:id="rId22" o:title="" chromakey="white"/>
          </v:shape>
        </w:pict>
      </w:r>
      <w:r>
        <w:instrText xml:space="preserve"> </w:instrText>
      </w:r>
      <w:r>
        <w:fldChar w:fldCharType="separate"/>
      </w:r>
      <w:r w:rsidR="000245CA">
        <w:pict w14:anchorId="4BBE468C">
          <v:shape id="_x0000_i1062" type="#_x0000_t75" style="width:84.75pt;height:13.5pt" equationxml="&lt;">
            <v:imagedata r:id="rId22" o:title="" chromakey="white"/>
          </v:shape>
        </w:pict>
      </w:r>
      <w:r>
        <w:fldChar w:fldCharType="end"/>
      </w:r>
      <w:r>
        <w:instrText xml:space="preserve"> </w:instrText>
      </w:r>
      <w:r>
        <w:fldChar w:fldCharType="end"/>
      </w:r>
      <w:r>
        <w:t xml:space="preserve"> ≥ 2.3</w:t>
      </w:r>
    </w:p>
    <w:p w14:paraId="4F97DB2F" w14:textId="77777777" w:rsidR="005B2778" w:rsidRDefault="005B2778" w:rsidP="005B2778">
      <w:pPr>
        <w:spacing w:after="0"/>
        <w:ind w:left="284" w:right="-567"/>
        <w:jc w:val="both"/>
        <w:rPr>
          <w:color w:val="000000"/>
        </w:rPr>
      </w:pPr>
      <w:r>
        <w:rPr>
          <w:color w:val="000000"/>
        </w:rPr>
        <w:t>G-MOS-</w:t>
      </w:r>
      <w:proofErr w:type="spellStart"/>
      <w:r>
        <w:rPr>
          <w:color w:val="000000"/>
        </w:rPr>
        <w:t>LQOw</w:t>
      </w:r>
      <w:proofErr w:type="spellEnd"/>
    </w:p>
    <w:p w14:paraId="0FC08A3F" w14:textId="77777777" w:rsidR="005B2778" w:rsidRDefault="005B2778" w:rsidP="005B2778">
      <w:pPr>
        <w:pStyle w:val="B1"/>
      </w:pPr>
      <w:r>
        <w:t>-</w:t>
      </w:r>
      <w:r>
        <w:tab/>
        <w:t>No performance objective.</w:t>
      </w:r>
    </w:p>
    <w:p w14:paraId="68844323" w14:textId="77777777" w:rsidR="005B2778" w:rsidRDefault="005B2778" w:rsidP="005B2778">
      <w:pPr>
        <w:spacing w:after="0"/>
        <w:ind w:right="-567"/>
        <w:jc w:val="both"/>
        <w:rPr>
          <w:color w:val="000000"/>
        </w:rPr>
      </w:pPr>
    </w:p>
    <w:p w14:paraId="35109505" w14:textId="77777777" w:rsidR="005B2778" w:rsidRPr="00734F0E" w:rsidRDefault="005B2778" w:rsidP="005B2778">
      <w:pPr>
        <w:ind w:right="-567"/>
        <w:jc w:val="both"/>
        <w:rPr>
          <w:rFonts w:eastAsia="SimSun"/>
          <w:color w:val="000000"/>
        </w:rPr>
      </w:pPr>
      <w:r>
        <w:rPr>
          <w:color w:val="000000"/>
        </w:rPr>
        <w:t>Compliance shall be checked by the relevant tests described in 3GPP TS 26.132.</w:t>
      </w:r>
    </w:p>
    <w:p w14:paraId="5831AB98" w14:textId="77777777" w:rsidR="005B2778" w:rsidRDefault="005B2778" w:rsidP="005B2778">
      <w:pPr>
        <w:pStyle w:val="2"/>
      </w:pPr>
      <w:bookmarkStart w:id="190" w:name="_Toc524260054"/>
      <w:r>
        <w:t>6.11</w:t>
      </w:r>
      <w:r>
        <w:tab/>
        <w:t>Delay</w:t>
      </w:r>
      <w:bookmarkEnd w:id="190"/>
    </w:p>
    <w:p w14:paraId="0490CAB4" w14:textId="77777777" w:rsidR="005B2778" w:rsidRDefault="005B2778" w:rsidP="005B2778">
      <w:pPr>
        <w:pStyle w:val="3"/>
      </w:pPr>
      <w:bookmarkStart w:id="191" w:name="_Toc524260055"/>
      <w:r>
        <w:t>6.11.0</w:t>
      </w:r>
      <w:r>
        <w:tab/>
        <w:t xml:space="preserve">UE delay </w:t>
      </w:r>
      <w:r w:rsidRPr="002864AB">
        <w:rPr>
          <w:color w:val="000000"/>
        </w:rPr>
        <w:t>definition</w:t>
      </w:r>
      <w:bookmarkEnd w:id="191"/>
    </w:p>
    <w:p w14:paraId="41BCFEC2" w14:textId="33039A60" w:rsidR="005B2778" w:rsidRPr="003647FF" w:rsidRDefault="005B2778" w:rsidP="005B2778">
      <w:r w:rsidRPr="00FB7894">
        <w:t xml:space="preserve">For UMTS </w:t>
      </w:r>
      <w:r w:rsidRPr="00FB7894">
        <w:rPr>
          <w:rFonts w:eastAsia="MS Mincho"/>
          <w:color w:val="000000"/>
          <w:lang w:val="en-US" w:eastAsia="ja-JP" w:bidi="he-IL"/>
        </w:rPr>
        <w:t>circuit-switched operation</w:t>
      </w:r>
      <w:r w:rsidRPr="00FB7894">
        <w:t xml:space="preserve"> and </w:t>
      </w:r>
      <w:r w:rsidRPr="00FB7894">
        <w:rPr>
          <w:rFonts w:eastAsia="MS Mincho"/>
          <w:color w:val="000000"/>
          <w:lang w:val="en-US" w:eastAsia="ja-JP" w:bidi="he-IL"/>
        </w:rPr>
        <w:t xml:space="preserve">MTSI-based speech with </w:t>
      </w:r>
      <w:r w:rsidRPr="00FB7894">
        <w:t>LTE</w:t>
      </w:r>
      <w:ins w:id="192" w:author="Kyunghun Jung" w:date="2019-06-09T21:00:00Z">
        <w:r w:rsidR="00866A90">
          <w:t>, NR</w:t>
        </w:r>
      </w:ins>
      <w:r w:rsidRPr="00FB7894">
        <w:t xml:space="preserve"> or WLAN access, the UE delays in the send and receive directions are defined as</w:t>
      </w:r>
      <w:r w:rsidRPr="003647FF">
        <w:t>:</w:t>
      </w:r>
    </w:p>
    <w:p w14:paraId="0A862821" w14:textId="77777777" w:rsidR="005B2778" w:rsidRPr="00CB7653" w:rsidRDefault="005B2778" w:rsidP="005B2778">
      <w:pPr>
        <w:pStyle w:val="B1"/>
      </w:pPr>
      <w:r>
        <w:t>-</w:t>
      </w:r>
      <w:r>
        <w:tab/>
      </w:r>
      <w:r w:rsidRPr="00CB7653">
        <w:t xml:space="preserve">The </w:t>
      </w:r>
      <w:r>
        <w:t xml:space="preserve">UE </w:t>
      </w:r>
      <w:r w:rsidRPr="00CB7653">
        <w:t>delay in the send (uplink) direction is the delay between the first acoustic event at the MRP to the last bit of the corresponding speech frame at the UE antenna</w:t>
      </w:r>
    </w:p>
    <w:p w14:paraId="57BE30AF" w14:textId="77777777" w:rsidR="005B2778" w:rsidRDefault="005B2778" w:rsidP="005B2778">
      <w:pPr>
        <w:pStyle w:val="B1"/>
      </w:pPr>
      <w:r>
        <w:t>-</w:t>
      </w:r>
      <w:r>
        <w:tab/>
      </w:r>
      <w:r w:rsidRPr="00CB7653">
        <w:t xml:space="preserve">The </w:t>
      </w:r>
      <w:r>
        <w:t xml:space="preserve">UE </w:t>
      </w:r>
      <w:r w:rsidRPr="00CB7653">
        <w:t>delay in the receive (downlink) direction is the delay between the first bit of a speech frame at the UE antenna and the first acoustic event at the DRP corresponding to that speech frame</w:t>
      </w:r>
    </w:p>
    <w:p w14:paraId="365E9A58" w14:textId="77777777" w:rsidR="005B2778" w:rsidRPr="00B44682" w:rsidRDefault="005B2778" w:rsidP="005B2778">
      <w:pPr>
        <w:pStyle w:val="NO"/>
      </w:pPr>
      <w:r w:rsidRPr="00B44682">
        <w:rPr>
          <w:rFonts w:eastAsia="MS Mincho"/>
          <w:lang w:val="en-US" w:eastAsia="ja-JP" w:bidi="he-IL"/>
        </w:rPr>
        <w:t>NOTE: In order to harmonize UMTS and LTE delay definitions, the reference points for UMTS UE delay have been changed in Rel-12. Prior to Rel-12,</w:t>
      </w:r>
      <w:r>
        <w:rPr>
          <w:rFonts w:eastAsia="MS Mincho"/>
          <w:lang w:val="en-US" w:eastAsia="ja-JP" w:bidi="he-IL"/>
        </w:rPr>
        <w:t xml:space="preserve"> </w:t>
      </w:r>
      <w:r w:rsidRPr="00B44682">
        <w:rPr>
          <w:rFonts w:eastAsia="MS Mincho"/>
          <w:lang w:val="en-US" w:eastAsia="ja-JP" w:bidi="he-IL"/>
        </w:rPr>
        <w:t>the UE reference points for UMTS were implicitly defined by the compensation factors declared by system simulator ven</w:t>
      </w:r>
      <w:r w:rsidRPr="004A4973">
        <w:rPr>
          <w:rFonts w:eastAsia="MS Mincho"/>
          <w:lang w:val="en-US" w:eastAsia="ja-JP" w:bidi="he-IL"/>
        </w:rPr>
        <w:t>dors, i.e. half of the air interface delay was attributed</w:t>
      </w:r>
      <w:r w:rsidRPr="00465BEE">
        <w:rPr>
          <w:rFonts w:eastAsia="MS Mincho"/>
          <w:lang w:val="en-US" w:eastAsia="ja-JP" w:bidi="he-IL"/>
        </w:rPr>
        <w:t xml:space="preserve"> to the UE, and the last acoustic event at DRP was used for the receive measurement instead of the first. </w:t>
      </w:r>
    </w:p>
    <w:p w14:paraId="6653E39B" w14:textId="77777777" w:rsidR="005B2778" w:rsidRPr="00A92E4B" w:rsidRDefault="005B2778" w:rsidP="005B2778">
      <w:pPr>
        <w:pStyle w:val="NO"/>
      </w:pPr>
      <w:r>
        <w:rPr>
          <w:rFonts w:eastAsia="MS Mincho"/>
          <w:lang w:val="en-US" w:eastAsia="ja-JP" w:bidi="he-IL"/>
        </w:rPr>
        <w:tab/>
        <w:t xml:space="preserve">Considering 10ms for half of the transmission time in each direction of a UMTS call, a speech frame size of 20ms, a codec look-ahead of 5ms, and a difference between the first and the last acoustic event of 20 </w:t>
      </w:r>
      <w:proofErr w:type="spellStart"/>
      <w:r>
        <w:rPr>
          <w:rFonts w:eastAsia="MS Mincho"/>
          <w:lang w:val="en-US" w:eastAsia="ja-JP" w:bidi="he-IL"/>
        </w:rPr>
        <w:t>ms</w:t>
      </w:r>
      <w:proofErr w:type="spellEnd"/>
      <w:r>
        <w:rPr>
          <w:rFonts w:eastAsia="MS Mincho"/>
          <w:lang w:val="en-US" w:eastAsia="ja-JP" w:bidi="he-IL"/>
        </w:rPr>
        <w:t xml:space="preserve">, the previous reference points took into account </w:t>
      </w:r>
      <w:r w:rsidRPr="009E0261">
        <w:rPr>
          <w:rFonts w:eastAsia="MS Mincho"/>
          <w:lang w:val="en-US" w:eastAsia="ja-JP" w:bidi="he-IL"/>
        </w:rPr>
        <w:t>a UE implementation independent delay of 2x10ms +</w:t>
      </w:r>
      <w:r>
        <w:rPr>
          <w:rFonts w:eastAsia="MS Mincho"/>
          <w:lang w:val="en-US" w:eastAsia="ja-JP" w:bidi="he-IL"/>
        </w:rPr>
        <w:t xml:space="preserve"> 25 </w:t>
      </w:r>
      <w:proofErr w:type="spellStart"/>
      <w:r>
        <w:rPr>
          <w:rFonts w:eastAsia="MS Mincho"/>
          <w:lang w:val="en-US" w:eastAsia="ja-JP" w:bidi="he-IL"/>
        </w:rPr>
        <w:t>ms</w:t>
      </w:r>
      <w:proofErr w:type="spellEnd"/>
      <w:r>
        <w:rPr>
          <w:rFonts w:eastAsia="MS Mincho"/>
          <w:lang w:val="en-US" w:eastAsia="ja-JP" w:bidi="he-IL"/>
        </w:rPr>
        <w:t xml:space="preserve"> +</w:t>
      </w:r>
      <w:r w:rsidRPr="009E0261">
        <w:rPr>
          <w:rFonts w:eastAsia="MS Mincho"/>
          <w:lang w:val="en-US" w:eastAsia="ja-JP" w:bidi="he-IL"/>
        </w:rPr>
        <w:t xml:space="preserve"> 20 </w:t>
      </w:r>
      <w:proofErr w:type="spellStart"/>
      <w:r w:rsidRPr="009E0261">
        <w:rPr>
          <w:rFonts w:eastAsia="MS Mincho"/>
          <w:lang w:val="en-US" w:eastAsia="ja-JP" w:bidi="he-IL"/>
        </w:rPr>
        <w:t>ms</w:t>
      </w:r>
      <w:proofErr w:type="spellEnd"/>
      <w:r w:rsidRPr="009E0261">
        <w:rPr>
          <w:rFonts w:eastAsia="MS Mincho"/>
          <w:lang w:val="en-US" w:eastAsia="ja-JP" w:bidi="he-IL"/>
        </w:rPr>
        <w:t xml:space="preserve"> = </w:t>
      </w:r>
      <w:r>
        <w:rPr>
          <w:rFonts w:eastAsia="MS Mincho"/>
          <w:lang w:val="en-US" w:eastAsia="ja-JP" w:bidi="he-IL"/>
        </w:rPr>
        <w:t>65</w:t>
      </w:r>
      <w:r w:rsidRPr="009E0261">
        <w:rPr>
          <w:rFonts w:eastAsia="MS Mincho"/>
          <w:lang w:val="en-US" w:eastAsia="ja-JP" w:bidi="he-IL"/>
        </w:rPr>
        <w:t xml:space="preserve"> </w:t>
      </w:r>
      <w:proofErr w:type="spellStart"/>
      <w:r w:rsidRPr="009E0261">
        <w:rPr>
          <w:rFonts w:eastAsia="MS Mincho"/>
          <w:lang w:val="en-US" w:eastAsia="ja-JP" w:bidi="he-IL"/>
        </w:rPr>
        <w:t>ms</w:t>
      </w:r>
      <w:r>
        <w:rPr>
          <w:rFonts w:eastAsia="MS Mincho"/>
          <w:lang w:val="en-US" w:eastAsia="ja-JP" w:bidi="he-IL"/>
        </w:rPr>
        <w:t>.</w:t>
      </w:r>
      <w:proofErr w:type="spellEnd"/>
      <w:r>
        <w:rPr>
          <w:rFonts w:eastAsia="MS Mincho"/>
          <w:lang w:val="en-US" w:eastAsia="ja-JP" w:bidi="he-IL"/>
        </w:rPr>
        <w:t xml:space="preserve"> The same UE delay remains in</w:t>
      </w:r>
      <w:r w:rsidRPr="009E0261">
        <w:rPr>
          <w:rFonts w:eastAsia="MS Mincho"/>
          <w:lang w:val="en-US" w:eastAsia="ja-JP" w:bidi="he-IL"/>
        </w:rPr>
        <w:t xml:space="preserve"> the </w:t>
      </w:r>
      <w:r>
        <w:rPr>
          <w:rFonts w:eastAsia="MS Mincho"/>
          <w:lang w:val="en-US" w:eastAsia="ja-JP" w:bidi="he-IL"/>
        </w:rPr>
        <w:t xml:space="preserve">new </w:t>
      </w:r>
      <w:r w:rsidRPr="009E0261">
        <w:rPr>
          <w:rFonts w:eastAsia="MS Mincho"/>
          <w:lang w:val="en-US" w:eastAsia="ja-JP" w:bidi="he-IL"/>
        </w:rPr>
        <w:t>definition above</w:t>
      </w:r>
      <w:r>
        <w:rPr>
          <w:rFonts w:eastAsia="MS Mincho"/>
          <w:lang w:val="en-US" w:eastAsia="ja-JP" w:bidi="he-IL"/>
        </w:rPr>
        <w:t>, which attributes the full air interface delay to the UE but uses the first acoustic event at the DRP, instead of the last (</w:t>
      </w:r>
      <w:r w:rsidRPr="009E0261">
        <w:rPr>
          <w:rFonts w:eastAsia="MS Mincho"/>
          <w:lang w:val="en-US" w:eastAsia="ja-JP" w:bidi="he-IL"/>
        </w:rPr>
        <w:t xml:space="preserve">2x20ms </w:t>
      </w:r>
      <w:r>
        <w:rPr>
          <w:rFonts w:eastAsia="MS Mincho"/>
          <w:lang w:val="en-US" w:eastAsia="ja-JP" w:bidi="he-IL"/>
        </w:rPr>
        <w:t xml:space="preserve">+ 25 </w:t>
      </w:r>
      <w:proofErr w:type="spellStart"/>
      <w:r>
        <w:rPr>
          <w:rFonts w:eastAsia="MS Mincho"/>
          <w:lang w:val="en-US" w:eastAsia="ja-JP" w:bidi="he-IL"/>
        </w:rPr>
        <w:t>ms</w:t>
      </w:r>
      <w:proofErr w:type="spellEnd"/>
      <w:r>
        <w:rPr>
          <w:rFonts w:eastAsia="MS Mincho"/>
          <w:lang w:val="en-US" w:eastAsia="ja-JP" w:bidi="he-IL"/>
        </w:rPr>
        <w:t xml:space="preserve"> + 0 </w:t>
      </w:r>
      <w:proofErr w:type="spellStart"/>
      <w:r>
        <w:rPr>
          <w:rFonts w:eastAsia="MS Mincho"/>
          <w:lang w:val="en-US" w:eastAsia="ja-JP" w:bidi="he-IL"/>
        </w:rPr>
        <w:t>ms</w:t>
      </w:r>
      <w:proofErr w:type="spellEnd"/>
      <w:r>
        <w:rPr>
          <w:rFonts w:eastAsia="MS Mincho"/>
          <w:lang w:val="en-US" w:eastAsia="ja-JP" w:bidi="he-IL"/>
        </w:rPr>
        <w:t xml:space="preserve"> </w:t>
      </w:r>
      <w:r w:rsidRPr="009E0261">
        <w:rPr>
          <w:rFonts w:eastAsia="MS Mincho"/>
          <w:lang w:val="en-US" w:eastAsia="ja-JP" w:bidi="he-IL"/>
        </w:rPr>
        <w:t xml:space="preserve">= </w:t>
      </w:r>
      <w:r>
        <w:rPr>
          <w:rFonts w:eastAsia="MS Mincho"/>
          <w:lang w:val="en-US" w:eastAsia="ja-JP" w:bidi="he-IL"/>
        </w:rPr>
        <w:t>65</w:t>
      </w:r>
      <w:r w:rsidRPr="009E0261">
        <w:rPr>
          <w:rFonts w:eastAsia="MS Mincho"/>
          <w:lang w:val="en-US" w:eastAsia="ja-JP" w:bidi="he-IL"/>
        </w:rPr>
        <w:t xml:space="preserve"> </w:t>
      </w:r>
      <w:proofErr w:type="spellStart"/>
      <w:r w:rsidRPr="009E0261">
        <w:rPr>
          <w:rFonts w:eastAsia="MS Mincho"/>
          <w:lang w:val="en-US" w:eastAsia="ja-JP" w:bidi="he-IL"/>
        </w:rPr>
        <w:t>ms</w:t>
      </w:r>
      <w:proofErr w:type="spellEnd"/>
      <w:r>
        <w:rPr>
          <w:rFonts w:eastAsia="MS Mincho"/>
          <w:lang w:val="en-US" w:eastAsia="ja-JP" w:bidi="he-IL"/>
        </w:rPr>
        <w:t xml:space="preserve">). Hence, </w:t>
      </w:r>
      <w:r w:rsidRPr="009E0261">
        <w:rPr>
          <w:rFonts w:eastAsia="MS Mincho"/>
          <w:lang w:val="en-US" w:eastAsia="ja-JP" w:bidi="he-IL"/>
        </w:rPr>
        <w:t xml:space="preserve">the </w:t>
      </w:r>
      <w:r>
        <w:rPr>
          <w:rFonts w:eastAsia="MS Mincho"/>
          <w:lang w:val="en-US" w:eastAsia="ja-JP" w:bidi="he-IL"/>
        </w:rPr>
        <w:t xml:space="preserve">UMTS </w:t>
      </w:r>
      <w:r w:rsidRPr="009E0261">
        <w:rPr>
          <w:rFonts w:eastAsia="MS Mincho"/>
          <w:lang w:val="en-US" w:eastAsia="ja-JP" w:bidi="he-IL"/>
        </w:rPr>
        <w:t xml:space="preserve">requirements </w:t>
      </w:r>
      <w:r>
        <w:rPr>
          <w:rFonts w:eastAsia="MS Mincho"/>
          <w:lang w:val="en-US" w:eastAsia="ja-JP" w:bidi="he-IL"/>
        </w:rPr>
        <w:t xml:space="preserve">with these </w:t>
      </w:r>
      <w:r w:rsidRPr="009E0261">
        <w:rPr>
          <w:rFonts w:eastAsia="MS Mincho"/>
          <w:lang w:val="en-US" w:eastAsia="ja-JP" w:bidi="he-IL"/>
        </w:rPr>
        <w:t xml:space="preserve">new reference points </w:t>
      </w:r>
      <w:r>
        <w:rPr>
          <w:rFonts w:eastAsia="MS Mincho"/>
          <w:lang w:val="en-US" w:eastAsia="ja-JP" w:bidi="he-IL"/>
        </w:rPr>
        <w:t>remain the same</w:t>
      </w:r>
      <w:r w:rsidRPr="009E0261">
        <w:rPr>
          <w:rFonts w:eastAsia="MS Mincho"/>
          <w:lang w:val="en-US" w:eastAsia="ja-JP" w:bidi="he-IL"/>
        </w:rPr>
        <w:t>.</w:t>
      </w:r>
    </w:p>
    <w:p w14:paraId="3B4F8FA5" w14:textId="77777777" w:rsidR="005B2778" w:rsidRDefault="005B2778" w:rsidP="005B2778">
      <w:pPr>
        <w:pStyle w:val="FP"/>
      </w:pPr>
    </w:p>
    <w:p w14:paraId="76467AB7" w14:textId="77777777" w:rsidR="005B2778" w:rsidRDefault="005B2778" w:rsidP="005B2778">
      <w:pPr>
        <w:pStyle w:val="3"/>
      </w:pPr>
      <w:bookmarkStart w:id="193" w:name="_Toc524260056"/>
      <w:r>
        <w:t>6.11.1</w:t>
      </w:r>
      <w:r>
        <w:tab/>
        <w:t>Handset UE</w:t>
      </w:r>
      <w:bookmarkEnd w:id="193"/>
    </w:p>
    <w:p w14:paraId="08DEAD27" w14:textId="77777777" w:rsidR="005B2778" w:rsidRPr="00D1017F" w:rsidRDefault="005B2778" w:rsidP="005B2778">
      <w:pPr>
        <w:autoSpaceDE w:val="0"/>
        <w:autoSpaceDN w:val="0"/>
        <w:adjustRightInd w:val="0"/>
        <w:spacing w:before="100" w:after="100"/>
        <w:rPr>
          <w:rFonts w:eastAsia="MS Mincho"/>
          <w:color w:val="000000"/>
          <w:lang w:val="en-US" w:eastAsia="ja-JP" w:bidi="he-IL"/>
        </w:rPr>
      </w:pP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61A56F95" w14:textId="77777777" w:rsidR="005B2778" w:rsidRPr="00D1017F" w:rsidRDefault="005B2778" w:rsidP="005B2778">
      <w:pPr>
        <w:autoSpaceDE w:val="0"/>
        <w:autoSpaceDN w:val="0"/>
        <w:adjustRightInd w:val="0"/>
        <w:rPr>
          <w:rFonts w:eastAsia="MS Mincho"/>
          <w:color w:val="000000"/>
          <w:lang w:val="en-US" w:eastAsia="ja-JP" w:bidi="he-IL"/>
        </w:rPr>
      </w:pPr>
      <w:r w:rsidRPr="00D1017F">
        <w:rPr>
          <w:rFonts w:eastAsia="MS Mincho"/>
          <w:color w:val="000000"/>
          <w:lang w:val="en-US" w:eastAsia="ja-JP" w:bidi="he-IL"/>
        </w:rPr>
        <w:lastRenderedPageBreak/>
        <w:t>For UMTS circuit-switched AMR-WB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220ms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185ms.</w:t>
      </w:r>
    </w:p>
    <w:p w14:paraId="22B68CBC" w14:textId="77777777" w:rsidR="005B2778" w:rsidRPr="00D1017F" w:rsidRDefault="005B2778" w:rsidP="005B2778">
      <w:pPr>
        <w:pStyle w:val="NO"/>
        <w:rPr>
          <w:rFonts w:eastAsia="MS Mincho"/>
          <w:color w:val="000000"/>
          <w:lang w:val="en-US" w:eastAsia="ja-JP" w:bidi="he-IL"/>
        </w:rPr>
      </w:pPr>
      <w:r w:rsidRPr="00D1017F">
        <w:rPr>
          <w:rFonts w:eastAsia="MS Mincho"/>
          <w:color w:val="000000"/>
          <w:lang w:val="en-US" w:eastAsia="ja-JP" w:bidi="he-IL"/>
        </w:rPr>
        <w:t xml:space="preserve">NOTE: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 </w:t>
      </w:r>
      <w:proofErr w:type="spellStart"/>
      <w:r w:rsidRPr="00D1017F">
        <w:rPr>
          <w:rFonts w:eastAsia="MS Mincho"/>
          <w:color w:val="000000"/>
          <w:lang w:val="en-US" w:eastAsia="ja-JP" w:bidi="he-IL"/>
        </w:rPr>
        <w:t>ms</w:t>
      </w:r>
      <w:proofErr w:type="spellEnd"/>
      <w:r w:rsidRPr="00D1017F">
        <w:rPr>
          <w:rFonts w:eastAsia="MS Mincho"/>
          <w:color w:val="000000"/>
          <w:lang w:val="en-US" w:eastAsia="ja-JP" w:bidi="he-IL"/>
        </w:rPr>
        <w:t xml:space="preserve"> might not be achievable in some cases due to UE implementation trade-offs between delay and other parameters such as speech quality enhancement, performance of noise reduction or UE power consumption optimization, and UE implementation issues such as </w:t>
      </w:r>
      <w:proofErr w:type="spellStart"/>
      <w:r w:rsidRPr="00D1017F">
        <w:rPr>
          <w:rFonts w:eastAsia="MS Mincho"/>
          <w:color w:val="000000"/>
          <w:lang w:val="en-US" w:eastAsia="ja-JP" w:bidi="he-IL"/>
        </w:rPr>
        <w:t>rebuffering</w:t>
      </w:r>
      <w:proofErr w:type="spellEnd"/>
      <w:r w:rsidRPr="00D1017F">
        <w:rPr>
          <w:rFonts w:eastAsia="MS Mincho"/>
          <w:color w:val="000000"/>
          <w:lang w:val="en-US" w:eastAsia="ja-JP" w:bidi="he-IL"/>
        </w:rPr>
        <w:t xml:space="preserve"> between components.</w:t>
      </w:r>
    </w:p>
    <w:p w14:paraId="5041C776" w14:textId="2C462234" w:rsidR="005B2778" w:rsidRPr="00FB7894" w:rsidRDefault="005B2778" w:rsidP="005B2778">
      <w:pPr>
        <w:rPr>
          <w:rFonts w:eastAsia="MS Mincho"/>
          <w:color w:val="000000"/>
          <w:lang w:val="en-US" w:eastAsia="ja-JP" w:bidi="he-IL"/>
        </w:rPr>
      </w:pPr>
      <w:r w:rsidRPr="00FB7894">
        <w:rPr>
          <w:rFonts w:eastAsia="MS Mincho"/>
          <w:color w:val="000000"/>
          <w:lang w:val="en-US" w:eastAsia="ja-JP" w:bidi="he-IL"/>
        </w:rPr>
        <w:t>For MTSI-based speech-only with LTE</w:t>
      </w:r>
      <w:ins w:id="194" w:author="Kyunghun Jung" w:date="2019-06-09T21:01:00Z">
        <w:r w:rsidR="00866A90">
          <w:rPr>
            <w:rFonts w:eastAsia="MS Mincho"/>
            <w:color w:val="000000"/>
            <w:lang w:val="en-US" w:eastAsia="ja-JP" w:bidi="he-IL"/>
          </w:rPr>
          <w:t>, NR</w:t>
        </w:r>
      </w:ins>
      <w:r w:rsidRPr="00FB7894">
        <w:rPr>
          <w:rFonts w:eastAsia="MS Mincho"/>
          <w:color w:val="000000"/>
          <w:lang w:val="en-US" w:eastAsia="ja-JP" w:bidi="he-IL"/>
        </w:rPr>
        <w:t xml:space="preserve"> or WLAN access in error and jitter free conditions and AMR-WB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150ms.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p>
    <w:p w14:paraId="068DD86E" w14:textId="199AE9C1" w:rsidR="005B2778" w:rsidRPr="00FB7894" w:rsidRDefault="005B2778" w:rsidP="005B2778">
      <w:pPr>
        <w:rPr>
          <w:rFonts w:eastAsia="MS Mincho"/>
          <w:lang w:val="en-US" w:eastAsia="ja-JP" w:bidi="he-IL"/>
        </w:rPr>
      </w:pPr>
      <w:r w:rsidRPr="00FB7894">
        <w:rPr>
          <w:rFonts w:eastAsia="MS Mincho"/>
          <w:color w:val="000000"/>
          <w:lang w:val="en-US" w:eastAsia="ja-JP" w:bidi="he-IL"/>
        </w:rPr>
        <w:t>For MTSI-based speech-only with LTE</w:t>
      </w:r>
      <w:ins w:id="195" w:author="Kyunghun Jung" w:date="2019-06-09T21:01:00Z">
        <w:r w:rsidR="00866A90">
          <w:rPr>
            <w:rFonts w:eastAsia="MS Mincho"/>
            <w:color w:val="000000"/>
            <w:lang w:val="en-US" w:eastAsia="ja-JP" w:bidi="he-IL"/>
          </w:rPr>
          <w:t>, NR</w:t>
        </w:r>
      </w:ins>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AMR-WB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16a1, while meeting the speech quality targets defined.</w:t>
      </w:r>
    </w:p>
    <w:p w14:paraId="0AB4B048" w14:textId="670641D1" w:rsidR="005B2778" w:rsidRDefault="005B2778" w:rsidP="005B2778">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ins w:id="196" w:author="Kyunghun Jung" w:date="2019-06-09T21:01:00Z">
        <w:r w:rsidR="00866A90">
          <w:rPr>
            <w:rFonts w:eastAsia="MS Mincho"/>
            <w:color w:val="000000"/>
            <w:lang w:val="en-US" w:eastAsia="ja-JP" w:bidi="he-IL"/>
          </w:rPr>
          <w:t>, NR</w:t>
        </w:r>
      </w:ins>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p>
    <w:p w14:paraId="50DB7619" w14:textId="77777777" w:rsidR="005B2778" w:rsidRDefault="005B2778" w:rsidP="005B2778">
      <w:pPr>
        <w:pStyle w:val="B1"/>
        <w:rPr>
          <w:rFonts w:eastAsia="MS Mincho"/>
          <w:lang w:val="en-US" w:eastAsia="ja-JP" w:bidi="he-IL"/>
        </w:rPr>
      </w:pPr>
      <w:r>
        <w:rPr>
          <w:rFonts w:eastAsia="MS Mincho"/>
          <w:lang w:val="en-US" w:eastAsia="ja-JP" w:bidi="he-IL"/>
        </w:rPr>
        <w:t>-</w:t>
      </w:r>
      <w:r>
        <w:rPr>
          <w:rFonts w:eastAsia="MS Mincho"/>
          <w:lang w:val="en-US" w:eastAsia="ja-JP" w:bidi="he-IL"/>
        </w:rPr>
        <w:tab/>
        <w:t xml:space="preserve">A </w:t>
      </w:r>
      <w:r w:rsidRPr="00475B59">
        <w:rPr>
          <w:rFonts w:eastAsia="MS Mincho"/>
          <w:lang w:val="en-US" w:eastAsia="ja-JP" w:bidi="he-IL"/>
        </w:rPr>
        <w:t>speech</w:t>
      </w:r>
      <w:r>
        <w:rPr>
          <w:rFonts w:eastAsia="MS Mincho"/>
          <w:lang w:val="en-US" w:eastAsia="ja-JP" w:bidi="he-IL"/>
        </w:rPr>
        <w:t xml:space="preserve"> frame buffering and codec look-ahead of 25ms. </w:t>
      </w:r>
    </w:p>
    <w:p w14:paraId="0E4E82EA" w14:textId="77777777" w:rsidR="005B2778" w:rsidRDefault="005B2778" w:rsidP="005B2778">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475B59">
        <w:rPr>
          <w:rFonts w:eastAsia="MS Mincho"/>
          <w:lang w:val="en-US" w:eastAsia="ja-JP" w:bidi="he-IL"/>
        </w:rPr>
        <w:t>An air interface transmission time of 1ms on receive and 1ms on the send direction.</w:t>
      </w:r>
      <w:r>
        <w:rPr>
          <w:rFonts w:eastAsia="MS Mincho"/>
          <w:lang w:val="en-US" w:eastAsia="ja-JP" w:bidi="he-IL"/>
        </w:rPr>
        <w:t xml:space="preserve"> </w:t>
      </w:r>
    </w:p>
    <w:p w14:paraId="7500F8B6" w14:textId="77777777" w:rsidR="005B2778" w:rsidRDefault="005B2778" w:rsidP="005B2778">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475B59">
        <w:rPr>
          <w:rFonts w:eastAsia="MS Mincho"/>
          <w:lang w:val="en-US" w:eastAsia="ja-JP" w:bidi="he-IL"/>
        </w:rPr>
        <w:t xml:space="preserve">A </w:t>
      </w:r>
      <w:r>
        <w:rPr>
          <w:rFonts w:eastAsia="MS Mincho"/>
          <w:lang w:val="en-US" w:eastAsia="ja-JP" w:bidi="he-IL"/>
        </w:rPr>
        <w:t xml:space="preserve">budget allowance for a </w:t>
      </w:r>
      <w:r w:rsidRPr="00475B59">
        <w:rPr>
          <w:rFonts w:eastAsia="MS Mincho"/>
          <w:lang w:val="en-US" w:eastAsia="ja-JP" w:bidi="he-IL"/>
        </w:rPr>
        <w:t>jitter buffer depth of 40ms for</w:t>
      </w:r>
      <w:r>
        <w:rPr>
          <w:rFonts w:eastAsia="MS Mincho"/>
          <w:lang w:val="en-US" w:eastAsia="ja-JP" w:bidi="he-IL"/>
        </w:rPr>
        <w:t xml:space="preserve"> error and jitter free conditions and</w:t>
      </w:r>
      <w:r w:rsidRPr="00475B59">
        <w:rPr>
          <w:rFonts w:eastAsia="MS Mincho"/>
          <w:lang w:val="en-US" w:eastAsia="ja-JP" w:bidi="he-IL"/>
        </w:rPr>
        <w:t xml:space="preserve"> test conditions 0 and 1</w:t>
      </w:r>
      <w:r>
        <w:rPr>
          <w:rFonts w:eastAsia="MS Mincho"/>
          <w:lang w:val="en-US" w:eastAsia="ja-JP" w:bidi="he-IL"/>
        </w:rPr>
        <w:t xml:space="preserve"> of Table 16a1, </w:t>
      </w:r>
      <w:r w:rsidRPr="00475B59">
        <w:rPr>
          <w:rFonts w:eastAsia="MS Mincho"/>
          <w:lang w:val="en-US" w:eastAsia="ja-JP" w:bidi="he-IL"/>
        </w:rPr>
        <w:t>and 80ms for test condition 2</w:t>
      </w:r>
      <w:r>
        <w:rPr>
          <w:rFonts w:eastAsia="MS Mincho"/>
          <w:lang w:val="en-US" w:eastAsia="ja-JP" w:bidi="he-IL"/>
        </w:rPr>
        <w:t xml:space="preserve"> of Table 16a1.</w:t>
      </w:r>
    </w:p>
    <w:p w14:paraId="415256AD" w14:textId="77777777" w:rsidR="005B2778" w:rsidRPr="00646D71" w:rsidRDefault="005B2778" w:rsidP="005B2778">
      <w:pPr>
        <w:pStyle w:val="B1"/>
        <w:rPr>
          <w:rFonts w:eastAsia="MS Mincho"/>
          <w:lang w:val="en-US" w:eastAsia="ja-JP" w:bidi="he-IL"/>
        </w:rPr>
      </w:pPr>
      <w:r>
        <w:rPr>
          <w:iCs/>
          <w:lang w:eastAsia="ja-JP"/>
        </w:rPr>
        <w:t>-</w:t>
      </w:r>
      <w:r>
        <w:rPr>
          <w:iCs/>
          <w:lang w:eastAsia="ja-JP"/>
        </w:rPr>
        <w:tab/>
      </w:r>
      <w:r w:rsidRPr="00646D71">
        <w:rPr>
          <w:iCs/>
          <w:lang w:eastAsia="ja-JP"/>
        </w:rPr>
        <w:t>A budget allowance for vendor specific implementation of 83ms corresponding to the performance objective and 123ms corresponding to the required maximum UE send and receive delay.</w:t>
      </w:r>
    </w:p>
    <w:p w14:paraId="0ED40EBB" w14:textId="77777777" w:rsidR="005B2778" w:rsidRPr="00646D71" w:rsidRDefault="005B2778" w:rsidP="005B2778">
      <w:pPr>
        <w:pStyle w:val="FP"/>
        <w:rPr>
          <w:rFonts w:eastAsia="MS Mincho"/>
          <w:lang w:val="en-US" w:eastAsia="ja-JP" w:bidi="he-IL"/>
        </w:rPr>
      </w:pPr>
    </w:p>
    <w:p w14:paraId="7845D447" w14:textId="128F1B01" w:rsidR="005B2778" w:rsidRDefault="005B2778" w:rsidP="005B2778">
      <w:pPr>
        <w:pStyle w:val="TH"/>
        <w:rPr>
          <w:color w:val="000000"/>
        </w:rPr>
      </w:pPr>
      <w:r>
        <w:rPr>
          <w:color w:val="000000"/>
        </w:rPr>
        <w:t>Table 16a1: UE delay and speech quality requirements for LTE</w:t>
      </w:r>
      <w:ins w:id="197" w:author="Windows 사용자" w:date="2019-07-04T00:42:00Z">
        <w:r w:rsidR="009927E3" w:rsidRPr="009927E3">
          <w:rPr>
            <w:color w:val="000000"/>
          </w:rPr>
          <w:t>, NR and WLAN</w:t>
        </w:r>
      </w:ins>
      <w:ins w:id="198" w:author="Kyunghun Jung" w:date="2019-06-09T21:01:00Z">
        <w:r w:rsidR="00866A90">
          <w:rPr>
            <w:color w:val="000000"/>
          </w:rPr>
          <w:t xml:space="preserve"> </w:t>
        </w:r>
      </w:ins>
      <w:r>
        <w:rPr>
          <w:color w:val="000000"/>
        </w:rPr>
        <w:t>access</w:t>
      </w:r>
    </w:p>
    <w:tbl>
      <w:tblPr>
        <w:tblW w:w="0" w:type="auto"/>
        <w:tblInd w:w="-8" w:type="dxa"/>
        <w:tblCellMar>
          <w:left w:w="0" w:type="dxa"/>
          <w:right w:w="0" w:type="dxa"/>
        </w:tblCellMar>
        <w:tblLook w:val="04A0" w:firstRow="1" w:lastRow="0" w:firstColumn="1" w:lastColumn="0" w:noHBand="0" w:noVBand="1"/>
      </w:tblPr>
      <w:tblGrid>
        <w:gridCol w:w="1028"/>
        <w:gridCol w:w="3401"/>
        <w:gridCol w:w="1835"/>
        <w:gridCol w:w="1732"/>
        <w:gridCol w:w="1689"/>
      </w:tblGrid>
      <w:tr w:rsidR="005B2778" w14:paraId="67B1B791" w14:textId="77777777" w:rsidTr="005B2778">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29ED9869" w14:textId="77777777" w:rsidR="005B2778" w:rsidRDefault="005B2778" w:rsidP="005B2778">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1AFCCE49" w14:textId="77777777" w:rsidR="005B2778" w:rsidRDefault="005B2778" w:rsidP="005B2778">
            <w:pPr>
              <w:pStyle w:val="TAH"/>
              <w:rPr>
                <w:color w:val="000000"/>
              </w:rPr>
            </w:pPr>
            <w:r>
              <w:rPr>
                <w:color w:val="000000"/>
              </w:rPr>
              <w:t>Delay and Loss Profile</w:t>
            </w:r>
          </w:p>
          <w:p w14:paraId="6F828DB3" w14:textId="77777777" w:rsidR="005B2778" w:rsidRDefault="005B2778" w:rsidP="005B2778">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7E82FB4B" w14:textId="77777777" w:rsidR="005B2778" w:rsidRDefault="005B2778" w:rsidP="005B2778">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01EF626A" w14:textId="77777777" w:rsidR="005B2778" w:rsidRDefault="005B2778" w:rsidP="005B2778">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579F1ADA" w14:textId="77777777" w:rsidR="005B2778" w:rsidRDefault="005B2778" w:rsidP="005B2778">
            <w:pPr>
              <w:pStyle w:val="TAH"/>
              <w:rPr>
                <w:color w:val="000000"/>
              </w:rPr>
            </w:pPr>
            <w:r>
              <w:rPr>
                <w:rFonts w:cs="Arial"/>
                <w:color w:val="000000"/>
              </w:rPr>
              <w:t xml:space="preserve">Speech </w:t>
            </w:r>
            <w:r>
              <w:rPr>
                <w:color w:val="000000"/>
              </w:rPr>
              <w:t>Quality</w:t>
            </w:r>
          </w:p>
          <w:p w14:paraId="0DD60CB2" w14:textId="77777777" w:rsidR="005B2778" w:rsidRDefault="005B2778" w:rsidP="005B2778">
            <w:pPr>
              <w:pStyle w:val="TAH"/>
              <w:rPr>
                <w:color w:val="000000"/>
              </w:rPr>
            </w:pPr>
            <w:r>
              <w:rPr>
                <w:color w:val="000000"/>
              </w:rPr>
              <w:t xml:space="preserve">Requirements </w:t>
            </w:r>
            <w:r>
              <w:rPr>
                <w:color w:val="000000"/>
              </w:rPr>
              <w:br/>
              <w:t xml:space="preserve">(Note 2) </w:t>
            </w:r>
          </w:p>
        </w:tc>
      </w:tr>
      <w:tr w:rsidR="005B2778" w14:paraId="4FCDDE57" w14:textId="77777777" w:rsidTr="005B2778">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27DC2AA4" w14:textId="77777777" w:rsidR="005B2778" w:rsidRDefault="005B2778" w:rsidP="005B2778">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445C9DCF" w14:textId="77777777" w:rsidR="005B2778" w:rsidRDefault="005B2778" w:rsidP="005B2778">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301EEBF0" w14:textId="77777777" w:rsidR="005B2778" w:rsidRDefault="005B2778" w:rsidP="005B2778">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2D4E1295" w14:textId="77777777" w:rsidR="005B2778" w:rsidRDefault="005B2778" w:rsidP="005B2778">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72BA10B" w14:textId="77777777" w:rsidR="005B2778" w:rsidRDefault="005B2778" w:rsidP="005B2778">
            <w:pPr>
              <w:pStyle w:val="TAC"/>
              <w:rPr>
                <w:color w:val="000000"/>
              </w:rPr>
            </w:pPr>
            <w:r>
              <w:rPr>
                <w:color w:val="000000"/>
              </w:rPr>
              <w:t xml:space="preserve">No requirement, reference score </w:t>
            </w:r>
            <w:r>
              <w:rPr>
                <w:color w:val="000000"/>
              </w:rPr>
              <w:br/>
            </w:r>
            <w:r>
              <w:t>MOS-LQO</w:t>
            </w:r>
            <w:r>
              <w:rPr>
                <w:vertAlign w:val="subscript"/>
              </w:rPr>
              <w:t>REF</w:t>
            </w:r>
          </w:p>
        </w:tc>
      </w:tr>
      <w:tr w:rsidR="005B2778" w:rsidRPr="00924EE3" w14:paraId="098F25C9" w14:textId="77777777" w:rsidTr="005B2778">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27D7840D" w14:textId="77777777" w:rsidR="005B2778" w:rsidRDefault="005B2778" w:rsidP="005B2778">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11F1B567" w14:textId="77777777" w:rsidR="005B2778" w:rsidRDefault="005B2778" w:rsidP="005B2778">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00C8D942" w14:textId="77777777" w:rsidR="005B2778" w:rsidRDefault="005B2778" w:rsidP="005B2778">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34436C3B" w14:textId="77777777" w:rsidR="005B2778" w:rsidRDefault="005B2778" w:rsidP="005B2778">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199BD034" w14:textId="77777777" w:rsidR="005B2778" w:rsidRPr="00924EE3" w:rsidRDefault="005B2778" w:rsidP="005B2778">
            <w:pPr>
              <w:pStyle w:val="TAC"/>
              <w:rPr>
                <w:color w:val="000000"/>
                <w:lang w:val="en-US"/>
              </w:rPr>
            </w:pP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5B2778" w:rsidRPr="00924EE3" w14:paraId="327C3798" w14:textId="77777777" w:rsidTr="005B2778">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53A94568" w14:textId="77777777" w:rsidR="005B2778" w:rsidRDefault="005B2778" w:rsidP="005B2778">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1FD87D83" w14:textId="77777777" w:rsidR="005B2778" w:rsidRDefault="005B2778" w:rsidP="005B2778">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4F53DAC3" w14:textId="77777777" w:rsidR="005B2778" w:rsidRDefault="005B2778" w:rsidP="005B2778">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190ms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5EFC5250" w14:textId="77777777" w:rsidR="005B2778" w:rsidRDefault="005B2778" w:rsidP="005B2778">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10EEC159" w14:textId="77777777" w:rsidR="005B2778" w:rsidRPr="00924EE3" w:rsidRDefault="005B2778" w:rsidP="005B2778">
            <w:pPr>
              <w:pStyle w:val="TAC"/>
              <w:rPr>
                <w:color w:val="000000"/>
                <w:lang w:val="en-US"/>
              </w:rPr>
            </w:pP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5B2778" w14:paraId="644EE310" w14:textId="77777777" w:rsidTr="005B2778">
        <w:tc>
          <w:tcPr>
            <w:tcW w:w="1029" w:type="dxa"/>
            <w:tcBorders>
              <w:top w:val="single" w:sz="4" w:space="0" w:color="auto"/>
              <w:left w:val="single" w:sz="4" w:space="0" w:color="auto"/>
              <w:bottom w:val="single" w:sz="4" w:space="0" w:color="auto"/>
              <w:right w:val="single" w:sz="4" w:space="0" w:color="auto"/>
            </w:tcBorders>
          </w:tcPr>
          <w:p w14:paraId="626D87E6" w14:textId="77777777" w:rsidR="005B2778" w:rsidRDefault="005B2778" w:rsidP="005B2778">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F037FE9" w14:textId="77777777" w:rsidR="005B2778" w:rsidRPr="00924EE3" w:rsidRDefault="005B2778" w:rsidP="005B2778">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5B2778" w:rsidRPr="00EC6BE4" w14:paraId="492E250F" w14:textId="77777777" w:rsidTr="005B2778">
        <w:tc>
          <w:tcPr>
            <w:tcW w:w="1029" w:type="dxa"/>
            <w:tcBorders>
              <w:top w:val="single" w:sz="4" w:space="0" w:color="auto"/>
              <w:left w:val="single" w:sz="8" w:space="0" w:color="auto"/>
              <w:bottom w:val="single" w:sz="4" w:space="0" w:color="auto"/>
              <w:right w:val="single" w:sz="8" w:space="0" w:color="auto"/>
            </w:tcBorders>
          </w:tcPr>
          <w:p w14:paraId="4169B959" w14:textId="77777777" w:rsidR="005B2778" w:rsidRDefault="005B2778" w:rsidP="005B2778">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0FF871B0" w14:textId="77777777" w:rsidR="005B2778" w:rsidRDefault="005B2778" w:rsidP="005B2778">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0A508C2A" w14:textId="77777777" w:rsidR="005B2778" w:rsidRDefault="005B2778" w:rsidP="005B2778">
      <w:pPr>
        <w:pStyle w:val="FP"/>
        <w:rPr>
          <w:lang w:val="en-US"/>
        </w:rPr>
      </w:pPr>
    </w:p>
    <w:p w14:paraId="4F1DE752" w14:textId="77777777" w:rsidR="005B2778" w:rsidRPr="00646D71" w:rsidRDefault="005B2778" w:rsidP="005B2778">
      <w:pPr>
        <w:tabs>
          <w:tab w:val="left" w:pos="6371"/>
        </w:tabs>
        <w:rPr>
          <w:rFonts w:ascii="Calibri" w:hAnsi="Calibri" w:cs="Calibri"/>
          <w:color w:val="000000"/>
          <w:sz w:val="22"/>
          <w:szCs w:val="22"/>
        </w:rPr>
      </w:pPr>
      <w:r>
        <w:rPr>
          <w:color w:val="000000"/>
        </w:rPr>
        <w:t>Compliance shall be checked by the relevant tests described in 3GPP TS 26.132.</w:t>
      </w:r>
    </w:p>
    <w:p w14:paraId="49401A3E" w14:textId="77777777" w:rsidR="005B2778" w:rsidRDefault="005B2778" w:rsidP="005B2778">
      <w:pPr>
        <w:pStyle w:val="3"/>
      </w:pPr>
      <w:bookmarkStart w:id="199" w:name="_Toc524260057"/>
      <w:r>
        <w:t>6.11.2</w:t>
      </w:r>
      <w:r>
        <w:tab/>
        <w:t>Headset UE</w:t>
      </w:r>
      <w:bookmarkEnd w:id="199"/>
    </w:p>
    <w:p w14:paraId="3B3B941D" w14:textId="77777777" w:rsidR="005B2778" w:rsidRDefault="005B2778" w:rsidP="005B2778">
      <w:pPr>
        <w:pStyle w:val="4"/>
      </w:pPr>
      <w:bookmarkStart w:id="200" w:name="_Toc524260058"/>
      <w:r>
        <w:t>6.11.2.1</w:t>
      </w:r>
      <w:r>
        <w:tab/>
        <w:t>Wired headset</w:t>
      </w:r>
      <w:bookmarkEnd w:id="200"/>
    </w:p>
    <w:p w14:paraId="77AE0355" w14:textId="77777777" w:rsidR="005B2778" w:rsidRPr="00D1017F" w:rsidRDefault="005B2778" w:rsidP="005B2778">
      <w:pPr>
        <w:autoSpaceDE w:val="0"/>
        <w:autoSpaceDN w:val="0"/>
        <w:adjustRightInd w:val="0"/>
        <w:spacing w:before="100" w:after="100"/>
        <w:rPr>
          <w:rFonts w:eastAsia="MS Mincho"/>
          <w:color w:val="000000"/>
          <w:lang w:val="en-US" w:eastAsia="ja-JP" w:bidi="he-IL"/>
        </w:rPr>
      </w:pP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69C2DC2C" w14:textId="77777777" w:rsidR="005B2778" w:rsidRPr="00D1017F" w:rsidRDefault="005B2778" w:rsidP="005B2778">
      <w:pPr>
        <w:autoSpaceDE w:val="0"/>
        <w:autoSpaceDN w:val="0"/>
        <w:adjustRightInd w:val="0"/>
        <w:rPr>
          <w:rFonts w:eastAsia="MS Mincho"/>
          <w:color w:val="000000"/>
          <w:lang w:val="en-US" w:eastAsia="ja-JP" w:bidi="he-IL"/>
        </w:rPr>
      </w:pPr>
      <w:r w:rsidRPr="00D1017F">
        <w:rPr>
          <w:rFonts w:eastAsia="MS Mincho"/>
          <w:color w:val="000000"/>
          <w:lang w:val="en-US" w:eastAsia="ja-JP" w:bidi="he-IL"/>
        </w:rPr>
        <w:lastRenderedPageBreak/>
        <w:t>For UMTS circuit-switched AMR-WB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220ms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185ms.</w:t>
      </w:r>
    </w:p>
    <w:p w14:paraId="73856D68" w14:textId="77777777" w:rsidR="005B2778" w:rsidRPr="00D1017F" w:rsidRDefault="005B2778" w:rsidP="005B2778">
      <w:pPr>
        <w:pStyle w:val="NO"/>
        <w:rPr>
          <w:rFonts w:eastAsia="MS Mincho"/>
          <w:color w:val="000000"/>
          <w:lang w:val="en-US" w:eastAsia="ja-JP" w:bidi="he-IL"/>
        </w:rPr>
      </w:pPr>
      <w:r w:rsidRPr="00D1017F">
        <w:rPr>
          <w:rFonts w:eastAsia="MS Mincho"/>
          <w:color w:val="000000"/>
          <w:lang w:val="en-US" w:eastAsia="ja-JP" w:bidi="he-IL"/>
        </w:rPr>
        <w:t xml:space="preserve">NOTE: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 </w:t>
      </w:r>
      <w:proofErr w:type="spellStart"/>
      <w:r w:rsidRPr="00D1017F">
        <w:rPr>
          <w:rFonts w:eastAsia="MS Mincho"/>
          <w:color w:val="000000"/>
          <w:lang w:val="en-US" w:eastAsia="ja-JP" w:bidi="he-IL"/>
        </w:rPr>
        <w:t>ms</w:t>
      </w:r>
      <w:proofErr w:type="spellEnd"/>
      <w:r w:rsidRPr="00D1017F">
        <w:rPr>
          <w:rFonts w:eastAsia="MS Mincho"/>
          <w:color w:val="000000"/>
          <w:lang w:val="en-US" w:eastAsia="ja-JP" w:bidi="he-IL"/>
        </w:rPr>
        <w:t xml:space="preserve"> might not be achievable in some cases due to UE implementation trade-offs between delay and other parameters such as speech quality enhancement, performance of noise reduction or UE power consumption optimization, and UE implementation issues such as </w:t>
      </w:r>
      <w:proofErr w:type="spellStart"/>
      <w:r w:rsidRPr="00D1017F">
        <w:rPr>
          <w:rFonts w:eastAsia="MS Mincho"/>
          <w:color w:val="000000"/>
          <w:lang w:val="en-US" w:eastAsia="ja-JP" w:bidi="he-IL"/>
        </w:rPr>
        <w:t>rebuffering</w:t>
      </w:r>
      <w:proofErr w:type="spellEnd"/>
      <w:r w:rsidRPr="00D1017F">
        <w:rPr>
          <w:rFonts w:eastAsia="MS Mincho"/>
          <w:color w:val="000000"/>
          <w:lang w:val="en-US" w:eastAsia="ja-JP" w:bidi="he-IL"/>
        </w:rPr>
        <w:t xml:space="preserve"> between components.</w:t>
      </w:r>
    </w:p>
    <w:p w14:paraId="60C31E6C" w14:textId="09DF947B" w:rsidR="005B2778" w:rsidRPr="00FB7894" w:rsidRDefault="005B2778" w:rsidP="005B2778">
      <w:pPr>
        <w:rPr>
          <w:rFonts w:eastAsia="MS Mincho"/>
          <w:color w:val="000000"/>
          <w:lang w:val="en-US" w:eastAsia="ja-JP" w:bidi="he-IL"/>
        </w:rPr>
      </w:pPr>
      <w:r w:rsidRPr="00FB7894">
        <w:rPr>
          <w:rFonts w:eastAsia="MS Mincho"/>
          <w:color w:val="000000"/>
          <w:lang w:val="en-US" w:eastAsia="ja-JP" w:bidi="he-IL"/>
        </w:rPr>
        <w:t>For MTSI-based speech-only with LTE</w:t>
      </w:r>
      <w:ins w:id="201" w:author="Kyunghun Jung" w:date="2019-06-09T21:02:00Z">
        <w:r w:rsidR="00866A90">
          <w:rPr>
            <w:rFonts w:eastAsia="MS Mincho"/>
            <w:color w:val="000000"/>
            <w:lang w:val="en-US" w:eastAsia="ja-JP" w:bidi="he-IL"/>
          </w:rPr>
          <w:t>, NR</w:t>
        </w:r>
      </w:ins>
      <w:r w:rsidRPr="00FB7894">
        <w:rPr>
          <w:rFonts w:eastAsia="MS Mincho"/>
          <w:color w:val="000000"/>
          <w:lang w:val="en-US" w:eastAsia="ja-JP" w:bidi="he-IL"/>
        </w:rPr>
        <w:t xml:space="preserve"> or WLAN access in error and jitter free conditions and AMR-WB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150ms.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p>
    <w:p w14:paraId="387307F3" w14:textId="614FF30C" w:rsidR="005B2778" w:rsidRPr="00FB7894" w:rsidRDefault="005B2778" w:rsidP="005B2778">
      <w:pPr>
        <w:rPr>
          <w:rFonts w:eastAsia="MS Mincho"/>
          <w:lang w:val="en-US" w:eastAsia="ja-JP" w:bidi="he-IL"/>
        </w:rPr>
      </w:pPr>
      <w:r w:rsidRPr="00FB7894">
        <w:rPr>
          <w:rFonts w:eastAsia="MS Mincho"/>
          <w:color w:val="000000"/>
          <w:lang w:val="en-US" w:eastAsia="ja-JP" w:bidi="he-IL"/>
        </w:rPr>
        <w:t>For MTSI-based speech-only with LTE</w:t>
      </w:r>
      <w:ins w:id="202" w:author="Kyunghun Jung" w:date="2019-06-09T21:02:00Z">
        <w:r w:rsidR="00866A90">
          <w:rPr>
            <w:rFonts w:eastAsia="MS Mincho"/>
            <w:color w:val="000000"/>
            <w:lang w:val="en-US" w:eastAsia="ja-JP" w:bidi="he-IL"/>
          </w:rPr>
          <w:t>, NR</w:t>
        </w:r>
      </w:ins>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AMR-WB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16a2, while meeting the speech quality targets defined.</w:t>
      </w:r>
    </w:p>
    <w:p w14:paraId="3004D2A4" w14:textId="532BEE52" w:rsidR="005B2778" w:rsidRDefault="005B2778" w:rsidP="005B2778">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ins w:id="203" w:author="Kyunghun Jung" w:date="2019-06-09T21:02:00Z">
        <w:r w:rsidR="00866A90">
          <w:rPr>
            <w:rFonts w:eastAsia="MS Mincho"/>
            <w:color w:val="000000"/>
            <w:lang w:val="en-US" w:eastAsia="ja-JP" w:bidi="he-IL"/>
          </w:rPr>
          <w:t>, NR</w:t>
        </w:r>
      </w:ins>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p>
    <w:p w14:paraId="44119D7E" w14:textId="77777777" w:rsidR="005B2778" w:rsidRDefault="005B2778" w:rsidP="005B2778">
      <w:pPr>
        <w:pStyle w:val="B1"/>
        <w:rPr>
          <w:rFonts w:eastAsia="MS Mincho"/>
          <w:lang w:val="en-US" w:eastAsia="ja-JP" w:bidi="he-IL"/>
        </w:rPr>
      </w:pPr>
      <w:r>
        <w:rPr>
          <w:rFonts w:eastAsia="MS Mincho"/>
          <w:lang w:val="en-US" w:eastAsia="ja-JP" w:bidi="he-IL"/>
        </w:rPr>
        <w:t>-</w:t>
      </w:r>
      <w:r>
        <w:rPr>
          <w:rFonts w:eastAsia="MS Mincho"/>
          <w:lang w:val="en-US" w:eastAsia="ja-JP" w:bidi="he-IL"/>
        </w:rPr>
        <w:tab/>
        <w:t xml:space="preserve">A </w:t>
      </w:r>
      <w:r w:rsidRPr="00475B59">
        <w:rPr>
          <w:rFonts w:eastAsia="MS Mincho"/>
          <w:lang w:val="en-US" w:eastAsia="ja-JP" w:bidi="he-IL"/>
        </w:rPr>
        <w:t>speech</w:t>
      </w:r>
      <w:r>
        <w:rPr>
          <w:rFonts w:eastAsia="MS Mincho"/>
          <w:lang w:val="en-US" w:eastAsia="ja-JP" w:bidi="he-IL"/>
        </w:rPr>
        <w:t xml:space="preserve"> frame buffering and codec look-ahead of 25ms. </w:t>
      </w:r>
    </w:p>
    <w:p w14:paraId="72D3C249" w14:textId="77777777" w:rsidR="005B2778" w:rsidRDefault="005B2778" w:rsidP="005B2778">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475B59">
        <w:rPr>
          <w:rFonts w:eastAsia="MS Mincho"/>
          <w:lang w:val="en-US" w:eastAsia="ja-JP" w:bidi="he-IL"/>
        </w:rPr>
        <w:t>An air interface transmission time of 1ms on receive and 1ms on the send direction.</w:t>
      </w:r>
      <w:r>
        <w:rPr>
          <w:rFonts w:eastAsia="MS Mincho"/>
          <w:lang w:val="en-US" w:eastAsia="ja-JP" w:bidi="he-IL"/>
        </w:rPr>
        <w:t xml:space="preserve"> </w:t>
      </w:r>
    </w:p>
    <w:p w14:paraId="40D170B7" w14:textId="77777777" w:rsidR="005B2778" w:rsidRDefault="005B2778" w:rsidP="005B2778">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475B59">
        <w:rPr>
          <w:rFonts w:eastAsia="MS Mincho"/>
          <w:lang w:val="en-US" w:eastAsia="ja-JP" w:bidi="he-IL"/>
        </w:rPr>
        <w:t xml:space="preserve">A </w:t>
      </w:r>
      <w:r>
        <w:rPr>
          <w:rFonts w:eastAsia="MS Mincho"/>
          <w:lang w:val="en-US" w:eastAsia="ja-JP" w:bidi="he-IL"/>
        </w:rPr>
        <w:t xml:space="preserve">budget allowance for a </w:t>
      </w:r>
      <w:r w:rsidRPr="00475B59">
        <w:rPr>
          <w:rFonts w:eastAsia="MS Mincho"/>
          <w:lang w:val="en-US" w:eastAsia="ja-JP" w:bidi="he-IL"/>
        </w:rPr>
        <w:t>jitter buffer depth of 40ms for</w:t>
      </w:r>
      <w:r>
        <w:rPr>
          <w:rFonts w:eastAsia="MS Mincho"/>
          <w:lang w:val="en-US" w:eastAsia="ja-JP" w:bidi="he-IL"/>
        </w:rPr>
        <w:t xml:space="preserve"> error and jitter free conditions and</w:t>
      </w:r>
      <w:r w:rsidRPr="00475B59">
        <w:rPr>
          <w:rFonts w:eastAsia="MS Mincho"/>
          <w:lang w:val="en-US" w:eastAsia="ja-JP" w:bidi="he-IL"/>
        </w:rPr>
        <w:t xml:space="preserve"> test conditions 0 and 1</w:t>
      </w:r>
      <w:r>
        <w:rPr>
          <w:rFonts w:eastAsia="MS Mincho"/>
          <w:lang w:val="en-US" w:eastAsia="ja-JP" w:bidi="he-IL"/>
        </w:rPr>
        <w:t xml:space="preserve"> of Table 16a2, </w:t>
      </w:r>
      <w:r w:rsidRPr="00475B59">
        <w:rPr>
          <w:rFonts w:eastAsia="MS Mincho"/>
          <w:lang w:val="en-US" w:eastAsia="ja-JP" w:bidi="he-IL"/>
        </w:rPr>
        <w:t>and 80ms for test condition 2</w:t>
      </w:r>
      <w:r>
        <w:rPr>
          <w:rFonts w:eastAsia="MS Mincho"/>
          <w:lang w:val="en-US" w:eastAsia="ja-JP" w:bidi="he-IL"/>
        </w:rPr>
        <w:t xml:space="preserve"> of Table 16a2.</w:t>
      </w:r>
    </w:p>
    <w:p w14:paraId="3DDE029C" w14:textId="77777777" w:rsidR="005B2778" w:rsidRPr="00646D71" w:rsidRDefault="005B2778" w:rsidP="005B2778">
      <w:pPr>
        <w:pStyle w:val="B1"/>
        <w:rPr>
          <w:rFonts w:eastAsia="MS Mincho"/>
          <w:lang w:val="en-US" w:eastAsia="ja-JP" w:bidi="he-IL"/>
        </w:rPr>
      </w:pPr>
      <w:r>
        <w:rPr>
          <w:iCs/>
          <w:lang w:eastAsia="ja-JP"/>
        </w:rPr>
        <w:t>-</w:t>
      </w:r>
      <w:r>
        <w:rPr>
          <w:iCs/>
          <w:lang w:eastAsia="ja-JP"/>
        </w:rPr>
        <w:tab/>
      </w:r>
      <w:r w:rsidRPr="00646D71">
        <w:rPr>
          <w:iCs/>
          <w:lang w:eastAsia="ja-JP"/>
        </w:rPr>
        <w:t>A budget allowance for vendor specific implementation of 83ms corresponding to the performance objective and 123ms corresponding to the required maximum UE send and receive delay.</w:t>
      </w:r>
    </w:p>
    <w:p w14:paraId="0916E441" w14:textId="77777777" w:rsidR="005B2778" w:rsidRPr="00646D71" w:rsidRDefault="005B2778" w:rsidP="005B2778">
      <w:pPr>
        <w:pStyle w:val="FP"/>
        <w:rPr>
          <w:rFonts w:eastAsia="MS Mincho"/>
          <w:lang w:val="en-US" w:eastAsia="ja-JP" w:bidi="he-IL"/>
        </w:rPr>
      </w:pPr>
    </w:p>
    <w:p w14:paraId="4E3F5353" w14:textId="23376006" w:rsidR="005B2778" w:rsidRDefault="005B2778" w:rsidP="005B2778">
      <w:pPr>
        <w:pStyle w:val="TH"/>
        <w:rPr>
          <w:color w:val="000000"/>
        </w:rPr>
      </w:pPr>
      <w:r>
        <w:rPr>
          <w:color w:val="000000"/>
        </w:rPr>
        <w:t>Table 16a2: UE delay and speech quality requirements for LTE</w:t>
      </w:r>
      <w:ins w:id="204" w:author="Windows 사용자" w:date="2019-07-04T00:43:00Z">
        <w:r w:rsidR="009927E3" w:rsidRPr="009927E3">
          <w:rPr>
            <w:color w:val="000000"/>
          </w:rPr>
          <w:t>, NR and WLAN</w:t>
        </w:r>
      </w:ins>
      <w:ins w:id="205" w:author="Kyunghun Jung" w:date="2019-06-09T21:02:00Z">
        <w:r w:rsidR="00866A90">
          <w:rPr>
            <w:color w:val="000000"/>
          </w:rPr>
          <w:t xml:space="preserve"> </w:t>
        </w:r>
      </w:ins>
      <w:r>
        <w:rPr>
          <w:color w:val="000000"/>
        </w:rPr>
        <w:t>access</w:t>
      </w:r>
    </w:p>
    <w:tbl>
      <w:tblPr>
        <w:tblW w:w="0" w:type="auto"/>
        <w:tblInd w:w="-8" w:type="dxa"/>
        <w:tblCellMar>
          <w:left w:w="0" w:type="dxa"/>
          <w:right w:w="0" w:type="dxa"/>
        </w:tblCellMar>
        <w:tblLook w:val="04A0" w:firstRow="1" w:lastRow="0" w:firstColumn="1" w:lastColumn="0" w:noHBand="0" w:noVBand="1"/>
      </w:tblPr>
      <w:tblGrid>
        <w:gridCol w:w="1028"/>
        <w:gridCol w:w="3401"/>
        <w:gridCol w:w="1835"/>
        <w:gridCol w:w="1732"/>
        <w:gridCol w:w="1689"/>
      </w:tblGrid>
      <w:tr w:rsidR="005B2778" w14:paraId="31787062" w14:textId="77777777" w:rsidTr="005B2778">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6E6C7C74" w14:textId="77777777" w:rsidR="005B2778" w:rsidRDefault="005B2778" w:rsidP="005B2778">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52EF5E28" w14:textId="77777777" w:rsidR="005B2778" w:rsidRDefault="005B2778" w:rsidP="005B2778">
            <w:pPr>
              <w:pStyle w:val="TAH"/>
              <w:rPr>
                <w:color w:val="000000"/>
              </w:rPr>
            </w:pPr>
            <w:r>
              <w:rPr>
                <w:color w:val="000000"/>
              </w:rPr>
              <w:t>Delay and Loss Profile</w:t>
            </w:r>
          </w:p>
          <w:p w14:paraId="43FC13A6" w14:textId="77777777" w:rsidR="005B2778" w:rsidRDefault="005B2778" w:rsidP="005B2778">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388AAF75" w14:textId="77777777" w:rsidR="005B2778" w:rsidRDefault="005B2778" w:rsidP="005B2778">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3B79E16A" w14:textId="77777777" w:rsidR="005B2778" w:rsidRDefault="005B2778" w:rsidP="005B2778">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4DC9650A" w14:textId="77777777" w:rsidR="005B2778" w:rsidRDefault="005B2778" w:rsidP="005B2778">
            <w:pPr>
              <w:pStyle w:val="TAH"/>
              <w:rPr>
                <w:color w:val="000000"/>
              </w:rPr>
            </w:pPr>
            <w:r>
              <w:rPr>
                <w:rFonts w:cs="Arial"/>
                <w:color w:val="000000"/>
              </w:rPr>
              <w:t xml:space="preserve">Speech </w:t>
            </w:r>
            <w:r>
              <w:rPr>
                <w:color w:val="000000"/>
              </w:rPr>
              <w:t>Quality</w:t>
            </w:r>
          </w:p>
          <w:p w14:paraId="4236200D" w14:textId="77777777" w:rsidR="005B2778" w:rsidRDefault="005B2778" w:rsidP="005B2778">
            <w:pPr>
              <w:pStyle w:val="TAH"/>
              <w:rPr>
                <w:color w:val="000000"/>
              </w:rPr>
            </w:pPr>
            <w:r>
              <w:rPr>
                <w:color w:val="000000"/>
              </w:rPr>
              <w:t xml:space="preserve">Requirements </w:t>
            </w:r>
            <w:r>
              <w:rPr>
                <w:color w:val="000000"/>
              </w:rPr>
              <w:br/>
              <w:t xml:space="preserve">(Note 2) </w:t>
            </w:r>
          </w:p>
        </w:tc>
      </w:tr>
      <w:tr w:rsidR="005B2778" w14:paraId="04BCEA30" w14:textId="77777777" w:rsidTr="005B2778">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747C3B63" w14:textId="77777777" w:rsidR="005B2778" w:rsidRDefault="005B2778" w:rsidP="005B2778">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5CFF325C" w14:textId="77777777" w:rsidR="005B2778" w:rsidRDefault="005B2778" w:rsidP="005B2778">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453BD4C1" w14:textId="77777777" w:rsidR="005B2778" w:rsidRDefault="005B2778" w:rsidP="005B2778">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235DC815" w14:textId="77777777" w:rsidR="005B2778" w:rsidRDefault="005B2778" w:rsidP="005B2778">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FD18A8B" w14:textId="77777777" w:rsidR="005B2778" w:rsidRDefault="005B2778" w:rsidP="005B2778">
            <w:pPr>
              <w:pStyle w:val="TAC"/>
              <w:rPr>
                <w:color w:val="000000"/>
              </w:rPr>
            </w:pPr>
            <w:r>
              <w:rPr>
                <w:color w:val="000000"/>
              </w:rPr>
              <w:t xml:space="preserve">No requirement, reference score </w:t>
            </w:r>
            <w:r>
              <w:rPr>
                <w:color w:val="000000"/>
              </w:rPr>
              <w:br/>
            </w:r>
            <w:r>
              <w:t>MOS-LQO</w:t>
            </w:r>
            <w:r>
              <w:rPr>
                <w:vertAlign w:val="subscript"/>
              </w:rPr>
              <w:t>REF</w:t>
            </w:r>
          </w:p>
        </w:tc>
      </w:tr>
      <w:tr w:rsidR="005B2778" w:rsidRPr="00924EE3" w14:paraId="2F2E35EF" w14:textId="77777777" w:rsidTr="005B2778">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5E70F84C" w14:textId="77777777" w:rsidR="005B2778" w:rsidRDefault="005B2778" w:rsidP="005B2778">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2EF252AD" w14:textId="77777777" w:rsidR="005B2778" w:rsidRDefault="005B2778" w:rsidP="005B2778">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215A933D" w14:textId="77777777" w:rsidR="005B2778" w:rsidRDefault="005B2778" w:rsidP="005B2778">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2ACF3D37" w14:textId="77777777" w:rsidR="005B2778" w:rsidRDefault="005B2778" w:rsidP="005B2778">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6B6C2757" w14:textId="77777777" w:rsidR="005B2778" w:rsidRPr="00924EE3" w:rsidRDefault="005B2778" w:rsidP="005B2778">
            <w:pPr>
              <w:pStyle w:val="TAC"/>
              <w:rPr>
                <w:color w:val="000000"/>
                <w:lang w:val="en-US"/>
              </w:rPr>
            </w:pP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5B2778" w:rsidRPr="00924EE3" w14:paraId="7CCD2896" w14:textId="77777777" w:rsidTr="005B2778">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1AD7D915" w14:textId="77777777" w:rsidR="005B2778" w:rsidRDefault="005B2778" w:rsidP="005B2778">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65AFCA80" w14:textId="77777777" w:rsidR="005B2778" w:rsidRDefault="005B2778" w:rsidP="005B2778">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23F88278" w14:textId="77777777" w:rsidR="005B2778" w:rsidRDefault="005B2778" w:rsidP="005B2778">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190ms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0FB1F3A3" w14:textId="77777777" w:rsidR="005B2778" w:rsidRDefault="005B2778" w:rsidP="005B2778">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38DC76FA" w14:textId="77777777" w:rsidR="005B2778" w:rsidRPr="00924EE3" w:rsidRDefault="005B2778" w:rsidP="005B2778">
            <w:pPr>
              <w:pStyle w:val="TAC"/>
              <w:rPr>
                <w:color w:val="000000"/>
                <w:lang w:val="en-US"/>
              </w:rPr>
            </w:pP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5B2778" w14:paraId="68CBAC58" w14:textId="77777777" w:rsidTr="005B2778">
        <w:tc>
          <w:tcPr>
            <w:tcW w:w="1029" w:type="dxa"/>
            <w:tcBorders>
              <w:top w:val="single" w:sz="4" w:space="0" w:color="auto"/>
              <w:left w:val="single" w:sz="4" w:space="0" w:color="auto"/>
              <w:bottom w:val="single" w:sz="4" w:space="0" w:color="auto"/>
              <w:right w:val="single" w:sz="4" w:space="0" w:color="auto"/>
            </w:tcBorders>
          </w:tcPr>
          <w:p w14:paraId="659B058A" w14:textId="77777777" w:rsidR="005B2778" w:rsidRDefault="005B2778" w:rsidP="005B2778">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7307380" w14:textId="77777777" w:rsidR="005B2778" w:rsidRPr="00924EE3" w:rsidRDefault="005B2778" w:rsidP="005B2778">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5B2778" w:rsidRPr="00EC6BE4" w14:paraId="10A2F19C" w14:textId="77777777" w:rsidTr="005B2778">
        <w:tc>
          <w:tcPr>
            <w:tcW w:w="1029" w:type="dxa"/>
            <w:tcBorders>
              <w:top w:val="single" w:sz="4" w:space="0" w:color="auto"/>
              <w:left w:val="single" w:sz="8" w:space="0" w:color="auto"/>
              <w:bottom w:val="single" w:sz="4" w:space="0" w:color="auto"/>
              <w:right w:val="single" w:sz="8" w:space="0" w:color="auto"/>
            </w:tcBorders>
          </w:tcPr>
          <w:p w14:paraId="689FAAAC" w14:textId="77777777" w:rsidR="005B2778" w:rsidRDefault="005B2778" w:rsidP="005B2778">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5063683E" w14:textId="77777777" w:rsidR="005B2778" w:rsidRDefault="005B2778" w:rsidP="005B2778">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561BB467" w14:textId="77777777" w:rsidR="005B2778" w:rsidRDefault="005B2778" w:rsidP="005B2778">
      <w:pPr>
        <w:pStyle w:val="FP"/>
        <w:rPr>
          <w:lang w:val="en-US"/>
        </w:rPr>
      </w:pPr>
    </w:p>
    <w:p w14:paraId="7FE4BF3C" w14:textId="77777777" w:rsidR="005B2778" w:rsidRPr="00646D71" w:rsidRDefault="005B2778" w:rsidP="005B2778">
      <w:pPr>
        <w:rPr>
          <w:color w:val="000000"/>
          <w:lang w:val="en-US"/>
        </w:rPr>
      </w:pPr>
      <w:r>
        <w:rPr>
          <w:color w:val="000000"/>
        </w:rPr>
        <w:t>Compliance shall be checked by the relevant tests described in 3GPP TS 26.132.</w:t>
      </w:r>
    </w:p>
    <w:p w14:paraId="05896F9D" w14:textId="77777777" w:rsidR="005B2778" w:rsidRDefault="005B2778" w:rsidP="005B2778">
      <w:pPr>
        <w:pStyle w:val="4"/>
      </w:pPr>
      <w:bookmarkStart w:id="206" w:name="_Toc524260059"/>
      <w:r>
        <w:t>6.11.2.2</w:t>
      </w:r>
      <w:r>
        <w:tab/>
        <w:t>Wireless headset</w:t>
      </w:r>
      <w:bookmarkEnd w:id="206"/>
    </w:p>
    <w:p w14:paraId="048B959B" w14:textId="77777777" w:rsidR="005B2778" w:rsidRDefault="005B2778" w:rsidP="005B2778">
      <w:pPr>
        <w:rPr>
          <w:color w:val="000000"/>
          <w:lang w:val="en-US"/>
        </w:rPr>
      </w:pPr>
      <w:r>
        <w:rPr>
          <w:color w:val="000000"/>
          <w:lang w:val="en-US"/>
        </w:rPr>
        <w:t>For further study.</w:t>
      </w:r>
    </w:p>
    <w:p w14:paraId="79F71E4B" w14:textId="77777777" w:rsidR="005B2778" w:rsidRPr="00A13AD1" w:rsidRDefault="005B2778" w:rsidP="005B2778">
      <w:pPr>
        <w:pStyle w:val="2"/>
        <w:rPr>
          <w:lang w:val="en-US"/>
        </w:rPr>
      </w:pPr>
      <w:bookmarkStart w:id="207" w:name="_Toc524260060"/>
      <w:r>
        <w:rPr>
          <w:lang w:val="en-US"/>
        </w:rPr>
        <w:lastRenderedPageBreak/>
        <w:t>6.12</w:t>
      </w:r>
      <w:r>
        <w:rPr>
          <w:lang w:val="en-US"/>
        </w:rPr>
        <w:tab/>
        <w:t>Echo control characteristics</w:t>
      </w:r>
      <w:bookmarkEnd w:id="207"/>
    </w:p>
    <w:p w14:paraId="18520BEC" w14:textId="77777777" w:rsidR="005B2778" w:rsidRDefault="005B2778" w:rsidP="005B2778">
      <w:r>
        <w:t>Echo cancellation is commonly deployed in the UE to fulfil the Acoustic echo control requirements. Echo cancellers are complex devices of which the subjective performance is affected by several attributes. The main attribute is its ability to suppress echo.</w:t>
      </w:r>
      <w:r w:rsidRPr="00AC6639">
        <w:t xml:space="preserve"> </w:t>
      </w:r>
      <w:r>
        <w:t>The process of suppressing the echo may introduce impairments to the near-end speech signal, mainly manifested as distortion or clipping of the near-end signal during simultaneous speech from both the far and near-end ("double-talk").</w:t>
      </w:r>
    </w:p>
    <w:p w14:paraId="1EA02D23" w14:textId="77777777" w:rsidR="005B2778" w:rsidRDefault="005B2778" w:rsidP="005B2778">
      <w:r>
        <w:t>To characterise the echo control performance, the activity (in % of total time) and averaged level difference (in dB) of the duration of any level difference according to Figure 14b and Table 16b between the clean near-end signal and the send-signal shall be reported for "double-talk" as well as</w:t>
      </w:r>
      <w:r w:rsidRPr="00A07E98">
        <w:rPr>
          <w:color w:val="000000"/>
        </w:rPr>
        <w:t xml:space="preserve"> </w:t>
      </w:r>
      <w:r>
        <w:rPr>
          <w:color w:val="000000"/>
        </w:rPr>
        <w:t xml:space="preserve">the far-end single talk periods adjacent to the "double-talk". </w:t>
      </w:r>
      <w:r>
        <w:t xml:space="preserve"> </w:t>
      </w:r>
    </w:p>
    <w:p w14:paraId="01F04760" w14:textId="77777777" w:rsidR="005B2778" w:rsidRDefault="005B2778" w:rsidP="005B2778">
      <w:pPr>
        <w:pStyle w:val="NO"/>
      </w:pPr>
      <w:r w:rsidRPr="00BD0A67">
        <w:t>NOTE:</w:t>
      </w:r>
      <w:r w:rsidRPr="00BD0A67">
        <w:tab/>
      </w:r>
      <w:r>
        <w:t xml:space="preserve">The limits for specifying the categories in Figure 14b and Table 16b are provisional pending further analysis and validation. </w:t>
      </w:r>
    </w:p>
    <w:p w14:paraId="79EECF11" w14:textId="77777777" w:rsidR="005B2778" w:rsidRDefault="005B2778" w:rsidP="005B2778">
      <w:pPr>
        <w:pStyle w:val="NO"/>
      </w:pPr>
      <w:r>
        <w:t>NOTE:</w:t>
      </w:r>
      <w:r>
        <w:tab/>
        <w:t>The categories in Figure 14b and Table 16b are labelled in a functional order and the subjective impression of the respective categories is for further study.</w:t>
      </w:r>
    </w:p>
    <w:p w14:paraId="598AAAEC" w14:textId="77777777" w:rsidR="005B2778" w:rsidRDefault="005B2778" w:rsidP="005B2778">
      <w:pPr>
        <w:rPr>
          <w:color w:val="000000"/>
        </w:rPr>
      </w:pPr>
      <w:r>
        <w:t xml:space="preserve">All percentage values and averaged level differences described in the relevant test of </w:t>
      </w:r>
      <w:r>
        <w:rPr>
          <w:color w:val="000000"/>
        </w:rPr>
        <w:t>3GPP TS 26.132 shall be reported.</w:t>
      </w:r>
    </w:p>
    <w:p w14:paraId="37CC184B" w14:textId="77777777" w:rsidR="005B2778" w:rsidRDefault="005B2778" w:rsidP="005B2778">
      <w:pPr>
        <w:pStyle w:val="TH"/>
      </w:pPr>
      <w:r w:rsidRPr="00204A37">
        <w:object w:dxaOrig="7185" w:dyaOrig="5050" w14:anchorId="5DA552A8">
          <v:shape id="_x0000_i1063" type="#_x0000_t75" style="width:359.25pt;height:252.75pt" o:ole="" filled="t">
            <v:imagedata r:id="rId23" o:title=""/>
          </v:shape>
          <o:OLEObject Type="Embed" ProgID="Word.Document.8" ShapeID="_x0000_i1063" DrawAspect="Content" ObjectID="_1623855443" r:id="rId37">
            <o:FieldCodes>\s</o:FieldCodes>
          </o:OLEObject>
        </w:object>
      </w:r>
    </w:p>
    <w:p w14:paraId="2BCCD90D" w14:textId="77777777" w:rsidR="005B2778" w:rsidRDefault="005B2778" w:rsidP="005B2778">
      <w:pPr>
        <w:pStyle w:val="TF"/>
      </w:pPr>
      <w:r>
        <w:t>Figure 14b: Classification of echo canceller performance</w:t>
      </w:r>
    </w:p>
    <w:p w14:paraId="6CAF9F76" w14:textId="77777777" w:rsidR="005B2778" w:rsidRDefault="005B2778" w:rsidP="005B2778">
      <w:pPr>
        <w:pStyle w:val="FP"/>
      </w:pPr>
    </w:p>
    <w:p w14:paraId="2885669B" w14:textId="77777777" w:rsidR="005B2778" w:rsidRDefault="005B2778" w:rsidP="005B2778">
      <w:pPr>
        <w:pStyle w:val="TH"/>
      </w:pPr>
      <w:r>
        <w:t>Table 16b: Categories for echo canceller performance classification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5"/>
        <w:gridCol w:w="3754"/>
      </w:tblGrid>
      <w:tr w:rsidR="005B2778" w:rsidRPr="000A3D57" w14:paraId="22AD6AB6" w14:textId="77777777" w:rsidTr="005B2778">
        <w:trPr>
          <w:jc w:val="center"/>
        </w:trPr>
        <w:tc>
          <w:tcPr>
            <w:tcW w:w="1485" w:type="dxa"/>
            <w:tcBorders>
              <w:bottom w:val="single" w:sz="6" w:space="0" w:color="auto"/>
            </w:tcBorders>
          </w:tcPr>
          <w:p w14:paraId="20BE2226" w14:textId="77777777" w:rsidR="005B2778" w:rsidRPr="000A3D57" w:rsidRDefault="005B2778" w:rsidP="005B2778">
            <w:pPr>
              <w:pStyle w:val="TAH"/>
              <w:rPr>
                <w:color w:val="000000"/>
              </w:rPr>
            </w:pPr>
            <w:r>
              <w:rPr>
                <w:color w:val="000000"/>
              </w:rPr>
              <w:t>Category</w:t>
            </w:r>
          </w:p>
        </w:tc>
        <w:tc>
          <w:tcPr>
            <w:tcW w:w="3754" w:type="dxa"/>
            <w:tcBorders>
              <w:bottom w:val="single" w:sz="6" w:space="0" w:color="auto"/>
            </w:tcBorders>
          </w:tcPr>
          <w:p w14:paraId="3930DD7A" w14:textId="77777777" w:rsidR="005B2778" w:rsidRPr="000A3D57" w:rsidRDefault="005B2778" w:rsidP="005B2778">
            <w:pPr>
              <w:pStyle w:val="TAH"/>
              <w:rPr>
                <w:color w:val="000000"/>
              </w:rPr>
            </w:pPr>
            <w:r>
              <w:rPr>
                <w:color w:val="000000"/>
              </w:rPr>
              <w:t>Description</w:t>
            </w:r>
          </w:p>
        </w:tc>
      </w:tr>
      <w:tr w:rsidR="005B2778" w:rsidRPr="000A3D57" w14:paraId="2A497A43" w14:textId="77777777" w:rsidTr="005B2778">
        <w:trPr>
          <w:jc w:val="center"/>
        </w:trPr>
        <w:tc>
          <w:tcPr>
            <w:tcW w:w="1485" w:type="dxa"/>
            <w:tcBorders>
              <w:bottom w:val="single" w:sz="6" w:space="0" w:color="auto"/>
            </w:tcBorders>
          </w:tcPr>
          <w:p w14:paraId="71E39657" w14:textId="77777777" w:rsidR="005B2778" w:rsidRPr="00E75B97" w:rsidRDefault="005B2778" w:rsidP="005B2778">
            <w:pPr>
              <w:pStyle w:val="TAC"/>
              <w:rPr>
                <w:b/>
                <w:color w:val="000000"/>
              </w:rPr>
            </w:pPr>
            <w:r w:rsidRPr="00E75B97">
              <w:rPr>
                <w:b/>
                <w:color w:val="000000"/>
              </w:rPr>
              <w:t>A1</w:t>
            </w:r>
          </w:p>
        </w:tc>
        <w:tc>
          <w:tcPr>
            <w:tcW w:w="3754" w:type="dxa"/>
            <w:tcBorders>
              <w:bottom w:val="single" w:sz="6" w:space="0" w:color="auto"/>
            </w:tcBorders>
          </w:tcPr>
          <w:p w14:paraId="430B79B9" w14:textId="77777777" w:rsidR="005B2778" w:rsidRPr="000A3D57" w:rsidRDefault="005B2778" w:rsidP="005B2778">
            <w:pPr>
              <w:pStyle w:val="TAC"/>
              <w:jc w:val="left"/>
              <w:rPr>
                <w:color w:val="000000"/>
              </w:rPr>
            </w:pPr>
            <w:r>
              <w:rPr>
                <w:color w:val="000000"/>
              </w:rPr>
              <w:t>Full-duplex and full transparency</w:t>
            </w:r>
          </w:p>
        </w:tc>
      </w:tr>
      <w:tr w:rsidR="005B2778" w:rsidRPr="000A3D57" w14:paraId="6EF09E86" w14:textId="77777777" w:rsidTr="005B2778">
        <w:trPr>
          <w:jc w:val="center"/>
        </w:trPr>
        <w:tc>
          <w:tcPr>
            <w:tcW w:w="1485" w:type="dxa"/>
            <w:tcBorders>
              <w:top w:val="single" w:sz="6" w:space="0" w:color="auto"/>
              <w:bottom w:val="single" w:sz="6" w:space="0" w:color="auto"/>
            </w:tcBorders>
          </w:tcPr>
          <w:p w14:paraId="5FE41DD3" w14:textId="77777777" w:rsidR="005B2778" w:rsidRPr="00E75B97" w:rsidRDefault="005B2778" w:rsidP="005B2778">
            <w:pPr>
              <w:pStyle w:val="TAC"/>
              <w:rPr>
                <w:b/>
                <w:color w:val="000000"/>
              </w:rPr>
            </w:pPr>
            <w:r w:rsidRPr="00E75B97">
              <w:rPr>
                <w:b/>
                <w:color w:val="000000"/>
              </w:rPr>
              <w:t>A2</w:t>
            </w:r>
          </w:p>
        </w:tc>
        <w:tc>
          <w:tcPr>
            <w:tcW w:w="3754" w:type="dxa"/>
            <w:tcBorders>
              <w:top w:val="single" w:sz="6" w:space="0" w:color="auto"/>
              <w:bottom w:val="single" w:sz="6" w:space="0" w:color="auto"/>
            </w:tcBorders>
          </w:tcPr>
          <w:p w14:paraId="4D591E6A" w14:textId="77777777" w:rsidR="005B2778" w:rsidRPr="000A3D57" w:rsidRDefault="005B2778" w:rsidP="005B2778">
            <w:pPr>
              <w:pStyle w:val="TAC"/>
              <w:jc w:val="left"/>
              <w:rPr>
                <w:color w:val="000000"/>
              </w:rPr>
            </w:pPr>
            <w:r>
              <w:rPr>
                <w:color w:val="000000"/>
              </w:rPr>
              <w:t xml:space="preserve">Full-duplex with level loss in </w:t>
            </w:r>
            <w:proofErr w:type="spellStart"/>
            <w:r>
              <w:rPr>
                <w:color w:val="000000"/>
              </w:rPr>
              <w:t>Tx</w:t>
            </w:r>
            <w:proofErr w:type="spellEnd"/>
          </w:p>
        </w:tc>
      </w:tr>
      <w:tr w:rsidR="005B2778" w:rsidRPr="000A3D57" w14:paraId="52DFD4DE" w14:textId="77777777" w:rsidTr="005B2778">
        <w:trPr>
          <w:jc w:val="center"/>
        </w:trPr>
        <w:tc>
          <w:tcPr>
            <w:tcW w:w="1485" w:type="dxa"/>
            <w:tcBorders>
              <w:top w:val="single" w:sz="6" w:space="0" w:color="auto"/>
              <w:bottom w:val="single" w:sz="6" w:space="0" w:color="auto"/>
            </w:tcBorders>
          </w:tcPr>
          <w:p w14:paraId="1FFE689A" w14:textId="77777777" w:rsidR="005B2778" w:rsidRPr="00E75B97" w:rsidRDefault="005B2778" w:rsidP="005B2778">
            <w:pPr>
              <w:pStyle w:val="TAC"/>
              <w:rPr>
                <w:b/>
                <w:color w:val="000000"/>
              </w:rPr>
            </w:pPr>
            <w:r w:rsidRPr="00E75B97">
              <w:rPr>
                <w:b/>
                <w:color w:val="000000"/>
              </w:rPr>
              <w:t>B</w:t>
            </w:r>
          </w:p>
        </w:tc>
        <w:tc>
          <w:tcPr>
            <w:tcW w:w="3754" w:type="dxa"/>
            <w:tcBorders>
              <w:top w:val="single" w:sz="6" w:space="0" w:color="auto"/>
              <w:bottom w:val="single" w:sz="6" w:space="0" w:color="auto"/>
            </w:tcBorders>
          </w:tcPr>
          <w:p w14:paraId="7DFFA166" w14:textId="77777777" w:rsidR="005B2778" w:rsidRPr="000A3D57" w:rsidRDefault="005B2778" w:rsidP="005B2778">
            <w:pPr>
              <w:pStyle w:val="TAC"/>
              <w:jc w:val="left"/>
              <w:rPr>
                <w:color w:val="000000"/>
              </w:rPr>
            </w:pPr>
            <w:r>
              <w:rPr>
                <w:color w:val="000000"/>
              </w:rPr>
              <w:t>Very short clipping</w:t>
            </w:r>
          </w:p>
        </w:tc>
      </w:tr>
      <w:tr w:rsidR="005B2778" w:rsidRPr="000A3D57" w14:paraId="2783965D" w14:textId="77777777" w:rsidTr="005B2778">
        <w:trPr>
          <w:jc w:val="center"/>
        </w:trPr>
        <w:tc>
          <w:tcPr>
            <w:tcW w:w="1485" w:type="dxa"/>
            <w:tcBorders>
              <w:top w:val="single" w:sz="6" w:space="0" w:color="auto"/>
              <w:bottom w:val="single" w:sz="6" w:space="0" w:color="auto"/>
            </w:tcBorders>
          </w:tcPr>
          <w:p w14:paraId="6FF62A94" w14:textId="77777777" w:rsidR="005B2778" w:rsidRPr="00E75B97" w:rsidRDefault="005B2778" w:rsidP="005B2778">
            <w:pPr>
              <w:pStyle w:val="TAC"/>
              <w:rPr>
                <w:b/>
                <w:color w:val="000000"/>
              </w:rPr>
            </w:pPr>
            <w:r w:rsidRPr="00E75B97">
              <w:rPr>
                <w:b/>
                <w:color w:val="000000"/>
              </w:rPr>
              <w:t>C</w:t>
            </w:r>
          </w:p>
        </w:tc>
        <w:tc>
          <w:tcPr>
            <w:tcW w:w="3754" w:type="dxa"/>
            <w:tcBorders>
              <w:top w:val="single" w:sz="6" w:space="0" w:color="auto"/>
              <w:bottom w:val="single" w:sz="6" w:space="0" w:color="auto"/>
            </w:tcBorders>
          </w:tcPr>
          <w:p w14:paraId="51CC591D" w14:textId="77777777" w:rsidR="005B2778" w:rsidRPr="000A3D57" w:rsidRDefault="005B2778" w:rsidP="005B2778">
            <w:pPr>
              <w:pStyle w:val="TAC"/>
              <w:jc w:val="left"/>
              <w:rPr>
                <w:color w:val="000000"/>
              </w:rPr>
            </w:pPr>
            <w:r>
              <w:rPr>
                <w:color w:val="000000"/>
              </w:rPr>
              <w:t>Short clipping resulting in loss of syllables</w:t>
            </w:r>
          </w:p>
        </w:tc>
      </w:tr>
      <w:tr w:rsidR="005B2778" w:rsidRPr="000A3D57" w14:paraId="0540891B" w14:textId="77777777" w:rsidTr="005B2778">
        <w:trPr>
          <w:jc w:val="center"/>
        </w:trPr>
        <w:tc>
          <w:tcPr>
            <w:tcW w:w="1485" w:type="dxa"/>
            <w:tcBorders>
              <w:top w:val="single" w:sz="6" w:space="0" w:color="auto"/>
              <w:bottom w:val="single" w:sz="6" w:space="0" w:color="auto"/>
            </w:tcBorders>
          </w:tcPr>
          <w:p w14:paraId="7E2C25AE" w14:textId="77777777" w:rsidR="005B2778" w:rsidRPr="00E75B97" w:rsidRDefault="005B2778" w:rsidP="005B2778">
            <w:pPr>
              <w:pStyle w:val="TAC"/>
              <w:rPr>
                <w:b/>
                <w:color w:val="000000"/>
              </w:rPr>
            </w:pPr>
            <w:r w:rsidRPr="00E75B97">
              <w:rPr>
                <w:b/>
                <w:color w:val="000000"/>
              </w:rPr>
              <w:t>D</w:t>
            </w:r>
          </w:p>
        </w:tc>
        <w:tc>
          <w:tcPr>
            <w:tcW w:w="3754" w:type="dxa"/>
            <w:tcBorders>
              <w:top w:val="single" w:sz="6" w:space="0" w:color="auto"/>
              <w:bottom w:val="single" w:sz="6" w:space="0" w:color="auto"/>
            </w:tcBorders>
          </w:tcPr>
          <w:p w14:paraId="7EAE7161" w14:textId="77777777" w:rsidR="005B2778" w:rsidRPr="000A3D57" w:rsidRDefault="005B2778" w:rsidP="005B2778">
            <w:pPr>
              <w:pStyle w:val="TAC"/>
              <w:jc w:val="left"/>
              <w:rPr>
                <w:color w:val="000000"/>
              </w:rPr>
            </w:pPr>
            <w:r>
              <w:rPr>
                <w:color w:val="000000"/>
              </w:rPr>
              <w:t>Clipping resulting in loss of words</w:t>
            </w:r>
          </w:p>
        </w:tc>
      </w:tr>
      <w:tr w:rsidR="005B2778" w:rsidRPr="000A3D57" w14:paraId="5452199B" w14:textId="77777777" w:rsidTr="005B2778">
        <w:trPr>
          <w:jc w:val="center"/>
        </w:trPr>
        <w:tc>
          <w:tcPr>
            <w:tcW w:w="1485" w:type="dxa"/>
            <w:tcBorders>
              <w:top w:val="single" w:sz="6" w:space="0" w:color="auto"/>
              <w:bottom w:val="single" w:sz="6" w:space="0" w:color="auto"/>
            </w:tcBorders>
          </w:tcPr>
          <w:p w14:paraId="17D895D2" w14:textId="77777777" w:rsidR="005B2778" w:rsidRPr="00E75B97" w:rsidRDefault="005B2778" w:rsidP="005B2778">
            <w:pPr>
              <w:pStyle w:val="TAC"/>
              <w:rPr>
                <w:b/>
                <w:color w:val="000000"/>
              </w:rPr>
            </w:pPr>
            <w:r w:rsidRPr="00E75B97">
              <w:rPr>
                <w:b/>
                <w:color w:val="000000"/>
              </w:rPr>
              <w:t>E</w:t>
            </w:r>
          </w:p>
        </w:tc>
        <w:tc>
          <w:tcPr>
            <w:tcW w:w="3754" w:type="dxa"/>
            <w:tcBorders>
              <w:top w:val="single" w:sz="6" w:space="0" w:color="auto"/>
              <w:bottom w:val="single" w:sz="6" w:space="0" w:color="auto"/>
            </w:tcBorders>
          </w:tcPr>
          <w:p w14:paraId="6AF857ED" w14:textId="77777777" w:rsidR="005B2778" w:rsidRPr="000A3D57" w:rsidRDefault="005B2778" w:rsidP="005B2778">
            <w:pPr>
              <w:pStyle w:val="TAC"/>
              <w:jc w:val="left"/>
              <w:rPr>
                <w:color w:val="000000"/>
              </w:rPr>
            </w:pPr>
            <w:r>
              <w:rPr>
                <w:color w:val="000000"/>
              </w:rPr>
              <w:t>Very short residual echo</w:t>
            </w:r>
          </w:p>
        </w:tc>
      </w:tr>
      <w:tr w:rsidR="005B2778" w:rsidRPr="000A3D57" w14:paraId="00519ABD" w14:textId="77777777" w:rsidTr="005B2778">
        <w:trPr>
          <w:jc w:val="center"/>
        </w:trPr>
        <w:tc>
          <w:tcPr>
            <w:tcW w:w="1485" w:type="dxa"/>
            <w:tcBorders>
              <w:top w:val="single" w:sz="6" w:space="0" w:color="auto"/>
              <w:bottom w:val="single" w:sz="6" w:space="0" w:color="auto"/>
            </w:tcBorders>
          </w:tcPr>
          <w:p w14:paraId="6CAD288C" w14:textId="77777777" w:rsidR="005B2778" w:rsidRPr="00E75B97" w:rsidRDefault="005B2778" w:rsidP="005B2778">
            <w:pPr>
              <w:pStyle w:val="TAC"/>
              <w:rPr>
                <w:b/>
                <w:color w:val="000000"/>
              </w:rPr>
            </w:pPr>
            <w:r w:rsidRPr="00E75B97">
              <w:rPr>
                <w:b/>
                <w:color w:val="000000"/>
              </w:rPr>
              <w:t>F</w:t>
            </w:r>
          </w:p>
        </w:tc>
        <w:tc>
          <w:tcPr>
            <w:tcW w:w="3754" w:type="dxa"/>
            <w:tcBorders>
              <w:top w:val="single" w:sz="6" w:space="0" w:color="auto"/>
              <w:bottom w:val="single" w:sz="6" w:space="0" w:color="auto"/>
            </w:tcBorders>
          </w:tcPr>
          <w:p w14:paraId="49F96983" w14:textId="77777777" w:rsidR="005B2778" w:rsidRPr="000A3D57" w:rsidRDefault="005B2778" w:rsidP="005B2778">
            <w:pPr>
              <w:pStyle w:val="TAC"/>
              <w:jc w:val="left"/>
              <w:rPr>
                <w:color w:val="000000"/>
              </w:rPr>
            </w:pPr>
            <w:r>
              <w:rPr>
                <w:color w:val="000000"/>
              </w:rPr>
              <w:t>Echo bursts</w:t>
            </w:r>
          </w:p>
        </w:tc>
      </w:tr>
      <w:tr w:rsidR="005B2778" w:rsidRPr="000A3D57" w14:paraId="051D8CBA" w14:textId="77777777" w:rsidTr="005B2778">
        <w:trPr>
          <w:jc w:val="center"/>
        </w:trPr>
        <w:tc>
          <w:tcPr>
            <w:tcW w:w="1485" w:type="dxa"/>
            <w:tcBorders>
              <w:top w:val="single" w:sz="6" w:space="0" w:color="auto"/>
              <w:bottom w:val="single" w:sz="6" w:space="0" w:color="auto"/>
            </w:tcBorders>
          </w:tcPr>
          <w:p w14:paraId="55A9F776" w14:textId="77777777" w:rsidR="005B2778" w:rsidRPr="00E75B97" w:rsidRDefault="005B2778" w:rsidP="005B2778">
            <w:pPr>
              <w:pStyle w:val="TAC"/>
              <w:rPr>
                <w:b/>
                <w:color w:val="000000"/>
              </w:rPr>
            </w:pPr>
            <w:r w:rsidRPr="00E75B97">
              <w:rPr>
                <w:b/>
                <w:color w:val="000000"/>
              </w:rPr>
              <w:t>G</w:t>
            </w:r>
          </w:p>
        </w:tc>
        <w:tc>
          <w:tcPr>
            <w:tcW w:w="3754" w:type="dxa"/>
            <w:tcBorders>
              <w:top w:val="single" w:sz="6" w:space="0" w:color="auto"/>
              <w:bottom w:val="single" w:sz="6" w:space="0" w:color="auto"/>
            </w:tcBorders>
          </w:tcPr>
          <w:p w14:paraId="7487498D" w14:textId="77777777" w:rsidR="005B2778" w:rsidRPr="000A3D57" w:rsidRDefault="005B2778" w:rsidP="005B2778">
            <w:pPr>
              <w:pStyle w:val="TAC"/>
              <w:jc w:val="left"/>
              <w:rPr>
                <w:color w:val="000000"/>
              </w:rPr>
            </w:pPr>
            <w:r>
              <w:rPr>
                <w:color w:val="000000"/>
              </w:rPr>
              <w:t>Continuous echo</w:t>
            </w:r>
          </w:p>
        </w:tc>
      </w:tr>
    </w:tbl>
    <w:p w14:paraId="59AC81A1" w14:textId="77777777" w:rsidR="005B2778" w:rsidRDefault="005B2778" w:rsidP="005B2778">
      <w:pPr>
        <w:pStyle w:val="FP"/>
      </w:pPr>
    </w:p>
    <w:p w14:paraId="49F5D0F5" w14:textId="77777777" w:rsidR="005B2778" w:rsidRDefault="005B2778" w:rsidP="005B2778">
      <w:pPr>
        <w:pStyle w:val="3"/>
      </w:pPr>
      <w:bookmarkStart w:id="208" w:name="_Toc524260061"/>
      <w:r>
        <w:t>6.12.1</w:t>
      </w:r>
      <w:r>
        <w:tab/>
        <w:t>Handset</w:t>
      </w:r>
      <w:bookmarkEnd w:id="208"/>
    </w:p>
    <w:p w14:paraId="765E2E2D" w14:textId="77777777" w:rsidR="005B2778" w:rsidRDefault="005B2778" w:rsidP="005B2778">
      <w:pPr>
        <w:rPr>
          <w:color w:val="000000"/>
        </w:rPr>
      </w:pPr>
      <w:r>
        <w:rPr>
          <w:color w:val="000000"/>
        </w:rPr>
        <w:t>Requirements are for further study.</w:t>
      </w:r>
    </w:p>
    <w:p w14:paraId="161E7920" w14:textId="77777777" w:rsidR="005B2778" w:rsidRDefault="005B2778" w:rsidP="005B2778">
      <w:pPr>
        <w:pStyle w:val="3"/>
      </w:pPr>
      <w:bookmarkStart w:id="209" w:name="_Toc524260062"/>
      <w:r>
        <w:lastRenderedPageBreak/>
        <w:t>6.12.2</w:t>
      </w:r>
      <w:r>
        <w:tab/>
        <w:t>Headset</w:t>
      </w:r>
      <w:bookmarkEnd w:id="209"/>
    </w:p>
    <w:p w14:paraId="2A196F02" w14:textId="77777777" w:rsidR="005B2778" w:rsidRDefault="005B2778" w:rsidP="005B2778">
      <w:pPr>
        <w:rPr>
          <w:color w:val="000000"/>
        </w:rPr>
      </w:pPr>
      <w:r>
        <w:rPr>
          <w:color w:val="000000"/>
        </w:rPr>
        <w:t>Requirements are for further study.</w:t>
      </w:r>
    </w:p>
    <w:p w14:paraId="2CC463EA" w14:textId="77777777" w:rsidR="005B2778" w:rsidRDefault="005B2778" w:rsidP="005B2778">
      <w:pPr>
        <w:pStyle w:val="3"/>
      </w:pPr>
      <w:bookmarkStart w:id="210" w:name="_Toc524260063"/>
      <w:r>
        <w:t>6.12.3</w:t>
      </w:r>
      <w:r>
        <w:tab/>
        <w:t>Handheld hands-free</w:t>
      </w:r>
      <w:bookmarkEnd w:id="210"/>
    </w:p>
    <w:p w14:paraId="0539C6BA" w14:textId="77777777" w:rsidR="005B2778" w:rsidRDefault="005B2778" w:rsidP="005B2778">
      <w:pPr>
        <w:rPr>
          <w:color w:val="000000"/>
        </w:rPr>
      </w:pPr>
      <w:r>
        <w:rPr>
          <w:color w:val="000000"/>
        </w:rPr>
        <w:t>Requirements are for further study.</w:t>
      </w:r>
    </w:p>
    <w:p w14:paraId="14898253" w14:textId="77777777" w:rsidR="005B2778" w:rsidRDefault="005B2778" w:rsidP="005B2778">
      <w:pPr>
        <w:pStyle w:val="3"/>
      </w:pPr>
      <w:bookmarkStart w:id="211" w:name="_Toc524260064"/>
      <w:r>
        <w:t>6.12.4</w:t>
      </w:r>
      <w:r>
        <w:tab/>
        <w:t>Desktop and vehicle mounted hands-free</w:t>
      </w:r>
      <w:bookmarkEnd w:id="211"/>
    </w:p>
    <w:p w14:paraId="7A5958D4" w14:textId="77777777" w:rsidR="005B2778" w:rsidRDefault="005B2778" w:rsidP="005B2778">
      <w:pPr>
        <w:rPr>
          <w:color w:val="000000"/>
        </w:rPr>
      </w:pPr>
      <w:r>
        <w:rPr>
          <w:color w:val="000000"/>
        </w:rPr>
        <w:t>Requirements are for further study.</w:t>
      </w:r>
    </w:p>
    <w:p w14:paraId="50B1C370" w14:textId="77777777" w:rsidR="005B2778" w:rsidRPr="00FB7894" w:rsidRDefault="005B2778" w:rsidP="005B2778">
      <w:pPr>
        <w:pStyle w:val="2"/>
        <w:rPr>
          <w:rFonts w:cs="Arial"/>
          <w:lang w:val="en-US"/>
        </w:rPr>
      </w:pPr>
      <w:bookmarkStart w:id="212" w:name="_Toc524260065"/>
      <w:r w:rsidRPr="00FB7894">
        <w:rPr>
          <w:lang w:val="en-US"/>
        </w:rPr>
        <w:t>6.13</w:t>
      </w:r>
      <w:r w:rsidRPr="00FB7894">
        <w:rPr>
          <w:lang w:val="en-US"/>
        </w:rPr>
        <w:tab/>
        <w:t>Clock accuracy</w:t>
      </w:r>
      <w:bookmarkEnd w:id="212"/>
    </w:p>
    <w:p w14:paraId="4EA3746E" w14:textId="7F9DA546" w:rsidR="005B2778" w:rsidRPr="009E5118" w:rsidRDefault="005B2778" w:rsidP="005B2778">
      <w:pPr>
        <w:spacing w:before="100" w:beforeAutospacing="1" w:after="100" w:afterAutospacing="1"/>
        <w:rPr>
          <w:rFonts w:ascii="Times" w:hAnsi="Times"/>
          <w:lang w:val="en-US" w:eastAsia="fr-FR"/>
        </w:rPr>
      </w:pPr>
      <w:r w:rsidRPr="009E5118">
        <w:rPr>
          <w:rFonts w:ascii="Times" w:hAnsi="Times"/>
          <w:lang w:val="en-US" w:eastAsia="fr-FR"/>
        </w:rPr>
        <w:t xml:space="preserve">For MTSI-based </w:t>
      </w:r>
      <w:r w:rsidRPr="00FB7894">
        <w:rPr>
          <w:rFonts w:eastAsia="MS Mincho"/>
          <w:color w:val="000000"/>
          <w:lang w:val="en-US" w:eastAsia="ja-JP" w:bidi="he-IL"/>
        </w:rPr>
        <w:t>speech</w:t>
      </w:r>
      <w:r>
        <w:rPr>
          <w:rFonts w:eastAsia="MS Mincho"/>
          <w:color w:val="000000"/>
          <w:lang w:val="en-US" w:eastAsia="ja-JP" w:bidi="he-IL"/>
        </w:rPr>
        <w:t>-only</w:t>
      </w:r>
      <w:r w:rsidRPr="00FB7894">
        <w:rPr>
          <w:rFonts w:eastAsia="MS Mincho"/>
          <w:color w:val="000000"/>
          <w:lang w:val="en-US" w:eastAsia="ja-JP" w:bidi="he-IL"/>
        </w:rPr>
        <w:t xml:space="preserve"> with </w:t>
      </w:r>
      <w:r w:rsidRPr="00FB7894">
        <w:t>LTE</w:t>
      </w:r>
      <w:ins w:id="213" w:author="Kyunghun Jung" w:date="2019-06-09T21:03:00Z">
        <w:r w:rsidR="00866A90">
          <w:t>, NR</w:t>
        </w:r>
      </w:ins>
      <w:r w:rsidRPr="00FB7894">
        <w:t xml:space="preserve"> or WLAN access</w:t>
      </w:r>
      <w:r w:rsidRPr="009E5118">
        <w:rPr>
          <w:rFonts w:ascii="Times" w:hAnsi="Times"/>
          <w:lang w:val="en-US" w:eastAsia="fr-FR"/>
        </w:rPr>
        <w:t xml:space="preserve">, the clock skew in send direction between the device under test and the reference client should be less than 50 PPM (in absolute value) in error-free conditions. </w:t>
      </w:r>
    </w:p>
    <w:p w14:paraId="6FB68A82" w14:textId="77777777" w:rsidR="005B2778" w:rsidRPr="00FB7894" w:rsidRDefault="005B2778" w:rsidP="005B2778">
      <w:pPr>
        <w:rPr>
          <w:color w:val="000000"/>
        </w:rPr>
      </w:pPr>
      <w:r w:rsidRPr="00FB7894">
        <w:rPr>
          <w:color w:val="000000"/>
        </w:rPr>
        <w:t>Compliance shall be checked by the relevant test described in TS 26.132.</w:t>
      </w:r>
    </w:p>
    <w:p w14:paraId="48EC824E" w14:textId="77777777" w:rsidR="005B2778" w:rsidRPr="00FB7894" w:rsidRDefault="005B2778" w:rsidP="005B2778">
      <w:pPr>
        <w:pStyle w:val="2"/>
        <w:rPr>
          <w:rFonts w:cs="Arial"/>
          <w:lang w:val="en-US"/>
        </w:rPr>
      </w:pPr>
      <w:bookmarkStart w:id="214" w:name="_Toc524260066"/>
      <w:r w:rsidRPr="00FB7894">
        <w:rPr>
          <w:lang w:val="en-US"/>
        </w:rPr>
        <w:t>6.14</w:t>
      </w:r>
      <w:r w:rsidRPr="00FB7894">
        <w:rPr>
          <w:lang w:val="en-US"/>
        </w:rPr>
        <w:tab/>
        <w:t xml:space="preserve">Jitter buffer management </w:t>
      </w:r>
      <w:proofErr w:type="spellStart"/>
      <w:r w:rsidRPr="00FB7894">
        <w:rPr>
          <w:lang w:val="en-US"/>
        </w:rPr>
        <w:t>behaviour</w:t>
      </w:r>
      <w:bookmarkEnd w:id="214"/>
      <w:proofErr w:type="spellEnd"/>
    </w:p>
    <w:p w14:paraId="344FC586" w14:textId="5DDA68A3" w:rsidR="005B2778" w:rsidRPr="00FB7894" w:rsidRDefault="005B2778" w:rsidP="005B2778">
      <w:r w:rsidRPr="00FB7894">
        <w:t xml:space="preserve">For MTSI-based </w:t>
      </w:r>
      <w:r w:rsidRPr="00FB7894">
        <w:rPr>
          <w:rFonts w:eastAsia="MS Mincho"/>
          <w:color w:val="000000"/>
          <w:lang w:val="en-US" w:eastAsia="ja-JP" w:bidi="he-IL"/>
        </w:rPr>
        <w:t>speech</w:t>
      </w:r>
      <w:r>
        <w:rPr>
          <w:rFonts w:eastAsia="MS Mincho"/>
          <w:color w:val="000000"/>
          <w:lang w:val="en-US" w:eastAsia="ja-JP" w:bidi="he-IL"/>
        </w:rPr>
        <w:t>-only</w:t>
      </w:r>
      <w:r w:rsidRPr="00FB7894">
        <w:rPr>
          <w:rFonts w:eastAsia="MS Mincho"/>
          <w:color w:val="000000"/>
          <w:lang w:val="en-US" w:eastAsia="ja-JP" w:bidi="he-IL"/>
        </w:rPr>
        <w:t xml:space="preserve"> with </w:t>
      </w:r>
      <w:r w:rsidRPr="00FB7894">
        <w:t>LTE</w:t>
      </w:r>
      <w:ins w:id="215" w:author="Kyunghun Jung" w:date="2019-06-09T21:03:00Z">
        <w:r w:rsidR="00866A90">
          <w:t>, NR</w:t>
        </w:r>
      </w:ins>
      <w:r w:rsidRPr="00FB7894">
        <w:t xml:space="preserve"> or WLAN access, a jitter buffer is used in receiving to handle the variation in packet receiver timing (see clause 8 of TS 26.114 [17]). </w:t>
      </w:r>
    </w:p>
    <w:p w14:paraId="735981B0" w14:textId="77777777" w:rsidR="005B2778" w:rsidRPr="00FB7894" w:rsidRDefault="005B2778" w:rsidP="005B2778">
      <w:r w:rsidRPr="00FB7894">
        <w:t>If the jitter buffer management (JBM) behaviour is evaluated, the following statistics shall be reported for conditions specified in TS 26.132:</w:t>
      </w:r>
    </w:p>
    <w:p w14:paraId="4BD13F3D" w14:textId="77777777" w:rsidR="005B2778" w:rsidRPr="00FB7894" w:rsidRDefault="005B2778" w:rsidP="005B2778">
      <w:pPr>
        <w:pStyle w:val="B1"/>
        <w:rPr>
          <w:noProof/>
        </w:rPr>
      </w:pPr>
      <w:r>
        <w:t>-</w:t>
      </w:r>
      <w:r>
        <w:tab/>
      </w:r>
      <w:r w:rsidRPr="00FB7894">
        <w:t>Delay histogram (on a per sentence basis)</w:t>
      </w:r>
    </w:p>
    <w:p w14:paraId="3573DC34" w14:textId="77777777" w:rsidR="005B2778" w:rsidRPr="00FB7894" w:rsidRDefault="005B2778" w:rsidP="005B2778">
      <w:pPr>
        <w:pStyle w:val="B1"/>
        <w:rPr>
          <w:noProof/>
        </w:rPr>
      </w:pPr>
      <w:r>
        <w:t>-</w:t>
      </w:r>
      <w:r>
        <w:tab/>
      </w:r>
      <w:r w:rsidRPr="00FB7894">
        <w:t>Quality loss histogram (on a per sentence pair basis)</w:t>
      </w:r>
    </w:p>
    <w:p w14:paraId="38D396F3" w14:textId="77777777" w:rsidR="005B2778" w:rsidRPr="00FB7894" w:rsidRDefault="005B2778" w:rsidP="005B2778">
      <w:pPr>
        <w:rPr>
          <w:noProof/>
        </w:rPr>
      </w:pPr>
      <w:r w:rsidRPr="00FB7894">
        <w:rPr>
          <w:rFonts w:eastAsia="SimSun"/>
          <w:noProof/>
          <w:lang w:eastAsia="zh-CN"/>
        </w:rPr>
        <w:t>and all measured delay and quality loss values for these conditions shall be reported as a function of measurement time, together with minimum and maximum values.</w:t>
      </w:r>
    </w:p>
    <w:p w14:paraId="2852BCE0" w14:textId="77777777" w:rsidR="005B2778" w:rsidRDefault="005B2778" w:rsidP="005B2778">
      <w:pPr>
        <w:rPr>
          <w:color w:val="000000"/>
        </w:rPr>
      </w:pPr>
      <w:r w:rsidRPr="00FB7894">
        <w:rPr>
          <w:color w:val="000000"/>
        </w:rPr>
        <w:t>The relevant test is described in 3GPP TS 26.132.</w:t>
      </w:r>
    </w:p>
    <w:p w14:paraId="092493A0" w14:textId="77777777" w:rsidR="005B2778" w:rsidRDefault="005B2778" w:rsidP="005B2778">
      <w:pPr>
        <w:pStyle w:val="1"/>
        <w:rPr>
          <w:color w:val="000000"/>
        </w:rPr>
      </w:pPr>
      <w:bookmarkStart w:id="216" w:name="_Toc524260067"/>
      <w:r>
        <w:rPr>
          <w:color w:val="000000"/>
        </w:rPr>
        <w:t>7</w:t>
      </w:r>
      <w:r>
        <w:rPr>
          <w:color w:val="000000"/>
        </w:rPr>
        <w:tab/>
        <w:t>Super-wideband telephony transmission performance</w:t>
      </w:r>
      <w:bookmarkEnd w:id="216"/>
    </w:p>
    <w:p w14:paraId="5B402815" w14:textId="77777777" w:rsidR="005B2778" w:rsidRDefault="005B2778" w:rsidP="005B2778">
      <w:pPr>
        <w:pStyle w:val="2"/>
        <w:rPr>
          <w:color w:val="000000"/>
        </w:rPr>
      </w:pPr>
      <w:bookmarkStart w:id="217" w:name="_Toc524260068"/>
      <w:r>
        <w:rPr>
          <w:color w:val="000000"/>
        </w:rPr>
        <w:t>7.1</w:t>
      </w:r>
      <w:r>
        <w:rPr>
          <w:color w:val="000000"/>
        </w:rPr>
        <w:tab/>
        <w:t>Applicability</w:t>
      </w:r>
      <w:bookmarkEnd w:id="217"/>
    </w:p>
    <w:p w14:paraId="474E87FE" w14:textId="77777777" w:rsidR="005B2778" w:rsidRPr="000A3D57" w:rsidRDefault="005B2778" w:rsidP="005B2778">
      <w:r w:rsidRPr="000A3D57">
        <w:t xml:space="preserve">The performance requirements in this clause shall apply when </w:t>
      </w:r>
      <w:r>
        <w:t xml:space="preserve">a </w:t>
      </w:r>
      <w:r w:rsidRPr="000A3D57">
        <w:t xml:space="preserve">UE is used to provide </w:t>
      </w:r>
      <w:r>
        <w:t>super-</w:t>
      </w:r>
      <w:r w:rsidRPr="000A3D57">
        <w:t xml:space="preserve">wideband telephony, either as a stand-alone service, or as part of a multimedia service.  The requirements in the clause apply only when the far-end terminal is also providing </w:t>
      </w:r>
      <w:r>
        <w:t>super-wideband</w:t>
      </w:r>
      <w:r w:rsidRPr="000A3D57">
        <w:t xml:space="preserve"> telephony. When a </w:t>
      </w:r>
      <w:r>
        <w:t>super-</w:t>
      </w:r>
      <w:r w:rsidRPr="000A3D57">
        <w:t xml:space="preserve">wideband-enabled terminal is providing narrowband telephony, the requirements in clause 5, </w:t>
      </w:r>
      <w:r>
        <w:t>‘</w:t>
      </w:r>
      <w:r w:rsidRPr="000A3D57">
        <w:t>narrowband telephony transmission performance</w:t>
      </w:r>
      <w:r>
        <w:t>’</w:t>
      </w:r>
      <w:r w:rsidRPr="000A3D57">
        <w:t xml:space="preserve"> shall apply.</w:t>
      </w:r>
      <w:r w:rsidRPr="002814DB">
        <w:t xml:space="preserve"> </w:t>
      </w:r>
      <w:r w:rsidRPr="000A3D57">
        <w:t xml:space="preserve">When a </w:t>
      </w:r>
      <w:r>
        <w:t>super-</w:t>
      </w:r>
      <w:r w:rsidRPr="000A3D57">
        <w:t xml:space="preserve">wideband-enabled terminal is providing </w:t>
      </w:r>
      <w:r>
        <w:t>wide</w:t>
      </w:r>
      <w:r w:rsidRPr="000A3D57">
        <w:t xml:space="preserve">band telephony, the requirements in clause </w:t>
      </w:r>
      <w:r>
        <w:t>6</w:t>
      </w:r>
      <w:r w:rsidRPr="000A3D57">
        <w:t xml:space="preserve">, </w:t>
      </w:r>
      <w:r>
        <w:t>‘Wide</w:t>
      </w:r>
      <w:r w:rsidRPr="000A3D57">
        <w:t>band telephony transmission performance</w:t>
      </w:r>
      <w:r>
        <w:t>’</w:t>
      </w:r>
      <w:r w:rsidRPr="000A3D57">
        <w:t xml:space="preserve"> shall apply.</w:t>
      </w:r>
    </w:p>
    <w:p w14:paraId="2AC3F75D" w14:textId="77777777" w:rsidR="005B2778" w:rsidRDefault="005B2778" w:rsidP="005B2778">
      <w:pPr>
        <w:pStyle w:val="2"/>
        <w:rPr>
          <w:color w:val="000000"/>
        </w:rPr>
      </w:pPr>
      <w:bookmarkStart w:id="218" w:name="_Toc524260069"/>
      <w:r>
        <w:rPr>
          <w:color w:val="000000"/>
        </w:rPr>
        <w:t>7.2</w:t>
      </w:r>
      <w:r>
        <w:rPr>
          <w:color w:val="000000"/>
        </w:rPr>
        <w:tab/>
        <w:t>Overall loss/loudness ratings</w:t>
      </w:r>
      <w:bookmarkEnd w:id="218"/>
    </w:p>
    <w:p w14:paraId="3AF56754" w14:textId="77777777" w:rsidR="005B2778" w:rsidRDefault="005B2778" w:rsidP="005B2778">
      <w:pPr>
        <w:pStyle w:val="3"/>
        <w:rPr>
          <w:color w:val="000000"/>
        </w:rPr>
      </w:pPr>
      <w:bookmarkStart w:id="219" w:name="_Toc524260070"/>
      <w:r>
        <w:rPr>
          <w:color w:val="000000"/>
        </w:rPr>
        <w:t>7.2.1</w:t>
      </w:r>
      <w:r>
        <w:rPr>
          <w:color w:val="000000"/>
        </w:rPr>
        <w:tab/>
        <w:t>General</w:t>
      </w:r>
      <w:bookmarkEnd w:id="219"/>
    </w:p>
    <w:p w14:paraId="7389D25C" w14:textId="1EED18F2" w:rsidR="005B2778" w:rsidRPr="00FB7894" w:rsidRDefault="005B2778" w:rsidP="005B2778">
      <w:pPr>
        <w:rPr>
          <w:color w:val="000000"/>
        </w:rPr>
      </w:pPr>
      <w:r w:rsidRPr="00FB7894">
        <w:rPr>
          <w:color w:val="000000"/>
        </w:rPr>
        <w:t>An international connection involving a 3G, LTE</w:t>
      </w:r>
      <w:ins w:id="220" w:author="Kyunghun Jung" w:date="2019-06-09T21:04:00Z">
        <w:r w:rsidR="00866A90">
          <w:rPr>
            <w:color w:val="000000"/>
          </w:rPr>
          <w:t>, NR</w:t>
        </w:r>
      </w:ins>
      <w:r w:rsidRPr="00FB7894">
        <w:rPr>
          <w:color w:val="000000"/>
        </w:rPr>
        <w:t xml:space="preserve"> or WLAN network and the PSTN should meet the overall loudness rating (OLR) limits in ITU-T Recommendation G.111 [4]. The national parts of the connection should therefore meet the send and receive loudness rating (SLR, RLR) limits in ITU-T Recommendation G.121 [5].</w:t>
      </w:r>
    </w:p>
    <w:p w14:paraId="09581341" w14:textId="7FD34E6E" w:rsidR="005B2778" w:rsidRPr="00FB7894" w:rsidRDefault="005B2778" w:rsidP="005B2778">
      <w:r w:rsidRPr="00FB7894">
        <w:t>For the case where digital routings are used to connect the 3G</w:t>
      </w:r>
      <w:r w:rsidRPr="00FB7894">
        <w:rPr>
          <w:color w:val="000000"/>
        </w:rPr>
        <w:t>, LTE</w:t>
      </w:r>
      <w:ins w:id="221" w:author="Kyunghun Jung" w:date="2019-06-09T21:04:00Z">
        <w:r w:rsidR="00866A90">
          <w:rPr>
            <w:color w:val="000000"/>
          </w:rPr>
          <w:t>, NR</w:t>
        </w:r>
      </w:ins>
      <w:r w:rsidRPr="00FB7894">
        <w:t xml:space="preserve"> or WLAN network to the international chain of circuits, the SLR and RLR of the national extension will be largely determined by the SLR and RLR of the 3G</w:t>
      </w:r>
      <w:r w:rsidRPr="00FB7894">
        <w:rPr>
          <w:color w:val="000000"/>
        </w:rPr>
        <w:t>, LTE</w:t>
      </w:r>
      <w:ins w:id="222" w:author="Kyunghun Jung" w:date="2019-06-09T21:04:00Z">
        <w:r w:rsidR="00866A90">
          <w:rPr>
            <w:color w:val="000000"/>
          </w:rPr>
          <w:t xml:space="preserve">, </w:t>
        </w:r>
        <w:r w:rsidR="00866A90">
          <w:rPr>
            <w:color w:val="000000"/>
          </w:rPr>
          <w:lastRenderedPageBreak/>
          <w:t>NR</w:t>
        </w:r>
      </w:ins>
      <w:r w:rsidRPr="00FB7894">
        <w:rPr>
          <w:color w:val="000000"/>
        </w:rPr>
        <w:t xml:space="preserve"> or WLAN</w:t>
      </w:r>
      <w:r w:rsidRPr="00FB7894">
        <w:t xml:space="preserve"> network. The limits given below are consistent with the national extension limits and long term objectives in ITU-T Recommendation G.121 [5].</w:t>
      </w:r>
    </w:p>
    <w:p w14:paraId="12E75399" w14:textId="341FAC9E" w:rsidR="005B2778" w:rsidRPr="000A3D57" w:rsidRDefault="005B2778" w:rsidP="005B2778">
      <w:r w:rsidRPr="00FB7894">
        <w:t>The SLR and RLR values for the 3G</w:t>
      </w:r>
      <w:r w:rsidRPr="00FB7894">
        <w:rPr>
          <w:color w:val="000000"/>
        </w:rPr>
        <w:t>, LTE</w:t>
      </w:r>
      <w:ins w:id="223" w:author="Kyunghun Jung" w:date="2019-06-09T21:04:00Z">
        <w:r w:rsidR="00866A90">
          <w:rPr>
            <w:color w:val="000000"/>
          </w:rPr>
          <w:t>, NR</w:t>
        </w:r>
      </w:ins>
      <w:r w:rsidRPr="00FB7894">
        <w:t xml:space="preserve"> or WLAN network apply up to the POI. However, the main determining factors are the characteristics of the UE, including the analogue to digital conversion (ADC) and digital to analogue conversion (DAC). In practice, it is convenient to specify loudness ratings to the Air Interface. For the normal case, where the 3G</w:t>
      </w:r>
      <w:r w:rsidRPr="00FB7894">
        <w:rPr>
          <w:color w:val="000000"/>
        </w:rPr>
        <w:t>, LTE</w:t>
      </w:r>
      <w:ins w:id="224" w:author="Kyunghun Jung" w:date="2019-06-09T21:04:00Z">
        <w:r w:rsidR="00866A90">
          <w:rPr>
            <w:color w:val="000000"/>
          </w:rPr>
          <w:t>, NR</w:t>
        </w:r>
      </w:ins>
      <w:r w:rsidRPr="00FB7894">
        <w:rPr>
          <w:color w:val="000000"/>
        </w:rPr>
        <w:t xml:space="preserve"> or WLAN</w:t>
      </w:r>
      <w:r w:rsidRPr="00FB7894">
        <w:t xml:space="preserve"> network introduces no additional loss between the Air Interface and the POI, the loudness ratings to the PSTN boundary (POI) will be the same as the loudness ratings measured at the Air Interface. However, in some cases loss adjustment may be needed for interworking situations in individual countries</w:t>
      </w:r>
      <w:r w:rsidRPr="000A3D57">
        <w:t>.</w:t>
      </w:r>
    </w:p>
    <w:p w14:paraId="4F7EC3C9" w14:textId="77777777" w:rsidR="005B2778" w:rsidRDefault="005B2778" w:rsidP="005B2778">
      <w:pPr>
        <w:pStyle w:val="3"/>
        <w:rPr>
          <w:color w:val="000000"/>
        </w:rPr>
      </w:pPr>
      <w:bookmarkStart w:id="225" w:name="_Toc524260071"/>
      <w:r>
        <w:rPr>
          <w:color w:val="000000"/>
        </w:rPr>
        <w:t>7.2.2</w:t>
      </w:r>
      <w:r>
        <w:rPr>
          <w:color w:val="000000"/>
        </w:rPr>
        <w:tab/>
        <w:t>Connections with handset UE</w:t>
      </w:r>
      <w:bookmarkEnd w:id="225"/>
    </w:p>
    <w:p w14:paraId="4D29E07E" w14:textId="77777777" w:rsidR="005B2778" w:rsidRDefault="005B2778" w:rsidP="005B2778">
      <w:pPr>
        <w:rPr>
          <w:color w:val="000000"/>
        </w:rPr>
      </w:pPr>
      <w:r>
        <w:rPr>
          <w:color w:val="000000"/>
        </w:rPr>
        <w:t xml:space="preserve">The nominal values of </w:t>
      </w:r>
      <w:smartTag w:uri="urn:schemas-microsoft-com:office:smarttags" w:element="stockticker">
        <w:r>
          <w:rPr>
            <w:color w:val="000000"/>
          </w:rPr>
          <w:t>SLR</w:t>
        </w:r>
      </w:smartTag>
      <w:r>
        <w:rPr>
          <w:color w:val="000000"/>
        </w:rPr>
        <w:t xml:space="preserve">/RLR to the </w:t>
      </w:r>
      <w:smartTag w:uri="urn:schemas-microsoft-com:office:smarttags" w:element="stockticker">
        <w:r>
          <w:rPr>
            <w:color w:val="000000"/>
          </w:rPr>
          <w:t>POI</w:t>
        </w:r>
      </w:smartTag>
      <w:r>
        <w:rPr>
          <w:color w:val="000000"/>
        </w:rPr>
        <w:t xml:space="preserve"> shall be:</w:t>
      </w:r>
    </w:p>
    <w:p w14:paraId="5A961FE2" w14:textId="77777777" w:rsidR="005B2778" w:rsidRPr="000A3D57" w:rsidRDefault="005B2778" w:rsidP="005B2778">
      <w:pPr>
        <w:pStyle w:val="B1"/>
        <w:rPr>
          <w:color w:val="000000"/>
        </w:rPr>
      </w:pPr>
      <w:r w:rsidRPr="000A3D57">
        <w:rPr>
          <w:color w:val="000000"/>
        </w:rPr>
        <w:t xml:space="preserve">SLR = 8 </w:t>
      </w:r>
      <w:r>
        <w:rPr>
          <w:color w:val="000000"/>
        </w:rPr>
        <w:t>±</w:t>
      </w:r>
      <w:r w:rsidRPr="000A3D57">
        <w:rPr>
          <w:color w:val="000000"/>
        </w:rPr>
        <w:t xml:space="preserve"> 3 dB;</w:t>
      </w:r>
    </w:p>
    <w:p w14:paraId="4C520056" w14:textId="77777777" w:rsidR="005B2778" w:rsidRPr="000A3D57" w:rsidRDefault="005B2778" w:rsidP="005B2778">
      <w:pPr>
        <w:pStyle w:val="B1"/>
        <w:rPr>
          <w:color w:val="000000"/>
        </w:rPr>
      </w:pPr>
      <w:r w:rsidRPr="000A3D57">
        <w:rPr>
          <w:color w:val="000000"/>
        </w:rPr>
        <w:t xml:space="preserve">RLR = 2 </w:t>
      </w:r>
      <w:r>
        <w:rPr>
          <w:color w:val="000000"/>
        </w:rPr>
        <w:t>±</w:t>
      </w:r>
      <w:r w:rsidRPr="000A3D57">
        <w:rPr>
          <w:color w:val="000000"/>
        </w:rPr>
        <w:t xml:space="preserve"> 3 </w:t>
      </w:r>
      <w:proofErr w:type="spellStart"/>
      <w:r w:rsidRPr="000A3D57">
        <w:rPr>
          <w:color w:val="000000"/>
        </w:rPr>
        <w:t>dB.</w:t>
      </w:r>
      <w:proofErr w:type="spellEnd"/>
    </w:p>
    <w:p w14:paraId="00E3B7EA" w14:textId="77777777" w:rsidR="005B2778" w:rsidRPr="000A3D57" w:rsidRDefault="005B2778" w:rsidP="005B2778">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louder than) -13 dB</w:t>
      </w:r>
      <w:r>
        <w:rPr>
          <w:color w:val="000000"/>
        </w:rPr>
        <w:t xml:space="preserve"> </w:t>
      </w:r>
      <w:r w:rsidRPr="00EA60DA">
        <w:rPr>
          <w:color w:val="000000"/>
        </w:rPr>
        <w:t xml:space="preserve">and shall not be ≥ (equal or quieter than) </w:t>
      </w:r>
      <w:r>
        <w:rPr>
          <w:color w:val="000000"/>
        </w:rPr>
        <w:noBreakHyphen/>
        <w:t>3 </w:t>
      </w:r>
      <w:proofErr w:type="spellStart"/>
      <w:r w:rsidRPr="00EA60DA">
        <w:rPr>
          <w:color w:val="000000"/>
        </w:rPr>
        <w:t>dB</w:t>
      </w:r>
      <w:r w:rsidRPr="000A3D57">
        <w:rPr>
          <w:color w:val="000000"/>
        </w:rPr>
        <w:t>.</w:t>
      </w:r>
      <w:proofErr w:type="spellEnd"/>
    </w:p>
    <w:p w14:paraId="3B13493A" w14:textId="77777777" w:rsidR="005B2778" w:rsidRPr="000A3D57" w:rsidRDefault="005B2778" w:rsidP="005B2778">
      <w:pPr>
        <w:rPr>
          <w:color w:val="000000"/>
        </w:rPr>
      </w:pPr>
      <w:r w:rsidRPr="000A3D57">
        <w:rPr>
          <w:color w:val="000000"/>
        </w:rPr>
        <w:t xml:space="preserve">With the volume control set to the minimum position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quieter than) 18 </w:t>
      </w:r>
      <w:proofErr w:type="spellStart"/>
      <w:r w:rsidRPr="000A3D57">
        <w:rPr>
          <w:color w:val="000000"/>
        </w:rPr>
        <w:t>dB.</w:t>
      </w:r>
      <w:proofErr w:type="spellEnd"/>
      <w:r w:rsidRPr="000A3D57">
        <w:rPr>
          <w:color w:val="000000"/>
        </w:rPr>
        <w:t xml:space="preserve"> </w:t>
      </w:r>
    </w:p>
    <w:p w14:paraId="6DECF8E8" w14:textId="77777777" w:rsidR="005B2778" w:rsidRDefault="005B2778" w:rsidP="005B2778">
      <w:pPr>
        <w:rPr>
          <w:color w:val="000000"/>
        </w:rPr>
      </w:pPr>
      <w:r>
        <w:rPr>
          <w:color w:val="000000"/>
        </w:rPr>
        <w:t>Compliance shall be checked by the relevant tests described in TS 26.132.</w:t>
      </w:r>
    </w:p>
    <w:p w14:paraId="3715C27C" w14:textId="77777777" w:rsidR="005B2778" w:rsidRDefault="005B2778" w:rsidP="005B2778">
      <w:pPr>
        <w:pStyle w:val="3"/>
      </w:pPr>
      <w:bookmarkStart w:id="226" w:name="_Toc524260072"/>
      <w:r>
        <w:t>7</w:t>
      </w:r>
      <w:r w:rsidRPr="002B123D">
        <w:t>.2.2</w:t>
      </w:r>
      <w:r>
        <w:t>a</w:t>
      </w:r>
      <w:r w:rsidRPr="002B123D">
        <w:tab/>
        <w:t>Connections with handset UE</w:t>
      </w:r>
      <w:r>
        <w:t xml:space="preserve"> in the presence of background noise</w:t>
      </w:r>
      <w:bookmarkEnd w:id="226"/>
    </w:p>
    <w:p w14:paraId="58D2DF98" w14:textId="77777777" w:rsidR="005B2778" w:rsidRDefault="005B2778" w:rsidP="005B2778">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w:t>
      </w:r>
      <w:proofErr w:type="spellStart"/>
      <w:r w:rsidRPr="002B123D">
        <w:rPr>
          <w:color w:val="000000"/>
        </w:rPr>
        <w:t>dB</w:t>
      </w:r>
      <w:r>
        <w:rPr>
          <w:color w:val="000000"/>
        </w:rPr>
        <w:t>.</w:t>
      </w:r>
      <w:proofErr w:type="spellEnd"/>
    </w:p>
    <w:p w14:paraId="2CD8AE2D" w14:textId="77777777" w:rsidR="005B2778" w:rsidRDefault="005B2778" w:rsidP="005B2778">
      <w:pPr>
        <w:rP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w:t>
      </w:r>
      <w:r>
        <w:rPr>
          <w:color w:val="000000"/>
        </w:rPr>
        <w:t xml:space="preserve"> TS 26.132.</w:t>
      </w:r>
    </w:p>
    <w:p w14:paraId="0F9EB3AA" w14:textId="77777777" w:rsidR="005B2778" w:rsidRDefault="005B2778" w:rsidP="005B2778">
      <w:pPr>
        <w:pStyle w:val="3"/>
        <w:rPr>
          <w:color w:val="000000"/>
        </w:rPr>
      </w:pPr>
      <w:bookmarkStart w:id="227" w:name="_Toc524260073"/>
      <w:r>
        <w:rPr>
          <w:color w:val="000000"/>
        </w:rPr>
        <w:t>7.2.3</w:t>
      </w:r>
      <w:r>
        <w:rPr>
          <w:color w:val="000000"/>
        </w:rPr>
        <w:tab/>
      </w:r>
      <w:r w:rsidRPr="000A3D57">
        <w:t xml:space="preserve">Connections with </w:t>
      </w:r>
      <w:r>
        <w:t>d</w:t>
      </w:r>
      <w:r w:rsidRPr="000A3D57">
        <w:t xml:space="preserve">esktop and </w:t>
      </w:r>
      <w:r>
        <w:t>v</w:t>
      </w:r>
      <w:r w:rsidRPr="000A3D57">
        <w:t>ehicle-mounted hands-free UE</w:t>
      </w:r>
      <w:bookmarkEnd w:id="227"/>
    </w:p>
    <w:p w14:paraId="565F46E4" w14:textId="77777777" w:rsidR="005B2778" w:rsidRPr="000A3D57" w:rsidRDefault="005B2778" w:rsidP="005B2778">
      <w:pPr>
        <w:rPr>
          <w:color w:val="000000"/>
        </w:rPr>
      </w:pPr>
      <w:r w:rsidRPr="000A3D57">
        <w:rPr>
          <w:color w:val="000000"/>
        </w:rPr>
        <w:t>The nominal values of SLR/RLR to/from the POI shall be:</w:t>
      </w:r>
    </w:p>
    <w:p w14:paraId="202F7345" w14:textId="77777777" w:rsidR="005B2778" w:rsidRPr="000A3D57" w:rsidRDefault="005B2778" w:rsidP="005B2778">
      <w:pPr>
        <w:pStyle w:val="B1"/>
        <w:rPr>
          <w:color w:val="000000"/>
        </w:rPr>
      </w:pPr>
      <w:r w:rsidRPr="000A3D57">
        <w:rPr>
          <w:color w:val="000000"/>
        </w:rPr>
        <w:t xml:space="preserve">SLR = 13 </w:t>
      </w:r>
      <w:r>
        <w:rPr>
          <w:color w:val="000000"/>
        </w:rPr>
        <w:t>±</w:t>
      </w:r>
      <w:r w:rsidRPr="000A3D57">
        <w:rPr>
          <w:color w:val="000000"/>
        </w:rPr>
        <w:t xml:space="preserve"> 4 dB;</w:t>
      </w:r>
    </w:p>
    <w:p w14:paraId="5765DAC2" w14:textId="77777777" w:rsidR="005B2778" w:rsidRDefault="005B2778" w:rsidP="005B2778">
      <w:pPr>
        <w:pStyle w:val="B1"/>
        <w:rPr>
          <w:color w:val="000000"/>
        </w:rPr>
      </w:pPr>
      <w:r w:rsidRPr="000A3D57">
        <w:rPr>
          <w:color w:val="000000"/>
        </w:rPr>
        <w:t xml:space="preserve">RLR = 2 </w:t>
      </w:r>
      <w:r>
        <w:rPr>
          <w:color w:val="000000"/>
        </w:rPr>
        <w:t>±</w:t>
      </w:r>
      <w:r w:rsidRPr="000A3D57">
        <w:rPr>
          <w:color w:val="000000"/>
        </w:rPr>
        <w:t xml:space="preserve"> 4 dB</w:t>
      </w:r>
      <w:r>
        <w:rPr>
          <w:color w:val="000000"/>
        </w:rPr>
        <w:t xml:space="preserve"> </w:t>
      </w:r>
      <w:r w:rsidRPr="000A3D57">
        <w:rPr>
          <w:color w:val="000000"/>
        </w:rPr>
        <w:t xml:space="preserve">(for vehicle-mounted </w:t>
      </w:r>
      <w:r w:rsidRPr="000A3D57">
        <w:t xml:space="preserve">hands-free </w:t>
      </w:r>
      <w:r w:rsidRPr="000A3D57">
        <w:rPr>
          <w:color w:val="000000"/>
        </w:rPr>
        <w:t>UE)</w:t>
      </w:r>
      <w:r>
        <w:rPr>
          <w:color w:val="000000"/>
        </w:rPr>
        <w:t>;</w:t>
      </w:r>
    </w:p>
    <w:p w14:paraId="79862342" w14:textId="77777777" w:rsidR="005B2778" w:rsidRPr="000A3D57" w:rsidRDefault="005B2778" w:rsidP="005B2778">
      <w:pPr>
        <w:pStyle w:val="B1"/>
        <w:rPr>
          <w:color w:val="000000"/>
        </w:rPr>
      </w:pPr>
      <w:r w:rsidRPr="000A3D57">
        <w:rPr>
          <w:color w:val="000000"/>
        </w:rPr>
        <w:t xml:space="preserve">RLR = 5 </w:t>
      </w:r>
      <w:r>
        <w:rPr>
          <w:color w:val="000000"/>
        </w:rPr>
        <w:t>±</w:t>
      </w:r>
      <w:r w:rsidRPr="000A3D57">
        <w:rPr>
          <w:color w:val="000000"/>
        </w:rPr>
        <w:t xml:space="preserve"> 4 dB (for desktop </w:t>
      </w:r>
      <w:r w:rsidRPr="000A3D57">
        <w:t>hands-free UE</w:t>
      </w:r>
      <w:r w:rsidRPr="000A3D57">
        <w:rPr>
          <w:color w:val="000000"/>
        </w:rPr>
        <w:t>).</w:t>
      </w:r>
    </w:p>
    <w:p w14:paraId="2A039290" w14:textId="77777777" w:rsidR="005B2778" w:rsidRPr="000A3D57" w:rsidRDefault="005B2778" w:rsidP="005B2778">
      <w:pPr>
        <w:pStyle w:val="B2"/>
      </w:pPr>
      <w:r w:rsidRPr="000A3D57">
        <w:t>1.</w:t>
      </w:r>
      <w:r w:rsidRPr="000A3D57">
        <w:tab/>
      </w:r>
      <w:r>
        <w:t>For</w:t>
      </w:r>
      <w:r w:rsidRPr="000A3D57">
        <w:t xml:space="preserve"> a vehicle-mounted hands-free </w:t>
      </w:r>
      <w:r>
        <w:t>UE</w:t>
      </w:r>
      <w:r w:rsidRPr="000A3D57">
        <w:t>:</w:t>
      </w:r>
      <w:r w:rsidRPr="000A3D57">
        <w:br/>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(louder) is provided for hands-free units intended to work in the vehicle environment. This is to allow for the increased</w:t>
      </w:r>
      <w:r>
        <w:t xml:space="preserve"> acoustic</w:t>
      </w:r>
      <w:r w:rsidRPr="000A3D57">
        <w:t xml:space="preserve"> noise </w:t>
      </w:r>
      <w:r>
        <w:t>level</w:t>
      </w:r>
      <w:r w:rsidRPr="000A3D57">
        <w:t xml:space="preserve"> in a moving vehicle.</w:t>
      </w:r>
      <w:r>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lang w:eastAsia="zh-CN"/>
        </w:rPr>
        <w:t xml:space="preserve">be </w:t>
      </w:r>
      <w:r>
        <w:rPr>
          <w:rFonts w:ascii="Arial" w:hAnsi="Arial" w:cs="Arial"/>
          <w:lang w:eastAsia="zh-CN"/>
        </w:rPr>
        <w:t>≤</w:t>
      </w:r>
      <w:r w:rsidRPr="000A3D57">
        <w:rPr>
          <w:lang w:eastAsia="zh-CN"/>
        </w:rPr>
        <w:t xml:space="preserve"> </w:t>
      </w:r>
      <w:r>
        <w:rPr>
          <w:lang w:eastAsia="zh-CN"/>
        </w:rPr>
        <w:t>(equal or louder than)</w:t>
      </w:r>
      <w:r w:rsidRPr="000A3D57">
        <w:rPr>
          <w:lang w:eastAsia="zh-CN"/>
        </w:rPr>
        <w:t xml:space="preserve"> -2 </w:t>
      </w:r>
      <w:proofErr w:type="spellStart"/>
      <w:r w:rsidRPr="000A3D57">
        <w:rPr>
          <w:lang w:eastAsia="zh-CN"/>
        </w:rPr>
        <w:t>dB</w:t>
      </w:r>
      <w:r>
        <w:rPr>
          <w:lang w:eastAsia="zh-CN"/>
        </w:rPr>
        <w:t>.</w:t>
      </w:r>
      <w:proofErr w:type="spellEnd"/>
    </w:p>
    <w:p w14:paraId="661A7441" w14:textId="77777777" w:rsidR="005B2778" w:rsidRPr="000A3D57" w:rsidRDefault="005B2778" w:rsidP="005B2778">
      <w:pPr>
        <w:pStyle w:val="B2"/>
      </w:pPr>
      <w:r>
        <w:rPr>
          <w:color w:val="000000"/>
        </w:rPr>
        <w:t>2.</w:t>
      </w:r>
      <w:r>
        <w:rPr>
          <w:color w:val="000000"/>
        </w:rPr>
        <w:tab/>
        <w:t>For a</w:t>
      </w:r>
      <w:r w:rsidRPr="000A3D57">
        <w:rPr>
          <w:color w:val="000000"/>
        </w:rPr>
        <w:t xml:space="preserve"> desktop hands-free</w:t>
      </w:r>
      <w:r>
        <w:rPr>
          <w:color w:val="000000"/>
        </w:rPr>
        <w:t xml:space="preserve"> UE</w:t>
      </w:r>
      <w:r w:rsidRPr="000A3D57">
        <w:rPr>
          <w:color w:val="000000"/>
        </w:rPr>
        <w:t>:</w:t>
      </w:r>
      <w:r w:rsidRPr="000A3D57">
        <w:rPr>
          <w:color w:val="000000"/>
        </w:rPr>
        <w:br/>
      </w:r>
      <w:r w:rsidRPr="000A3D57">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w:t>
      </w:r>
      <w:r>
        <w:t>(louder</w:t>
      </w:r>
      <w:r w:rsidRPr="000A3D57">
        <w:t>) is provided for hands-free units. This is to allow for</w:t>
      </w:r>
      <w:r>
        <w:t xml:space="preserve"> increased acoustic noise level in the usage environment</w:t>
      </w:r>
      <w:r w:rsidRPr="000A3D57">
        <w:t>.</w:t>
      </w:r>
      <w:r w:rsidRPr="000A3D57">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rFonts w:ascii="Arial" w:hAnsi="Arial" w:cs="Arial"/>
          <w:lang w:eastAsia="zh-CN"/>
        </w:rPr>
        <w:t>≤</w:t>
      </w:r>
      <w:r w:rsidRPr="000A3D57">
        <w:rPr>
          <w:lang w:eastAsia="zh-CN"/>
        </w:rPr>
        <w:t xml:space="preserve"> </w:t>
      </w:r>
      <w:r>
        <w:rPr>
          <w:lang w:eastAsia="zh-CN"/>
        </w:rPr>
        <w:t>(equal or louder than) 1</w:t>
      </w:r>
      <w:r w:rsidRPr="000A3D57">
        <w:rPr>
          <w:lang w:eastAsia="zh-CN"/>
        </w:rPr>
        <w:t> </w:t>
      </w:r>
      <w:proofErr w:type="spellStart"/>
      <w:r w:rsidRPr="000A3D57">
        <w:rPr>
          <w:lang w:eastAsia="zh-CN"/>
        </w:rPr>
        <w:t>dB</w:t>
      </w:r>
      <w:r>
        <w:rPr>
          <w:lang w:eastAsia="zh-CN"/>
        </w:rPr>
        <w:t>.</w:t>
      </w:r>
      <w:proofErr w:type="spellEnd"/>
    </w:p>
    <w:p w14:paraId="1FEAC891" w14:textId="77777777" w:rsidR="005B2778" w:rsidRDefault="005B2778" w:rsidP="005B2778">
      <w:pPr>
        <w:rPr>
          <w:color w:val="000000"/>
        </w:rPr>
      </w:pPr>
      <w:r w:rsidRPr="000A3D57">
        <w:rPr>
          <w:color w:val="000000"/>
        </w:rPr>
        <w:t>Compliance shall be checked by the relevant tests described in TS 26.132.</w:t>
      </w:r>
    </w:p>
    <w:p w14:paraId="0D1D2C2F" w14:textId="77777777" w:rsidR="005B2778" w:rsidRPr="000A3D57" w:rsidRDefault="005B2778" w:rsidP="005B2778">
      <w:pPr>
        <w:pStyle w:val="NO"/>
        <w:rPr>
          <w:color w:val="000000"/>
        </w:rPr>
      </w:pPr>
      <w:r w:rsidRPr="00111F14">
        <w:t>NOTE:</w:t>
      </w:r>
      <w:r w:rsidRPr="00111F14">
        <w:tab/>
        <w:t>The target value for nominal RLR, as recommended in ITU-T G.111 Annex B – Table B.1</w:t>
      </w:r>
      <w:r>
        <w:t xml:space="preserve"> [4]</w:t>
      </w:r>
      <w:r w:rsidRPr="00111F14">
        <w:t>, lies between 1 and 3</w:t>
      </w:r>
      <w:r>
        <w:t> </w:t>
      </w:r>
      <w:proofErr w:type="spellStart"/>
      <w:r w:rsidRPr="00111F14">
        <w:t>dB.</w:t>
      </w:r>
      <w:proofErr w:type="spellEnd"/>
      <w:r w:rsidRPr="00111F14">
        <w:t xml:space="preserve"> The higher RLR requirement of 5</w:t>
      </w:r>
      <w:r>
        <w:t> </w:t>
      </w:r>
      <w:r w:rsidRPr="00111F14">
        <w:t>dB for desktop hands-free is appreciative of the limitations in transducer output with current typical form factors.</w:t>
      </w:r>
    </w:p>
    <w:p w14:paraId="3334C1D2" w14:textId="77777777" w:rsidR="005B2778" w:rsidRDefault="005B2778" w:rsidP="005B2778">
      <w:pPr>
        <w:pStyle w:val="FP"/>
      </w:pPr>
    </w:p>
    <w:p w14:paraId="09FC585A" w14:textId="77777777" w:rsidR="005B2778" w:rsidRDefault="005B2778" w:rsidP="005B2778">
      <w:pPr>
        <w:pStyle w:val="3"/>
        <w:rPr>
          <w:color w:val="000000"/>
        </w:rPr>
      </w:pPr>
      <w:bookmarkStart w:id="228" w:name="_Toc524260074"/>
      <w:r>
        <w:rPr>
          <w:color w:val="000000"/>
        </w:rPr>
        <w:lastRenderedPageBreak/>
        <w:t>7.2.4</w:t>
      </w:r>
      <w:r>
        <w:rPr>
          <w:color w:val="000000"/>
        </w:rPr>
        <w:tab/>
      </w:r>
      <w:r w:rsidRPr="000A3D57">
        <w:t>Connections with hand</w:t>
      </w:r>
      <w:r>
        <w:t>-</w:t>
      </w:r>
      <w:r w:rsidRPr="000A3D57">
        <w:t>held hands-free UE</w:t>
      </w:r>
      <w:bookmarkEnd w:id="228"/>
    </w:p>
    <w:p w14:paraId="30D63DFA" w14:textId="77777777" w:rsidR="005B2778" w:rsidRPr="000A3D57" w:rsidRDefault="005B2778" w:rsidP="005B2778">
      <w:r w:rsidRPr="000A3D57">
        <w:t>The nominal values of SLR/RLR to/from the POI shall be:</w:t>
      </w:r>
    </w:p>
    <w:p w14:paraId="26146C06" w14:textId="77777777" w:rsidR="005B2778" w:rsidRPr="000A3D57" w:rsidRDefault="005B2778" w:rsidP="005B2778">
      <w:pPr>
        <w:pStyle w:val="B1"/>
      </w:pPr>
      <w:r w:rsidRPr="000A3D57">
        <w:t xml:space="preserve">SLR = 13 </w:t>
      </w:r>
      <w:r>
        <w:rPr>
          <w:color w:val="000000"/>
        </w:rPr>
        <w:t>±</w:t>
      </w:r>
      <w:r w:rsidRPr="000A3D57">
        <w:t xml:space="preserve"> 4 dB;</w:t>
      </w:r>
    </w:p>
    <w:p w14:paraId="7880F19A" w14:textId="77777777" w:rsidR="005B2778" w:rsidRPr="000A3D57" w:rsidRDefault="005B2778" w:rsidP="005B2778">
      <w:pPr>
        <w:pStyle w:val="B1"/>
      </w:pPr>
      <w:r w:rsidRPr="000A3D57">
        <w:t>RLR =</w:t>
      </w:r>
      <w:r w:rsidRPr="000A3D57">
        <w:rPr>
          <w:lang w:eastAsia="zh-CN"/>
        </w:rPr>
        <w:t xml:space="preserve"> 9 +9/-7</w:t>
      </w:r>
      <w:r>
        <w:rPr>
          <w:lang w:eastAsia="zh-CN"/>
        </w:rPr>
        <w:t> </w:t>
      </w:r>
      <w:proofErr w:type="spellStart"/>
      <w:r w:rsidRPr="000A3D57">
        <w:rPr>
          <w:lang w:eastAsia="zh-CN"/>
        </w:rPr>
        <w:t>dB</w:t>
      </w:r>
      <w:r w:rsidRPr="000A3D57">
        <w:t>.</w:t>
      </w:r>
      <w:proofErr w:type="spellEnd"/>
    </w:p>
    <w:p w14:paraId="05C18F78" w14:textId="77777777" w:rsidR="005B2778" w:rsidRPr="000A3D57" w:rsidRDefault="005B2778" w:rsidP="005B2778">
      <w:pPr>
        <w:rPr>
          <w:color w:val="000000"/>
        </w:rPr>
      </w:pPr>
      <w:r w:rsidRPr="000A3D57">
        <w:rPr>
          <w:color w:val="000000"/>
        </w:rPr>
        <w:t>Where a user</w:t>
      </w:r>
      <w:r>
        <w:rPr>
          <w:color w:val="000000"/>
        </w:rPr>
        <w:t>-</w:t>
      </w:r>
      <w:r w:rsidRPr="000A3D57">
        <w:rPr>
          <w:color w:val="000000"/>
        </w:rPr>
        <w:t>controlled volume control is provided, the RLR shall meet the nominal value for at least one setting of the control.</w:t>
      </w:r>
    </w:p>
    <w:p w14:paraId="6DA99F12" w14:textId="77777777" w:rsidR="005B2778" w:rsidRPr="000A3D57" w:rsidRDefault="005B2778" w:rsidP="005B2778">
      <w:r w:rsidRPr="000A3D57">
        <w:rPr>
          <w:lang w:eastAsia="zh-CN"/>
        </w:rPr>
        <w:t xml:space="preserve">The value of RLR at </w:t>
      </w:r>
      <w:r>
        <w:rPr>
          <w:lang w:eastAsia="zh-CN"/>
        </w:rPr>
        <w:t xml:space="preserve">the </w:t>
      </w:r>
      <w:r w:rsidRPr="000A3D57">
        <w:rPr>
          <w:lang w:eastAsia="zh-CN"/>
        </w:rPr>
        <w:t xml:space="preserve">maximum volume control shall be </w:t>
      </w:r>
      <w:r w:rsidRPr="000A3D57">
        <w:rPr>
          <w:rFonts w:ascii="Arial" w:hAnsi="Arial" w:cs="Arial"/>
          <w:lang w:eastAsia="zh-CN"/>
        </w:rPr>
        <w:t>≤</w:t>
      </w:r>
      <w:r>
        <w:rPr>
          <w:lang w:eastAsia="zh-CN"/>
        </w:rPr>
        <w:t xml:space="preserve"> </w:t>
      </w:r>
      <w:r w:rsidRPr="000A3D57">
        <w:rPr>
          <w:lang w:eastAsia="zh-CN"/>
        </w:rPr>
        <w:t>(</w:t>
      </w:r>
      <w:r>
        <w:rPr>
          <w:color w:val="000000"/>
        </w:rPr>
        <w:t xml:space="preserve">equal or </w:t>
      </w:r>
      <w:r w:rsidRPr="000A3D57">
        <w:rPr>
          <w:lang w:eastAsia="zh-CN"/>
        </w:rPr>
        <w:t>louder</w:t>
      </w:r>
      <w:r>
        <w:rPr>
          <w:lang w:eastAsia="zh-CN"/>
        </w:rPr>
        <w:t xml:space="preserve"> than</w:t>
      </w:r>
      <w:r w:rsidRPr="000A3D57">
        <w:rPr>
          <w:lang w:eastAsia="zh-CN"/>
        </w:rPr>
        <w:t xml:space="preserve">) 12 </w:t>
      </w:r>
      <w:proofErr w:type="spellStart"/>
      <w:r w:rsidRPr="000A3D57">
        <w:rPr>
          <w:lang w:eastAsia="zh-CN"/>
        </w:rPr>
        <w:t>dB.</w:t>
      </w:r>
      <w:proofErr w:type="spellEnd"/>
      <w:r w:rsidRPr="000A3D57">
        <w:rPr>
          <w:lang w:eastAsia="zh-CN"/>
        </w:rPr>
        <w:t xml:space="preserve"> As </w:t>
      </w:r>
      <w:r>
        <w:rPr>
          <w:lang w:eastAsia="zh-CN"/>
        </w:rPr>
        <w:t xml:space="preserve">a </w:t>
      </w:r>
      <w:r w:rsidRPr="000A3D57">
        <w:rPr>
          <w:lang w:eastAsia="zh-CN"/>
        </w:rPr>
        <w:t xml:space="preserve">performance objective it is recommended that the RLR at </w:t>
      </w:r>
      <w:r>
        <w:rPr>
          <w:lang w:eastAsia="zh-CN"/>
        </w:rPr>
        <w:t xml:space="preserve">the </w:t>
      </w:r>
      <w:r w:rsidRPr="000A3D57">
        <w:rPr>
          <w:lang w:eastAsia="zh-CN"/>
        </w:rPr>
        <w:t>maximum volume control</w:t>
      </w:r>
      <w:r>
        <w:rPr>
          <w:lang w:eastAsia="zh-CN"/>
        </w:rPr>
        <w:t xml:space="preserve"> setting</w:t>
      </w:r>
      <w:r w:rsidRPr="000A3D57">
        <w:rPr>
          <w:lang w:eastAsia="zh-CN"/>
        </w:rPr>
        <w:t xml:space="preserve"> is </w:t>
      </w:r>
      <w:r w:rsidRPr="000A3D57">
        <w:rPr>
          <w:rFonts w:ascii="Arial" w:hAnsi="Arial" w:cs="Arial"/>
          <w:lang w:eastAsia="zh-CN"/>
        </w:rPr>
        <w:t>≤</w:t>
      </w:r>
      <w:r>
        <w:rPr>
          <w:lang w:eastAsia="zh-CN"/>
        </w:rPr>
        <w:t xml:space="preserve"> </w:t>
      </w:r>
      <w:r w:rsidRPr="000A3D57">
        <w:rPr>
          <w:lang w:eastAsia="zh-CN"/>
        </w:rPr>
        <w:t>(</w:t>
      </w:r>
      <w:r>
        <w:rPr>
          <w:color w:val="000000"/>
        </w:rPr>
        <w:t xml:space="preserve">equal or </w:t>
      </w:r>
      <w:r w:rsidRPr="000A3D57">
        <w:rPr>
          <w:lang w:eastAsia="zh-CN"/>
        </w:rPr>
        <w:t>louder</w:t>
      </w:r>
      <w:r>
        <w:rPr>
          <w:lang w:eastAsia="zh-CN"/>
        </w:rPr>
        <w:t xml:space="preserve"> than</w:t>
      </w:r>
      <w:r w:rsidRPr="000A3D57">
        <w:rPr>
          <w:lang w:eastAsia="zh-CN"/>
        </w:rPr>
        <w:t xml:space="preserve">) </w:t>
      </w:r>
      <w:r>
        <w:rPr>
          <w:lang w:eastAsia="zh-CN"/>
        </w:rPr>
        <w:t>2 </w:t>
      </w:r>
      <w:proofErr w:type="spellStart"/>
      <w:r w:rsidRPr="000A3D57">
        <w:rPr>
          <w:lang w:eastAsia="zh-CN"/>
        </w:rPr>
        <w:t>dB.</w:t>
      </w:r>
      <w:proofErr w:type="spellEnd"/>
    </w:p>
    <w:p w14:paraId="1F486363" w14:textId="77777777" w:rsidR="005B2778" w:rsidRPr="000A3D57" w:rsidRDefault="005B2778" w:rsidP="005B2778">
      <w:r w:rsidRPr="000A3D57">
        <w:rPr>
          <w:color w:val="000000"/>
        </w:rPr>
        <w:t>Where a user</w:t>
      </w:r>
      <w:r>
        <w:rPr>
          <w:color w:val="000000"/>
        </w:rPr>
        <w:t>-</w:t>
      </w:r>
      <w:r w:rsidRPr="000A3D57">
        <w:rPr>
          <w:color w:val="000000"/>
        </w:rPr>
        <w:t xml:space="preserve">controlled volume control is provided, the RLR shall meet the nominal value </w:t>
      </w:r>
      <w:r>
        <w:rPr>
          <w:color w:val="000000"/>
        </w:rPr>
        <w:t>for at least</w:t>
      </w:r>
      <w:r w:rsidRPr="000A3D57">
        <w:rPr>
          <w:color w:val="000000"/>
        </w:rPr>
        <w:t xml:space="preserve"> one setting of the control. It is recommended that a volume control </w:t>
      </w:r>
      <w:r>
        <w:t>range ≥ 15 dB be provided</w:t>
      </w:r>
      <w:r w:rsidRPr="000A3D57">
        <w:rPr>
          <w:color w:val="000000"/>
        </w:rPr>
        <w:t>.</w:t>
      </w:r>
    </w:p>
    <w:p w14:paraId="37198B88" w14:textId="77777777" w:rsidR="005B2778" w:rsidRPr="000A3D57" w:rsidRDefault="005B2778" w:rsidP="005B2778">
      <w:r w:rsidRPr="000A3D57">
        <w:t>Compliance shall be checked by the relevant tests described in TS 26.132.</w:t>
      </w:r>
    </w:p>
    <w:p w14:paraId="6A0AAD95" w14:textId="77777777" w:rsidR="005B2778" w:rsidRDefault="005B2778" w:rsidP="005B2778">
      <w:pPr>
        <w:pStyle w:val="3"/>
        <w:rPr>
          <w:color w:val="000000"/>
        </w:rPr>
      </w:pPr>
      <w:bookmarkStart w:id="229" w:name="_Toc524260075"/>
      <w:r>
        <w:rPr>
          <w:color w:val="000000"/>
        </w:rPr>
        <w:t>7.2.5</w:t>
      </w:r>
      <w:r>
        <w:rPr>
          <w:color w:val="000000"/>
        </w:rPr>
        <w:tab/>
        <w:t>Connections with headset UE</w:t>
      </w:r>
      <w:bookmarkEnd w:id="229"/>
    </w:p>
    <w:p w14:paraId="36B20A6A" w14:textId="77777777" w:rsidR="005B2778" w:rsidRPr="000A3D57" w:rsidRDefault="005B2778" w:rsidP="005B2778">
      <w:pPr>
        <w:rPr>
          <w:color w:val="000000"/>
        </w:rPr>
      </w:pPr>
      <w:r w:rsidRPr="000A3D57">
        <w:rPr>
          <w:color w:val="000000"/>
        </w:rPr>
        <w:t>The SLR and RLR should be measured and computed using methods given in ITU-T Recommendation P.38</w:t>
      </w:r>
      <w:r>
        <w:rPr>
          <w:color w:val="000000"/>
        </w:rPr>
        <w:t>0 [9]</w:t>
      </w:r>
      <w:r w:rsidRPr="000A3D57">
        <w:rPr>
          <w:color w:val="000000"/>
        </w:rPr>
        <w:t>. This Recommendation currently gives a measuring technique for supra-aural earphone and insert type receivers. Study is continuing on other types of ear-pieces in ITU-T Study Group 12</w:t>
      </w:r>
      <w:r>
        <w:rPr>
          <w:color w:val="000000"/>
        </w:rPr>
        <w:t>.</w:t>
      </w:r>
    </w:p>
    <w:p w14:paraId="674663D1" w14:textId="77777777" w:rsidR="005B2778" w:rsidRPr="000A3D57" w:rsidRDefault="005B2778" w:rsidP="005B2778">
      <w:pPr>
        <w:rPr>
          <w:color w:val="000000"/>
        </w:rPr>
      </w:pPr>
      <w:r w:rsidRPr="000A3D57">
        <w:rPr>
          <w:color w:val="000000"/>
        </w:rPr>
        <w:t>The nominal values of SLR/RLR to/from the POI shall be:</w:t>
      </w:r>
    </w:p>
    <w:p w14:paraId="12702491" w14:textId="77777777" w:rsidR="005B2778" w:rsidRPr="000A3D57" w:rsidRDefault="005B2778" w:rsidP="005B2778">
      <w:pPr>
        <w:pStyle w:val="B1"/>
        <w:rPr>
          <w:color w:val="000000"/>
        </w:rPr>
      </w:pPr>
      <w:r w:rsidRPr="000A3D57">
        <w:rPr>
          <w:color w:val="000000"/>
        </w:rPr>
        <w:t xml:space="preserve">SLR = 8 </w:t>
      </w:r>
      <w:r>
        <w:rPr>
          <w:color w:val="000000"/>
        </w:rPr>
        <w:t>±</w:t>
      </w:r>
      <w:r w:rsidRPr="000A3D57">
        <w:rPr>
          <w:color w:val="000000"/>
        </w:rPr>
        <w:t xml:space="preserve"> 3 dB;</w:t>
      </w:r>
    </w:p>
    <w:p w14:paraId="733787C5" w14:textId="77777777" w:rsidR="005B2778" w:rsidRPr="000A3D57" w:rsidRDefault="005B2778" w:rsidP="005B2778">
      <w:pPr>
        <w:pStyle w:val="B1"/>
        <w:rPr>
          <w:color w:val="000000"/>
        </w:rPr>
      </w:pPr>
      <w:r w:rsidRPr="000A3D57">
        <w:rPr>
          <w:color w:val="000000"/>
        </w:rPr>
        <w:t xml:space="preserve">RLR = 2 </w:t>
      </w:r>
      <w:r>
        <w:rPr>
          <w:color w:val="000000"/>
        </w:rPr>
        <w:t>±</w:t>
      </w:r>
      <w:r w:rsidRPr="000A3D57">
        <w:rPr>
          <w:color w:val="000000"/>
        </w:rPr>
        <w:t xml:space="preserve"> 3 dB</w:t>
      </w:r>
      <w:r>
        <w:rPr>
          <w:color w:val="000000"/>
        </w:rPr>
        <w:t>;</w:t>
      </w:r>
    </w:p>
    <w:p w14:paraId="34607A24" w14:textId="77777777" w:rsidR="005B2778" w:rsidRPr="000A3D57" w:rsidRDefault="005B2778" w:rsidP="005B2778">
      <w:pPr>
        <w:pStyle w:val="B1"/>
        <w:rPr>
          <w:color w:val="000000"/>
        </w:rPr>
      </w:pPr>
      <w:r w:rsidRPr="000A3D57">
        <w:rPr>
          <w:color w:val="000000"/>
        </w:rPr>
        <w:t xml:space="preserve">RLR (binaural headset) = 8 </w:t>
      </w:r>
      <w:r>
        <w:rPr>
          <w:color w:val="000000"/>
        </w:rPr>
        <w:t>±</w:t>
      </w:r>
      <w:r w:rsidRPr="000A3D57">
        <w:rPr>
          <w:color w:val="000000"/>
        </w:rPr>
        <w:t xml:space="preserve"> 3</w:t>
      </w:r>
      <w:r>
        <w:rPr>
          <w:color w:val="000000"/>
        </w:rPr>
        <w:t> </w:t>
      </w:r>
      <w:r w:rsidRPr="000A3D57">
        <w:rPr>
          <w:color w:val="000000"/>
        </w:rPr>
        <w:t>dB for each earphone</w:t>
      </w:r>
      <w:r>
        <w:rPr>
          <w:color w:val="000000"/>
        </w:rPr>
        <w:t>.</w:t>
      </w:r>
    </w:p>
    <w:p w14:paraId="743A8E5E" w14:textId="77777777" w:rsidR="005B2778" w:rsidRDefault="005B2778" w:rsidP="005B2778">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color w:val="000000"/>
        </w:rPr>
        <w:t xml:space="preserve">≤ </w:t>
      </w:r>
      <w:r w:rsidRPr="000A3D57">
        <w:rPr>
          <w:color w:val="000000"/>
        </w:rPr>
        <w:t>(</w:t>
      </w:r>
      <w:r>
        <w:rPr>
          <w:color w:val="000000"/>
        </w:rPr>
        <w:t xml:space="preserve">equal or </w:t>
      </w:r>
      <w:r w:rsidRPr="000A3D57">
        <w:rPr>
          <w:color w:val="000000"/>
        </w:rPr>
        <w:t>louder than) -13</w:t>
      </w:r>
      <w:r>
        <w:rPr>
          <w:color w:val="000000"/>
        </w:rPr>
        <w:t> </w:t>
      </w:r>
      <w:proofErr w:type="spellStart"/>
      <w:r w:rsidRPr="000A3D57">
        <w:rPr>
          <w:color w:val="000000"/>
        </w:rPr>
        <w:t>dB.</w:t>
      </w:r>
      <w:proofErr w:type="spellEnd"/>
    </w:p>
    <w:p w14:paraId="05749D72" w14:textId="77777777" w:rsidR="005B2778" w:rsidRPr="000A3D57" w:rsidRDefault="005B2778" w:rsidP="005B2778">
      <w:pPr>
        <w:rPr>
          <w:color w:val="000000"/>
        </w:rPr>
      </w:pPr>
      <w:r w:rsidRPr="000A3D57">
        <w:rPr>
          <w:color w:val="000000"/>
        </w:rPr>
        <w:t xml:space="preserve">With the volume control set to the minimum position the RLR shall not be </w:t>
      </w:r>
      <w:r>
        <w:rPr>
          <w:color w:val="000000"/>
        </w:rPr>
        <w:t>≥</w:t>
      </w:r>
      <w:r w:rsidRPr="000A3D57">
        <w:rPr>
          <w:color w:val="000000"/>
        </w:rPr>
        <w:t xml:space="preserve"> (</w:t>
      </w:r>
      <w:r>
        <w:rPr>
          <w:color w:val="000000"/>
        </w:rPr>
        <w:t xml:space="preserve">equal or </w:t>
      </w:r>
      <w:r w:rsidRPr="000A3D57">
        <w:rPr>
          <w:color w:val="000000"/>
        </w:rPr>
        <w:t xml:space="preserve">quieter than) </w:t>
      </w:r>
      <w:r>
        <w:rPr>
          <w:color w:val="000000"/>
        </w:rPr>
        <w:t>18</w:t>
      </w:r>
      <w:r w:rsidRPr="000A3D57">
        <w:rPr>
          <w:color w:val="000000"/>
        </w:rPr>
        <w:t xml:space="preserve"> dB</w:t>
      </w:r>
      <w:r>
        <w:rPr>
          <w:color w:val="000000"/>
        </w:rPr>
        <w:t>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 24</w:t>
      </w:r>
      <w:r>
        <w:rPr>
          <w:color w:val="000000"/>
        </w:rPr>
        <w:t> </w:t>
      </w:r>
      <w:r w:rsidRPr="000A3D57">
        <w:rPr>
          <w:color w:val="000000"/>
        </w:rPr>
        <w:t xml:space="preserve">dB for </w:t>
      </w:r>
      <w:r>
        <w:rPr>
          <w:color w:val="000000"/>
        </w:rPr>
        <w:t xml:space="preserve">a </w:t>
      </w:r>
      <w:r w:rsidRPr="000A3D57">
        <w:rPr>
          <w:color w:val="000000"/>
        </w:rPr>
        <w:t>binaural headset.</w:t>
      </w:r>
      <w:r w:rsidRPr="008A1601">
        <w:rPr>
          <w:color w:val="000000"/>
        </w:rPr>
        <w:t xml:space="preserve"> </w:t>
      </w:r>
    </w:p>
    <w:p w14:paraId="65C8C41A" w14:textId="77777777" w:rsidR="005B2778" w:rsidRDefault="005B2778" w:rsidP="005B2778">
      <w:pPr>
        <w:rPr>
          <w:color w:val="000000"/>
        </w:rPr>
      </w:pPr>
      <w:r w:rsidRPr="000A3D57">
        <w:rPr>
          <w:color w:val="000000"/>
        </w:rPr>
        <w:t>Compliance shall be checked by the relevant tests described in 3GPP TS 26.132.</w:t>
      </w:r>
    </w:p>
    <w:p w14:paraId="6218014B" w14:textId="77777777" w:rsidR="005B2778" w:rsidRDefault="005B2778" w:rsidP="005B2778">
      <w:pPr>
        <w:pStyle w:val="3"/>
      </w:pPr>
      <w:bookmarkStart w:id="230" w:name="_Toc524260076"/>
      <w:r>
        <w:rPr>
          <w:lang w:val="en-US"/>
        </w:rPr>
        <w:t>7</w:t>
      </w:r>
      <w:r>
        <w:t>.2.5a</w:t>
      </w:r>
      <w:r w:rsidRPr="002B123D">
        <w:tab/>
        <w:t>Connections with h</w:t>
      </w:r>
      <w:r>
        <w:t>ea</w:t>
      </w:r>
      <w:r w:rsidRPr="002B123D">
        <w:t>dset UE</w:t>
      </w:r>
      <w:r>
        <w:t xml:space="preserve"> in the presence of background noise</w:t>
      </w:r>
      <w:bookmarkEnd w:id="230"/>
    </w:p>
    <w:p w14:paraId="4DF69102" w14:textId="77777777" w:rsidR="005B2778" w:rsidRDefault="005B2778" w:rsidP="005B2778">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w:t>
      </w:r>
      <w:proofErr w:type="spellStart"/>
      <w:r w:rsidRPr="002B123D">
        <w:rPr>
          <w:color w:val="000000"/>
        </w:rPr>
        <w:t>dB</w:t>
      </w:r>
      <w:r>
        <w:rPr>
          <w:color w:val="000000"/>
        </w:rPr>
        <w:t>.</w:t>
      </w:r>
      <w:proofErr w:type="spellEnd"/>
    </w:p>
    <w:p w14:paraId="0725CFBF" w14:textId="77777777" w:rsidR="005B2778" w:rsidRPr="000D2C49" w:rsidRDefault="005B2778" w:rsidP="005B2778">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 TS 26.132.</w:t>
      </w:r>
    </w:p>
    <w:p w14:paraId="509F99F1" w14:textId="77777777" w:rsidR="005B2778" w:rsidRDefault="005B2778" w:rsidP="005B2778">
      <w:pPr>
        <w:pStyle w:val="2"/>
        <w:rPr>
          <w:color w:val="000000"/>
        </w:rPr>
      </w:pPr>
      <w:bookmarkStart w:id="231" w:name="_Toc524260077"/>
      <w:r>
        <w:rPr>
          <w:color w:val="000000"/>
        </w:rPr>
        <w:t>7.3</w:t>
      </w:r>
      <w:r>
        <w:rPr>
          <w:color w:val="000000"/>
        </w:rPr>
        <w:tab/>
        <w:t>Idle channel noise (handset and headset UE)</w:t>
      </w:r>
      <w:bookmarkEnd w:id="231"/>
    </w:p>
    <w:p w14:paraId="15E19E4D" w14:textId="77777777" w:rsidR="005B2778" w:rsidRDefault="005B2778" w:rsidP="005B2778">
      <w:pPr>
        <w:pStyle w:val="3"/>
        <w:rPr>
          <w:color w:val="000000"/>
        </w:rPr>
      </w:pPr>
      <w:bookmarkStart w:id="232" w:name="_Toc524260078"/>
      <w:r>
        <w:rPr>
          <w:color w:val="000000"/>
        </w:rPr>
        <w:t>7.3.1</w:t>
      </w:r>
      <w:r>
        <w:rPr>
          <w:color w:val="000000"/>
        </w:rPr>
        <w:tab/>
        <w:t>Sending</w:t>
      </w:r>
      <w:bookmarkEnd w:id="232"/>
    </w:p>
    <w:p w14:paraId="0B82AB18" w14:textId="77777777" w:rsidR="005B2778" w:rsidRPr="000A3D57" w:rsidRDefault="005B2778" w:rsidP="005B2778">
      <w:pPr>
        <w:rPr>
          <w:color w:val="000000"/>
        </w:rPr>
      </w:pPr>
      <w:r w:rsidRPr="000A3D57">
        <w:rPr>
          <w:color w:val="000000"/>
        </w:rPr>
        <w:t>The maximum noise level produced by the apparatus at the output of the SS under silent conditions in the sending direction shall not exceed -64 dBm0(A).</w:t>
      </w:r>
    </w:p>
    <w:p w14:paraId="2EEA7742" w14:textId="77777777" w:rsidR="005B2778" w:rsidRPr="000A3D57" w:rsidRDefault="005B2778" w:rsidP="005B2778">
      <w:pPr>
        <w:pStyle w:val="NO"/>
        <w:rPr>
          <w:color w:val="000000"/>
        </w:rPr>
      </w:pPr>
      <w:r w:rsidRPr="000A3D57">
        <w:rPr>
          <w:color w:val="000000"/>
        </w:rPr>
        <w:t>NOTE 1:</w:t>
      </w:r>
      <w:r w:rsidRPr="000A3D57">
        <w:rPr>
          <w:color w:val="000000"/>
        </w:rPr>
        <w:tab/>
        <w:t>This level includes the eventual noise contribution of an acoustic echo canceller under the condition that no signal is received.</w:t>
      </w:r>
    </w:p>
    <w:p w14:paraId="73EDFA03" w14:textId="77777777" w:rsidR="005B2778" w:rsidRPr="000A3D57" w:rsidRDefault="005B2778" w:rsidP="005B2778">
      <w:pPr>
        <w:pStyle w:val="NO"/>
        <w:rPr>
          <w:color w:val="000000"/>
        </w:rPr>
      </w:pPr>
      <w:r w:rsidRPr="000A3D57">
        <w:rPr>
          <w:color w:val="000000"/>
        </w:rPr>
        <w:t>NOTE 2:</w:t>
      </w:r>
      <w:r w:rsidRPr="000A3D57">
        <w:rPr>
          <w:color w:val="000000"/>
        </w:rPr>
        <w:tab/>
        <w:t xml:space="preserve">This figure applies to the </w:t>
      </w:r>
      <w:r>
        <w:rPr>
          <w:color w:val="000000"/>
        </w:rPr>
        <w:t>total</w:t>
      </w:r>
      <w:r w:rsidRPr="000A3D57">
        <w:rPr>
          <w:color w:val="000000"/>
        </w:rPr>
        <w:t xml:space="preserve"> noise </w:t>
      </w:r>
      <w:r>
        <w:rPr>
          <w:color w:val="000000"/>
        </w:rPr>
        <w:t>level with A-weighting</w:t>
      </w:r>
      <w:r w:rsidRPr="000A3D57">
        <w:rPr>
          <w:color w:val="000000"/>
        </w:rPr>
        <w:t>. It is recommended that the level of single frequency disturbances should</w:t>
      </w:r>
      <w:r>
        <w:rPr>
          <w:color w:val="000000"/>
        </w:rPr>
        <w:t xml:space="preserve"> be </w:t>
      </w:r>
      <w:r>
        <w:rPr>
          <w:rFonts w:ascii="Arial" w:hAnsi="Arial" w:cs="Arial"/>
          <w:color w:val="000000"/>
        </w:rPr>
        <w:t xml:space="preserve">≤ </w:t>
      </w:r>
      <w:r>
        <w:rPr>
          <w:color w:val="000000"/>
        </w:rPr>
        <w:t>-74 dBm0(A) in the frequency range from 100 Hz to 16 kHz.</w:t>
      </w:r>
    </w:p>
    <w:p w14:paraId="0B9D3988" w14:textId="77777777" w:rsidR="005B2778" w:rsidRDefault="005B2778" w:rsidP="005B2778">
      <w:pPr>
        <w:rPr>
          <w:color w:val="000000"/>
        </w:rPr>
      </w:pPr>
      <w:r>
        <w:rPr>
          <w:color w:val="000000"/>
        </w:rPr>
        <w:t>Compliance shall be checked by the relevant test described in TS 26.132.</w:t>
      </w:r>
    </w:p>
    <w:p w14:paraId="29B4D460" w14:textId="77777777" w:rsidR="005B2778" w:rsidRDefault="005B2778" w:rsidP="005B2778">
      <w:pPr>
        <w:pStyle w:val="3"/>
        <w:rPr>
          <w:color w:val="000000"/>
        </w:rPr>
      </w:pPr>
      <w:bookmarkStart w:id="233" w:name="_Toc524260079"/>
      <w:r>
        <w:rPr>
          <w:color w:val="000000"/>
        </w:rPr>
        <w:lastRenderedPageBreak/>
        <w:t>7.3.2</w:t>
      </w:r>
      <w:r>
        <w:rPr>
          <w:color w:val="000000"/>
        </w:rPr>
        <w:tab/>
        <w:t>Receiving</w:t>
      </w:r>
      <w:bookmarkEnd w:id="233"/>
    </w:p>
    <w:p w14:paraId="194422AC" w14:textId="77777777" w:rsidR="005B2778" w:rsidRDefault="005B2778" w:rsidP="005B2778">
      <w:pPr>
        <w:rPr>
          <w:color w:val="000000"/>
        </w:rPr>
      </w:pPr>
      <w:r>
        <w:rPr>
          <w:color w:val="000000"/>
        </w:rPr>
        <w:t>The maximum (acoustic) noise level at the handset and headset UE when no signal is transmitted to the input of the SS shall be as follows:</w:t>
      </w:r>
    </w:p>
    <w:p w14:paraId="65F2D203" w14:textId="77777777" w:rsidR="005B2778" w:rsidRPr="000A3D57" w:rsidRDefault="005B2778" w:rsidP="005B2778">
      <w:pPr>
        <w:pStyle w:val="B1"/>
      </w:pPr>
      <w:r>
        <w:t>-</w:t>
      </w:r>
      <w:r>
        <w:tab/>
      </w:r>
      <w:r w:rsidRPr="000A3D57">
        <w:t>If no user</w:t>
      </w:r>
      <w:r>
        <w:t>-</w:t>
      </w:r>
      <w:r w:rsidRPr="000A3D57">
        <w:t>controlled receiving volume control is provided, or, if it is provided, at the setting of the user</w:t>
      </w:r>
      <w:r>
        <w:t>-</w:t>
      </w:r>
      <w:r w:rsidRPr="000A3D57">
        <w:t xml:space="preserve">controlled receiving volume control at which the RLR is equal to the nominal value, the noise measured at </w:t>
      </w:r>
      <w:r>
        <w:t xml:space="preserve">the </w:t>
      </w:r>
      <w:r w:rsidRPr="000A3D57">
        <w:t>DRP with diffuse</w:t>
      </w:r>
      <w:r>
        <w:t>-</w:t>
      </w:r>
      <w:r w:rsidRPr="000A3D57">
        <w:t>field correction</w:t>
      </w:r>
      <w:r>
        <w:t xml:space="preserve"> </w:t>
      </w:r>
      <w:r w:rsidRPr="000A3D57">
        <w:t>contributed by the receiving equipment alone shall not exceed -57 </w:t>
      </w:r>
      <w:proofErr w:type="spellStart"/>
      <w:r w:rsidRPr="000A3D57">
        <w:t>dBPa</w:t>
      </w:r>
      <w:proofErr w:type="spellEnd"/>
      <w:r w:rsidRPr="000A3D57">
        <w:t>(A).</w:t>
      </w:r>
    </w:p>
    <w:p w14:paraId="2F6F9967" w14:textId="77777777" w:rsidR="005B2778" w:rsidRPr="000A3D57" w:rsidRDefault="005B2778" w:rsidP="005B2778">
      <w:pPr>
        <w:pStyle w:val="B1"/>
      </w:pPr>
      <w:r>
        <w:t>-</w:t>
      </w:r>
      <w:r>
        <w:tab/>
      </w:r>
      <w:r w:rsidRPr="000A3D57">
        <w:t xml:space="preserve">Where a volume control is provided, the measured noise shall </w:t>
      </w:r>
      <w:r>
        <w:t>be ≤</w:t>
      </w:r>
      <w:r w:rsidRPr="000A3D57">
        <w:t xml:space="preserve"> -54 </w:t>
      </w:r>
      <w:proofErr w:type="spellStart"/>
      <w:r w:rsidRPr="000A3D57">
        <w:t>dBPa</w:t>
      </w:r>
      <w:proofErr w:type="spellEnd"/>
      <w:r w:rsidRPr="000A3D57">
        <w:t>(A) at the maximum setting of the volume control.</w:t>
      </w:r>
    </w:p>
    <w:p w14:paraId="675CD5DD" w14:textId="77777777" w:rsidR="005B2778" w:rsidRDefault="005B2778" w:rsidP="005B2778">
      <w:r>
        <w:t xml:space="preserve">For the nominal volume control setting, the level of single frequency disturbances shall </w:t>
      </w:r>
      <w:r>
        <w:rPr>
          <w:color w:val="000000"/>
        </w:rPr>
        <w:t xml:space="preserve">be </w:t>
      </w:r>
      <w:r>
        <w:rPr>
          <w:rFonts w:ascii="Arial" w:hAnsi="Arial" w:cs="Arial"/>
          <w:color w:val="000000"/>
        </w:rPr>
        <w:t xml:space="preserve">≤ </w:t>
      </w:r>
      <w:r>
        <w:noBreakHyphen/>
        <w:t>60 </w:t>
      </w:r>
      <w:proofErr w:type="spellStart"/>
      <w:r>
        <w:t>dBPa</w:t>
      </w:r>
      <w:proofErr w:type="spellEnd"/>
      <w:r>
        <w:t>(A)</w:t>
      </w:r>
      <w:r w:rsidRPr="003A42A3">
        <w:t xml:space="preserve"> </w:t>
      </w:r>
      <w:r>
        <w:t xml:space="preserve">in the frequency range from 100 Hz to 16 kHz. As a performance objective it is recommended that the level should be </w:t>
      </w:r>
      <w:r>
        <w:rPr>
          <w:rFonts w:ascii="Arial" w:hAnsi="Arial" w:cs="Arial"/>
          <w:color w:val="000000"/>
        </w:rPr>
        <w:t xml:space="preserve">≤ </w:t>
      </w:r>
      <w:r>
        <w:noBreakHyphen/>
        <w:t>64 </w:t>
      </w:r>
      <w:proofErr w:type="spellStart"/>
      <w:r>
        <w:t>dBPa</w:t>
      </w:r>
      <w:proofErr w:type="spellEnd"/>
      <w:r>
        <w:t>(A).</w:t>
      </w:r>
    </w:p>
    <w:p w14:paraId="6F856A21" w14:textId="3E2DF500" w:rsidR="005B2778" w:rsidRPr="000A3D57" w:rsidRDefault="005B2778" w:rsidP="005B2778">
      <w:pPr>
        <w:pStyle w:val="NO"/>
        <w:rPr>
          <w:color w:val="000000"/>
        </w:rPr>
      </w:pPr>
      <w:r w:rsidRPr="00FB7894">
        <w:rPr>
          <w:color w:val="000000"/>
        </w:rPr>
        <w:t>NOTE:</w:t>
      </w:r>
      <w:r w:rsidRPr="00FB7894">
        <w:rPr>
          <w:color w:val="000000"/>
        </w:rPr>
        <w:tab/>
        <w:t>In a connection with the PSTN, noise conditions as described in ITU-T Recommendation G.103 [3] can be expected at the input (POI) of the 3G, LTE</w:t>
      </w:r>
      <w:ins w:id="234" w:author="Kyunghun Jung" w:date="2019-06-09T21:05:00Z">
        <w:r w:rsidR="00866A90">
          <w:rPr>
            <w:color w:val="000000"/>
          </w:rPr>
          <w:t>, NR</w:t>
        </w:r>
      </w:ins>
      <w:r w:rsidRPr="00FB7894">
        <w:rPr>
          <w:color w:val="000000"/>
        </w:rPr>
        <w:t xml:space="preserve"> or WLAN network. The characteristics of this noise may be influenced by the speech transcoding process (for further study)</w:t>
      </w:r>
      <w:r w:rsidRPr="000A3D57">
        <w:rPr>
          <w:color w:val="000000"/>
        </w:rPr>
        <w:t>.</w:t>
      </w:r>
    </w:p>
    <w:p w14:paraId="6C4574F0" w14:textId="77777777" w:rsidR="005B2778" w:rsidRDefault="005B2778" w:rsidP="005B2778">
      <w:pPr>
        <w:rPr>
          <w:color w:val="000000"/>
        </w:rPr>
      </w:pPr>
      <w:r>
        <w:rPr>
          <w:color w:val="000000"/>
        </w:rPr>
        <w:t>Compliance shall be checked by the relevant test described in TS 26.132.</w:t>
      </w:r>
    </w:p>
    <w:p w14:paraId="3FA40C41" w14:textId="77777777" w:rsidR="005B2778" w:rsidRDefault="005B2778" w:rsidP="005B2778">
      <w:pPr>
        <w:pStyle w:val="2"/>
        <w:rPr>
          <w:color w:val="000000"/>
        </w:rPr>
      </w:pPr>
      <w:bookmarkStart w:id="235" w:name="_Toc524260080"/>
      <w:r>
        <w:rPr>
          <w:color w:val="000000"/>
        </w:rPr>
        <w:t>7.4</w:t>
      </w:r>
      <w:r>
        <w:rPr>
          <w:color w:val="000000"/>
        </w:rPr>
        <w:tab/>
        <w:t>Sensitivity/frequency characteristics</w:t>
      </w:r>
      <w:bookmarkEnd w:id="235"/>
    </w:p>
    <w:p w14:paraId="1376F734" w14:textId="77777777" w:rsidR="005B2778" w:rsidRPr="006922BC" w:rsidRDefault="005B2778" w:rsidP="005B2778">
      <w:pPr>
        <w:pStyle w:val="3"/>
        <w:rPr>
          <w:color w:val="000000"/>
        </w:rPr>
      </w:pPr>
      <w:bookmarkStart w:id="236" w:name="_Toc524260081"/>
      <w:r>
        <w:rPr>
          <w:color w:val="000000"/>
        </w:rPr>
        <w:t>7.4.0</w:t>
      </w:r>
      <w:r>
        <w:rPr>
          <w:color w:val="000000"/>
        </w:rPr>
        <w:tab/>
        <w:t>General</w:t>
      </w:r>
      <w:bookmarkEnd w:id="236"/>
    </w:p>
    <w:p w14:paraId="55F63458" w14:textId="77777777" w:rsidR="005B2778" w:rsidRDefault="005B2778" w:rsidP="005B2778">
      <w:pPr>
        <w:rPr>
          <w:color w:val="000000"/>
        </w:rPr>
      </w:pPr>
      <w:r>
        <w:rPr>
          <w:color w:val="000000"/>
        </w:rPr>
        <w:t xml:space="preserve">It is recommended for all configurations (handset, headset </w:t>
      </w:r>
      <w:proofErr w:type="spellStart"/>
      <w:r>
        <w:rPr>
          <w:color w:val="000000"/>
        </w:rPr>
        <w:t>etc</w:t>
      </w:r>
      <w:proofErr w:type="spellEnd"/>
      <w:r>
        <w:rPr>
          <w:color w:val="000000"/>
        </w:rPr>
        <w:t>) to have a flat sending frequency response in super-wideband mode.</w:t>
      </w:r>
    </w:p>
    <w:p w14:paraId="6143057C" w14:textId="77777777" w:rsidR="005B2778" w:rsidRDefault="005B2778" w:rsidP="005B2778">
      <w:pPr>
        <w:rPr>
          <w:color w:val="000000"/>
        </w:rPr>
      </w:pPr>
      <w:r>
        <w:rPr>
          <w:color w:val="000000"/>
        </w:rPr>
        <w:t xml:space="preserve">Tolerance masks apply to the </w:t>
      </w:r>
      <w:proofErr w:type="spellStart"/>
      <w:r>
        <w:rPr>
          <w:color w:val="000000"/>
        </w:rPr>
        <w:t>center</w:t>
      </w:r>
      <w:proofErr w:type="spellEnd"/>
      <w:r>
        <w:rPr>
          <w:color w:val="000000"/>
        </w:rPr>
        <w:t xml:space="preserve"> frequencies of the fractional octave bands specified for the respective tests in TS 26.132.</w:t>
      </w:r>
    </w:p>
    <w:p w14:paraId="63364701" w14:textId="77777777" w:rsidR="005B2778" w:rsidRDefault="005B2778" w:rsidP="005B2778">
      <w:pPr>
        <w:pStyle w:val="3"/>
        <w:rPr>
          <w:color w:val="000000"/>
        </w:rPr>
      </w:pPr>
      <w:bookmarkStart w:id="237" w:name="_Toc524260082"/>
      <w:r>
        <w:rPr>
          <w:color w:val="000000"/>
        </w:rPr>
        <w:t>7.4.1</w:t>
      </w:r>
      <w:r>
        <w:rPr>
          <w:color w:val="000000"/>
        </w:rPr>
        <w:tab/>
        <w:t>Handset and headset UE sending</w:t>
      </w:r>
      <w:bookmarkEnd w:id="237"/>
    </w:p>
    <w:p w14:paraId="344ECCDA" w14:textId="77777777" w:rsidR="005B2778" w:rsidRDefault="005B2778" w:rsidP="005B2778">
      <w:pPr>
        <w:rPr>
          <w:color w:val="000000"/>
        </w:rPr>
      </w:pPr>
      <w:r>
        <w:rPr>
          <w:color w:val="000000"/>
        </w:rPr>
        <w:t>The sensitivity/frequency characteristics shall be as follows:</w:t>
      </w:r>
    </w:p>
    <w:p w14:paraId="4E1598B7" w14:textId="77777777" w:rsidR="005B2778" w:rsidRDefault="005B2778" w:rsidP="005B2778">
      <w:pPr>
        <w:rPr>
          <w:color w:val="000000"/>
        </w:rPr>
      </w:pPr>
      <w:r>
        <w:rPr>
          <w:color w:val="000000"/>
        </w:rPr>
        <w:t>The sending sensitivity frequency response, measured either from the mouth reference point (MRP) to the digital interface or from the MRP to the SS audio output (digital output of the reference speech decoder of the SS), shall be within a mask, which can be drawn between the points given in table 17.</w:t>
      </w:r>
    </w:p>
    <w:p w14:paraId="2D90964C" w14:textId="77777777" w:rsidR="005B2778" w:rsidRDefault="005B2778" w:rsidP="005B2778">
      <w:pPr>
        <w:rPr>
          <w:color w:val="000000"/>
        </w:rPr>
      </w:pPr>
      <w:r>
        <w:rPr>
          <w:color w:val="000000"/>
        </w:rPr>
        <w:t>The masks are drawn with straight lines between the breaking points in the tables on a logarithmic (frequency) - linear (dB sensitivity) scale.</w:t>
      </w:r>
    </w:p>
    <w:p w14:paraId="1EE2B814" w14:textId="77777777" w:rsidR="005B2778" w:rsidRDefault="005B2778" w:rsidP="005B2778">
      <w:pPr>
        <w:pStyle w:val="TH"/>
        <w:rPr>
          <w:color w:val="000000"/>
        </w:rPr>
      </w:pPr>
      <w:r w:rsidRPr="000A3D57">
        <w:rPr>
          <w:color w:val="000000"/>
        </w:rPr>
        <w:t xml:space="preserve">Table </w:t>
      </w:r>
      <w:r>
        <w:rPr>
          <w:color w:val="000000"/>
        </w:rPr>
        <w:t>17</w:t>
      </w:r>
      <w:r w:rsidRPr="000A3D57">
        <w:rPr>
          <w:color w:val="000000"/>
        </w:rPr>
        <w:t xml:space="preserve">: </w:t>
      </w:r>
      <w:r>
        <w:rPr>
          <w:color w:val="000000"/>
        </w:rPr>
        <w:t>Handset and headset s</w:t>
      </w:r>
      <w:r w:rsidRPr="000A3D57">
        <w:rPr>
          <w:color w:val="000000"/>
        </w:rPr>
        <w:t xml:space="preserve">ending sensitivity/frequency </w:t>
      </w:r>
      <w:r>
        <w:rPr>
          <w:color w:val="000000"/>
        </w:rPr>
        <w:t xml:space="preserve">requirement </w:t>
      </w:r>
      <w:r w:rsidRPr="000A3D57">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5B2778" w:rsidRPr="000A3D57" w14:paraId="5674C0FB" w14:textId="77777777" w:rsidTr="005B2778">
        <w:trPr>
          <w:jc w:val="center"/>
        </w:trPr>
        <w:tc>
          <w:tcPr>
            <w:tcW w:w="2960" w:type="dxa"/>
            <w:tcBorders>
              <w:bottom w:val="single" w:sz="6" w:space="0" w:color="auto"/>
            </w:tcBorders>
          </w:tcPr>
          <w:p w14:paraId="7ABCA244" w14:textId="77777777" w:rsidR="005B2778" w:rsidRPr="000A3D57" w:rsidRDefault="005B2778" w:rsidP="005B2778">
            <w:pPr>
              <w:pStyle w:val="TAH"/>
              <w:rPr>
                <w:color w:val="000000"/>
              </w:rPr>
            </w:pPr>
            <w:r w:rsidRPr="000A3D57">
              <w:rPr>
                <w:color w:val="000000"/>
              </w:rPr>
              <w:t>Frequency (Hz)</w:t>
            </w:r>
          </w:p>
        </w:tc>
        <w:tc>
          <w:tcPr>
            <w:tcW w:w="1563" w:type="dxa"/>
            <w:tcBorders>
              <w:bottom w:val="single" w:sz="6" w:space="0" w:color="auto"/>
            </w:tcBorders>
          </w:tcPr>
          <w:p w14:paraId="31AA0417" w14:textId="77777777" w:rsidR="005B2778" w:rsidRPr="000A3D57" w:rsidRDefault="005B2778" w:rsidP="005B2778">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626BA3B8" w14:textId="77777777" w:rsidR="005B2778" w:rsidRPr="000A3D57" w:rsidRDefault="005B2778" w:rsidP="005B2778">
            <w:pPr>
              <w:pStyle w:val="TAH"/>
              <w:rPr>
                <w:color w:val="000000"/>
              </w:rPr>
            </w:pPr>
            <w:r w:rsidRPr="000A3D57">
              <w:rPr>
                <w:color w:val="000000"/>
              </w:rPr>
              <w:t>Lower limit</w:t>
            </w:r>
            <w:r>
              <w:rPr>
                <w:color w:val="000000"/>
              </w:rPr>
              <w:t xml:space="preserve"> (dB)</w:t>
            </w:r>
          </w:p>
        </w:tc>
      </w:tr>
      <w:tr w:rsidR="005B2778" w:rsidRPr="000A3D57" w14:paraId="78724AD8" w14:textId="77777777" w:rsidTr="005B2778">
        <w:trPr>
          <w:jc w:val="center"/>
        </w:trPr>
        <w:tc>
          <w:tcPr>
            <w:tcW w:w="2960" w:type="dxa"/>
            <w:tcBorders>
              <w:bottom w:val="single" w:sz="6" w:space="0" w:color="auto"/>
            </w:tcBorders>
          </w:tcPr>
          <w:p w14:paraId="581C2FAE" w14:textId="77777777" w:rsidR="005B2778" w:rsidRPr="000A3D57" w:rsidRDefault="005B2778" w:rsidP="005B2778">
            <w:pPr>
              <w:pStyle w:val="TAC"/>
              <w:rPr>
                <w:color w:val="000000"/>
              </w:rPr>
            </w:pPr>
            <w:r w:rsidRPr="00294625">
              <w:t>100</w:t>
            </w:r>
          </w:p>
        </w:tc>
        <w:tc>
          <w:tcPr>
            <w:tcW w:w="1563" w:type="dxa"/>
            <w:tcBorders>
              <w:bottom w:val="single" w:sz="6" w:space="0" w:color="auto"/>
            </w:tcBorders>
          </w:tcPr>
          <w:p w14:paraId="4C5DFF86" w14:textId="77777777" w:rsidR="005B2778" w:rsidRPr="000A3D57" w:rsidRDefault="005B2778" w:rsidP="005B2778">
            <w:pPr>
              <w:pStyle w:val="TAC"/>
              <w:rPr>
                <w:color w:val="000000"/>
              </w:rPr>
            </w:pPr>
            <w:r>
              <w:t>4</w:t>
            </w:r>
          </w:p>
        </w:tc>
        <w:tc>
          <w:tcPr>
            <w:tcW w:w="1563" w:type="dxa"/>
            <w:tcBorders>
              <w:bottom w:val="single" w:sz="6" w:space="0" w:color="auto"/>
            </w:tcBorders>
          </w:tcPr>
          <w:p w14:paraId="4D20A54D" w14:textId="77777777" w:rsidR="005B2778" w:rsidRPr="000A3D57" w:rsidRDefault="005B2778" w:rsidP="005B2778">
            <w:pPr>
              <w:pStyle w:val="TAC"/>
              <w:rPr>
                <w:color w:val="000000"/>
              </w:rPr>
            </w:pPr>
          </w:p>
        </w:tc>
      </w:tr>
      <w:tr w:rsidR="005B2778" w:rsidRPr="000A3D57" w14:paraId="7481C252" w14:textId="77777777" w:rsidTr="005B2778">
        <w:trPr>
          <w:jc w:val="center"/>
        </w:trPr>
        <w:tc>
          <w:tcPr>
            <w:tcW w:w="2960" w:type="dxa"/>
            <w:tcBorders>
              <w:top w:val="single" w:sz="6" w:space="0" w:color="auto"/>
              <w:bottom w:val="single" w:sz="6" w:space="0" w:color="auto"/>
            </w:tcBorders>
          </w:tcPr>
          <w:p w14:paraId="53AE326F" w14:textId="77777777" w:rsidR="005B2778" w:rsidRPr="000A3D57" w:rsidRDefault="005B2778" w:rsidP="005B2778">
            <w:pPr>
              <w:pStyle w:val="TAC"/>
              <w:rPr>
                <w:color w:val="000000"/>
              </w:rPr>
            </w:pPr>
            <w:r w:rsidRPr="00294625">
              <w:t>200</w:t>
            </w:r>
          </w:p>
        </w:tc>
        <w:tc>
          <w:tcPr>
            <w:tcW w:w="1563" w:type="dxa"/>
            <w:tcBorders>
              <w:top w:val="single" w:sz="6" w:space="0" w:color="auto"/>
              <w:bottom w:val="single" w:sz="6" w:space="0" w:color="auto"/>
            </w:tcBorders>
          </w:tcPr>
          <w:p w14:paraId="5CD1B0CD" w14:textId="77777777" w:rsidR="005B2778" w:rsidRPr="000A3D57" w:rsidRDefault="005B2778" w:rsidP="005B2778">
            <w:pPr>
              <w:pStyle w:val="TAC"/>
              <w:rPr>
                <w:color w:val="000000"/>
              </w:rPr>
            </w:pPr>
            <w:r>
              <w:t>4</w:t>
            </w:r>
          </w:p>
        </w:tc>
        <w:tc>
          <w:tcPr>
            <w:tcW w:w="1563" w:type="dxa"/>
            <w:tcBorders>
              <w:top w:val="single" w:sz="6" w:space="0" w:color="auto"/>
              <w:bottom w:val="single" w:sz="6" w:space="0" w:color="auto"/>
            </w:tcBorders>
          </w:tcPr>
          <w:p w14:paraId="73789890" w14:textId="77777777" w:rsidR="005B2778" w:rsidRPr="000A3D57" w:rsidRDefault="005B2778" w:rsidP="005B2778">
            <w:pPr>
              <w:pStyle w:val="TAC"/>
              <w:rPr>
                <w:color w:val="000000"/>
              </w:rPr>
            </w:pPr>
            <w:r>
              <w:t>-4</w:t>
            </w:r>
          </w:p>
        </w:tc>
      </w:tr>
      <w:tr w:rsidR="005B2778" w:rsidRPr="000A3D57" w14:paraId="1635B260" w14:textId="77777777" w:rsidTr="005B2778">
        <w:trPr>
          <w:jc w:val="center"/>
        </w:trPr>
        <w:tc>
          <w:tcPr>
            <w:tcW w:w="2960" w:type="dxa"/>
            <w:tcBorders>
              <w:top w:val="single" w:sz="6" w:space="0" w:color="auto"/>
              <w:bottom w:val="single" w:sz="6" w:space="0" w:color="auto"/>
            </w:tcBorders>
          </w:tcPr>
          <w:p w14:paraId="3108C74A" w14:textId="77777777" w:rsidR="005B2778" w:rsidRPr="000A3D57" w:rsidRDefault="005B2778" w:rsidP="005B2778">
            <w:pPr>
              <w:pStyle w:val="TAC"/>
              <w:rPr>
                <w:color w:val="000000"/>
              </w:rPr>
            </w:pPr>
            <w:r w:rsidRPr="00294625">
              <w:t>5000</w:t>
            </w:r>
          </w:p>
        </w:tc>
        <w:tc>
          <w:tcPr>
            <w:tcW w:w="1563" w:type="dxa"/>
            <w:tcBorders>
              <w:top w:val="single" w:sz="6" w:space="0" w:color="auto"/>
              <w:bottom w:val="single" w:sz="6" w:space="0" w:color="auto"/>
            </w:tcBorders>
          </w:tcPr>
          <w:p w14:paraId="38D23355" w14:textId="77777777" w:rsidR="005B2778" w:rsidRPr="000A3D57" w:rsidRDefault="005B2778" w:rsidP="005B2778">
            <w:pPr>
              <w:pStyle w:val="TAC"/>
              <w:rPr>
                <w:color w:val="000000"/>
              </w:rPr>
            </w:pPr>
            <w:r>
              <w:t>4</w:t>
            </w:r>
          </w:p>
        </w:tc>
        <w:tc>
          <w:tcPr>
            <w:tcW w:w="1563" w:type="dxa"/>
            <w:tcBorders>
              <w:top w:val="single" w:sz="6" w:space="0" w:color="auto"/>
              <w:bottom w:val="single" w:sz="6" w:space="0" w:color="auto"/>
            </w:tcBorders>
          </w:tcPr>
          <w:p w14:paraId="7308085C" w14:textId="77777777" w:rsidR="005B2778" w:rsidRPr="000A3D57" w:rsidRDefault="005B2778" w:rsidP="005B2778">
            <w:pPr>
              <w:pStyle w:val="TAC"/>
              <w:rPr>
                <w:color w:val="000000"/>
              </w:rPr>
            </w:pPr>
            <w:r>
              <w:t>-4</w:t>
            </w:r>
          </w:p>
        </w:tc>
      </w:tr>
      <w:tr w:rsidR="005B2778" w:rsidRPr="000A3D57" w14:paraId="26366C38" w14:textId="77777777" w:rsidTr="005B2778">
        <w:trPr>
          <w:jc w:val="center"/>
        </w:trPr>
        <w:tc>
          <w:tcPr>
            <w:tcW w:w="2960" w:type="dxa"/>
            <w:tcBorders>
              <w:top w:val="single" w:sz="6" w:space="0" w:color="auto"/>
              <w:bottom w:val="single" w:sz="6" w:space="0" w:color="auto"/>
            </w:tcBorders>
          </w:tcPr>
          <w:p w14:paraId="2508D795" w14:textId="77777777" w:rsidR="005B2778" w:rsidRPr="000A3D57" w:rsidRDefault="005B2778" w:rsidP="005B2778">
            <w:pPr>
              <w:pStyle w:val="TAC"/>
              <w:rPr>
                <w:color w:val="000000"/>
              </w:rPr>
            </w:pPr>
            <w:r w:rsidRPr="00294625">
              <w:t>12500</w:t>
            </w:r>
          </w:p>
        </w:tc>
        <w:tc>
          <w:tcPr>
            <w:tcW w:w="1563" w:type="dxa"/>
            <w:tcBorders>
              <w:top w:val="single" w:sz="6" w:space="0" w:color="auto"/>
              <w:bottom w:val="single" w:sz="6" w:space="0" w:color="auto"/>
            </w:tcBorders>
          </w:tcPr>
          <w:p w14:paraId="5F432646" w14:textId="77777777" w:rsidR="005B2778" w:rsidRPr="000A3D57" w:rsidRDefault="005B2778" w:rsidP="005B2778">
            <w:pPr>
              <w:pStyle w:val="TAC"/>
              <w:rPr>
                <w:color w:val="000000"/>
              </w:rPr>
            </w:pPr>
            <w:r>
              <w:t>4</w:t>
            </w:r>
          </w:p>
        </w:tc>
        <w:tc>
          <w:tcPr>
            <w:tcW w:w="1563" w:type="dxa"/>
            <w:tcBorders>
              <w:top w:val="single" w:sz="6" w:space="0" w:color="auto"/>
              <w:bottom w:val="single" w:sz="6" w:space="0" w:color="auto"/>
            </w:tcBorders>
          </w:tcPr>
          <w:p w14:paraId="2E203FA5" w14:textId="77777777" w:rsidR="005B2778" w:rsidRPr="000A3D57" w:rsidRDefault="005B2778" w:rsidP="005B2778">
            <w:pPr>
              <w:pStyle w:val="TAC"/>
              <w:rPr>
                <w:color w:val="000000"/>
              </w:rPr>
            </w:pPr>
            <w:r>
              <w:t>-6</w:t>
            </w:r>
          </w:p>
        </w:tc>
      </w:tr>
      <w:tr w:rsidR="005B2778" w:rsidRPr="000A3D57" w14:paraId="12FF20F4" w14:textId="77777777" w:rsidTr="005B2778">
        <w:trPr>
          <w:jc w:val="center"/>
        </w:trPr>
        <w:tc>
          <w:tcPr>
            <w:tcW w:w="2960" w:type="dxa"/>
            <w:tcBorders>
              <w:top w:val="single" w:sz="6" w:space="0" w:color="auto"/>
              <w:bottom w:val="single" w:sz="6" w:space="0" w:color="auto"/>
            </w:tcBorders>
          </w:tcPr>
          <w:p w14:paraId="10E25A91" w14:textId="77777777" w:rsidR="005B2778" w:rsidRPr="000A3D57" w:rsidRDefault="005B2778" w:rsidP="005B2778">
            <w:pPr>
              <w:pStyle w:val="TAC"/>
              <w:rPr>
                <w:color w:val="000000"/>
              </w:rPr>
            </w:pPr>
            <w:r w:rsidRPr="00294625">
              <w:t>16000</w:t>
            </w:r>
          </w:p>
        </w:tc>
        <w:tc>
          <w:tcPr>
            <w:tcW w:w="1563" w:type="dxa"/>
            <w:tcBorders>
              <w:top w:val="single" w:sz="6" w:space="0" w:color="auto"/>
              <w:bottom w:val="single" w:sz="6" w:space="0" w:color="auto"/>
            </w:tcBorders>
          </w:tcPr>
          <w:p w14:paraId="56B92552" w14:textId="77777777" w:rsidR="005B2778" w:rsidRPr="000A3D57" w:rsidRDefault="005B2778" w:rsidP="005B2778">
            <w:pPr>
              <w:pStyle w:val="TAC"/>
              <w:rPr>
                <w:color w:val="000000"/>
              </w:rPr>
            </w:pPr>
            <w:r>
              <w:t>4</w:t>
            </w:r>
          </w:p>
        </w:tc>
        <w:tc>
          <w:tcPr>
            <w:tcW w:w="1563" w:type="dxa"/>
            <w:tcBorders>
              <w:top w:val="single" w:sz="6" w:space="0" w:color="auto"/>
              <w:bottom w:val="single" w:sz="6" w:space="0" w:color="auto"/>
            </w:tcBorders>
          </w:tcPr>
          <w:p w14:paraId="17D9A0EB" w14:textId="77777777" w:rsidR="005B2778" w:rsidRPr="000A3D57" w:rsidRDefault="005B2778" w:rsidP="005B2778">
            <w:pPr>
              <w:pStyle w:val="TAC"/>
              <w:rPr>
                <w:color w:val="000000"/>
              </w:rPr>
            </w:pPr>
          </w:p>
        </w:tc>
      </w:tr>
      <w:tr w:rsidR="005B2778" w:rsidRPr="000A3D57" w14:paraId="73214BFF" w14:textId="77777777" w:rsidTr="005B2778">
        <w:trPr>
          <w:jc w:val="center"/>
        </w:trPr>
        <w:tc>
          <w:tcPr>
            <w:tcW w:w="6086" w:type="dxa"/>
            <w:gridSpan w:val="3"/>
            <w:tcBorders>
              <w:top w:val="single" w:sz="6" w:space="0" w:color="auto"/>
              <w:bottom w:val="single" w:sz="6" w:space="0" w:color="auto"/>
            </w:tcBorders>
          </w:tcPr>
          <w:p w14:paraId="609FF25A" w14:textId="77777777" w:rsidR="005B2778" w:rsidRPr="000A3D57" w:rsidRDefault="005B2778" w:rsidP="005B2778">
            <w:pPr>
              <w:pStyle w:val="TAN"/>
              <w:rPr>
                <w:color w:val="000000"/>
              </w:rPr>
            </w:pPr>
            <w:r w:rsidRPr="000A3D57">
              <w:t>NOTE:</w:t>
            </w:r>
            <w:r w:rsidRPr="000A3D57">
              <w:tab/>
              <w:t>All sensitivity values are expressed in dB on an arbitrary scale</w:t>
            </w:r>
            <w:r w:rsidRPr="000A3D57">
              <w:rPr>
                <w:color w:val="000000"/>
              </w:rPr>
              <w:t>.</w:t>
            </w:r>
          </w:p>
        </w:tc>
      </w:tr>
    </w:tbl>
    <w:p w14:paraId="5F6D65A7" w14:textId="77777777" w:rsidR="005B2778" w:rsidRDefault="005B2778" w:rsidP="005B2778">
      <w:pPr>
        <w:pStyle w:val="FP"/>
        <w:rPr>
          <w:color w:val="000000"/>
        </w:rPr>
      </w:pPr>
    </w:p>
    <w:p w14:paraId="02E1A6CA" w14:textId="77777777" w:rsidR="005B2778" w:rsidRDefault="005B2778" w:rsidP="005B2778">
      <w:pPr>
        <w:pStyle w:val="TH"/>
        <w:rPr>
          <w:color w:val="000000"/>
        </w:rPr>
      </w:pPr>
      <w:r w:rsidRPr="000A3D57">
        <w:rPr>
          <w:color w:val="000000"/>
        </w:rPr>
        <w:t xml:space="preserve">Table </w:t>
      </w:r>
      <w:r>
        <w:rPr>
          <w:color w:val="000000"/>
        </w:rPr>
        <w:t>18</w:t>
      </w:r>
      <w:r w:rsidRPr="000A3D57">
        <w:rPr>
          <w:color w:val="000000"/>
        </w:rPr>
        <w:t xml:space="preserve">: </w:t>
      </w:r>
      <w:r>
        <w:rPr>
          <w:color w:val="000000"/>
        </w:rPr>
        <w:t>Void</w:t>
      </w:r>
    </w:p>
    <w:p w14:paraId="25C8552C" w14:textId="77777777" w:rsidR="005B2778" w:rsidRDefault="005B2778" w:rsidP="005B2778">
      <w:pPr>
        <w:pStyle w:val="FP"/>
      </w:pPr>
    </w:p>
    <w:p w14:paraId="11783EE6" w14:textId="43B02F9A" w:rsidR="005B2778" w:rsidRDefault="005B2778" w:rsidP="005B2778">
      <w:pPr>
        <w:pStyle w:val="TH"/>
        <w:rPr>
          <w:noProof/>
          <w:lang w:val="en-US"/>
        </w:rPr>
      </w:pPr>
      <w:r w:rsidRPr="00820205">
        <w:rPr>
          <w:noProof/>
          <w:lang w:val="en-US" w:eastAsia="ko-KR"/>
        </w:rPr>
        <w:lastRenderedPageBreak/>
        <w:drawing>
          <wp:inline distT="0" distB="0" distL="0" distR="0" wp14:anchorId="2A60E328" wp14:editId="383AD2A7">
            <wp:extent cx="6118860" cy="3139440"/>
            <wp:effectExtent l="0" t="0" r="15240" b="3810"/>
            <wp:docPr id="2"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4D11B3BA" w14:textId="77777777" w:rsidR="005B2778" w:rsidRPr="000A3D57" w:rsidRDefault="005B2778" w:rsidP="005B2778">
      <w:pPr>
        <w:pStyle w:val="TF"/>
      </w:pPr>
      <w:r w:rsidRPr="00BB098A">
        <w:t xml:space="preserve">Figure </w:t>
      </w:r>
      <w:r>
        <w:t>15</w:t>
      </w:r>
      <w:r w:rsidRPr="00BB098A">
        <w:t>: Handset and headset sending sensitivity/frequency mask</w:t>
      </w:r>
      <w:r>
        <w:t xml:space="preserve">s. </w:t>
      </w:r>
      <w:r w:rsidRPr="00EA09CB">
        <w:t>The frequency response of the EVS codec operating as specified in TS 26.132 (super-wideband 24,4kbit/s, using the specified P.501 speech test signal), is plotted for reference, normalized to 0dB at 1kHz.</w:t>
      </w:r>
    </w:p>
    <w:p w14:paraId="3B28CCEC" w14:textId="77777777" w:rsidR="005B2778" w:rsidRDefault="005B2778" w:rsidP="005B2778">
      <w:pPr>
        <w:pStyle w:val="FP"/>
        <w:rPr>
          <w:color w:val="000000"/>
        </w:rPr>
      </w:pPr>
    </w:p>
    <w:p w14:paraId="274A5839" w14:textId="77777777" w:rsidR="005B2778" w:rsidRPr="003D2562" w:rsidRDefault="005B2778" w:rsidP="005B2778">
      <w:pPr>
        <w:rPr>
          <w:color w:val="000000"/>
        </w:rPr>
      </w:pPr>
      <w:r w:rsidRPr="007522EC">
        <w:rPr>
          <w:color w:val="000000"/>
          <w:lang w:val="nb-NO"/>
        </w:rPr>
        <w:t xml:space="preserve">A UE operating in super-wideband mode shall pass the super-wideband requirements (i.e. when measured </w:t>
      </w:r>
      <w:r>
        <w:rPr>
          <w:color w:val="000000"/>
          <w:lang w:val="nb-NO"/>
        </w:rPr>
        <w:t>according to i</w:t>
      </w:r>
      <w:r w:rsidRPr="007522EC">
        <w:rPr>
          <w:color w:val="000000"/>
          <w:lang w:val="nb-NO"/>
        </w:rPr>
        <w:t>n 1/3rd octave</w:t>
      </w:r>
      <w:r>
        <w:rPr>
          <w:color w:val="000000"/>
          <w:lang w:val="nb-NO"/>
        </w:rPr>
        <w:t>s</w:t>
      </w:r>
      <w:r w:rsidRPr="007522EC">
        <w:rPr>
          <w:color w:val="000000"/>
          <w:lang w:val="nb-NO"/>
        </w:rPr>
        <w:t xml:space="preserve">) as specified </w:t>
      </w:r>
      <w:r>
        <w:rPr>
          <w:color w:val="000000"/>
          <w:lang w:val="nb-NO"/>
        </w:rPr>
        <w:t>in Table 17</w:t>
      </w:r>
      <w:r w:rsidRPr="007522EC">
        <w:rPr>
          <w:color w:val="000000"/>
          <w:lang w:val="nb-NO"/>
        </w:rPr>
        <w:t xml:space="preserve">, and </w:t>
      </w:r>
      <w:r>
        <w:rPr>
          <w:color w:val="000000"/>
          <w:lang w:val="nb-NO"/>
        </w:rPr>
        <w:t xml:space="preserve">shall </w:t>
      </w:r>
      <w:r w:rsidRPr="007522EC">
        <w:rPr>
          <w:color w:val="000000"/>
          <w:lang w:val="nb-NO"/>
        </w:rPr>
        <w:t xml:space="preserve">also pass the wideband </w:t>
      </w:r>
      <w:r>
        <w:rPr>
          <w:color w:val="000000"/>
          <w:lang w:val="nb-NO"/>
        </w:rPr>
        <w:t xml:space="preserve">sensitivity/frequency characteristics </w:t>
      </w:r>
      <w:r w:rsidRPr="007522EC">
        <w:rPr>
          <w:color w:val="000000"/>
          <w:lang w:val="nb-NO"/>
        </w:rPr>
        <w:t>requirements in the wideband range using the wideb</w:t>
      </w:r>
      <w:r>
        <w:rPr>
          <w:color w:val="000000"/>
          <w:lang w:val="nb-NO"/>
        </w:rPr>
        <w:t>and measurement (i.e. measured i</w:t>
      </w:r>
      <w:r w:rsidRPr="007522EC">
        <w:rPr>
          <w:color w:val="000000"/>
          <w:lang w:val="nb-NO"/>
        </w:rPr>
        <w:t>n 1/12th octave</w:t>
      </w:r>
      <w:r>
        <w:rPr>
          <w:color w:val="000000"/>
          <w:lang w:val="nb-NO"/>
        </w:rPr>
        <w:t>s</w:t>
      </w:r>
      <w:r w:rsidRPr="007522EC">
        <w:rPr>
          <w:color w:val="000000"/>
          <w:lang w:val="nb-NO"/>
        </w:rPr>
        <w:t>)</w:t>
      </w:r>
      <w:r>
        <w:rPr>
          <w:color w:val="000000"/>
          <w:lang w:val="nb-NO"/>
        </w:rPr>
        <w:t xml:space="preserve"> as specified in Table 9</w:t>
      </w:r>
      <w:r w:rsidRPr="007522EC">
        <w:rPr>
          <w:color w:val="000000"/>
          <w:lang w:val="nb-NO"/>
        </w:rPr>
        <w:t>.</w:t>
      </w:r>
    </w:p>
    <w:p w14:paraId="6A27380E" w14:textId="77777777" w:rsidR="005B2778" w:rsidRDefault="005B2778" w:rsidP="005B2778">
      <w:pPr>
        <w:rPr>
          <w:color w:val="000000"/>
        </w:rPr>
      </w:pPr>
      <w:r>
        <w:rPr>
          <w:color w:val="000000"/>
        </w:rPr>
        <w:t>Compliance shall be checked by the relevant test described in TS 26.132.</w:t>
      </w:r>
    </w:p>
    <w:p w14:paraId="7D9E5782" w14:textId="77777777" w:rsidR="005B2778" w:rsidRDefault="005B2778" w:rsidP="005B2778">
      <w:pPr>
        <w:pStyle w:val="3"/>
        <w:rPr>
          <w:color w:val="000000"/>
        </w:rPr>
      </w:pPr>
      <w:bookmarkStart w:id="238" w:name="_Toc524260083"/>
      <w:r>
        <w:rPr>
          <w:color w:val="000000"/>
        </w:rPr>
        <w:t>7.4.2</w:t>
      </w:r>
      <w:r>
        <w:rPr>
          <w:color w:val="000000"/>
        </w:rPr>
        <w:tab/>
        <w:t>Handset and headset UE receiving</w:t>
      </w:r>
      <w:bookmarkEnd w:id="238"/>
    </w:p>
    <w:p w14:paraId="3E90220B" w14:textId="77777777" w:rsidR="005B2778" w:rsidRPr="00F21B01" w:rsidRDefault="005B2778" w:rsidP="005B2778">
      <w:pPr>
        <w:pStyle w:val="4"/>
        <w:rPr>
          <w:color w:val="000000"/>
        </w:rPr>
      </w:pPr>
      <w:bookmarkStart w:id="239" w:name="_Toc524260084"/>
      <w:r w:rsidRPr="00BF78A1">
        <w:rPr>
          <w:color w:val="000000"/>
        </w:rPr>
        <w:t>7.4.2.1</w:t>
      </w:r>
      <w:r w:rsidRPr="00BF78A1">
        <w:rPr>
          <w:color w:val="000000"/>
        </w:rPr>
        <w:tab/>
        <w:t>Handset UE receiving</w:t>
      </w:r>
      <w:bookmarkEnd w:id="239"/>
    </w:p>
    <w:p w14:paraId="3A76D7BD" w14:textId="77777777" w:rsidR="005B2778" w:rsidRPr="000A3D57" w:rsidRDefault="005B2778" w:rsidP="005B2778">
      <w:pPr>
        <w:rPr>
          <w:color w:val="000000"/>
        </w:rPr>
      </w:pPr>
      <w:r w:rsidRPr="000A3D57">
        <w:rPr>
          <w:color w:val="000000"/>
        </w:rPr>
        <w:t>The sensitivity/frequency characteristics shall be as follows:</w:t>
      </w:r>
    </w:p>
    <w:p w14:paraId="7C3F3C08" w14:textId="77777777" w:rsidR="005B2778" w:rsidRPr="000A3D57" w:rsidRDefault="005B2778" w:rsidP="005B2778">
      <w:pPr>
        <w:rPr>
          <w:color w:val="000000"/>
        </w:rPr>
      </w:pPr>
      <w:r w:rsidRPr="000A3D57">
        <w:rPr>
          <w:color w:val="000000"/>
        </w:rPr>
        <w:t>The receiving sensitivity frequency response, measured either from the digital interface to the DRP with diffuse</w:t>
      </w:r>
      <w:r>
        <w:rPr>
          <w:color w:val="000000"/>
        </w:rPr>
        <w:t>-</w:t>
      </w:r>
      <w:r w:rsidRPr="000A3D57">
        <w:rPr>
          <w:color w:val="000000"/>
        </w:rPr>
        <w:t>field correction or from the SS audio input (analogue or digital input of the reference speech encoder of the SS) to the DRP with diffuse</w:t>
      </w:r>
      <w:r>
        <w:rPr>
          <w:color w:val="000000"/>
        </w:rPr>
        <w:t>-</w:t>
      </w:r>
      <w:r w:rsidRPr="000A3D57">
        <w:rPr>
          <w:color w:val="000000"/>
        </w:rPr>
        <w:t>field correction,</w:t>
      </w:r>
      <w:r w:rsidRPr="000A3D57">
        <w:rPr>
          <w:b/>
          <w:color w:val="000000"/>
        </w:rPr>
        <w:t xml:space="preserve"> </w:t>
      </w:r>
      <w:r w:rsidRPr="000A3D57">
        <w:rPr>
          <w:color w:val="000000"/>
        </w:rPr>
        <w:t xml:space="preserve">shall be within a mask, which can be drawn with straight lines between the breaking points in table </w:t>
      </w:r>
      <w:r>
        <w:rPr>
          <w:color w:val="000000"/>
        </w:rPr>
        <w:t>19</w:t>
      </w:r>
      <w:r w:rsidRPr="000A3D57">
        <w:rPr>
          <w:color w:val="000000"/>
        </w:rPr>
        <w:t xml:space="preserve"> on a logarithmic (frequency) - linear (dB sensitivity) scale.</w:t>
      </w:r>
    </w:p>
    <w:p w14:paraId="20EEFEF6" w14:textId="77777777" w:rsidR="005B2778" w:rsidRPr="000A3D57" w:rsidRDefault="005B2778" w:rsidP="005B2778">
      <w:pPr>
        <w:pStyle w:val="TH"/>
        <w:rPr>
          <w:color w:val="000000"/>
        </w:rPr>
      </w:pPr>
      <w:r w:rsidRPr="00F842C2">
        <w:rPr>
          <w:color w:val="000000"/>
        </w:rPr>
        <w:t xml:space="preserve">Table </w:t>
      </w:r>
      <w:r>
        <w:rPr>
          <w:color w:val="000000"/>
        </w:rPr>
        <w:t>19</w:t>
      </w:r>
      <w:r w:rsidRPr="00F842C2">
        <w:rPr>
          <w:color w:val="000000"/>
        </w:rPr>
        <w:t xml:space="preserve">: Handset receiving sensitivity/frequency </w:t>
      </w:r>
      <w:r>
        <w:rPr>
          <w:color w:val="000000"/>
        </w:rPr>
        <w:t xml:space="preserve">requirement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5B2778" w:rsidRPr="000A3D57" w14:paraId="33A17A06" w14:textId="77777777" w:rsidTr="005B2778">
        <w:trPr>
          <w:jc w:val="center"/>
        </w:trPr>
        <w:tc>
          <w:tcPr>
            <w:tcW w:w="2960" w:type="dxa"/>
            <w:tcBorders>
              <w:bottom w:val="nil"/>
            </w:tcBorders>
          </w:tcPr>
          <w:p w14:paraId="0BB7E72E" w14:textId="77777777" w:rsidR="005B2778" w:rsidRPr="000A3D57" w:rsidRDefault="005B2778" w:rsidP="005B2778">
            <w:pPr>
              <w:pStyle w:val="TAH"/>
              <w:rPr>
                <w:color w:val="000000"/>
              </w:rPr>
            </w:pPr>
            <w:r w:rsidRPr="000A3D57">
              <w:rPr>
                <w:color w:val="000000"/>
              </w:rPr>
              <w:t>Frequency (Hz)</w:t>
            </w:r>
          </w:p>
        </w:tc>
        <w:tc>
          <w:tcPr>
            <w:tcW w:w="2345" w:type="dxa"/>
            <w:tcBorders>
              <w:bottom w:val="nil"/>
            </w:tcBorders>
          </w:tcPr>
          <w:p w14:paraId="292C91F3" w14:textId="77777777" w:rsidR="005B2778" w:rsidRPr="000A3D57" w:rsidRDefault="005B2778" w:rsidP="005B2778">
            <w:pPr>
              <w:pStyle w:val="TAH"/>
              <w:rPr>
                <w:color w:val="000000"/>
              </w:rPr>
            </w:pPr>
            <w:r w:rsidRPr="000A3D57">
              <w:rPr>
                <w:color w:val="000000"/>
              </w:rPr>
              <w:t>Upper limit</w:t>
            </w:r>
            <w:r>
              <w:rPr>
                <w:color w:val="000000"/>
              </w:rPr>
              <w:t xml:space="preserve"> (dB)</w:t>
            </w:r>
          </w:p>
        </w:tc>
        <w:tc>
          <w:tcPr>
            <w:tcW w:w="2345" w:type="dxa"/>
            <w:tcBorders>
              <w:bottom w:val="nil"/>
            </w:tcBorders>
          </w:tcPr>
          <w:p w14:paraId="2DE7E0A2" w14:textId="77777777" w:rsidR="005B2778" w:rsidRPr="000A3D57" w:rsidRDefault="005B2778" w:rsidP="005B2778">
            <w:pPr>
              <w:pStyle w:val="TAH"/>
              <w:rPr>
                <w:color w:val="000000"/>
              </w:rPr>
            </w:pPr>
            <w:r w:rsidRPr="000A3D57">
              <w:rPr>
                <w:color w:val="000000"/>
              </w:rPr>
              <w:t>Lower limit</w:t>
            </w:r>
            <w:r>
              <w:rPr>
                <w:color w:val="000000"/>
              </w:rPr>
              <w:t xml:space="preserve"> (dB)</w:t>
            </w:r>
          </w:p>
        </w:tc>
      </w:tr>
      <w:tr w:rsidR="005B2778" w:rsidRPr="000A3D57" w14:paraId="7AAAB65C" w14:textId="77777777" w:rsidTr="005B2778">
        <w:trPr>
          <w:jc w:val="center"/>
        </w:trPr>
        <w:tc>
          <w:tcPr>
            <w:tcW w:w="2960" w:type="dxa"/>
            <w:tcBorders>
              <w:bottom w:val="single" w:sz="4" w:space="0" w:color="auto"/>
            </w:tcBorders>
          </w:tcPr>
          <w:p w14:paraId="54D3037B" w14:textId="77777777" w:rsidR="005B2778" w:rsidRPr="000A3D57" w:rsidRDefault="005B2778" w:rsidP="005B2778">
            <w:pPr>
              <w:pStyle w:val="TAC"/>
              <w:rPr>
                <w:color w:val="000000"/>
              </w:rPr>
            </w:pPr>
            <w:r w:rsidRPr="005B7AF8">
              <w:t>100</w:t>
            </w:r>
          </w:p>
        </w:tc>
        <w:tc>
          <w:tcPr>
            <w:tcW w:w="2345" w:type="dxa"/>
            <w:tcBorders>
              <w:bottom w:val="single" w:sz="4" w:space="0" w:color="auto"/>
            </w:tcBorders>
          </w:tcPr>
          <w:p w14:paraId="3E397494" w14:textId="77777777" w:rsidR="005B2778" w:rsidRPr="000A3D57" w:rsidRDefault="005B2778" w:rsidP="005B2778">
            <w:pPr>
              <w:pStyle w:val="TAC"/>
              <w:rPr>
                <w:color w:val="000000"/>
              </w:rPr>
            </w:pPr>
            <w:r>
              <w:t>5</w:t>
            </w:r>
          </w:p>
        </w:tc>
        <w:tc>
          <w:tcPr>
            <w:tcW w:w="2345" w:type="dxa"/>
            <w:tcBorders>
              <w:bottom w:val="single" w:sz="4" w:space="0" w:color="auto"/>
            </w:tcBorders>
          </w:tcPr>
          <w:p w14:paraId="3D3A2503" w14:textId="77777777" w:rsidR="005B2778" w:rsidRPr="000A3D57" w:rsidRDefault="005B2778" w:rsidP="005B2778">
            <w:pPr>
              <w:pStyle w:val="TAC"/>
              <w:rPr>
                <w:color w:val="000000"/>
              </w:rPr>
            </w:pPr>
          </w:p>
        </w:tc>
      </w:tr>
      <w:tr w:rsidR="005B2778" w:rsidRPr="000A3D57" w14:paraId="4DB5A89E"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0222D233" w14:textId="77777777" w:rsidR="005B2778" w:rsidRPr="000A3D57" w:rsidRDefault="005B2778" w:rsidP="005B2778">
            <w:pPr>
              <w:pStyle w:val="TAC"/>
              <w:rPr>
                <w:color w:val="000000"/>
              </w:rPr>
            </w:pPr>
            <w:r w:rsidRPr="005B7AF8">
              <w:t>200</w:t>
            </w:r>
          </w:p>
        </w:tc>
        <w:tc>
          <w:tcPr>
            <w:tcW w:w="2345" w:type="dxa"/>
            <w:tcBorders>
              <w:top w:val="single" w:sz="4" w:space="0" w:color="auto"/>
              <w:left w:val="single" w:sz="4" w:space="0" w:color="auto"/>
              <w:bottom w:val="single" w:sz="4" w:space="0" w:color="auto"/>
              <w:right w:val="single" w:sz="4" w:space="0" w:color="auto"/>
            </w:tcBorders>
          </w:tcPr>
          <w:p w14:paraId="0CE69BDD" w14:textId="77777777" w:rsidR="005B2778" w:rsidRPr="000A3D57" w:rsidRDefault="005B2778" w:rsidP="005B2778">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05F61CA5" w14:textId="77777777" w:rsidR="005B2778" w:rsidRPr="000A3D57" w:rsidRDefault="005B2778" w:rsidP="005B2778">
            <w:pPr>
              <w:pStyle w:val="TAC"/>
              <w:rPr>
                <w:color w:val="000000"/>
              </w:rPr>
            </w:pPr>
            <w:r>
              <w:rPr>
                <w:color w:val="000000"/>
              </w:rPr>
              <w:t>-8</w:t>
            </w:r>
          </w:p>
        </w:tc>
      </w:tr>
      <w:tr w:rsidR="005B2778" w:rsidRPr="000A3D57" w14:paraId="7BB01645"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4D12994E" w14:textId="77777777" w:rsidR="005B2778" w:rsidRPr="000A3D57" w:rsidRDefault="005B2778" w:rsidP="005B2778">
            <w:pPr>
              <w:pStyle w:val="TAC"/>
              <w:rPr>
                <w:color w:val="000000"/>
              </w:rPr>
            </w:pPr>
            <w:r w:rsidRPr="005B7AF8">
              <w:t>250</w:t>
            </w:r>
          </w:p>
        </w:tc>
        <w:tc>
          <w:tcPr>
            <w:tcW w:w="2345" w:type="dxa"/>
            <w:tcBorders>
              <w:top w:val="single" w:sz="4" w:space="0" w:color="auto"/>
              <w:left w:val="single" w:sz="4" w:space="0" w:color="auto"/>
              <w:bottom w:val="single" w:sz="4" w:space="0" w:color="auto"/>
              <w:right w:val="single" w:sz="4" w:space="0" w:color="auto"/>
            </w:tcBorders>
          </w:tcPr>
          <w:p w14:paraId="5D902B76" w14:textId="77777777" w:rsidR="005B2778" w:rsidRPr="000A3D57" w:rsidRDefault="005B2778" w:rsidP="005B2778">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7EE03DCE" w14:textId="77777777" w:rsidR="005B2778" w:rsidRPr="000A3D57" w:rsidRDefault="005B2778" w:rsidP="005B2778">
            <w:pPr>
              <w:pStyle w:val="TAC"/>
              <w:rPr>
                <w:color w:val="000000"/>
              </w:rPr>
            </w:pPr>
            <w:r>
              <w:rPr>
                <w:color w:val="000000"/>
              </w:rPr>
              <w:t>-5</w:t>
            </w:r>
          </w:p>
        </w:tc>
      </w:tr>
      <w:tr w:rsidR="005B2778" w:rsidRPr="000A3D57" w14:paraId="41797711"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2D5360CF" w14:textId="77777777" w:rsidR="005B2778" w:rsidRPr="000A3D57" w:rsidRDefault="005B2778" w:rsidP="005B2778">
            <w:pPr>
              <w:pStyle w:val="TAC"/>
              <w:rPr>
                <w:color w:val="000000"/>
              </w:rPr>
            </w:pPr>
            <w:r w:rsidRPr="005B7AF8">
              <w:t>5000</w:t>
            </w:r>
          </w:p>
        </w:tc>
        <w:tc>
          <w:tcPr>
            <w:tcW w:w="2345" w:type="dxa"/>
            <w:tcBorders>
              <w:top w:val="single" w:sz="4" w:space="0" w:color="auto"/>
              <w:left w:val="single" w:sz="4" w:space="0" w:color="auto"/>
              <w:bottom w:val="single" w:sz="4" w:space="0" w:color="auto"/>
              <w:right w:val="single" w:sz="4" w:space="0" w:color="auto"/>
            </w:tcBorders>
          </w:tcPr>
          <w:p w14:paraId="72B5B5E5" w14:textId="77777777" w:rsidR="005B2778" w:rsidRPr="000A3D57" w:rsidRDefault="005B2778" w:rsidP="005B2778">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40100415" w14:textId="77777777" w:rsidR="005B2778" w:rsidRPr="000A3D57" w:rsidRDefault="005B2778" w:rsidP="005B2778">
            <w:pPr>
              <w:pStyle w:val="TAC"/>
              <w:rPr>
                <w:color w:val="000000"/>
              </w:rPr>
            </w:pPr>
            <w:r>
              <w:rPr>
                <w:color w:val="000000"/>
              </w:rPr>
              <w:t>-5</w:t>
            </w:r>
          </w:p>
        </w:tc>
      </w:tr>
      <w:tr w:rsidR="005B2778" w:rsidRPr="000A3D57" w14:paraId="1B1C1D40"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6BD98E0E" w14:textId="77777777" w:rsidR="005B2778" w:rsidRPr="000A3D57" w:rsidRDefault="005B2778" w:rsidP="005B2778">
            <w:pPr>
              <w:pStyle w:val="TAC"/>
              <w:rPr>
                <w:color w:val="000000"/>
              </w:rPr>
            </w:pPr>
            <w:r w:rsidRPr="005B7AF8">
              <w:t>12500</w:t>
            </w:r>
          </w:p>
        </w:tc>
        <w:tc>
          <w:tcPr>
            <w:tcW w:w="2345" w:type="dxa"/>
            <w:tcBorders>
              <w:top w:val="single" w:sz="4" w:space="0" w:color="auto"/>
              <w:left w:val="single" w:sz="4" w:space="0" w:color="auto"/>
              <w:bottom w:val="single" w:sz="4" w:space="0" w:color="auto"/>
              <w:right w:val="single" w:sz="4" w:space="0" w:color="auto"/>
            </w:tcBorders>
          </w:tcPr>
          <w:p w14:paraId="142BA8D9" w14:textId="77777777" w:rsidR="005B2778" w:rsidRPr="000A3D57" w:rsidRDefault="005B2778" w:rsidP="005B2778">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69F946C0" w14:textId="77777777" w:rsidR="005B2778" w:rsidRPr="000A3D57" w:rsidRDefault="005B2778" w:rsidP="005B2778">
            <w:pPr>
              <w:pStyle w:val="TAC"/>
              <w:rPr>
                <w:color w:val="000000"/>
              </w:rPr>
            </w:pPr>
            <w:r>
              <w:rPr>
                <w:color w:val="000000"/>
              </w:rPr>
              <w:t>-11</w:t>
            </w:r>
          </w:p>
        </w:tc>
      </w:tr>
      <w:tr w:rsidR="005B2778" w:rsidRPr="000A3D57" w14:paraId="1B62FC2C"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209AF080" w14:textId="77777777" w:rsidR="005B2778" w:rsidRPr="000A3D57" w:rsidRDefault="005B2778" w:rsidP="005B2778">
            <w:pPr>
              <w:pStyle w:val="TAC"/>
              <w:rPr>
                <w:color w:val="000000"/>
              </w:rPr>
            </w:pPr>
            <w:r w:rsidRPr="005B7AF8">
              <w:t>16000</w:t>
            </w:r>
          </w:p>
        </w:tc>
        <w:tc>
          <w:tcPr>
            <w:tcW w:w="2345" w:type="dxa"/>
            <w:tcBorders>
              <w:top w:val="single" w:sz="4" w:space="0" w:color="auto"/>
              <w:left w:val="single" w:sz="4" w:space="0" w:color="auto"/>
              <w:bottom w:val="single" w:sz="4" w:space="0" w:color="auto"/>
              <w:right w:val="single" w:sz="4" w:space="0" w:color="auto"/>
            </w:tcBorders>
          </w:tcPr>
          <w:p w14:paraId="73092694" w14:textId="77777777" w:rsidR="005B2778" w:rsidRPr="000A3D57" w:rsidRDefault="005B2778" w:rsidP="005B2778">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4119F1EE" w14:textId="77777777" w:rsidR="005B2778" w:rsidRPr="000A3D57" w:rsidRDefault="005B2778" w:rsidP="005B2778">
            <w:pPr>
              <w:pStyle w:val="TAC"/>
              <w:rPr>
                <w:color w:val="000000"/>
              </w:rPr>
            </w:pPr>
          </w:p>
        </w:tc>
      </w:tr>
      <w:tr w:rsidR="005B2778" w:rsidRPr="000A3D57" w14:paraId="6A455629" w14:textId="77777777" w:rsidTr="005B2778">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3F70ED1D" w14:textId="77777777" w:rsidR="005B2778" w:rsidRPr="000A3D57" w:rsidRDefault="005B2778" w:rsidP="005B2778">
            <w:pPr>
              <w:pStyle w:val="TAN"/>
              <w:rPr>
                <w:color w:val="000000"/>
              </w:rPr>
            </w:pPr>
            <w:r w:rsidRPr="000A3D57">
              <w:t>NOTE:</w:t>
            </w:r>
            <w:r w:rsidRPr="000A3D57">
              <w:tab/>
              <w:t>All sensitivity values are expressed in dB on an arbitrary scale</w:t>
            </w:r>
            <w:r w:rsidRPr="000A3D57">
              <w:rPr>
                <w:color w:val="000000"/>
              </w:rPr>
              <w:t>.</w:t>
            </w:r>
          </w:p>
        </w:tc>
      </w:tr>
    </w:tbl>
    <w:p w14:paraId="010760EE" w14:textId="77777777" w:rsidR="005B2778" w:rsidRDefault="005B2778" w:rsidP="005B2778">
      <w:pPr>
        <w:pStyle w:val="FP"/>
      </w:pPr>
    </w:p>
    <w:p w14:paraId="131E2B82" w14:textId="77777777" w:rsidR="005B2778" w:rsidRDefault="005B2778" w:rsidP="005B2778">
      <w:pPr>
        <w:rPr>
          <w:color w:val="000000"/>
        </w:rPr>
      </w:pPr>
      <w:r w:rsidRPr="000A3D57">
        <w:rPr>
          <w:color w:val="000000"/>
        </w:rPr>
        <w:t xml:space="preserve">It is </w:t>
      </w:r>
      <w:r>
        <w:rPr>
          <w:color w:val="000000"/>
        </w:rPr>
        <w:t>desir</w:t>
      </w:r>
      <w:r w:rsidRPr="000A3D57">
        <w:rPr>
          <w:color w:val="000000"/>
        </w:rPr>
        <w:t>ed</w:t>
      </w:r>
      <w:r>
        <w:rPr>
          <w:color w:val="000000"/>
        </w:rPr>
        <w:t xml:space="preserve"> as a performance objective</w:t>
      </w:r>
      <w:r w:rsidRPr="000A3D57">
        <w:rPr>
          <w:color w:val="000000"/>
        </w:rPr>
        <w:t xml:space="preserve"> that the </w:t>
      </w:r>
      <w:r>
        <w:rPr>
          <w:color w:val="000000"/>
        </w:rPr>
        <w:t>receiving sensitivity/</w:t>
      </w:r>
      <w:r w:rsidRPr="000A3D57">
        <w:rPr>
          <w:color w:val="000000"/>
        </w:rPr>
        <w:t>frequency response be within the mask which can be drawn with straight lines between the breaking points in table </w:t>
      </w:r>
      <w:r>
        <w:rPr>
          <w:color w:val="000000"/>
        </w:rPr>
        <w:t>20.</w:t>
      </w:r>
    </w:p>
    <w:p w14:paraId="0777D1AE" w14:textId="77777777" w:rsidR="005B2778" w:rsidRPr="000A3D57" w:rsidRDefault="005B2778" w:rsidP="005B2778">
      <w:pPr>
        <w:pStyle w:val="TH"/>
        <w:rPr>
          <w:color w:val="000000"/>
        </w:rPr>
      </w:pPr>
      <w:r w:rsidRPr="00F842C2">
        <w:rPr>
          <w:color w:val="000000"/>
        </w:rPr>
        <w:lastRenderedPageBreak/>
        <w:t xml:space="preserve">Table </w:t>
      </w:r>
      <w:r>
        <w:rPr>
          <w:color w:val="000000"/>
        </w:rPr>
        <w:t>20</w:t>
      </w:r>
      <w:r w:rsidRPr="00F842C2">
        <w:rPr>
          <w:color w:val="000000"/>
        </w:rPr>
        <w:t xml:space="preserve">: Handset receiving sensitivity/frequency </w:t>
      </w:r>
      <w:r>
        <w:rPr>
          <w:color w:val="000000"/>
        </w:rPr>
        <w:t xml:space="preserve">performance objective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5B2778" w:rsidRPr="000A3D57" w14:paraId="76F55871" w14:textId="77777777" w:rsidTr="005B2778">
        <w:trPr>
          <w:jc w:val="center"/>
        </w:trPr>
        <w:tc>
          <w:tcPr>
            <w:tcW w:w="2960" w:type="dxa"/>
            <w:tcBorders>
              <w:bottom w:val="nil"/>
            </w:tcBorders>
          </w:tcPr>
          <w:p w14:paraId="1AB3A8B6" w14:textId="77777777" w:rsidR="005B2778" w:rsidRPr="000A3D57" w:rsidRDefault="005B2778" w:rsidP="005B2778">
            <w:pPr>
              <w:pStyle w:val="TAH"/>
              <w:rPr>
                <w:color w:val="000000"/>
              </w:rPr>
            </w:pPr>
            <w:r w:rsidRPr="000A3D57">
              <w:rPr>
                <w:color w:val="000000"/>
              </w:rPr>
              <w:t>Frequency (Hz)</w:t>
            </w:r>
          </w:p>
        </w:tc>
        <w:tc>
          <w:tcPr>
            <w:tcW w:w="2345" w:type="dxa"/>
            <w:tcBorders>
              <w:bottom w:val="nil"/>
            </w:tcBorders>
          </w:tcPr>
          <w:p w14:paraId="795C1B8D" w14:textId="77777777" w:rsidR="005B2778" w:rsidRPr="000A3D57" w:rsidRDefault="005B2778" w:rsidP="005B2778">
            <w:pPr>
              <w:pStyle w:val="TAH"/>
              <w:rPr>
                <w:color w:val="000000"/>
              </w:rPr>
            </w:pPr>
            <w:r w:rsidRPr="000A3D57">
              <w:rPr>
                <w:color w:val="000000"/>
              </w:rPr>
              <w:t>Upper limit</w:t>
            </w:r>
            <w:r>
              <w:rPr>
                <w:color w:val="000000"/>
              </w:rPr>
              <w:t xml:space="preserve"> (dB)</w:t>
            </w:r>
          </w:p>
        </w:tc>
        <w:tc>
          <w:tcPr>
            <w:tcW w:w="2345" w:type="dxa"/>
            <w:tcBorders>
              <w:bottom w:val="nil"/>
            </w:tcBorders>
          </w:tcPr>
          <w:p w14:paraId="5D99F914" w14:textId="77777777" w:rsidR="005B2778" w:rsidRPr="000A3D57" w:rsidRDefault="005B2778" w:rsidP="005B2778">
            <w:pPr>
              <w:pStyle w:val="TAH"/>
              <w:rPr>
                <w:color w:val="000000"/>
              </w:rPr>
            </w:pPr>
            <w:r w:rsidRPr="000A3D57">
              <w:rPr>
                <w:color w:val="000000"/>
              </w:rPr>
              <w:t>Lower limit</w:t>
            </w:r>
            <w:r>
              <w:rPr>
                <w:color w:val="000000"/>
              </w:rPr>
              <w:t xml:space="preserve"> (dB)</w:t>
            </w:r>
          </w:p>
        </w:tc>
      </w:tr>
      <w:tr w:rsidR="005B2778" w:rsidRPr="000A3D57" w14:paraId="5C9A08A9" w14:textId="77777777" w:rsidTr="005B2778">
        <w:trPr>
          <w:jc w:val="center"/>
        </w:trPr>
        <w:tc>
          <w:tcPr>
            <w:tcW w:w="2960" w:type="dxa"/>
            <w:tcBorders>
              <w:bottom w:val="single" w:sz="4" w:space="0" w:color="auto"/>
            </w:tcBorders>
          </w:tcPr>
          <w:p w14:paraId="3D4EE1A2" w14:textId="77777777" w:rsidR="005B2778" w:rsidRPr="000A3D57" w:rsidRDefault="005B2778" w:rsidP="005B2778">
            <w:pPr>
              <w:pStyle w:val="TAC"/>
              <w:rPr>
                <w:color w:val="000000"/>
              </w:rPr>
            </w:pPr>
            <w:r w:rsidRPr="006B7575">
              <w:t>100</w:t>
            </w:r>
          </w:p>
        </w:tc>
        <w:tc>
          <w:tcPr>
            <w:tcW w:w="2345" w:type="dxa"/>
            <w:tcBorders>
              <w:bottom w:val="single" w:sz="4" w:space="0" w:color="auto"/>
            </w:tcBorders>
          </w:tcPr>
          <w:p w14:paraId="1632E3FD" w14:textId="77777777" w:rsidR="005B2778" w:rsidRPr="000A3D57" w:rsidRDefault="005B2778" w:rsidP="005B2778">
            <w:pPr>
              <w:pStyle w:val="TAC"/>
              <w:rPr>
                <w:color w:val="000000"/>
              </w:rPr>
            </w:pPr>
            <w:r>
              <w:t>4</w:t>
            </w:r>
          </w:p>
        </w:tc>
        <w:tc>
          <w:tcPr>
            <w:tcW w:w="2345" w:type="dxa"/>
            <w:tcBorders>
              <w:bottom w:val="single" w:sz="4" w:space="0" w:color="auto"/>
            </w:tcBorders>
          </w:tcPr>
          <w:p w14:paraId="3961161C" w14:textId="77777777" w:rsidR="005B2778" w:rsidRPr="000A3D57" w:rsidRDefault="005B2778" w:rsidP="005B2778">
            <w:pPr>
              <w:pStyle w:val="TAC"/>
              <w:rPr>
                <w:color w:val="000000"/>
              </w:rPr>
            </w:pPr>
          </w:p>
        </w:tc>
      </w:tr>
      <w:tr w:rsidR="005B2778" w:rsidRPr="000A3D57" w14:paraId="46AE8B81"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1C4B2918" w14:textId="77777777" w:rsidR="005B2778" w:rsidRPr="000A3D57" w:rsidRDefault="005B2778" w:rsidP="005B2778">
            <w:pPr>
              <w:pStyle w:val="TAC"/>
              <w:rPr>
                <w:color w:val="000000"/>
              </w:rPr>
            </w:pPr>
            <w:r w:rsidRPr="006B7575">
              <w:t>200</w:t>
            </w:r>
          </w:p>
        </w:tc>
        <w:tc>
          <w:tcPr>
            <w:tcW w:w="2345" w:type="dxa"/>
            <w:tcBorders>
              <w:top w:val="single" w:sz="4" w:space="0" w:color="auto"/>
              <w:left w:val="single" w:sz="4" w:space="0" w:color="auto"/>
              <w:bottom w:val="single" w:sz="4" w:space="0" w:color="auto"/>
              <w:right w:val="single" w:sz="4" w:space="0" w:color="auto"/>
            </w:tcBorders>
          </w:tcPr>
          <w:p w14:paraId="0A742E33" w14:textId="77777777" w:rsidR="005B2778" w:rsidRPr="000A3D57" w:rsidRDefault="005B2778" w:rsidP="005B2778">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261D2203" w14:textId="77777777" w:rsidR="005B2778" w:rsidRPr="000A3D57" w:rsidRDefault="005B2778" w:rsidP="005B2778">
            <w:pPr>
              <w:pStyle w:val="TAC"/>
              <w:rPr>
                <w:color w:val="000000"/>
              </w:rPr>
            </w:pPr>
            <w:r>
              <w:t>-4</w:t>
            </w:r>
          </w:p>
        </w:tc>
      </w:tr>
      <w:tr w:rsidR="005B2778" w:rsidRPr="000A3D57" w14:paraId="44E06FF3"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312AB978" w14:textId="77777777" w:rsidR="005B2778" w:rsidRPr="000A3D57" w:rsidRDefault="005B2778" w:rsidP="005B2778">
            <w:pPr>
              <w:pStyle w:val="TAC"/>
              <w:rPr>
                <w:color w:val="000000"/>
              </w:rPr>
            </w:pPr>
            <w:r w:rsidRPr="006B7575">
              <w:t>250</w:t>
            </w:r>
          </w:p>
        </w:tc>
        <w:tc>
          <w:tcPr>
            <w:tcW w:w="2345" w:type="dxa"/>
            <w:tcBorders>
              <w:top w:val="single" w:sz="4" w:space="0" w:color="auto"/>
              <w:left w:val="single" w:sz="4" w:space="0" w:color="auto"/>
              <w:bottom w:val="single" w:sz="4" w:space="0" w:color="auto"/>
              <w:right w:val="single" w:sz="4" w:space="0" w:color="auto"/>
            </w:tcBorders>
          </w:tcPr>
          <w:p w14:paraId="4F19EFC2" w14:textId="77777777" w:rsidR="005B2778" w:rsidRPr="000A3D57" w:rsidRDefault="005B2778" w:rsidP="005B2778">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310FC40A" w14:textId="77777777" w:rsidR="005B2778" w:rsidRPr="000A3D57" w:rsidRDefault="005B2778" w:rsidP="005B2778">
            <w:pPr>
              <w:pStyle w:val="TAC"/>
              <w:rPr>
                <w:color w:val="000000"/>
              </w:rPr>
            </w:pPr>
            <w:r>
              <w:t>-4</w:t>
            </w:r>
          </w:p>
        </w:tc>
      </w:tr>
      <w:tr w:rsidR="005B2778" w:rsidRPr="000A3D57" w14:paraId="44AAE5F8"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71339F95" w14:textId="77777777" w:rsidR="005B2778" w:rsidRPr="000A3D57" w:rsidRDefault="005B2778" w:rsidP="005B2778">
            <w:pPr>
              <w:pStyle w:val="TAC"/>
              <w:rPr>
                <w:color w:val="000000"/>
              </w:rPr>
            </w:pPr>
            <w:r w:rsidRPr="006B7575">
              <w:t>5000</w:t>
            </w:r>
          </w:p>
        </w:tc>
        <w:tc>
          <w:tcPr>
            <w:tcW w:w="2345" w:type="dxa"/>
            <w:tcBorders>
              <w:top w:val="single" w:sz="4" w:space="0" w:color="auto"/>
              <w:left w:val="single" w:sz="4" w:space="0" w:color="auto"/>
              <w:bottom w:val="single" w:sz="4" w:space="0" w:color="auto"/>
              <w:right w:val="single" w:sz="4" w:space="0" w:color="auto"/>
            </w:tcBorders>
          </w:tcPr>
          <w:p w14:paraId="647DFCF4" w14:textId="77777777" w:rsidR="005B2778" w:rsidRPr="000A3D57" w:rsidRDefault="005B2778" w:rsidP="005B2778">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505E1726" w14:textId="77777777" w:rsidR="005B2778" w:rsidRPr="000A3D57" w:rsidRDefault="005B2778" w:rsidP="005B2778">
            <w:pPr>
              <w:pStyle w:val="TAC"/>
              <w:rPr>
                <w:color w:val="000000"/>
              </w:rPr>
            </w:pPr>
            <w:r>
              <w:t>-4</w:t>
            </w:r>
          </w:p>
        </w:tc>
      </w:tr>
      <w:tr w:rsidR="005B2778" w:rsidRPr="000A3D57" w14:paraId="561F6C15"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6B453AC6" w14:textId="77777777" w:rsidR="005B2778" w:rsidRPr="000A3D57" w:rsidRDefault="005B2778" w:rsidP="005B2778">
            <w:pPr>
              <w:pStyle w:val="TAC"/>
              <w:rPr>
                <w:color w:val="000000"/>
              </w:rPr>
            </w:pPr>
            <w:r w:rsidRPr="006B7575">
              <w:t>12500</w:t>
            </w:r>
          </w:p>
        </w:tc>
        <w:tc>
          <w:tcPr>
            <w:tcW w:w="2345" w:type="dxa"/>
            <w:tcBorders>
              <w:top w:val="single" w:sz="4" w:space="0" w:color="auto"/>
              <w:left w:val="single" w:sz="4" w:space="0" w:color="auto"/>
              <w:bottom w:val="single" w:sz="4" w:space="0" w:color="auto"/>
              <w:right w:val="single" w:sz="4" w:space="0" w:color="auto"/>
            </w:tcBorders>
          </w:tcPr>
          <w:p w14:paraId="59ECBC68" w14:textId="77777777" w:rsidR="005B2778" w:rsidRPr="000A3D57" w:rsidRDefault="005B2778" w:rsidP="005B2778">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6A04D2FF" w14:textId="77777777" w:rsidR="005B2778" w:rsidRPr="000A3D57" w:rsidRDefault="005B2778" w:rsidP="005B2778">
            <w:pPr>
              <w:pStyle w:val="TAC"/>
              <w:rPr>
                <w:color w:val="000000"/>
              </w:rPr>
            </w:pPr>
            <w:r>
              <w:t>-7</w:t>
            </w:r>
          </w:p>
        </w:tc>
      </w:tr>
      <w:tr w:rsidR="005B2778" w:rsidRPr="000A3D57" w14:paraId="1F39F604"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0E824D9B" w14:textId="77777777" w:rsidR="005B2778" w:rsidRPr="000A3D57" w:rsidRDefault="005B2778" w:rsidP="005B2778">
            <w:pPr>
              <w:pStyle w:val="TAC"/>
              <w:rPr>
                <w:color w:val="000000"/>
              </w:rPr>
            </w:pPr>
            <w:r w:rsidRPr="006B7575">
              <w:t>16000</w:t>
            </w:r>
          </w:p>
        </w:tc>
        <w:tc>
          <w:tcPr>
            <w:tcW w:w="2345" w:type="dxa"/>
            <w:tcBorders>
              <w:top w:val="single" w:sz="4" w:space="0" w:color="auto"/>
              <w:left w:val="single" w:sz="4" w:space="0" w:color="auto"/>
              <w:bottom w:val="single" w:sz="4" w:space="0" w:color="auto"/>
              <w:right w:val="single" w:sz="4" w:space="0" w:color="auto"/>
            </w:tcBorders>
          </w:tcPr>
          <w:p w14:paraId="37E7DCF8" w14:textId="77777777" w:rsidR="005B2778" w:rsidRPr="000A3D57" w:rsidRDefault="005B2778" w:rsidP="005B2778">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5514EFA2" w14:textId="77777777" w:rsidR="005B2778" w:rsidRPr="000A3D57" w:rsidRDefault="005B2778" w:rsidP="005B2778">
            <w:pPr>
              <w:pStyle w:val="TAC"/>
              <w:rPr>
                <w:color w:val="000000"/>
              </w:rPr>
            </w:pPr>
          </w:p>
        </w:tc>
      </w:tr>
      <w:tr w:rsidR="005B2778" w:rsidRPr="000A3D57" w14:paraId="43D46275" w14:textId="77777777" w:rsidTr="005B2778">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0D9FBAF8" w14:textId="77777777" w:rsidR="005B2778" w:rsidRPr="000A3D57" w:rsidRDefault="005B2778" w:rsidP="005B2778">
            <w:pPr>
              <w:pStyle w:val="TAN"/>
              <w:rPr>
                <w:color w:val="000000"/>
              </w:rPr>
            </w:pPr>
            <w:r w:rsidRPr="000A3D57">
              <w:t>NOTE:</w:t>
            </w:r>
            <w:r w:rsidRPr="000A3D57">
              <w:tab/>
              <w:t>All sensitivity values are expressed in dB on an arbitrary scale</w:t>
            </w:r>
            <w:r w:rsidRPr="000A3D57">
              <w:rPr>
                <w:color w:val="000000"/>
              </w:rPr>
              <w:t>.</w:t>
            </w:r>
          </w:p>
        </w:tc>
      </w:tr>
    </w:tbl>
    <w:p w14:paraId="45D1FC58" w14:textId="77777777" w:rsidR="005B2778" w:rsidRDefault="005B2778" w:rsidP="005B2778">
      <w:pPr>
        <w:pStyle w:val="FP"/>
      </w:pPr>
    </w:p>
    <w:p w14:paraId="23CA8DA5" w14:textId="3DBB9953" w:rsidR="005B2778" w:rsidRPr="00610C19" w:rsidRDefault="005B2778" w:rsidP="005B2778">
      <w:pPr>
        <w:pStyle w:val="TH"/>
        <w:rPr>
          <w:noProof/>
          <w:lang w:val="en-US"/>
        </w:rPr>
      </w:pPr>
      <w:r w:rsidRPr="00820205">
        <w:rPr>
          <w:noProof/>
          <w:lang w:val="en-US" w:eastAsia="ko-KR"/>
        </w:rPr>
        <w:drawing>
          <wp:inline distT="0" distB="0" distL="0" distR="0" wp14:anchorId="61F72D20" wp14:editId="5B71F472">
            <wp:extent cx="6118860" cy="3636010"/>
            <wp:effectExtent l="0" t="0" r="15240" b="2540"/>
            <wp:docPr id="1"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2CA8A5F8" w14:textId="77777777" w:rsidR="005B2778" w:rsidRPr="000A3D57" w:rsidRDefault="005B2778" w:rsidP="005B2778">
      <w:pPr>
        <w:pStyle w:val="TF"/>
      </w:pPr>
      <w:r w:rsidRPr="00BB098A">
        <w:rPr>
          <w:bCs/>
          <w:color w:val="000000"/>
        </w:rPr>
        <w:t xml:space="preserve">Figure </w:t>
      </w:r>
      <w:r>
        <w:rPr>
          <w:bCs/>
          <w:color w:val="000000"/>
        </w:rPr>
        <w:t>16: Handset receiving</w:t>
      </w:r>
      <w:r w:rsidRPr="00BB098A">
        <w:rPr>
          <w:bCs/>
          <w:color w:val="000000"/>
        </w:rPr>
        <w:t xml:space="preserve"> sensitivity/frequency mask</w:t>
      </w:r>
      <w:r>
        <w:rPr>
          <w:bCs/>
          <w:color w:val="000000"/>
        </w:rPr>
        <w:t>s. The frequency response of the EVS codec operating as specified in TS 26.132 (super-wideband 24,4kbit/s, using the specified P.501 speech test signal), is plotted for reference, normalized to 0dB at 1kHz.</w:t>
      </w:r>
    </w:p>
    <w:p w14:paraId="5CF3E951" w14:textId="77777777" w:rsidR="005B2778" w:rsidRPr="003D2562" w:rsidRDefault="005B2778" w:rsidP="005B2778">
      <w:pPr>
        <w:rPr>
          <w:color w:val="000000"/>
        </w:rPr>
      </w:pPr>
      <w:r w:rsidRPr="007522EC">
        <w:rPr>
          <w:color w:val="000000"/>
          <w:lang w:val="nb-NO"/>
        </w:rPr>
        <w:t xml:space="preserve">A UE operating in super-wideband mode shall pass the super-wideband requirements (i.e. when measured </w:t>
      </w:r>
      <w:r>
        <w:rPr>
          <w:color w:val="000000"/>
          <w:lang w:val="nb-NO"/>
        </w:rPr>
        <w:t>according to i</w:t>
      </w:r>
      <w:r w:rsidRPr="007522EC">
        <w:rPr>
          <w:color w:val="000000"/>
          <w:lang w:val="nb-NO"/>
        </w:rPr>
        <w:t>n 1/3rd octave</w:t>
      </w:r>
      <w:r>
        <w:rPr>
          <w:color w:val="000000"/>
          <w:lang w:val="nb-NO"/>
        </w:rPr>
        <w:t>s</w:t>
      </w:r>
      <w:r w:rsidRPr="007522EC">
        <w:rPr>
          <w:color w:val="000000"/>
          <w:lang w:val="nb-NO"/>
        </w:rPr>
        <w:t xml:space="preserve">) as specified </w:t>
      </w:r>
      <w:r>
        <w:rPr>
          <w:color w:val="000000"/>
          <w:lang w:val="nb-NO"/>
        </w:rPr>
        <w:t>in Table 19</w:t>
      </w:r>
      <w:r w:rsidRPr="007522EC">
        <w:rPr>
          <w:color w:val="000000"/>
          <w:lang w:val="nb-NO"/>
        </w:rPr>
        <w:t xml:space="preserve">, and </w:t>
      </w:r>
      <w:r>
        <w:rPr>
          <w:color w:val="000000"/>
          <w:lang w:val="nb-NO"/>
        </w:rPr>
        <w:t xml:space="preserve">shall </w:t>
      </w:r>
      <w:r w:rsidRPr="007522EC">
        <w:rPr>
          <w:color w:val="000000"/>
          <w:lang w:val="nb-NO"/>
        </w:rPr>
        <w:t xml:space="preserve">also pass the wideband </w:t>
      </w:r>
      <w:r>
        <w:rPr>
          <w:color w:val="000000"/>
          <w:lang w:val="nb-NO"/>
        </w:rPr>
        <w:t xml:space="preserve">sensitivity/frequency characteristics </w:t>
      </w:r>
      <w:r w:rsidRPr="007522EC">
        <w:rPr>
          <w:color w:val="000000"/>
          <w:lang w:val="nb-NO"/>
        </w:rPr>
        <w:t>requirements in the wideband range using the wideb</w:t>
      </w:r>
      <w:r>
        <w:rPr>
          <w:color w:val="000000"/>
          <w:lang w:val="nb-NO"/>
        </w:rPr>
        <w:t>and measurement (i.e. measured i</w:t>
      </w:r>
      <w:r w:rsidRPr="007522EC">
        <w:rPr>
          <w:color w:val="000000"/>
          <w:lang w:val="nb-NO"/>
        </w:rPr>
        <w:t>n 1/12th octave</w:t>
      </w:r>
      <w:r>
        <w:rPr>
          <w:color w:val="000000"/>
          <w:lang w:val="nb-NO"/>
        </w:rPr>
        <w:t>s</w:t>
      </w:r>
      <w:r w:rsidRPr="007522EC">
        <w:rPr>
          <w:color w:val="000000"/>
          <w:lang w:val="nb-NO"/>
        </w:rPr>
        <w:t>)</w:t>
      </w:r>
      <w:r>
        <w:rPr>
          <w:color w:val="000000"/>
          <w:lang w:val="nb-NO"/>
        </w:rPr>
        <w:t xml:space="preserve"> as specified in Table 10</w:t>
      </w:r>
      <w:r w:rsidRPr="007522EC">
        <w:rPr>
          <w:color w:val="000000"/>
          <w:lang w:val="nb-NO"/>
        </w:rPr>
        <w:t>.</w:t>
      </w:r>
    </w:p>
    <w:p w14:paraId="144ABA8B" w14:textId="77777777" w:rsidR="005B2778" w:rsidRDefault="005B2778" w:rsidP="005B2778">
      <w:pPr>
        <w:rPr>
          <w:color w:val="000000"/>
        </w:rPr>
      </w:pPr>
      <w:r>
        <w:rPr>
          <w:color w:val="000000"/>
        </w:rPr>
        <w:t>Compliance shall be checked by the relevant test described in TS 26.132.</w:t>
      </w:r>
    </w:p>
    <w:p w14:paraId="11E3327A" w14:textId="77777777" w:rsidR="005B2778" w:rsidRDefault="005B2778" w:rsidP="005B2778">
      <w:pPr>
        <w:pStyle w:val="4"/>
      </w:pPr>
      <w:bookmarkStart w:id="240" w:name="_Toc524260085"/>
      <w:r>
        <w:t>7.4.2.2</w:t>
      </w:r>
      <w:r>
        <w:tab/>
        <w:t>Headset UE receiving</w:t>
      </w:r>
      <w:bookmarkEnd w:id="240"/>
    </w:p>
    <w:p w14:paraId="54142CD7" w14:textId="77777777" w:rsidR="005B2778" w:rsidRPr="000A3D57" w:rsidRDefault="005B2778" w:rsidP="005B2778">
      <w:pPr>
        <w:rPr>
          <w:color w:val="000000"/>
        </w:rPr>
      </w:pPr>
      <w:r w:rsidRPr="000A3D57">
        <w:rPr>
          <w:color w:val="000000"/>
        </w:rPr>
        <w:t>The sensitivity/frequency characteristics shall be as follows:</w:t>
      </w:r>
    </w:p>
    <w:p w14:paraId="250908A0" w14:textId="77777777" w:rsidR="005B2778" w:rsidRDefault="005B2778" w:rsidP="005B2778">
      <w:pPr>
        <w:rPr>
          <w:color w:val="000000"/>
        </w:rPr>
      </w:pPr>
      <w:r w:rsidRPr="000A3D57">
        <w:rPr>
          <w:color w:val="000000"/>
        </w:rPr>
        <w:t>The receiving sensitivity frequency response, measured either from the digital interface to the DRP with diffuse</w:t>
      </w:r>
      <w:r>
        <w:rPr>
          <w:color w:val="000000"/>
        </w:rPr>
        <w:t>-</w:t>
      </w:r>
      <w:r w:rsidRPr="000A3D57">
        <w:rPr>
          <w:color w:val="000000"/>
        </w:rPr>
        <w:t>field correction or from the SS audio input (analogue or digital input of the reference speech encoder of the SS) to the DRP with diffuse</w:t>
      </w:r>
      <w:r>
        <w:rPr>
          <w:color w:val="000000"/>
        </w:rPr>
        <w:t>-</w:t>
      </w:r>
      <w:r w:rsidRPr="000A3D57">
        <w:rPr>
          <w:color w:val="000000"/>
        </w:rPr>
        <w:t>field correction,</w:t>
      </w:r>
      <w:r w:rsidRPr="000A3D57">
        <w:rPr>
          <w:b/>
          <w:color w:val="000000"/>
        </w:rPr>
        <w:t xml:space="preserve"> </w:t>
      </w:r>
      <w:r w:rsidRPr="000A3D57">
        <w:rPr>
          <w:color w:val="000000"/>
        </w:rPr>
        <w:t xml:space="preserve">shall be within a mask, which can be drawn with straight lines between the breaking points in table </w:t>
      </w:r>
      <w:r>
        <w:rPr>
          <w:color w:val="000000"/>
        </w:rPr>
        <w:t>21</w:t>
      </w:r>
      <w:r w:rsidRPr="000A3D57">
        <w:rPr>
          <w:color w:val="000000"/>
        </w:rPr>
        <w:t xml:space="preserve"> on a logarithmic (frequency) - linear (dB sensitivity) scale.</w:t>
      </w:r>
    </w:p>
    <w:p w14:paraId="669CB7C4" w14:textId="77777777" w:rsidR="005B2778" w:rsidRPr="000A3D57" w:rsidRDefault="005B2778" w:rsidP="005B2778">
      <w:pPr>
        <w:pStyle w:val="TH"/>
        <w:rPr>
          <w:color w:val="000000"/>
        </w:rPr>
      </w:pPr>
      <w:r w:rsidRPr="00F842C2">
        <w:rPr>
          <w:color w:val="000000"/>
        </w:rPr>
        <w:lastRenderedPageBreak/>
        <w:t xml:space="preserve">Table </w:t>
      </w:r>
      <w:r>
        <w:rPr>
          <w:color w:val="000000"/>
        </w:rPr>
        <w:t>21: H</w:t>
      </w:r>
      <w:r w:rsidRPr="00F842C2">
        <w:rPr>
          <w:color w:val="000000"/>
        </w:rPr>
        <w:t xml:space="preserve">eadset receiving sensitivity/frequency </w:t>
      </w:r>
      <w:r>
        <w:rPr>
          <w:color w:val="000000"/>
        </w:rPr>
        <w:t xml:space="preserve">requirement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5B2778" w:rsidRPr="000A3D57" w14:paraId="251B07B0" w14:textId="77777777" w:rsidTr="005B2778">
        <w:trPr>
          <w:jc w:val="center"/>
        </w:trPr>
        <w:tc>
          <w:tcPr>
            <w:tcW w:w="2960" w:type="dxa"/>
            <w:tcBorders>
              <w:bottom w:val="nil"/>
            </w:tcBorders>
          </w:tcPr>
          <w:p w14:paraId="2542CBA6" w14:textId="77777777" w:rsidR="005B2778" w:rsidRPr="000A3D57" w:rsidRDefault="005B2778" w:rsidP="005B2778">
            <w:pPr>
              <w:pStyle w:val="TAH"/>
              <w:rPr>
                <w:color w:val="000000"/>
              </w:rPr>
            </w:pPr>
            <w:r w:rsidRPr="000A3D57">
              <w:rPr>
                <w:color w:val="000000"/>
              </w:rPr>
              <w:t>Frequency (Hz)</w:t>
            </w:r>
          </w:p>
        </w:tc>
        <w:tc>
          <w:tcPr>
            <w:tcW w:w="2345" w:type="dxa"/>
            <w:tcBorders>
              <w:bottom w:val="nil"/>
            </w:tcBorders>
          </w:tcPr>
          <w:p w14:paraId="0E8B52EF" w14:textId="77777777" w:rsidR="005B2778" w:rsidRPr="000A3D57" w:rsidRDefault="005B2778" w:rsidP="005B2778">
            <w:pPr>
              <w:pStyle w:val="TAH"/>
              <w:rPr>
                <w:color w:val="000000"/>
              </w:rPr>
            </w:pPr>
            <w:r w:rsidRPr="000A3D57">
              <w:rPr>
                <w:color w:val="000000"/>
              </w:rPr>
              <w:t>Upper limit</w:t>
            </w:r>
            <w:r>
              <w:rPr>
                <w:color w:val="000000"/>
              </w:rPr>
              <w:t xml:space="preserve"> (dB)</w:t>
            </w:r>
          </w:p>
        </w:tc>
        <w:tc>
          <w:tcPr>
            <w:tcW w:w="2345" w:type="dxa"/>
            <w:tcBorders>
              <w:bottom w:val="nil"/>
            </w:tcBorders>
          </w:tcPr>
          <w:p w14:paraId="11F95413" w14:textId="77777777" w:rsidR="005B2778" w:rsidRPr="000A3D57" w:rsidRDefault="005B2778" w:rsidP="005B2778">
            <w:pPr>
              <w:pStyle w:val="TAH"/>
              <w:rPr>
                <w:color w:val="000000"/>
              </w:rPr>
            </w:pPr>
            <w:r w:rsidRPr="000A3D57">
              <w:rPr>
                <w:color w:val="000000"/>
              </w:rPr>
              <w:t>Lower limit</w:t>
            </w:r>
            <w:r>
              <w:rPr>
                <w:color w:val="000000"/>
              </w:rPr>
              <w:t xml:space="preserve"> (dB)</w:t>
            </w:r>
          </w:p>
        </w:tc>
      </w:tr>
      <w:tr w:rsidR="005B2778" w:rsidRPr="000A3D57" w14:paraId="22C21E16" w14:textId="77777777" w:rsidTr="005B2778">
        <w:trPr>
          <w:jc w:val="center"/>
        </w:trPr>
        <w:tc>
          <w:tcPr>
            <w:tcW w:w="2960" w:type="dxa"/>
            <w:tcBorders>
              <w:bottom w:val="single" w:sz="4" w:space="0" w:color="auto"/>
            </w:tcBorders>
          </w:tcPr>
          <w:p w14:paraId="1902B9EA" w14:textId="77777777" w:rsidR="005B2778" w:rsidRPr="000A3D57" w:rsidRDefault="005B2778" w:rsidP="005B2778">
            <w:pPr>
              <w:pStyle w:val="TAC"/>
              <w:rPr>
                <w:color w:val="000000"/>
              </w:rPr>
            </w:pPr>
            <w:r w:rsidRPr="005B7AF8">
              <w:t>100</w:t>
            </w:r>
          </w:p>
        </w:tc>
        <w:tc>
          <w:tcPr>
            <w:tcW w:w="2345" w:type="dxa"/>
            <w:tcBorders>
              <w:bottom w:val="single" w:sz="4" w:space="0" w:color="auto"/>
            </w:tcBorders>
          </w:tcPr>
          <w:p w14:paraId="18A30AB8" w14:textId="77777777" w:rsidR="005B2778" w:rsidRPr="000A3D57" w:rsidRDefault="005B2778" w:rsidP="005B2778">
            <w:pPr>
              <w:pStyle w:val="TAC"/>
              <w:rPr>
                <w:color w:val="000000"/>
              </w:rPr>
            </w:pPr>
            <w:r>
              <w:rPr>
                <w:color w:val="000000"/>
              </w:rPr>
              <w:t>[TBD]</w:t>
            </w:r>
          </w:p>
        </w:tc>
        <w:tc>
          <w:tcPr>
            <w:tcW w:w="2345" w:type="dxa"/>
            <w:tcBorders>
              <w:bottom w:val="single" w:sz="4" w:space="0" w:color="auto"/>
            </w:tcBorders>
          </w:tcPr>
          <w:p w14:paraId="41DEFDF9" w14:textId="77777777" w:rsidR="005B2778" w:rsidRPr="000A3D57" w:rsidRDefault="005B2778" w:rsidP="005B2778">
            <w:pPr>
              <w:pStyle w:val="TAC"/>
              <w:rPr>
                <w:color w:val="000000"/>
              </w:rPr>
            </w:pPr>
            <w:r>
              <w:rPr>
                <w:color w:val="000000"/>
              </w:rPr>
              <w:t>[TBD]</w:t>
            </w:r>
          </w:p>
        </w:tc>
      </w:tr>
      <w:tr w:rsidR="005B2778" w:rsidRPr="000A3D57" w14:paraId="0082C8E2"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0C0909A9" w14:textId="77777777" w:rsidR="005B2778" w:rsidRPr="000A3D57" w:rsidRDefault="005B2778" w:rsidP="005B2778">
            <w:pPr>
              <w:pStyle w:val="TAC"/>
              <w:rPr>
                <w:color w:val="000000"/>
              </w:rPr>
            </w:pPr>
            <w:r w:rsidRPr="005B7AF8">
              <w:t>200</w:t>
            </w:r>
          </w:p>
        </w:tc>
        <w:tc>
          <w:tcPr>
            <w:tcW w:w="2345" w:type="dxa"/>
            <w:tcBorders>
              <w:top w:val="single" w:sz="4" w:space="0" w:color="auto"/>
              <w:left w:val="single" w:sz="4" w:space="0" w:color="auto"/>
              <w:bottom w:val="single" w:sz="4" w:space="0" w:color="auto"/>
              <w:right w:val="single" w:sz="4" w:space="0" w:color="auto"/>
            </w:tcBorders>
          </w:tcPr>
          <w:p w14:paraId="51C45FCD" w14:textId="77777777" w:rsidR="005B2778" w:rsidRPr="000A3D57" w:rsidRDefault="005B2778" w:rsidP="005B2778">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14:paraId="759C1948" w14:textId="77777777" w:rsidR="005B2778" w:rsidRPr="000A3D57" w:rsidRDefault="005B2778" w:rsidP="005B2778">
            <w:pPr>
              <w:pStyle w:val="TAC"/>
              <w:rPr>
                <w:color w:val="000000"/>
              </w:rPr>
            </w:pPr>
          </w:p>
        </w:tc>
      </w:tr>
      <w:tr w:rsidR="005B2778" w:rsidRPr="000A3D57" w14:paraId="2D13D676"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346144F8" w14:textId="77777777" w:rsidR="005B2778" w:rsidRPr="000A3D57" w:rsidRDefault="005B2778" w:rsidP="005B2778">
            <w:pPr>
              <w:pStyle w:val="TAC"/>
              <w:rPr>
                <w:color w:val="000000"/>
              </w:rPr>
            </w:pPr>
            <w:r w:rsidRPr="005B7AF8">
              <w:t>250</w:t>
            </w:r>
          </w:p>
        </w:tc>
        <w:tc>
          <w:tcPr>
            <w:tcW w:w="2345" w:type="dxa"/>
            <w:tcBorders>
              <w:top w:val="single" w:sz="4" w:space="0" w:color="auto"/>
              <w:left w:val="single" w:sz="4" w:space="0" w:color="auto"/>
              <w:bottom w:val="single" w:sz="4" w:space="0" w:color="auto"/>
              <w:right w:val="single" w:sz="4" w:space="0" w:color="auto"/>
            </w:tcBorders>
          </w:tcPr>
          <w:p w14:paraId="129FA0C9" w14:textId="77777777" w:rsidR="005B2778" w:rsidRPr="000A3D57" w:rsidRDefault="005B2778" w:rsidP="005B2778">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14:paraId="10E7F0F6" w14:textId="77777777" w:rsidR="005B2778" w:rsidRPr="000A3D57" w:rsidRDefault="005B2778" w:rsidP="005B2778">
            <w:pPr>
              <w:pStyle w:val="TAC"/>
              <w:rPr>
                <w:color w:val="000000"/>
              </w:rPr>
            </w:pPr>
          </w:p>
        </w:tc>
      </w:tr>
      <w:tr w:rsidR="005B2778" w:rsidRPr="000A3D57" w14:paraId="1F4FCCEF"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6D173AD4" w14:textId="77777777" w:rsidR="005B2778" w:rsidRPr="000A3D57" w:rsidRDefault="005B2778" w:rsidP="005B2778">
            <w:pPr>
              <w:pStyle w:val="TAC"/>
              <w:rPr>
                <w:color w:val="000000"/>
              </w:rPr>
            </w:pPr>
            <w:r w:rsidRPr="005B7AF8">
              <w:t>5000</w:t>
            </w:r>
          </w:p>
        </w:tc>
        <w:tc>
          <w:tcPr>
            <w:tcW w:w="2345" w:type="dxa"/>
            <w:tcBorders>
              <w:top w:val="single" w:sz="4" w:space="0" w:color="auto"/>
              <w:left w:val="single" w:sz="4" w:space="0" w:color="auto"/>
              <w:bottom w:val="single" w:sz="4" w:space="0" w:color="auto"/>
              <w:right w:val="single" w:sz="4" w:space="0" w:color="auto"/>
            </w:tcBorders>
          </w:tcPr>
          <w:p w14:paraId="2F38C3ED" w14:textId="77777777" w:rsidR="005B2778" w:rsidRPr="000A3D57" w:rsidRDefault="005B2778" w:rsidP="005B2778">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14:paraId="2FC1225B" w14:textId="77777777" w:rsidR="005B2778" w:rsidRPr="000A3D57" w:rsidRDefault="005B2778" w:rsidP="005B2778">
            <w:pPr>
              <w:pStyle w:val="TAC"/>
              <w:rPr>
                <w:color w:val="000000"/>
              </w:rPr>
            </w:pPr>
          </w:p>
        </w:tc>
      </w:tr>
      <w:tr w:rsidR="005B2778" w:rsidRPr="000A3D57" w14:paraId="3E296665"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5375B86D" w14:textId="77777777" w:rsidR="005B2778" w:rsidRPr="000A3D57" w:rsidRDefault="005B2778" w:rsidP="005B2778">
            <w:pPr>
              <w:pStyle w:val="TAC"/>
              <w:rPr>
                <w:color w:val="000000"/>
              </w:rPr>
            </w:pPr>
            <w:r w:rsidRPr="005B7AF8">
              <w:t>12500</w:t>
            </w:r>
          </w:p>
        </w:tc>
        <w:tc>
          <w:tcPr>
            <w:tcW w:w="2345" w:type="dxa"/>
            <w:tcBorders>
              <w:top w:val="single" w:sz="4" w:space="0" w:color="auto"/>
              <w:left w:val="single" w:sz="4" w:space="0" w:color="auto"/>
              <w:bottom w:val="single" w:sz="4" w:space="0" w:color="auto"/>
              <w:right w:val="single" w:sz="4" w:space="0" w:color="auto"/>
            </w:tcBorders>
          </w:tcPr>
          <w:p w14:paraId="66311200" w14:textId="77777777" w:rsidR="005B2778" w:rsidRPr="000A3D57" w:rsidRDefault="005B2778" w:rsidP="005B2778">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14:paraId="038C7321" w14:textId="77777777" w:rsidR="005B2778" w:rsidRPr="000A3D57" w:rsidRDefault="005B2778" w:rsidP="005B2778">
            <w:pPr>
              <w:pStyle w:val="TAC"/>
              <w:rPr>
                <w:color w:val="000000"/>
              </w:rPr>
            </w:pPr>
          </w:p>
        </w:tc>
      </w:tr>
      <w:tr w:rsidR="005B2778" w:rsidRPr="000A3D57" w14:paraId="644597F6"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554A0D60" w14:textId="77777777" w:rsidR="005B2778" w:rsidRPr="000A3D57" w:rsidRDefault="005B2778" w:rsidP="005B2778">
            <w:pPr>
              <w:pStyle w:val="TAC"/>
              <w:rPr>
                <w:color w:val="000000"/>
              </w:rPr>
            </w:pPr>
            <w:r w:rsidRPr="005B7AF8">
              <w:t>16000</w:t>
            </w:r>
          </w:p>
        </w:tc>
        <w:tc>
          <w:tcPr>
            <w:tcW w:w="2345" w:type="dxa"/>
            <w:tcBorders>
              <w:top w:val="single" w:sz="4" w:space="0" w:color="auto"/>
              <w:left w:val="single" w:sz="4" w:space="0" w:color="auto"/>
              <w:bottom w:val="single" w:sz="4" w:space="0" w:color="auto"/>
              <w:right w:val="single" w:sz="4" w:space="0" w:color="auto"/>
            </w:tcBorders>
          </w:tcPr>
          <w:p w14:paraId="14F0102B" w14:textId="77777777" w:rsidR="005B2778" w:rsidRPr="000A3D57" w:rsidRDefault="005B2778" w:rsidP="005B2778">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14:paraId="58A8F180" w14:textId="77777777" w:rsidR="005B2778" w:rsidRPr="000A3D57" w:rsidRDefault="005B2778" w:rsidP="005B2778">
            <w:pPr>
              <w:pStyle w:val="TAC"/>
              <w:rPr>
                <w:color w:val="000000"/>
              </w:rPr>
            </w:pPr>
          </w:p>
        </w:tc>
      </w:tr>
      <w:tr w:rsidR="005B2778" w:rsidRPr="000A3D57" w14:paraId="2241835C" w14:textId="77777777" w:rsidTr="005B2778">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5CE397C0" w14:textId="77777777" w:rsidR="005B2778" w:rsidRPr="000A3D57" w:rsidRDefault="005B2778" w:rsidP="005B2778">
            <w:pPr>
              <w:pStyle w:val="TAN"/>
              <w:rPr>
                <w:color w:val="000000"/>
              </w:rPr>
            </w:pPr>
            <w:r w:rsidRPr="000A3D57">
              <w:rPr>
                <w:color w:val="000000"/>
              </w:rPr>
              <w:t>NOTE:</w:t>
            </w:r>
            <w:r>
              <w:rPr>
                <w:color w:val="000000"/>
              </w:rPr>
              <w:tab/>
            </w:r>
            <w:r w:rsidRPr="000A3D57">
              <w:rPr>
                <w:color w:val="000000"/>
              </w:rPr>
              <w:t>All sensitivity values are expressed in dB on an arbitrary scale.</w:t>
            </w:r>
          </w:p>
        </w:tc>
      </w:tr>
    </w:tbl>
    <w:p w14:paraId="46591565" w14:textId="77777777" w:rsidR="005B2778" w:rsidRDefault="005B2778" w:rsidP="005B2778">
      <w:pPr>
        <w:rPr>
          <w:color w:val="000000"/>
        </w:rPr>
      </w:pPr>
    </w:p>
    <w:p w14:paraId="6296ADA3" w14:textId="77777777" w:rsidR="005B2778" w:rsidRPr="000C125C" w:rsidRDefault="005B2778" w:rsidP="005B2778">
      <w:pPr>
        <w:rPr>
          <w:color w:val="000000"/>
        </w:rPr>
      </w:pPr>
      <w:r w:rsidRPr="000A3D57">
        <w:rPr>
          <w:color w:val="000000"/>
        </w:rPr>
        <w:t>It is recommended</w:t>
      </w:r>
      <w:r>
        <w:rPr>
          <w:color w:val="000000"/>
        </w:rPr>
        <w:t xml:space="preserve"> as a performance objective</w:t>
      </w:r>
      <w:r w:rsidRPr="000A3D57">
        <w:rPr>
          <w:color w:val="000000"/>
        </w:rPr>
        <w:t xml:space="preserve"> that the </w:t>
      </w:r>
      <w:r>
        <w:rPr>
          <w:color w:val="000000"/>
        </w:rPr>
        <w:t>receiving sensitivity/</w:t>
      </w:r>
      <w:r w:rsidRPr="000A3D57">
        <w:rPr>
          <w:color w:val="000000"/>
        </w:rPr>
        <w:t>frequency response be within the mask which can be drawn with straight lines between the breaking points in table </w:t>
      </w:r>
      <w:r>
        <w:rPr>
          <w:color w:val="000000"/>
        </w:rPr>
        <w:t>22.</w:t>
      </w:r>
    </w:p>
    <w:p w14:paraId="49904046" w14:textId="77777777" w:rsidR="005B2778" w:rsidRDefault="005B2778" w:rsidP="005B2778">
      <w:pPr>
        <w:pStyle w:val="TH"/>
        <w:rPr>
          <w:color w:val="000000"/>
        </w:rPr>
      </w:pPr>
      <w:r w:rsidRPr="00F842C2">
        <w:rPr>
          <w:color w:val="000000"/>
        </w:rPr>
        <w:t xml:space="preserve">Table </w:t>
      </w:r>
      <w:r>
        <w:rPr>
          <w:color w:val="000000"/>
        </w:rPr>
        <w:t>22: H</w:t>
      </w:r>
      <w:r w:rsidRPr="00F842C2">
        <w:rPr>
          <w:color w:val="000000"/>
        </w:rPr>
        <w:t xml:space="preserve">eadset receiving sensitivity/frequency </w:t>
      </w:r>
      <w:r>
        <w:rPr>
          <w:color w:val="000000"/>
        </w:rPr>
        <w:t xml:space="preserve">performance objective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5B2778" w:rsidRPr="000A3D57" w14:paraId="26CDDCCC" w14:textId="77777777" w:rsidTr="005B2778">
        <w:trPr>
          <w:jc w:val="center"/>
        </w:trPr>
        <w:tc>
          <w:tcPr>
            <w:tcW w:w="2960" w:type="dxa"/>
            <w:tcBorders>
              <w:bottom w:val="nil"/>
            </w:tcBorders>
          </w:tcPr>
          <w:p w14:paraId="3DFE9326" w14:textId="77777777" w:rsidR="005B2778" w:rsidRPr="000A3D57" w:rsidRDefault="005B2778" w:rsidP="005B2778">
            <w:pPr>
              <w:pStyle w:val="TAH"/>
              <w:rPr>
                <w:color w:val="000000"/>
              </w:rPr>
            </w:pPr>
            <w:r w:rsidRPr="000A3D57">
              <w:rPr>
                <w:color w:val="000000"/>
              </w:rPr>
              <w:t>Frequency (Hz)</w:t>
            </w:r>
          </w:p>
        </w:tc>
        <w:tc>
          <w:tcPr>
            <w:tcW w:w="2345" w:type="dxa"/>
            <w:tcBorders>
              <w:bottom w:val="nil"/>
            </w:tcBorders>
          </w:tcPr>
          <w:p w14:paraId="6A5FEAD9" w14:textId="77777777" w:rsidR="005B2778" w:rsidRPr="000A3D57" w:rsidRDefault="005B2778" w:rsidP="005B2778">
            <w:pPr>
              <w:pStyle w:val="TAH"/>
              <w:rPr>
                <w:color w:val="000000"/>
              </w:rPr>
            </w:pPr>
            <w:r w:rsidRPr="000A3D57">
              <w:rPr>
                <w:color w:val="000000"/>
              </w:rPr>
              <w:t>Upper limit</w:t>
            </w:r>
            <w:r>
              <w:rPr>
                <w:color w:val="000000"/>
              </w:rPr>
              <w:t xml:space="preserve"> (dB)</w:t>
            </w:r>
          </w:p>
        </w:tc>
        <w:tc>
          <w:tcPr>
            <w:tcW w:w="2345" w:type="dxa"/>
            <w:tcBorders>
              <w:bottom w:val="nil"/>
            </w:tcBorders>
          </w:tcPr>
          <w:p w14:paraId="7CC1830F" w14:textId="77777777" w:rsidR="005B2778" w:rsidRPr="000A3D57" w:rsidRDefault="005B2778" w:rsidP="005B2778">
            <w:pPr>
              <w:pStyle w:val="TAH"/>
              <w:rPr>
                <w:color w:val="000000"/>
              </w:rPr>
            </w:pPr>
            <w:r w:rsidRPr="000A3D57">
              <w:rPr>
                <w:color w:val="000000"/>
              </w:rPr>
              <w:t>Lower limit</w:t>
            </w:r>
            <w:r>
              <w:rPr>
                <w:color w:val="000000"/>
              </w:rPr>
              <w:t xml:space="preserve"> (dB)</w:t>
            </w:r>
          </w:p>
        </w:tc>
      </w:tr>
      <w:tr w:rsidR="005B2778" w:rsidRPr="000A3D57" w14:paraId="12EF0A81" w14:textId="77777777" w:rsidTr="005B2778">
        <w:trPr>
          <w:jc w:val="center"/>
        </w:trPr>
        <w:tc>
          <w:tcPr>
            <w:tcW w:w="2960" w:type="dxa"/>
            <w:tcBorders>
              <w:bottom w:val="single" w:sz="4" w:space="0" w:color="auto"/>
            </w:tcBorders>
          </w:tcPr>
          <w:p w14:paraId="429C4BCF" w14:textId="77777777" w:rsidR="005B2778" w:rsidRPr="000A3D57" w:rsidRDefault="005B2778" w:rsidP="005B2778">
            <w:pPr>
              <w:pStyle w:val="TAC"/>
              <w:rPr>
                <w:color w:val="000000"/>
              </w:rPr>
            </w:pPr>
            <w:r w:rsidRPr="006B7575">
              <w:t>100</w:t>
            </w:r>
          </w:p>
        </w:tc>
        <w:tc>
          <w:tcPr>
            <w:tcW w:w="2345" w:type="dxa"/>
            <w:tcBorders>
              <w:bottom w:val="single" w:sz="4" w:space="0" w:color="auto"/>
            </w:tcBorders>
          </w:tcPr>
          <w:p w14:paraId="01152BE7" w14:textId="77777777" w:rsidR="005B2778" w:rsidRPr="000A3D57" w:rsidRDefault="005B2778" w:rsidP="005B2778">
            <w:pPr>
              <w:pStyle w:val="TAC"/>
              <w:rPr>
                <w:color w:val="000000"/>
              </w:rPr>
            </w:pPr>
            <w:r>
              <w:t>[3]</w:t>
            </w:r>
          </w:p>
        </w:tc>
        <w:tc>
          <w:tcPr>
            <w:tcW w:w="2345" w:type="dxa"/>
            <w:tcBorders>
              <w:bottom w:val="single" w:sz="4" w:space="0" w:color="auto"/>
            </w:tcBorders>
          </w:tcPr>
          <w:p w14:paraId="2441FF62" w14:textId="77777777" w:rsidR="005B2778" w:rsidRPr="000A3D57" w:rsidRDefault="005B2778" w:rsidP="005B2778">
            <w:pPr>
              <w:pStyle w:val="TAC"/>
              <w:rPr>
                <w:color w:val="000000"/>
              </w:rPr>
            </w:pPr>
          </w:p>
        </w:tc>
      </w:tr>
      <w:tr w:rsidR="005B2778" w:rsidRPr="000A3D57" w14:paraId="2EBF7ADC"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7772A2CE" w14:textId="77777777" w:rsidR="005B2778" w:rsidRPr="000A3D57" w:rsidRDefault="005B2778" w:rsidP="005B2778">
            <w:pPr>
              <w:pStyle w:val="TAC"/>
              <w:rPr>
                <w:color w:val="000000"/>
              </w:rPr>
            </w:pPr>
            <w:r w:rsidRPr="006B7575">
              <w:t>200</w:t>
            </w:r>
          </w:p>
        </w:tc>
        <w:tc>
          <w:tcPr>
            <w:tcW w:w="2345" w:type="dxa"/>
            <w:tcBorders>
              <w:top w:val="single" w:sz="4" w:space="0" w:color="auto"/>
              <w:left w:val="single" w:sz="4" w:space="0" w:color="auto"/>
              <w:bottom w:val="single" w:sz="4" w:space="0" w:color="auto"/>
              <w:right w:val="single" w:sz="4" w:space="0" w:color="auto"/>
            </w:tcBorders>
          </w:tcPr>
          <w:p w14:paraId="03DCBA47" w14:textId="77777777" w:rsidR="005B2778" w:rsidRPr="000A3D57" w:rsidRDefault="005B2778" w:rsidP="005B2778">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14:paraId="45E2F435" w14:textId="77777777" w:rsidR="005B2778" w:rsidRPr="000A3D57" w:rsidRDefault="005B2778" w:rsidP="005B2778">
            <w:pPr>
              <w:pStyle w:val="TAC"/>
              <w:rPr>
                <w:color w:val="000000"/>
              </w:rPr>
            </w:pPr>
            <w:r>
              <w:t>[</w:t>
            </w:r>
            <w:r>
              <w:rPr>
                <w:color w:val="000000"/>
              </w:rPr>
              <w:t>-6</w:t>
            </w:r>
            <w:r>
              <w:t>]</w:t>
            </w:r>
          </w:p>
        </w:tc>
      </w:tr>
      <w:tr w:rsidR="005B2778" w:rsidRPr="000A3D57" w14:paraId="0FF4D53B"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02D90917" w14:textId="77777777" w:rsidR="005B2778" w:rsidRPr="000A3D57" w:rsidRDefault="005B2778" w:rsidP="005B2778">
            <w:pPr>
              <w:pStyle w:val="TAC"/>
              <w:rPr>
                <w:color w:val="000000"/>
              </w:rPr>
            </w:pPr>
            <w:r w:rsidRPr="006B7575">
              <w:t>250</w:t>
            </w:r>
          </w:p>
        </w:tc>
        <w:tc>
          <w:tcPr>
            <w:tcW w:w="2345" w:type="dxa"/>
            <w:tcBorders>
              <w:top w:val="single" w:sz="4" w:space="0" w:color="auto"/>
              <w:left w:val="single" w:sz="4" w:space="0" w:color="auto"/>
              <w:bottom w:val="single" w:sz="4" w:space="0" w:color="auto"/>
              <w:right w:val="single" w:sz="4" w:space="0" w:color="auto"/>
            </w:tcBorders>
          </w:tcPr>
          <w:p w14:paraId="5B3E6F8D" w14:textId="77777777" w:rsidR="005B2778" w:rsidRPr="000A3D57" w:rsidRDefault="005B2778" w:rsidP="005B2778">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14:paraId="054A56E9" w14:textId="77777777" w:rsidR="005B2778" w:rsidRPr="000A3D57" w:rsidRDefault="005B2778" w:rsidP="005B2778">
            <w:pPr>
              <w:pStyle w:val="TAC"/>
              <w:rPr>
                <w:color w:val="000000"/>
              </w:rPr>
            </w:pPr>
            <w:r>
              <w:t>[</w:t>
            </w:r>
            <w:r>
              <w:rPr>
                <w:color w:val="000000"/>
              </w:rPr>
              <w:t>-3</w:t>
            </w:r>
            <w:r>
              <w:t>]</w:t>
            </w:r>
          </w:p>
        </w:tc>
      </w:tr>
      <w:tr w:rsidR="005B2778" w:rsidRPr="000A3D57" w14:paraId="455F170F"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3EA4EED5" w14:textId="77777777" w:rsidR="005B2778" w:rsidRPr="000A3D57" w:rsidRDefault="005B2778" w:rsidP="005B2778">
            <w:pPr>
              <w:pStyle w:val="TAC"/>
              <w:rPr>
                <w:color w:val="000000"/>
              </w:rPr>
            </w:pPr>
            <w:r w:rsidRPr="006B7575">
              <w:t>5000</w:t>
            </w:r>
          </w:p>
        </w:tc>
        <w:tc>
          <w:tcPr>
            <w:tcW w:w="2345" w:type="dxa"/>
            <w:tcBorders>
              <w:top w:val="single" w:sz="4" w:space="0" w:color="auto"/>
              <w:left w:val="single" w:sz="4" w:space="0" w:color="auto"/>
              <w:bottom w:val="single" w:sz="4" w:space="0" w:color="auto"/>
              <w:right w:val="single" w:sz="4" w:space="0" w:color="auto"/>
            </w:tcBorders>
          </w:tcPr>
          <w:p w14:paraId="586B3646" w14:textId="77777777" w:rsidR="005B2778" w:rsidRPr="000A3D57" w:rsidRDefault="005B2778" w:rsidP="005B2778">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14:paraId="240DED8E" w14:textId="77777777" w:rsidR="005B2778" w:rsidRPr="000A3D57" w:rsidRDefault="005B2778" w:rsidP="005B2778">
            <w:pPr>
              <w:pStyle w:val="TAC"/>
              <w:rPr>
                <w:color w:val="000000"/>
              </w:rPr>
            </w:pPr>
            <w:r>
              <w:t>[</w:t>
            </w:r>
            <w:r>
              <w:rPr>
                <w:color w:val="000000"/>
              </w:rPr>
              <w:t>-3</w:t>
            </w:r>
            <w:r>
              <w:t>]</w:t>
            </w:r>
          </w:p>
        </w:tc>
      </w:tr>
      <w:tr w:rsidR="005B2778" w:rsidRPr="000A3D57" w14:paraId="172AA665"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6C04764F" w14:textId="77777777" w:rsidR="005B2778" w:rsidRPr="000A3D57" w:rsidRDefault="005B2778" w:rsidP="005B2778">
            <w:pPr>
              <w:pStyle w:val="TAC"/>
              <w:rPr>
                <w:color w:val="000000"/>
              </w:rPr>
            </w:pPr>
            <w:r w:rsidRPr="006B7575">
              <w:t>12500</w:t>
            </w:r>
          </w:p>
        </w:tc>
        <w:tc>
          <w:tcPr>
            <w:tcW w:w="2345" w:type="dxa"/>
            <w:tcBorders>
              <w:top w:val="single" w:sz="4" w:space="0" w:color="auto"/>
              <w:left w:val="single" w:sz="4" w:space="0" w:color="auto"/>
              <w:bottom w:val="single" w:sz="4" w:space="0" w:color="auto"/>
              <w:right w:val="single" w:sz="4" w:space="0" w:color="auto"/>
            </w:tcBorders>
          </w:tcPr>
          <w:p w14:paraId="023BA911" w14:textId="77777777" w:rsidR="005B2778" w:rsidRPr="000A3D57" w:rsidRDefault="005B2778" w:rsidP="005B2778">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14:paraId="45D1A819" w14:textId="77777777" w:rsidR="005B2778" w:rsidRPr="000A3D57" w:rsidRDefault="005B2778" w:rsidP="005B2778">
            <w:pPr>
              <w:pStyle w:val="TAC"/>
              <w:rPr>
                <w:color w:val="000000"/>
              </w:rPr>
            </w:pPr>
            <w:r>
              <w:t>[</w:t>
            </w:r>
            <w:r>
              <w:rPr>
                <w:color w:val="000000"/>
              </w:rPr>
              <w:t>-6</w:t>
            </w:r>
            <w:r>
              <w:t>]</w:t>
            </w:r>
          </w:p>
        </w:tc>
      </w:tr>
      <w:tr w:rsidR="005B2778" w:rsidRPr="000A3D57" w14:paraId="3CC23B8E" w14:textId="77777777" w:rsidTr="005B2778">
        <w:trPr>
          <w:jc w:val="center"/>
        </w:trPr>
        <w:tc>
          <w:tcPr>
            <w:tcW w:w="2960" w:type="dxa"/>
            <w:tcBorders>
              <w:top w:val="single" w:sz="4" w:space="0" w:color="auto"/>
              <w:left w:val="single" w:sz="4" w:space="0" w:color="auto"/>
              <w:bottom w:val="single" w:sz="4" w:space="0" w:color="auto"/>
              <w:right w:val="single" w:sz="4" w:space="0" w:color="auto"/>
            </w:tcBorders>
          </w:tcPr>
          <w:p w14:paraId="5A3E3CF8" w14:textId="77777777" w:rsidR="005B2778" w:rsidRPr="000A3D57" w:rsidRDefault="005B2778" w:rsidP="005B2778">
            <w:pPr>
              <w:pStyle w:val="TAC"/>
              <w:rPr>
                <w:color w:val="000000"/>
              </w:rPr>
            </w:pPr>
            <w:r w:rsidRPr="006B7575">
              <w:t>16000</w:t>
            </w:r>
          </w:p>
        </w:tc>
        <w:tc>
          <w:tcPr>
            <w:tcW w:w="2345" w:type="dxa"/>
            <w:tcBorders>
              <w:top w:val="single" w:sz="4" w:space="0" w:color="auto"/>
              <w:left w:val="single" w:sz="4" w:space="0" w:color="auto"/>
              <w:bottom w:val="single" w:sz="4" w:space="0" w:color="auto"/>
              <w:right w:val="single" w:sz="4" w:space="0" w:color="auto"/>
            </w:tcBorders>
          </w:tcPr>
          <w:p w14:paraId="20B5CC7D" w14:textId="77777777" w:rsidR="005B2778" w:rsidRPr="000A3D57" w:rsidRDefault="005B2778" w:rsidP="005B2778">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14:paraId="79729B71" w14:textId="77777777" w:rsidR="005B2778" w:rsidRPr="000A3D57" w:rsidRDefault="005B2778" w:rsidP="005B2778">
            <w:pPr>
              <w:pStyle w:val="TAC"/>
              <w:rPr>
                <w:color w:val="000000"/>
              </w:rPr>
            </w:pPr>
          </w:p>
        </w:tc>
      </w:tr>
      <w:tr w:rsidR="005B2778" w:rsidRPr="000A3D57" w14:paraId="19B95D77" w14:textId="77777777" w:rsidTr="005B2778">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02739A05" w14:textId="77777777" w:rsidR="005B2778" w:rsidRDefault="005B2778" w:rsidP="005B2778">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27E866B8" w14:textId="77777777" w:rsidR="005B2778" w:rsidRPr="000A3D57" w:rsidRDefault="005B2778" w:rsidP="005B2778">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confirmed, revised or removed based on future studies.</w:t>
            </w:r>
          </w:p>
        </w:tc>
      </w:tr>
    </w:tbl>
    <w:p w14:paraId="774366AF" w14:textId="77777777" w:rsidR="005B2778" w:rsidRDefault="005B2778" w:rsidP="005B2778">
      <w:pPr>
        <w:rPr>
          <w:color w:val="000000"/>
        </w:rPr>
      </w:pPr>
    </w:p>
    <w:p w14:paraId="6FC73A36" w14:textId="77777777" w:rsidR="005B2778" w:rsidRDefault="005B2778" w:rsidP="005B2778">
      <w:pPr>
        <w:pStyle w:val="TF"/>
        <w:rPr>
          <w:bCs/>
          <w:color w:val="000000"/>
        </w:rPr>
      </w:pPr>
      <w:r>
        <w:rPr>
          <w:bCs/>
          <w:color w:val="000000"/>
        </w:rPr>
        <w:t>TBD</w:t>
      </w:r>
    </w:p>
    <w:p w14:paraId="49112686" w14:textId="77777777" w:rsidR="005B2778" w:rsidRPr="000A3D57" w:rsidRDefault="005B2778" w:rsidP="005B2778">
      <w:pPr>
        <w:pStyle w:val="TF"/>
      </w:pPr>
      <w:r w:rsidRPr="00BB098A">
        <w:rPr>
          <w:bCs/>
          <w:color w:val="000000"/>
        </w:rPr>
        <w:t xml:space="preserve">Figure </w:t>
      </w:r>
      <w:r>
        <w:rPr>
          <w:bCs/>
          <w:color w:val="000000"/>
        </w:rPr>
        <w:t>17: H</w:t>
      </w:r>
      <w:r w:rsidRPr="00BB098A">
        <w:rPr>
          <w:bCs/>
          <w:color w:val="000000"/>
        </w:rPr>
        <w:t xml:space="preserve">eadset </w:t>
      </w:r>
      <w:r>
        <w:rPr>
          <w:bCs/>
          <w:color w:val="000000"/>
        </w:rPr>
        <w:t>receiving</w:t>
      </w:r>
      <w:r w:rsidRPr="00BB098A">
        <w:rPr>
          <w:bCs/>
          <w:color w:val="000000"/>
        </w:rPr>
        <w:t xml:space="preserve"> sensitivity/frequency mask</w:t>
      </w:r>
      <w:r>
        <w:rPr>
          <w:bCs/>
          <w:color w:val="000000"/>
        </w:rPr>
        <w:t>s</w:t>
      </w:r>
    </w:p>
    <w:p w14:paraId="31FFB4BA" w14:textId="77777777" w:rsidR="005B2778" w:rsidRDefault="005B2778" w:rsidP="005B2778">
      <w:pPr>
        <w:rPr>
          <w:color w:val="000000"/>
        </w:rPr>
      </w:pPr>
      <w:r>
        <w:rPr>
          <w:color w:val="000000"/>
        </w:rPr>
        <w:t>Compliance shall be checked by the relevant test described in TS 26.132.</w:t>
      </w:r>
    </w:p>
    <w:p w14:paraId="39C51970" w14:textId="77777777" w:rsidR="005B2778" w:rsidRDefault="005B2778" w:rsidP="005B2778">
      <w:pPr>
        <w:pStyle w:val="3"/>
        <w:rPr>
          <w:color w:val="000000"/>
        </w:rPr>
      </w:pPr>
      <w:bookmarkStart w:id="241" w:name="_Toc524260086"/>
      <w:r>
        <w:rPr>
          <w:color w:val="000000"/>
        </w:rPr>
        <w:t>7.4.3</w:t>
      </w:r>
      <w:r>
        <w:rPr>
          <w:color w:val="000000"/>
        </w:rPr>
        <w:tab/>
      </w:r>
      <w:r w:rsidRPr="000A3D57">
        <w:t xml:space="preserve">Desktop and </w:t>
      </w:r>
      <w:r>
        <w:t>v</w:t>
      </w:r>
      <w:r w:rsidRPr="000A3D57">
        <w:t>ehicle-mounted hands-free UE sending</w:t>
      </w:r>
      <w:bookmarkEnd w:id="241"/>
    </w:p>
    <w:p w14:paraId="596DBDAB" w14:textId="77777777" w:rsidR="005B2778" w:rsidRDefault="005B2778" w:rsidP="005B2778">
      <w:pPr>
        <w:rPr>
          <w:color w:val="000000"/>
        </w:rPr>
      </w:pPr>
      <w:r>
        <w:rPr>
          <w:color w:val="000000"/>
        </w:rPr>
        <w:t>The sending sensitivity frequency response from the MRP to the SS audio output (digital output of the reference speech decoder of the SS) shall be as follows:</w:t>
      </w:r>
    </w:p>
    <w:p w14:paraId="62123D1C" w14:textId="77777777" w:rsidR="005B2778" w:rsidRDefault="005B2778" w:rsidP="005B2778">
      <w:pPr>
        <w:rPr>
          <w:color w:val="000000"/>
        </w:rPr>
      </w:pPr>
      <w:r>
        <w:rPr>
          <w:color w:val="000000"/>
        </w:rPr>
        <w:t>The sending sensitivity frequency response shall be within the mask which can be drawn with straight lines between the breaking points in table 23 on a logarithmic (frequency) - linear (dB sensitivity) scale.</w:t>
      </w:r>
    </w:p>
    <w:p w14:paraId="70BF3BE7" w14:textId="77777777" w:rsidR="005B2778" w:rsidRDefault="005B2778" w:rsidP="005B2778">
      <w:pPr>
        <w:pStyle w:val="TH"/>
        <w:rPr>
          <w:color w:val="000000"/>
        </w:rPr>
      </w:pPr>
      <w:r w:rsidRPr="000A3D57">
        <w:rPr>
          <w:color w:val="000000"/>
        </w:rPr>
        <w:t xml:space="preserve">Table </w:t>
      </w:r>
      <w:r>
        <w:rPr>
          <w:color w:val="000000"/>
        </w:rPr>
        <w:t>23</w:t>
      </w:r>
      <w:r w:rsidRPr="000A3D57">
        <w:rPr>
          <w:color w:val="000000"/>
        </w:rPr>
        <w:t xml:space="preserve">: </w:t>
      </w:r>
      <w:r w:rsidRPr="000A3D57">
        <w:t xml:space="preserve">Desktop and </w:t>
      </w:r>
      <w:r>
        <w:t>v</w:t>
      </w:r>
      <w:r w:rsidRPr="000A3D57">
        <w:t>ehicle-mounted</w:t>
      </w:r>
      <w:r w:rsidRPr="000A3D57">
        <w:rPr>
          <w:color w:val="000000"/>
        </w:rPr>
        <w:t xml:space="preserve"> hands-free sending sensitivity/frequency </w:t>
      </w:r>
      <w:r>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5B2778" w:rsidRPr="000A3D57" w14:paraId="42FFE4BF" w14:textId="77777777" w:rsidTr="005B2778">
        <w:trPr>
          <w:jc w:val="center"/>
        </w:trPr>
        <w:tc>
          <w:tcPr>
            <w:tcW w:w="2960" w:type="dxa"/>
            <w:tcBorders>
              <w:bottom w:val="single" w:sz="6" w:space="0" w:color="auto"/>
            </w:tcBorders>
          </w:tcPr>
          <w:p w14:paraId="7369F9DC" w14:textId="77777777" w:rsidR="005B2778" w:rsidRPr="000A3D57" w:rsidRDefault="005B2778" w:rsidP="005B2778">
            <w:pPr>
              <w:pStyle w:val="TAH"/>
              <w:rPr>
                <w:color w:val="000000"/>
              </w:rPr>
            </w:pPr>
            <w:r w:rsidRPr="000A3D57">
              <w:rPr>
                <w:color w:val="000000"/>
              </w:rPr>
              <w:t>Frequency (Hz)</w:t>
            </w:r>
          </w:p>
        </w:tc>
        <w:tc>
          <w:tcPr>
            <w:tcW w:w="1563" w:type="dxa"/>
            <w:tcBorders>
              <w:bottom w:val="single" w:sz="6" w:space="0" w:color="auto"/>
            </w:tcBorders>
          </w:tcPr>
          <w:p w14:paraId="43A37152" w14:textId="77777777" w:rsidR="005B2778" w:rsidRPr="000A3D57" w:rsidRDefault="005B2778" w:rsidP="005B2778">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703F2F20" w14:textId="77777777" w:rsidR="005B2778" w:rsidRPr="000A3D57" w:rsidRDefault="005B2778" w:rsidP="005B2778">
            <w:pPr>
              <w:pStyle w:val="TAH"/>
              <w:rPr>
                <w:color w:val="000000"/>
              </w:rPr>
            </w:pPr>
            <w:r w:rsidRPr="000A3D57">
              <w:rPr>
                <w:color w:val="000000"/>
              </w:rPr>
              <w:t>Lower limit</w:t>
            </w:r>
            <w:r>
              <w:rPr>
                <w:color w:val="000000"/>
              </w:rPr>
              <w:t xml:space="preserve"> (dB)</w:t>
            </w:r>
          </w:p>
        </w:tc>
      </w:tr>
      <w:tr w:rsidR="005B2778" w:rsidRPr="000A3D57" w14:paraId="7CA15C12" w14:textId="77777777" w:rsidTr="005B2778">
        <w:trPr>
          <w:jc w:val="center"/>
        </w:trPr>
        <w:tc>
          <w:tcPr>
            <w:tcW w:w="2960" w:type="dxa"/>
            <w:tcBorders>
              <w:bottom w:val="single" w:sz="6" w:space="0" w:color="auto"/>
            </w:tcBorders>
          </w:tcPr>
          <w:p w14:paraId="6DF7529E" w14:textId="77777777" w:rsidR="005B2778" w:rsidRPr="000A3D57" w:rsidRDefault="005B2778" w:rsidP="005B2778">
            <w:pPr>
              <w:pStyle w:val="TAC"/>
              <w:rPr>
                <w:color w:val="000000"/>
              </w:rPr>
            </w:pPr>
            <w:r w:rsidRPr="00294625">
              <w:t>100</w:t>
            </w:r>
          </w:p>
        </w:tc>
        <w:tc>
          <w:tcPr>
            <w:tcW w:w="1563" w:type="dxa"/>
            <w:tcBorders>
              <w:bottom w:val="single" w:sz="6" w:space="0" w:color="auto"/>
            </w:tcBorders>
          </w:tcPr>
          <w:p w14:paraId="4429726E" w14:textId="77777777" w:rsidR="005B2778" w:rsidRPr="000A3D57" w:rsidRDefault="005B2778" w:rsidP="005B2778">
            <w:pPr>
              <w:pStyle w:val="TAC"/>
              <w:rPr>
                <w:color w:val="000000"/>
              </w:rPr>
            </w:pPr>
            <w:r>
              <w:t>[3...5]</w:t>
            </w:r>
          </w:p>
        </w:tc>
        <w:tc>
          <w:tcPr>
            <w:tcW w:w="1563" w:type="dxa"/>
            <w:tcBorders>
              <w:bottom w:val="single" w:sz="6" w:space="0" w:color="auto"/>
            </w:tcBorders>
          </w:tcPr>
          <w:p w14:paraId="0517C9B2" w14:textId="77777777" w:rsidR="005B2778" w:rsidRPr="000A3D57" w:rsidRDefault="005B2778" w:rsidP="005B2778">
            <w:pPr>
              <w:pStyle w:val="TAC"/>
              <w:rPr>
                <w:color w:val="000000"/>
              </w:rPr>
            </w:pPr>
          </w:p>
        </w:tc>
      </w:tr>
      <w:tr w:rsidR="005B2778" w:rsidRPr="000A3D57" w14:paraId="3289FB55" w14:textId="77777777" w:rsidTr="005B2778">
        <w:trPr>
          <w:jc w:val="center"/>
        </w:trPr>
        <w:tc>
          <w:tcPr>
            <w:tcW w:w="2960" w:type="dxa"/>
            <w:tcBorders>
              <w:top w:val="single" w:sz="6" w:space="0" w:color="auto"/>
              <w:bottom w:val="single" w:sz="6" w:space="0" w:color="auto"/>
            </w:tcBorders>
          </w:tcPr>
          <w:p w14:paraId="55561766" w14:textId="77777777" w:rsidR="005B2778" w:rsidRPr="000A3D57" w:rsidRDefault="005B2778" w:rsidP="005B2778">
            <w:pPr>
              <w:pStyle w:val="TAC"/>
              <w:rPr>
                <w:color w:val="000000"/>
              </w:rPr>
            </w:pPr>
            <w:r w:rsidRPr="00294625">
              <w:t>200</w:t>
            </w:r>
          </w:p>
        </w:tc>
        <w:tc>
          <w:tcPr>
            <w:tcW w:w="1563" w:type="dxa"/>
            <w:tcBorders>
              <w:top w:val="single" w:sz="6" w:space="0" w:color="auto"/>
              <w:bottom w:val="single" w:sz="6" w:space="0" w:color="auto"/>
            </w:tcBorders>
          </w:tcPr>
          <w:p w14:paraId="62CC7D71" w14:textId="77777777" w:rsidR="005B2778" w:rsidRPr="000A3D57" w:rsidRDefault="005B2778" w:rsidP="005B2778">
            <w:pPr>
              <w:pStyle w:val="TAC"/>
              <w:rPr>
                <w:color w:val="000000"/>
              </w:rPr>
            </w:pPr>
            <w:r>
              <w:t>[3...5]</w:t>
            </w:r>
          </w:p>
        </w:tc>
        <w:tc>
          <w:tcPr>
            <w:tcW w:w="1563" w:type="dxa"/>
            <w:tcBorders>
              <w:top w:val="single" w:sz="6" w:space="0" w:color="auto"/>
              <w:bottom w:val="single" w:sz="6" w:space="0" w:color="auto"/>
            </w:tcBorders>
          </w:tcPr>
          <w:p w14:paraId="59F54CA3" w14:textId="77777777" w:rsidR="005B2778" w:rsidRPr="000A3D57" w:rsidRDefault="005B2778" w:rsidP="005B2778">
            <w:pPr>
              <w:pStyle w:val="TAC"/>
              <w:rPr>
                <w:color w:val="000000"/>
              </w:rPr>
            </w:pPr>
            <w:r>
              <w:t>[-3...-5]</w:t>
            </w:r>
          </w:p>
        </w:tc>
      </w:tr>
      <w:tr w:rsidR="005B2778" w:rsidRPr="000A3D57" w14:paraId="7994C28D" w14:textId="77777777" w:rsidTr="005B2778">
        <w:trPr>
          <w:jc w:val="center"/>
        </w:trPr>
        <w:tc>
          <w:tcPr>
            <w:tcW w:w="2960" w:type="dxa"/>
            <w:tcBorders>
              <w:top w:val="single" w:sz="6" w:space="0" w:color="auto"/>
              <w:bottom w:val="single" w:sz="6" w:space="0" w:color="auto"/>
            </w:tcBorders>
          </w:tcPr>
          <w:p w14:paraId="727BB7DA" w14:textId="77777777" w:rsidR="005B2778" w:rsidRPr="000A3D57" w:rsidRDefault="005B2778" w:rsidP="005B2778">
            <w:pPr>
              <w:pStyle w:val="TAC"/>
              <w:rPr>
                <w:color w:val="000000"/>
              </w:rPr>
            </w:pPr>
            <w:r w:rsidRPr="00294625">
              <w:t>5000</w:t>
            </w:r>
          </w:p>
        </w:tc>
        <w:tc>
          <w:tcPr>
            <w:tcW w:w="1563" w:type="dxa"/>
            <w:tcBorders>
              <w:top w:val="single" w:sz="6" w:space="0" w:color="auto"/>
              <w:bottom w:val="single" w:sz="6" w:space="0" w:color="auto"/>
            </w:tcBorders>
          </w:tcPr>
          <w:p w14:paraId="0F492D72" w14:textId="77777777" w:rsidR="005B2778" w:rsidRPr="000A3D57" w:rsidRDefault="005B2778" w:rsidP="005B2778">
            <w:pPr>
              <w:pStyle w:val="TAC"/>
              <w:rPr>
                <w:color w:val="000000"/>
              </w:rPr>
            </w:pPr>
            <w:r>
              <w:t>[3...5]</w:t>
            </w:r>
          </w:p>
        </w:tc>
        <w:tc>
          <w:tcPr>
            <w:tcW w:w="1563" w:type="dxa"/>
            <w:tcBorders>
              <w:top w:val="single" w:sz="6" w:space="0" w:color="auto"/>
              <w:bottom w:val="single" w:sz="6" w:space="0" w:color="auto"/>
            </w:tcBorders>
          </w:tcPr>
          <w:p w14:paraId="05611CA6" w14:textId="77777777" w:rsidR="005B2778" w:rsidRPr="000A3D57" w:rsidRDefault="005B2778" w:rsidP="005B2778">
            <w:pPr>
              <w:pStyle w:val="TAC"/>
              <w:rPr>
                <w:color w:val="000000"/>
              </w:rPr>
            </w:pPr>
            <w:r>
              <w:t>[-3...-5]</w:t>
            </w:r>
          </w:p>
        </w:tc>
      </w:tr>
      <w:tr w:rsidR="005B2778" w:rsidRPr="000A3D57" w14:paraId="3C73E386" w14:textId="77777777" w:rsidTr="005B2778">
        <w:trPr>
          <w:jc w:val="center"/>
        </w:trPr>
        <w:tc>
          <w:tcPr>
            <w:tcW w:w="2960" w:type="dxa"/>
            <w:tcBorders>
              <w:top w:val="single" w:sz="6" w:space="0" w:color="auto"/>
              <w:bottom w:val="single" w:sz="6" w:space="0" w:color="auto"/>
            </w:tcBorders>
          </w:tcPr>
          <w:p w14:paraId="5AF8888B" w14:textId="77777777" w:rsidR="005B2778" w:rsidRPr="000A3D57" w:rsidRDefault="005B2778" w:rsidP="005B2778">
            <w:pPr>
              <w:pStyle w:val="TAC"/>
              <w:rPr>
                <w:color w:val="000000"/>
              </w:rPr>
            </w:pPr>
            <w:r w:rsidRPr="00294625">
              <w:t>12500</w:t>
            </w:r>
          </w:p>
        </w:tc>
        <w:tc>
          <w:tcPr>
            <w:tcW w:w="1563" w:type="dxa"/>
            <w:tcBorders>
              <w:top w:val="single" w:sz="6" w:space="0" w:color="auto"/>
              <w:bottom w:val="single" w:sz="6" w:space="0" w:color="auto"/>
            </w:tcBorders>
          </w:tcPr>
          <w:p w14:paraId="0B9B16F0" w14:textId="77777777" w:rsidR="005B2778" w:rsidRPr="000A3D57" w:rsidRDefault="005B2778" w:rsidP="005B2778">
            <w:pPr>
              <w:pStyle w:val="TAC"/>
              <w:rPr>
                <w:color w:val="000000"/>
              </w:rPr>
            </w:pPr>
            <w:r>
              <w:t>[3...5]</w:t>
            </w:r>
          </w:p>
        </w:tc>
        <w:tc>
          <w:tcPr>
            <w:tcW w:w="1563" w:type="dxa"/>
            <w:tcBorders>
              <w:top w:val="single" w:sz="6" w:space="0" w:color="auto"/>
              <w:bottom w:val="single" w:sz="6" w:space="0" w:color="auto"/>
            </w:tcBorders>
          </w:tcPr>
          <w:p w14:paraId="57CBB1E1" w14:textId="77777777" w:rsidR="005B2778" w:rsidRPr="000A3D57" w:rsidRDefault="005B2778" w:rsidP="005B2778">
            <w:pPr>
              <w:pStyle w:val="TAC"/>
              <w:rPr>
                <w:color w:val="000000"/>
              </w:rPr>
            </w:pPr>
            <w:r>
              <w:t>[-5...-7]</w:t>
            </w:r>
          </w:p>
        </w:tc>
      </w:tr>
      <w:tr w:rsidR="005B2778" w:rsidRPr="000A3D57" w14:paraId="4B7217E1" w14:textId="77777777" w:rsidTr="005B2778">
        <w:trPr>
          <w:jc w:val="center"/>
        </w:trPr>
        <w:tc>
          <w:tcPr>
            <w:tcW w:w="2960" w:type="dxa"/>
            <w:tcBorders>
              <w:top w:val="single" w:sz="6" w:space="0" w:color="auto"/>
              <w:bottom w:val="single" w:sz="6" w:space="0" w:color="auto"/>
            </w:tcBorders>
          </w:tcPr>
          <w:p w14:paraId="44EC5CE7" w14:textId="77777777" w:rsidR="005B2778" w:rsidRPr="000A3D57" w:rsidRDefault="005B2778" w:rsidP="005B2778">
            <w:pPr>
              <w:pStyle w:val="TAC"/>
              <w:rPr>
                <w:color w:val="000000"/>
              </w:rPr>
            </w:pPr>
            <w:r w:rsidRPr="00294625">
              <w:t>16000</w:t>
            </w:r>
          </w:p>
        </w:tc>
        <w:tc>
          <w:tcPr>
            <w:tcW w:w="1563" w:type="dxa"/>
            <w:tcBorders>
              <w:top w:val="single" w:sz="6" w:space="0" w:color="auto"/>
              <w:bottom w:val="single" w:sz="6" w:space="0" w:color="auto"/>
            </w:tcBorders>
          </w:tcPr>
          <w:p w14:paraId="3AB4DFDD" w14:textId="77777777" w:rsidR="005B2778" w:rsidRPr="000A3D57" w:rsidRDefault="005B2778" w:rsidP="005B2778">
            <w:pPr>
              <w:pStyle w:val="TAC"/>
              <w:rPr>
                <w:color w:val="000000"/>
              </w:rPr>
            </w:pPr>
            <w:r>
              <w:t>[3...5]</w:t>
            </w:r>
          </w:p>
        </w:tc>
        <w:tc>
          <w:tcPr>
            <w:tcW w:w="1563" w:type="dxa"/>
            <w:tcBorders>
              <w:top w:val="single" w:sz="6" w:space="0" w:color="auto"/>
              <w:bottom w:val="single" w:sz="6" w:space="0" w:color="auto"/>
            </w:tcBorders>
          </w:tcPr>
          <w:p w14:paraId="47FCE1E0" w14:textId="77777777" w:rsidR="005B2778" w:rsidRPr="000A3D57" w:rsidRDefault="005B2778" w:rsidP="005B2778">
            <w:pPr>
              <w:pStyle w:val="TAC"/>
              <w:rPr>
                <w:color w:val="000000"/>
              </w:rPr>
            </w:pPr>
          </w:p>
        </w:tc>
      </w:tr>
      <w:tr w:rsidR="005B2778" w:rsidRPr="000A3D57" w14:paraId="692BB08B" w14:textId="77777777" w:rsidTr="005B2778">
        <w:trPr>
          <w:jc w:val="center"/>
        </w:trPr>
        <w:tc>
          <w:tcPr>
            <w:tcW w:w="6086" w:type="dxa"/>
            <w:gridSpan w:val="3"/>
            <w:tcBorders>
              <w:top w:val="single" w:sz="6" w:space="0" w:color="auto"/>
              <w:bottom w:val="single" w:sz="6" w:space="0" w:color="auto"/>
            </w:tcBorders>
          </w:tcPr>
          <w:p w14:paraId="730AF3D8" w14:textId="77777777" w:rsidR="005B2778" w:rsidRDefault="005B2778" w:rsidP="005B2778">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06398EE6" w14:textId="77777777" w:rsidR="005B2778" w:rsidRPr="000A3D57" w:rsidRDefault="005B2778" w:rsidP="005B2778">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defined as single values based on future studies.</w:t>
            </w:r>
          </w:p>
        </w:tc>
      </w:tr>
    </w:tbl>
    <w:p w14:paraId="4C20BE08" w14:textId="77777777" w:rsidR="005B2778" w:rsidRDefault="005B2778" w:rsidP="005B2778">
      <w:pPr>
        <w:rPr>
          <w:color w:val="000000"/>
        </w:rPr>
      </w:pPr>
    </w:p>
    <w:p w14:paraId="1F270436" w14:textId="77777777" w:rsidR="005B2778" w:rsidRDefault="005B2778" w:rsidP="005B2778">
      <w:pPr>
        <w:rPr>
          <w:color w:val="000000"/>
        </w:rPr>
      </w:pPr>
      <w:r w:rsidRPr="000A3D57">
        <w:rPr>
          <w:color w:val="000000"/>
        </w:rPr>
        <w:t>It is recommended</w:t>
      </w:r>
      <w:r>
        <w:rPr>
          <w:color w:val="000000"/>
        </w:rPr>
        <w:t xml:space="preserve"> as a performance objective</w:t>
      </w:r>
      <w:r w:rsidRPr="000A3D57">
        <w:rPr>
          <w:color w:val="000000"/>
        </w:rPr>
        <w:t xml:space="preserve"> that the </w:t>
      </w:r>
      <w:r>
        <w:rPr>
          <w:color w:val="000000"/>
        </w:rPr>
        <w:t>sending sensitivity/</w:t>
      </w:r>
      <w:r w:rsidRPr="000A3D57">
        <w:rPr>
          <w:color w:val="000000"/>
        </w:rPr>
        <w:t>frequency response be within the mask which can be drawn with straight lines between the breaking points in table </w:t>
      </w:r>
      <w:r>
        <w:rPr>
          <w:color w:val="000000"/>
        </w:rPr>
        <w:t>24.</w:t>
      </w:r>
    </w:p>
    <w:p w14:paraId="36D95426" w14:textId="77777777" w:rsidR="005B2778" w:rsidRDefault="005B2778" w:rsidP="005B2778">
      <w:pPr>
        <w:pStyle w:val="TH"/>
        <w:rPr>
          <w:color w:val="000000"/>
        </w:rPr>
      </w:pPr>
      <w:r w:rsidRPr="000A3D57">
        <w:rPr>
          <w:color w:val="000000"/>
        </w:rPr>
        <w:lastRenderedPageBreak/>
        <w:t xml:space="preserve">Table </w:t>
      </w:r>
      <w:r>
        <w:rPr>
          <w:color w:val="000000"/>
        </w:rPr>
        <w:t>24</w:t>
      </w:r>
      <w:r w:rsidRPr="000A3D57">
        <w:rPr>
          <w:color w:val="000000"/>
        </w:rPr>
        <w:t xml:space="preserve">: </w:t>
      </w:r>
      <w:r>
        <w:rPr>
          <w:color w:val="000000"/>
        </w:rPr>
        <w:t>Handset and headset s</w:t>
      </w:r>
      <w:r w:rsidRPr="000A3D57">
        <w:rPr>
          <w:color w:val="000000"/>
        </w:rPr>
        <w:t xml:space="preserve">ending sensitivity/frequency </w:t>
      </w:r>
      <w:r>
        <w:rPr>
          <w:color w:val="000000"/>
        </w:rPr>
        <w:t xml:space="preserve">performance objective </w:t>
      </w:r>
      <w:r w:rsidRPr="000A3D57">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5B2778" w:rsidRPr="000A3D57" w14:paraId="459FDFFB" w14:textId="77777777" w:rsidTr="005B2778">
        <w:trPr>
          <w:jc w:val="center"/>
        </w:trPr>
        <w:tc>
          <w:tcPr>
            <w:tcW w:w="2960" w:type="dxa"/>
            <w:tcBorders>
              <w:bottom w:val="single" w:sz="6" w:space="0" w:color="auto"/>
            </w:tcBorders>
          </w:tcPr>
          <w:p w14:paraId="4A7E090D" w14:textId="77777777" w:rsidR="005B2778" w:rsidRPr="000A3D57" w:rsidRDefault="005B2778" w:rsidP="005B2778">
            <w:pPr>
              <w:pStyle w:val="TAH"/>
              <w:rPr>
                <w:color w:val="000000"/>
              </w:rPr>
            </w:pPr>
            <w:r w:rsidRPr="000A3D57">
              <w:rPr>
                <w:color w:val="000000"/>
              </w:rPr>
              <w:t>Frequency (Hz)</w:t>
            </w:r>
          </w:p>
        </w:tc>
        <w:tc>
          <w:tcPr>
            <w:tcW w:w="1563" w:type="dxa"/>
            <w:tcBorders>
              <w:bottom w:val="single" w:sz="6" w:space="0" w:color="auto"/>
            </w:tcBorders>
          </w:tcPr>
          <w:p w14:paraId="602E09FE" w14:textId="77777777" w:rsidR="005B2778" w:rsidRPr="000A3D57" w:rsidRDefault="005B2778" w:rsidP="005B2778">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6142400B" w14:textId="77777777" w:rsidR="005B2778" w:rsidRPr="000A3D57" w:rsidRDefault="005B2778" w:rsidP="005B2778">
            <w:pPr>
              <w:pStyle w:val="TAH"/>
              <w:rPr>
                <w:color w:val="000000"/>
              </w:rPr>
            </w:pPr>
            <w:r w:rsidRPr="000A3D57">
              <w:rPr>
                <w:color w:val="000000"/>
              </w:rPr>
              <w:t>Lower limit</w:t>
            </w:r>
            <w:r>
              <w:rPr>
                <w:color w:val="000000"/>
              </w:rPr>
              <w:t xml:space="preserve"> (dB)</w:t>
            </w:r>
          </w:p>
        </w:tc>
      </w:tr>
      <w:tr w:rsidR="005B2778" w:rsidRPr="000A3D57" w14:paraId="4F37EFB5" w14:textId="77777777" w:rsidTr="005B2778">
        <w:trPr>
          <w:jc w:val="center"/>
        </w:trPr>
        <w:tc>
          <w:tcPr>
            <w:tcW w:w="2960" w:type="dxa"/>
            <w:tcBorders>
              <w:bottom w:val="single" w:sz="6" w:space="0" w:color="auto"/>
            </w:tcBorders>
          </w:tcPr>
          <w:p w14:paraId="21606EEF" w14:textId="77777777" w:rsidR="005B2778" w:rsidRPr="000A3D57" w:rsidRDefault="005B2778" w:rsidP="005B2778">
            <w:pPr>
              <w:pStyle w:val="TAC"/>
              <w:rPr>
                <w:color w:val="000000"/>
              </w:rPr>
            </w:pPr>
            <w:r w:rsidRPr="00294625">
              <w:t>100</w:t>
            </w:r>
          </w:p>
        </w:tc>
        <w:tc>
          <w:tcPr>
            <w:tcW w:w="1563" w:type="dxa"/>
            <w:tcBorders>
              <w:bottom w:val="single" w:sz="6" w:space="0" w:color="auto"/>
            </w:tcBorders>
          </w:tcPr>
          <w:p w14:paraId="0B8C9CFF" w14:textId="77777777" w:rsidR="005B2778" w:rsidRPr="000A3D57" w:rsidRDefault="005B2778" w:rsidP="005B2778">
            <w:pPr>
              <w:pStyle w:val="TAC"/>
              <w:rPr>
                <w:color w:val="000000"/>
              </w:rPr>
            </w:pPr>
            <w:r>
              <w:t>[</w:t>
            </w:r>
            <w:r w:rsidRPr="007F1278">
              <w:t>3</w:t>
            </w:r>
            <w:r>
              <w:t>]</w:t>
            </w:r>
          </w:p>
        </w:tc>
        <w:tc>
          <w:tcPr>
            <w:tcW w:w="1563" w:type="dxa"/>
            <w:tcBorders>
              <w:bottom w:val="single" w:sz="6" w:space="0" w:color="auto"/>
            </w:tcBorders>
          </w:tcPr>
          <w:p w14:paraId="2C6F91C5" w14:textId="77777777" w:rsidR="005B2778" w:rsidRPr="000A3D57" w:rsidRDefault="005B2778" w:rsidP="005B2778">
            <w:pPr>
              <w:pStyle w:val="TAC"/>
              <w:rPr>
                <w:color w:val="000000"/>
              </w:rPr>
            </w:pPr>
          </w:p>
        </w:tc>
      </w:tr>
      <w:tr w:rsidR="005B2778" w:rsidRPr="000A3D57" w14:paraId="70721147" w14:textId="77777777" w:rsidTr="005B2778">
        <w:trPr>
          <w:jc w:val="center"/>
        </w:trPr>
        <w:tc>
          <w:tcPr>
            <w:tcW w:w="2960" w:type="dxa"/>
            <w:tcBorders>
              <w:top w:val="single" w:sz="6" w:space="0" w:color="auto"/>
              <w:bottom w:val="single" w:sz="6" w:space="0" w:color="auto"/>
            </w:tcBorders>
          </w:tcPr>
          <w:p w14:paraId="2FF3D4FC" w14:textId="77777777" w:rsidR="005B2778" w:rsidRPr="000A3D57" w:rsidRDefault="005B2778" w:rsidP="005B2778">
            <w:pPr>
              <w:pStyle w:val="TAC"/>
              <w:rPr>
                <w:color w:val="000000"/>
              </w:rPr>
            </w:pPr>
            <w:r w:rsidRPr="00294625">
              <w:t>200</w:t>
            </w:r>
          </w:p>
        </w:tc>
        <w:tc>
          <w:tcPr>
            <w:tcW w:w="1563" w:type="dxa"/>
            <w:tcBorders>
              <w:top w:val="single" w:sz="6" w:space="0" w:color="auto"/>
              <w:bottom w:val="single" w:sz="6" w:space="0" w:color="auto"/>
            </w:tcBorders>
          </w:tcPr>
          <w:p w14:paraId="383EA668" w14:textId="77777777" w:rsidR="005B2778" w:rsidRPr="000A3D57" w:rsidRDefault="005B2778" w:rsidP="005B2778">
            <w:pPr>
              <w:pStyle w:val="TAC"/>
              <w:rPr>
                <w:color w:val="000000"/>
              </w:rPr>
            </w:pPr>
            <w:r>
              <w:t>[</w:t>
            </w:r>
            <w:r w:rsidRPr="007F1278">
              <w:t>3</w:t>
            </w:r>
            <w:r>
              <w:t>]</w:t>
            </w:r>
          </w:p>
        </w:tc>
        <w:tc>
          <w:tcPr>
            <w:tcW w:w="1563" w:type="dxa"/>
            <w:tcBorders>
              <w:top w:val="single" w:sz="6" w:space="0" w:color="auto"/>
              <w:bottom w:val="single" w:sz="6" w:space="0" w:color="auto"/>
            </w:tcBorders>
          </w:tcPr>
          <w:p w14:paraId="5682BBF9" w14:textId="77777777" w:rsidR="005B2778" w:rsidRPr="000A3D57" w:rsidRDefault="005B2778" w:rsidP="005B2778">
            <w:pPr>
              <w:pStyle w:val="TAC"/>
              <w:rPr>
                <w:color w:val="000000"/>
              </w:rPr>
            </w:pPr>
            <w:r>
              <w:t>[</w:t>
            </w:r>
            <w:r w:rsidRPr="007F1278">
              <w:t>-3</w:t>
            </w:r>
            <w:r>
              <w:t>]</w:t>
            </w:r>
          </w:p>
        </w:tc>
      </w:tr>
      <w:tr w:rsidR="005B2778" w:rsidRPr="000A3D57" w14:paraId="6E34EF26" w14:textId="77777777" w:rsidTr="005B2778">
        <w:trPr>
          <w:jc w:val="center"/>
        </w:trPr>
        <w:tc>
          <w:tcPr>
            <w:tcW w:w="2960" w:type="dxa"/>
            <w:tcBorders>
              <w:top w:val="single" w:sz="6" w:space="0" w:color="auto"/>
              <w:bottom w:val="single" w:sz="6" w:space="0" w:color="auto"/>
            </w:tcBorders>
          </w:tcPr>
          <w:p w14:paraId="630DB81E" w14:textId="77777777" w:rsidR="005B2778" w:rsidRPr="000A3D57" w:rsidRDefault="005B2778" w:rsidP="005B2778">
            <w:pPr>
              <w:pStyle w:val="TAC"/>
              <w:rPr>
                <w:color w:val="000000"/>
              </w:rPr>
            </w:pPr>
            <w:r w:rsidRPr="00294625">
              <w:t>5000</w:t>
            </w:r>
          </w:p>
        </w:tc>
        <w:tc>
          <w:tcPr>
            <w:tcW w:w="1563" w:type="dxa"/>
            <w:tcBorders>
              <w:top w:val="single" w:sz="6" w:space="0" w:color="auto"/>
              <w:bottom w:val="single" w:sz="6" w:space="0" w:color="auto"/>
            </w:tcBorders>
          </w:tcPr>
          <w:p w14:paraId="205D4352" w14:textId="77777777" w:rsidR="005B2778" w:rsidRPr="000A3D57" w:rsidRDefault="005B2778" w:rsidP="005B2778">
            <w:pPr>
              <w:pStyle w:val="TAC"/>
              <w:rPr>
                <w:color w:val="000000"/>
              </w:rPr>
            </w:pPr>
            <w:r>
              <w:t>[</w:t>
            </w:r>
            <w:r w:rsidRPr="007F1278">
              <w:t>3</w:t>
            </w:r>
            <w:r>
              <w:t>]</w:t>
            </w:r>
          </w:p>
        </w:tc>
        <w:tc>
          <w:tcPr>
            <w:tcW w:w="1563" w:type="dxa"/>
            <w:tcBorders>
              <w:top w:val="single" w:sz="6" w:space="0" w:color="auto"/>
              <w:bottom w:val="single" w:sz="6" w:space="0" w:color="auto"/>
            </w:tcBorders>
          </w:tcPr>
          <w:p w14:paraId="34EC7443" w14:textId="77777777" w:rsidR="005B2778" w:rsidRPr="000A3D57" w:rsidRDefault="005B2778" w:rsidP="005B2778">
            <w:pPr>
              <w:pStyle w:val="TAC"/>
              <w:rPr>
                <w:color w:val="000000"/>
              </w:rPr>
            </w:pPr>
            <w:r>
              <w:t>[</w:t>
            </w:r>
            <w:r w:rsidRPr="007F1278">
              <w:t>-3</w:t>
            </w:r>
            <w:r>
              <w:t>]</w:t>
            </w:r>
          </w:p>
        </w:tc>
      </w:tr>
      <w:tr w:rsidR="005B2778" w:rsidRPr="000A3D57" w14:paraId="36D460E1" w14:textId="77777777" w:rsidTr="005B2778">
        <w:trPr>
          <w:jc w:val="center"/>
        </w:trPr>
        <w:tc>
          <w:tcPr>
            <w:tcW w:w="2960" w:type="dxa"/>
            <w:tcBorders>
              <w:top w:val="single" w:sz="6" w:space="0" w:color="auto"/>
              <w:bottom w:val="single" w:sz="6" w:space="0" w:color="auto"/>
            </w:tcBorders>
          </w:tcPr>
          <w:p w14:paraId="7FC78993" w14:textId="77777777" w:rsidR="005B2778" w:rsidRPr="000A3D57" w:rsidRDefault="005B2778" w:rsidP="005B2778">
            <w:pPr>
              <w:pStyle w:val="TAC"/>
              <w:rPr>
                <w:color w:val="000000"/>
              </w:rPr>
            </w:pPr>
            <w:r w:rsidRPr="00294625">
              <w:t>12500</w:t>
            </w:r>
          </w:p>
        </w:tc>
        <w:tc>
          <w:tcPr>
            <w:tcW w:w="1563" w:type="dxa"/>
            <w:tcBorders>
              <w:top w:val="single" w:sz="6" w:space="0" w:color="auto"/>
              <w:bottom w:val="single" w:sz="6" w:space="0" w:color="auto"/>
            </w:tcBorders>
          </w:tcPr>
          <w:p w14:paraId="24F5C783" w14:textId="77777777" w:rsidR="005B2778" w:rsidRPr="000A3D57" w:rsidRDefault="005B2778" w:rsidP="005B2778">
            <w:pPr>
              <w:pStyle w:val="TAC"/>
              <w:rPr>
                <w:color w:val="000000"/>
              </w:rPr>
            </w:pPr>
            <w:r>
              <w:t>[</w:t>
            </w:r>
            <w:r w:rsidRPr="007F1278">
              <w:t>3</w:t>
            </w:r>
            <w:r>
              <w:t>]</w:t>
            </w:r>
          </w:p>
        </w:tc>
        <w:tc>
          <w:tcPr>
            <w:tcW w:w="1563" w:type="dxa"/>
            <w:tcBorders>
              <w:top w:val="single" w:sz="6" w:space="0" w:color="auto"/>
              <w:bottom w:val="single" w:sz="6" w:space="0" w:color="auto"/>
            </w:tcBorders>
          </w:tcPr>
          <w:p w14:paraId="03F3B0DA" w14:textId="77777777" w:rsidR="005B2778" w:rsidRPr="000A3D57" w:rsidRDefault="005B2778" w:rsidP="005B2778">
            <w:pPr>
              <w:pStyle w:val="TAC"/>
              <w:rPr>
                <w:color w:val="000000"/>
              </w:rPr>
            </w:pPr>
            <w:r>
              <w:t>[</w:t>
            </w:r>
            <w:r w:rsidRPr="007F1278">
              <w:t>-5</w:t>
            </w:r>
            <w:r>
              <w:t>]</w:t>
            </w:r>
          </w:p>
        </w:tc>
      </w:tr>
      <w:tr w:rsidR="005B2778" w:rsidRPr="000A3D57" w14:paraId="657C2BC9" w14:textId="77777777" w:rsidTr="005B2778">
        <w:trPr>
          <w:jc w:val="center"/>
        </w:trPr>
        <w:tc>
          <w:tcPr>
            <w:tcW w:w="2960" w:type="dxa"/>
            <w:tcBorders>
              <w:top w:val="single" w:sz="6" w:space="0" w:color="auto"/>
              <w:bottom w:val="single" w:sz="6" w:space="0" w:color="auto"/>
            </w:tcBorders>
          </w:tcPr>
          <w:p w14:paraId="0C956EBC" w14:textId="77777777" w:rsidR="005B2778" w:rsidRPr="000A3D57" w:rsidRDefault="005B2778" w:rsidP="005B2778">
            <w:pPr>
              <w:pStyle w:val="TAC"/>
              <w:rPr>
                <w:color w:val="000000"/>
              </w:rPr>
            </w:pPr>
            <w:r w:rsidRPr="00294625">
              <w:t>16000</w:t>
            </w:r>
          </w:p>
        </w:tc>
        <w:tc>
          <w:tcPr>
            <w:tcW w:w="1563" w:type="dxa"/>
            <w:tcBorders>
              <w:top w:val="single" w:sz="6" w:space="0" w:color="auto"/>
              <w:bottom w:val="single" w:sz="6" w:space="0" w:color="auto"/>
            </w:tcBorders>
          </w:tcPr>
          <w:p w14:paraId="5BC5D15A" w14:textId="77777777" w:rsidR="005B2778" w:rsidRPr="000A3D57" w:rsidRDefault="005B2778" w:rsidP="005B2778">
            <w:pPr>
              <w:pStyle w:val="TAC"/>
              <w:rPr>
                <w:color w:val="000000"/>
              </w:rPr>
            </w:pPr>
            <w:r>
              <w:t>[</w:t>
            </w:r>
            <w:r w:rsidRPr="007F1278">
              <w:t>3</w:t>
            </w:r>
            <w:r>
              <w:t>]</w:t>
            </w:r>
          </w:p>
        </w:tc>
        <w:tc>
          <w:tcPr>
            <w:tcW w:w="1563" w:type="dxa"/>
            <w:tcBorders>
              <w:top w:val="single" w:sz="6" w:space="0" w:color="auto"/>
              <w:bottom w:val="single" w:sz="6" w:space="0" w:color="auto"/>
            </w:tcBorders>
          </w:tcPr>
          <w:p w14:paraId="4EFD463B" w14:textId="77777777" w:rsidR="005B2778" w:rsidRPr="000A3D57" w:rsidRDefault="005B2778" w:rsidP="005B2778">
            <w:pPr>
              <w:pStyle w:val="TAC"/>
              <w:rPr>
                <w:color w:val="000000"/>
              </w:rPr>
            </w:pPr>
          </w:p>
        </w:tc>
      </w:tr>
      <w:tr w:rsidR="005B2778" w:rsidRPr="000A3D57" w14:paraId="7F82D9D3" w14:textId="77777777" w:rsidTr="005B2778">
        <w:trPr>
          <w:jc w:val="center"/>
        </w:trPr>
        <w:tc>
          <w:tcPr>
            <w:tcW w:w="6086" w:type="dxa"/>
            <w:gridSpan w:val="3"/>
            <w:tcBorders>
              <w:top w:val="single" w:sz="6" w:space="0" w:color="auto"/>
              <w:bottom w:val="single" w:sz="6" w:space="0" w:color="auto"/>
            </w:tcBorders>
          </w:tcPr>
          <w:p w14:paraId="67A89C81" w14:textId="77777777" w:rsidR="005B2778" w:rsidRDefault="005B2778" w:rsidP="005B2778">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4A88DC93" w14:textId="77777777" w:rsidR="005B2778" w:rsidRPr="000A3D57" w:rsidRDefault="005B2778" w:rsidP="005B2778">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confirmed, revised or removed based on future studies.</w:t>
            </w:r>
          </w:p>
        </w:tc>
      </w:tr>
    </w:tbl>
    <w:p w14:paraId="59EB7F78" w14:textId="77777777" w:rsidR="005B2778" w:rsidRPr="000A3D57" w:rsidRDefault="005B2778" w:rsidP="005B2778">
      <w:pPr>
        <w:pStyle w:val="TH"/>
        <w:rPr>
          <w:color w:val="000000"/>
        </w:rPr>
      </w:pPr>
    </w:p>
    <w:p w14:paraId="3A85F656" w14:textId="77777777" w:rsidR="005B2778" w:rsidRPr="000A3D57" w:rsidRDefault="005B2778" w:rsidP="005B2778">
      <w:pPr>
        <w:pStyle w:val="FP"/>
      </w:pPr>
    </w:p>
    <w:p w14:paraId="40480F9E" w14:textId="77777777" w:rsidR="005B2778" w:rsidRPr="004732EB" w:rsidRDefault="005B2778" w:rsidP="005B2778">
      <w:pPr>
        <w:pStyle w:val="TH"/>
      </w:pPr>
      <w:r>
        <w:rPr>
          <w:color w:val="000000"/>
        </w:rPr>
        <w:t>TBD</w:t>
      </w:r>
    </w:p>
    <w:p w14:paraId="278BFA17" w14:textId="77777777" w:rsidR="005B2778" w:rsidRPr="000A3D57" w:rsidRDefault="005B2778" w:rsidP="005B2778">
      <w:pPr>
        <w:pStyle w:val="TF"/>
      </w:pPr>
      <w:r w:rsidRPr="00BB098A">
        <w:rPr>
          <w:bCs/>
          <w:color w:val="000000"/>
        </w:rPr>
        <w:t xml:space="preserve">Figure </w:t>
      </w:r>
      <w:r>
        <w:rPr>
          <w:bCs/>
          <w:color w:val="000000"/>
        </w:rPr>
        <w:t>18</w:t>
      </w:r>
      <w:r w:rsidRPr="00BB098A">
        <w:rPr>
          <w:bCs/>
          <w:color w:val="000000"/>
        </w:rPr>
        <w:t>: Desktop and vehicle-mounted hands-free sending sensitivity/frequency mask</w:t>
      </w:r>
      <w:r>
        <w:rPr>
          <w:bCs/>
          <w:color w:val="000000"/>
        </w:rPr>
        <w:t>s</w:t>
      </w:r>
    </w:p>
    <w:p w14:paraId="40060817" w14:textId="77777777" w:rsidR="005B2778" w:rsidRDefault="005B2778" w:rsidP="005B2778">
      <w:pPr>
        <w:pStyle w:val="FP"/>
      </w:pPr>
    </w:p>
    <w:p w14:paraId="42713BFD" w14:textId="77777777" w:rsidR="005B2778" w:rsidRDefault="005B2778" w:rsidP="005B2778">
      <w:pPr>
        <w:rPr>
          <w:color w:val="000000"/>
        </w:rPr>
      </w:pPr>
      <w:r>
        <w:rPr>
          <w:color w:val="000000"/>
        </w:rPr>
        <w:t>Compliance shall be checked by the relevant test described in TS 26.132.</w:t>
      </w:r>
    </w:p>
    <w:p w14:paraId="0D172664" w14:textId="77777777" w:rsidR="005B2778" w:rsidRDefault="005B2778" w:rsidP="005B2778">
      <w:pPr>
        <w:pStyle w:val="3"/>
        <w:rPr>
          <w:color w:val="000000"/>
        </w:rPr>
      </w:pPr>
      <w:bookmarkStart w:id="242" w:name="_Toc524260087"/>
      <w:r>
        <w:rPr>
          <w:color w:val="000000"/>
        </w:rPr>
        <w:t>7.4.4</w:t>
      </w:r>
      <w:r>
        <w:rPr>
          <w:color w:val="000000"/>
        </w:rPr>
        <w:tab/>
      </w:r>
      <w:r w:rsidRPr="000A3D57">
        <w:t xml:space="preserve">Desktop and </w:t>
      </w:r>
      <w:r>
        <w:t>v</w:t>
      </w:r>
      <w:r w:rsidRPr="000A3D57">
        <w:t>ehicle-mounted hands-free UE receiving</w:t>
      </w:r>
      <w:bookmarkEnd w:id="242"/>
    </w:p>
    <w:p w14:paraId="4C2876C3" w14:textId="77777777" w:rsidR="005B2778" w:rsidRDefault="005B2778" w:rsidP="005B2778">
      <w:pPr>
        <w:rPr>
          <w:color w:val="000000"/>
        </w:rPr>
      </w:pPr>
      <w:r w:rsidRPr="000A3D57">
        <w:rPr>
          <w:color w:val="000000"/>
        </w:rPr>
        <w:t xml:space="preserve">The receiving sensitivity frequency response from the SS audio input (analogue or digital input of the reference speech encoder of the SS) to the </w:t>
      </w:r>
      <w:r>
        <w:rPr>
          <w:color w:val="000000"/>
        </w:rPr>
        <w:t xml:space="preserve">free-field </w:t>
      </w:r>
      <w:r w:rsidRPr="000A3D57">
        <w:rPr>
          <w:color w:val="000000"/>
        </w:rPr>
        <w:t>shall be as follows:</w:t>
      </w:r>
    </w:p>
    <w:p w14:paraId="4760E5AA" w14:textId="77777777" w:rsidR="005B2778" w:rsidRDefault="005B2778" w:rsidP="005B2778">
      <w:pPr>
        <w:rPr>
          <w:color w:val="000000"/>
        </w:rPr>
      </w:pPr>
      <w:r>
        <w:rPr>
          <w:color w:val="000000"/>
        </w:rPr>
        <w:t>The receiving sensitivity frequency response shall be within the mask which can be drawn with straight lines between the breaking points in table 25 on a logarithmic (frequency) - linear (dB sensitivity) scale.</w:t>
      </w:r>
    </w:p>
    <w:p w14:paraId="6B5787E4" w14:textId="77777777" w:rsidR="005B2778" w:rsidRPr="000A3D57" w:rsidRDefault="005B2778" w:rsidP="005B2778">
      <w:pPr>
        <w:pStyle w:val="TH"/>
        <w:rPr>
          <w:color w:val="000000"/>
        </w:rPr>
      </w:pPr>
      <w:r w:rsidRPr="000A3D57">
        <w:rPr>
          <w:color w:val="000000"/>
        </w:rPr>
        <w:t xml:space="preserve">Table </w:t>
      </w:r>
      <w:r>
        <w:rPr>
          <w:color w:val="000000"/>
        </w:rPr>
        <w:t>25</w:t>
      </w:r>
      <w:r w:rsidRPr="000A3D57">
        <w:rPr>
          <w:color w:val="000000"/>
        </w:rPr>
        <w:t xml:space="preserve">: </w:t>
      </w:r>
      <w:r>
        <w:rPr>
          <w:color w:val="000000"/>
        </w:rPr>
        <w:t>Desktop and vehicle-mounted h</w:t>
      </w:r>
      <w:r w:rsidRPr="000A3D57">
        <w:rPr>
          <w:color w:val="000000"/>
        </w:rPr>
        <w:t xml:space="preserve">ands-free receiving sensitivity/frequency </w:t>
      </w:r>
      <w:r>
        <w:rPr>
          <w:color w:val="000000"/>
        </w:rPr>
        <w:t>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2032"/>
        <w:gridCol w:w="1900"/>
        <w:gridCol w:w="2000"/>
      </w:tblGrid>
      <w:tr w:rsidR="005B2778" w:rsidRPr="000A3D57" w14:paraId="30F2F6A0" w14:textId="77777777" w:rsidTr="005B2778">
        <w:trPr>
          <w:tblHeader/>
          <w:jc w:val="center"/>
        </w:trPr>
        <w:tc>
          <w:tcPr>
            <w:tcW w:w="2032" w:type="dxa"/>
          </w:tcPr>
          <w:p w14:paraId="18052D91" w14:textId="77777777" w:rsidR="005B2778" w:rsidRPr="000A3D57" w:rsidRDefault="005B2778" w:rsidP="005B2778">
            <w:pPr>
              <w:pStyle w:val="TAH"/>
            </w:pPr>
            <w:r w:rsidRPr="000A3D57">
              <w:t>Frequency</w:t>
            </w:r>
          </w:p>
        </w:tc>
        <w:tc>
          <w:tcPr>
            <w:tcW w:w="1900" w:type="dxa"/>
          </w:tcPr>
          <w:p w14:paraId="19B1D158" w14:textId="77777777" w:rsidR="005B2778" w:rsidRPr="000A3D57" w:rsidRDefault="005B2778" w:rsidP="005B2778">
            <w:pPr>
              <w:pStyle w:val="TAH"/>
            </w:pPr>
            <w:r w:rsidRPr="000A3D57">
              <w:t>Upper limit</w:t>
            </w:r>
            <w:r>
              <w:rPr>
                <w:color w:val="000000"/>
              </w:rPr>
              <w:t xml:space="preserve"> (dB)</w:t>
            </w:r>
          </w:p>
        </w:tc>
        <w:tc>
          <w:tcPr>
            <w:tcW w:w="2000" w:type="dxa"/>
          </w:tcPr>
          <w:p w14:paraId="55B8E340" w14:textId="77777777" w:rsidR="005B2778" w:rsidRPr="000A3D57" w:rsidRDefault="005B2778" w:rsidP="005B2778">
            <w:pPr>
              <w:pStyle w:val="TAH"/>
            </w:pPr>
            <w:r w:rsidRPr="000A3D57">
              <w:t>Lower limit</w:t>
            </w:r>
            <w:r>
              <w:rPr>
                <w:color w:val="000000"/>
              </w:rPr>
              <w:t xml:space="preserve"> (dB)</w:t>
            </w:r>
          </w:p>
        </w:tc>
      </w:tr>
      <w:tr w:rsidR="005B2778" w:rsidRPr="000A3D57" w14:paraId="0E4B1FEF" w14:textId="77777777" w:rsidTr="005B2778">
        <w:trPr>
          <w:jc w:val="center"/>
        </w:trPr>
        <w:tc>
          <w:tcPr>
            <w:tcW w:w="2032" w:type="dxa"/>
            <w:vAlign w:val="center"/>
          </w:tcPr>
          <w:p w14:paraId="73EC32EF" w14:textId="77777777" w:rsidR="005B2778" w:rsidRPr="000A3D57" w:rsidRDefault="005B2778" w:rsidP="005B2778">
            <w:pPr>
              <w:pStyle w:val="TAC"/>
            </w:pPr>
            <w:r>
              <w:rPr>
                <w:color w:val="000000"/>
              </w:rPr>
              <w:t>TBD</w:t>
            </w:r>
          </w:p>
        </w:tc>
        <w:tc>
          <w:tcPr>
            <w:tcW w:w="1900" w:type="dxa"/>
            <w:vAlign w:val="center"/>
          </w:tcPr>
          <w:p w14:paraId="476B00B9" w14:textId="77777777" w:rsidR="005B2778" w:rsidRPr="000A3D57" w:rsidRDefault="005B2778" w:rsidP="005B2778">
            <w:pPr>
              <w:pStyle w:val="TAC"/>
            </w:pPr>
            <w:r>
              <w:rPr>
                <w:color w:val="000000"/>
              </w:rPr>
              <w:t>TBD</w:t>
            </w:r>
          </w:p>
        </w:tc>
        <w:tc>
          <w:tcPr>
            <w:tcW w:w="2000" w:type="dxa"/>
            <w:vAlign w:val="center"/>
          </w:tcPr>
          <w:p w14:paraId="6F078375" w14:textId="77777777" w:rsidR="005B2778" w:rsidRPr="000A3D57" w:rsidRDefault="005B2778" w:rsidP="005B2778">
            <w:pPr>
              <w:pStyle w:val="TAC"/>
              <w:rPr>
                <w:lang w:eastAsia="zh-CN"/>
              </w:rPr>
            </w:pPr>
            <w:r>
              <w:rPr>
                <w:color w:val="000000"/>
              </w:rPr>
              <w:t>TBD</w:t>
            </w:r>
          </w:p>
        </w:tc>
      </w:tr>
      <w:tr w:rsidR="005B2778" w:rsidRPr="000A3D57" w14:paraId="690BEAB8" w14:textId="77777777" w:rsidTr="005B2778">
        <w:trPr>
          <w:jc w:val="center"/>
        </w:trPr>
        <w:tc>
          <w:tcPr>
            <w:tcW w:w="2032" w:type="dxa"/>
            <w:vAlign w:val="center"/>
          </w:tcPr>
          <w:p w14:paraId="7314D42F" w14:textId="77777777" w:rsidR="005B2778" w:rsidRPr="000A3D57" w:rsidRDefault="005B2778" w:rsidP="005B2778">
            <w:pPr>
              <w:pStyle w:val="TAC"/>
            </w:pPr>
          </w:p>
        </w:tc>
        <w:tc>
          <w:tcPr>
            <w:tcW w:w="1900" w:type="dxa"/>
          </w:tcPr>
          <w:p w14:paraId="011D1068" w14:textId="77777777" w:rsidR="005B2778" w:rsidRPr="000A3D57" w:rsidRDefault="005B2778" w:rsidP="005B2778">
            <w:pPr>
              <w:pStyle w:val="TAC"/>
            </w:pPr>
          </w:p>
        </w:tc>
        <w:tc>
          <w:tcPr>
            <w:tcW w:w="2000" w:type="dxa"/>
            <w:vAlign w:val="center"/>
          </w:tcPr>
          <w:p w14:paraId="530B06AD" w14:textId="77777777" w:rsidR="005B2778" w:rsidRPr="000A3D57" w:rsidRDefault="005B2778" w:rsidP="005B2778">
            <w:pPr>
              <w:pStyle w:val="TAC"/>
              <w:rPr>
                <w:lang w:eastAsia="zh-CN"/>
              </w:rPr>
            </w:pPr>
          </w:p>
        </w:tc>
      </w:tr>
      <w:tr w:rsidR="005B2778" w:rsidRPr="000A3D57" w14:paraId="2795ED55" w14:textId="77777777" w:rsidTr="005B2778">
        <w:trPr>
          <w:jc w:val="center"/>
        </w:trPr>
        <w:tc>
          <w:tcPr>
            <w:tcW w:w="2032" w:type="dxa"/>
            <w:vAlign w:val="center"/>
          </w:tcPr>
          <w:p w14:paraId="09389247" w14:textId="77777777" w:rsidR="005B2778" w:rsidRPr="000A3D57" w:rsidRDefault="005B2778" w:rsidP="005B2778">
            <w:pPr>
              <w:pStyle w:val="TAC"/>
            </w:pPr>
          </w:p>
        </w:tc>
        <w:tc>
          <w:tcPr>
            <w:tcW w:w="1900" w:type="dxa"/>
          </w:tcPr>
          <w:p w14:paraId="5A5063D1" w14:textId="77777777" w:rsidR="005B2778" w:rsidRPr="000A3D57" w:rsidRDefault="005B2778" w:rsidP="005B2778">
            <w:pPr>
              <w:pStyle w:val="TAC"/>
            </w:pPr>
          </w:p>
        </w:tc>
        <w:tc>
          <w:tcPr>
            <w:tcW w:w="2000" w:type="dxa"/>
            <w:vAlign w:val="center"/>
          </w:tcPr>
          <w:p w14:paraId="59122157" w14:textId="77777777" w:rsidR="005B2778" w:rsidRPr="000A3D57" w:rsidRDefault="005B2778" w:rsidP="005B2778">
            <w:pPr>
              <w:pStyle w:val="TAC"/>
              <w:rPr>
                <w:lang w:eastAsia="zh-CN"/>
              </w:rPr>
            </w:pPr>
          </w:p>
        </w:tc>
      </w:tr>
      <w:tr w:rsidR="005B2778" w:rsidRPr="000A3D57" w14:paraId="2A4F1D3D" w14:textId="77777777" w:rsidTr="005B2778">
        <w:trPr>
          <w:jc w:val="center"/>
        </w:trPr>
        <w:tc>
          <w:tcPr>
            <w:tcW w:w="2032" w:type="dxa"/>
            <w:vAlign w:val="center"/>
          </w:tcPr>
          <w:p w14:paraId="3DBEB0D8" w14:textId="77777777" w:rsidR="005B2778" w:rsidRPr="000A3D57" w:rsidRDefault="005B2778" w:rsidP="005B2778">
            <w:pPr>
              <w:pStyle w:val="TAC"/>
            </w:pPr>
          </w:p>
        </w:tc>
        <w:tc>
          <w:tcPr>
            <w:tcW w:w="1900" w:type="dxa"/>
            <w:vAlign w:val="center"/>
          </w:tcPr>
          <w:p w14:paraId="57931593" w14:textId="77777777" w:rsidR="005B2778" w:rsidRPr="000A3D57" w:rsidRDefault="005B2778" w:rsidP="005B2778">
            <w:pPr>
              <w:pStyle w:val="TAC"/>
            </w:pPr>
          </w:p>
        </w:tc>
        <w:tc>
          <w:tcPr>
            <w:tcW w:w="2000" w:type="dxa"/>
            <w:vAlign w:val="center"/>
          </w:tcPr>
          <w:p w14:paraId="40AF90B4" w14:textId="77777777" w:rsidR="005B2778" w:rsidRPr="000A3D57" w:rsidRDefault="005B2778" w:rsidP="005B2778">
            <w:pPr>
              <w:pStyle w:val="TAC"/>
              <w:rPr>
                <w:lang w:eastAsia="zh-CN"/>
              </w:rPr>
            </w:pPr>
          </w:p>
        </w:tc>
      </w:tr>
      <w:tr w:rsidR="005B2778" w:rsidRPr="000A3D57" w14:paraId="7CB98158" w14:textId="77777777" w:rsidTr="005B2778">
        <w:trPr>
          <w:jc w:val="center"/>
        </w:trPr>
        <w:tc>
          <w:tcPr>
            <w:tcW w:w="2032" w:type="dxa"/>
            <w:vAlign w:val="center"/>
          </w:tcPr>
          <w:p w14:paraId="38216A74" w14:textId="77777777" w:rsidR="005B2778" w:rsidRPr="000A3D57" w:rsidRDefault="005B2778" w:rsidP="005B2778">
            <w:pPr>
              <w:pStyle w:val="TAC"/>
            </w:pPr>
          </w:p>
        </w:tc>
        <w:tc>
          <w:tcPr>
            <w:tcW w:w="1900" w:type="dxa"/>
            <w:vAlign w:val="center"/>
          </w:tcPr>
          <w:p w14:paraId="74FDADF1" w14:textId="77777777" w:rsidR="005B2778" w:rsidRPr="000A3D57" w:rsidRDefault="005B2778" w:rsidP="005B2778">
            <w:pPr>
              <w:pStyle w:val="TAC"/>
            </w:pPr>
          </w:p>
        </w:tc>
        <w:tc>
          <w:tcPr>
            <w:tcW w:w="2000" w:type="dxa"/>
          </w:tcPr>
          <w:p w14:paraId="4306F388" w14:textId="77777777" w:rsidR="005B2778" w:rsidRPr="000A3D57" w:rsidRDefault="005B2778" w:rsidP="005B2778">
            <w:pPr>
              <w:pStyle w:val="TAC"/>
              <w:rPr>
                <w:lang w:eastAsia="zh-CN"/>
              </w:rPr>
            </w:pPr>
          </w:p>
        </w:tc>
      </w:tr>
      <w:tr w:rsidR="005B2778" w:rsidRPr="000A3D57" w14:paraId="7394986D" w14:textId="77777777" w:rsidTr="005B2778">
        <w:trPr>
          <w:jc w:val="center"/>
        </w:trPr>
        <w:tc>
          <w:tcPr>
            <w:tcW w:w="2032" w:type="dxa"/>
          </w:tcPr>
          <w:p w14:paraId="73A3FE1C" w14:textId="77777777" w:rsidR="005B2778" w:rsidRPr="000A3D57" w:rsidRDefault="005B2778" w:rsidP="005B2778">
            <w:pPr>
              <w:pStyle w:val="TAC"/>
            </w:pPr>
          </w:p>
        </w:tc>
        <w:tc>
          <w:tcPr>
            <w:tcW w:w="1900" w:type="dxa"/>
          </w:tcPr>
          <w:p w14:paraId="75585CCC" w14:textId="77777777" w:rsidR="005B2778" w:rsidRPr="000A3D57" w:rsidRDefault="005B2778" w:rsidP="005B2778">
            <w:pPr>
              <w:pStyle w:val="TAC"/>
            </w:pPr>
          </w:p>
        </w:tc>
        <w:tc>
          <w:tcPr>
            <w:tcW w:w="2000" w:type="dxa"/>
          </w:tcPr>
          <w:p w14:paraId="59ECFC36" w14:textId="77777777" w:rsidR="005B2778" w:rsidRPr="000A3D57" w:rsidRDefault="005B2778" w:rsidP="005B2778">
            <w:pPr>
              <w:pStyle w:val="TAC"/>
              <w:rPr>
                <w:lang w:eastAsia="zh-CN"/>
              </w:rPr>
            </w:pPr>
          </w:p>
        </w:tc>
      </w:tr>
      <w:tr w:rsidR="005B2778" w:rsidRPr="000A3D57" w14:paraId="4AE47ED6" w14:textId="77777777" w:rsidTr="005B2778">
        <w:trPr>
          <w:jc w:val="center"/>
        </w:trPr>
        <w:tc>
          <w:tcPr>
            <w:tcW w:w="2032" w:type="dxa"/>
          </w:tcPr>
          <w:p w14:paraId="26A8949F" w14:textId="77777777" w:rsidR="005B2778" w:rsidRPr="000A3D57" w:rsidRDefault="005B2778" w:rsidP="005B2778">
            <w:pPr>
              <w:pStyle w:val="TAC"/>
            </w:pPr>
          </w:p>
        </w:tc>
        <w:tc>
          <w:tcPr>
            <w:tcW w:w="1900" w:type="dxa"/>
          </w:tcPr>
          <w:p w14:paraId="2C5A5787" w14:textId="77777777" w:rsidR="005B2778" w:rsidRPr="000A3D57" w:rsidRDefault="005B2778" w:rsidP="005B2778">
            <w:pPr>
              <w:pStyle w:val="TAC"/>
            </w:pPr>
          </w:p>
        </w:tc>
        <w:tc>
          <w:tcPr>
            <w:tcW w:w="2000" w:type="dxa"/>
          </w:tcPr>
          <w:p w14:paraId="20DC9FA0" w14:textId="77777777" w:rsidR="005B2778" w:rsidRPr="000A3D57" w:rsidRDefault="005B2778" w:rsidP="005B2778">
            <w:pPr>
              <w:pStyle w:val="TAC"/>
              <w:rPr>
                <w:lang w:eastAsia="zh-CN"/>
              </w:rPr>
            </w:pPr>
          </w:p>
        </w:tc>
      </w:tr>
      <w:tr w:rsidR="005B2778" w:rsidRPr="000A3D57" w14:paraId="69C20A88" w14:textId="77777777" w:rsidTr="005B2778">
        <w:trPr>
          <w:jc w:val="center"/>
        </w:trPr>
        <w:tc>
          <w:tcPr>
            <w:tcW w:w="2032" w:type="dxa"/>
          </w:tcPr>
          <w:p w14:paraId="3AE2BD0C" w14:textId="77777777" w:rsidR="005B2778" w:rsidRPr="000A3D57" w:rsidRDefault="005B2778" w:rsidP="005B2778">
            <w:pPr>
              <w:pStyle w:val="TAC"/>
            </w:pPr>
          </w:p>
        </w:tc>
        <w:tc>
          <w:tcPr>
            <w:tcW w:w="1900" w:type="dxa"/>
          </w:tcPr>
          <w:p w14:paraId="277B3F04" w14:textId="77777777" w:rsidR="005B2778" w:rsidRPr="000A3D57" w:rsidRDefault="005B2778" w:rsidP="005B2778">
            <w:pPr>
              <w:pStyle w:val="TAC"/>
            </w:pPr>
          </w:p>
        </w:tc>
        <w:tc>
          <w:tcPr>
            <w:tcW w:w="2000" w:type="dxa"/>
          </w:tcPr>
          <w:p w14:paraId="3E2D4522" w14:textId="77777777" w:rsidR="005B2778" w:rsidRPr="000A3D57" w:rsidRDefault="005B2778" w:rsidP="005B2778">
            <w:pPr>
              <w:pStyle w:val="TAC"/>
              <w:rPr>
                <w:lang w:eastAsia="zh-CN"/>
              </w:rPr>
            </w:pPr>
          </w:p>
        </w:tc>
      </w:tr>
      <w:tr w:rsidR="005B2778" w:rsidRPr="000A3D57" w14:paraId="2A0F476E" w14:textId="77777777" w:rsidTr="005B2778">
        <w:trPr>
          <w:jc w:val="center"/>
        </w:trPr>
        <w:tc>
          <w:tcPr>
            <w:tcW w:w="5932" w:type="dxa"/>
            <w:gridSpan w:val="3"/>
          </w:tcPr>
          <w:p w14:paraId="541AF3CC" w14:textId="77777777" w:rsidR="005B2778" w:rsidRDefault="005B2778" w:rsidP="005B2778">
            <w:pPr>
              <w:pStyle w:val="TAN"/>
            </w:pPr>
            <w:r w:rsidRPr="000A3D57">
              <w:t>NOTE:</w:t>
            </w:r>
            <w:r w:rsidRPr="000A3D57">
              <w:tab/>
              <w:t>The limits for intermediate frequencies lie on a straight line drawn between the given values on a linear (dB) - logarithmic (Hz) scale.</w:t>
            </w:r>
          </w:p>
          <w:p w14:paraId="2907C4A2" w14:textId="77777777" w:rsidR="005B2778" w:rsidRPr="000A3D57" w:rsidRDefault="005B2778" w:rsidP="005B2778">
            <w:pPr>
              <w:pStyle w:val="TAN"/>
            </w:pPr>
            <w:r>
              <w:rPr>
                <w:color w:val="000000"/>
              </w:rPr>
              <w:tab/>
            </w:r>
            <w:r w:rsidRPr="000A3D57">
              <w:rPr>
                <w:color w:val="000000"/>
              </w:rPr>
              <w:t>All sensitivity values are expressed in dB on an arbitrary scale.</w:t>
            </w:r>
          </w:p>
        </w:tc>
      </w:tr>
    </w:tbl>
    <w:p w14:paraId="273412DD" w14:textId="77777777" w:rsidR="005B2778" w:rsidRDefault="005B2778" w:rsidP="005B2778">
      <w:pPr>
        <w:pStyle w:val="FP"/>
      </w:pPr>
    </w:p>
    <w:p w14:paraId="13C48234" w14:textId="77777777" w:rsidR="005B2778" w:rsidRPr="000A3D57" w:rsidRDefault="005B2778" w:rsidP="005B2778">
      <w:pPr>
        <w:rPr>
          <w:color w:val="000000"/>
        </w:rPr>
      </w:pPr>
      <w:r w:rsidRPr="000A3D57">
        <w:rPr>
          <w:color w:val="000000"/>
        </w:rPr>
        <w:t>It is recommended</w:t>
      </w:r>
      <w:r>
        <w:rPr>
          <w:color w:val="000000"/>
        </w:rPr>
        <w:t xml:space="preserve"> as a performance objective</w:t>
      </w:r>
      <w:r w:rsidRPr="000A3D57">
        <w:rPr>
          <w:color w:val="000000"/>
        </w:rPr>
        <w:t xml:space="preserve"> that the receiving sensitivity frequency response be within the mask which can be drawn with straight lines between the breaking points in table </w:t>
      </w:r>
      <w:r>
        <w:rPr>
          <w:color w:val="000000"/>
        </w:rPr>
        <w:t>26</w:t>
      </w:r>
      <w:r w:rsidRPr="000A3D57">
        <w:rPr>
          <w:color w:val="000000"/>
        </w:rPr>
        <w:t xml:space="preserve"> on a logarithmic (frequency) - linear (dB sensitivity) scale.</w:t>
      </w:r>
    </w:p>
    <w:p w14:paraId="74C3B72A" w14:textId="77777777" w:rsidR="005B2778" w:rsidRDefault="005B2778" w:rsidP="005B2778">
      <w:pPr>
        <w:pStyle w:val="TH"/>
        <w:rPr>
          <w:color w:val="000000"/>
        </w:rPr>
      </w:pPr>
      <w:r w:rsidRPr="000A3D57">
        <w:t xml:space="preserve">Table </w:t>
      </w:r>
      <w:r>
        <w:t>26</w:t>
      </w:r>
      <w:r w:rsidRPr="000A3D57">
        <w:t xml:space="preserve">: Performance objective for </w:t>
      </w:r>
      <w:r>
        <w:t>desktop and vehicle-mounted h</w:t>
      </w:r>
      <w:r w:rsidRPr="000A3D57">
        <w:t>ands-free receiving sensitivity/frequency response</w:t>
      </w:r>
    </w:p>
    <w:tbl>
      <w:tblPr>
        <w:tblW w:w="53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38"/>
        <w:gridCol w:w="1842"/>
        <w:gridCol w:w="1842"/>
      </w:tblGrid>
      <w:tr w:rsidR="005B2778" w:rsidRPr="000A3D57" w14:paraId="308B0352" w14:textId="77777777" w:rsidTr="005B2778">
        <w:trPr>
          <w:jc w:val="center"/>
        </w:trPr>
        <w:tc>
          <w:tcPr>
            <w:tcW w:w="1638" w:type="dxa"/>
          </w:tcPr>
          <w:p w14:paraId="1356C1E4" w14:textId="77777777" w:rsidR="005B2778" w:rsidRPr="000A3D57" w:rsidRDefault="005B2778" w:rsidP="005B2778">
            <w:pPr>
              <w:pStyle w:val="TAH"/>
              <w:rPr>
                <w:color w:val="000000"/>
              </w:rPr>
            </w:pPr>
            <w:r w:rsidRPr="000A3D57">
              <w:rPr>
                <w:color w:val="000000"/>
              </w:rPr>
              <w:t>Frequency (Hz)</w:t>
            </w:r>
          </w:p>
        </w:tc>
        <w:tc>
          <w:tcPr>
            <w:tcW w:w="1842" w:type="dxa"/>
          </w:tcPr>
          <w:p w14:paraId="02591695" w14:textId="77777777" w:rsidR="005B2778" w:rsidRPr="000A3D57" w:rsidRDefault="005B2778" w:rsidP="005B2778">
            <w:pPr>
              <w:pStyle w:val="TAH"/>
              <w:rPr>
                <w:color w:val="000000"/>
              </w:rPr>
            </w:pPr>
            <w:r w:rsidRPr="000A3D57">
              <w:rPr>
                <w:color w:val="000000"/>
              </w:rPr>
              <w:t>Upper limit</w:t>
            </w:r>
            <w:r>
              <w:rPr>
                <w:color w:val="000000"/>
              </w:rPr>
              <w:t xml:space="preserve"> (dB)</w:t>
            </w:r>
          </w:p>
        </w:tc>
        <w:tc>
          <w:tcPr>
            <w:tcW w:w="1842" w:type="dxa"/>
          </w:tcPr>
          <w:p w14:paraId="2EC401EF" w14:textId="77777777" w:rsidR="005B2778" w:rsidRPr="000A3D57" w:rsidRDefault="005B2778" w:rsidP="005B2778">
            <w:pPr>
              <w:pStyle w:val="TAH"/>
              <w:rPr>
                <w:color w:val="000000"/>
              </w:rPr>
            </w:pPr>
            <w:r w:rsidRPr="000A3D57">
              <w:rPr>
                <w:color w:val="000000"/>
              </w:rPr>
              <w:t xml:space="preserve">Lower limit </w:t>
            </w:r>
            <w:r>
              <w:rPr>
                <w:color w:val="000000"/>
              </w:rPr>
              <w:t xml:space="preserve"> (dB)</w:t>
            </w:r>
          </w:p>
        </w:tc>
      </w:tr>
      <w:tr w:rsidR="005B2778" w:rsidRPr="000A3D57" w14:paraId="603E5955" w14:textId="77777777" w:rsidTr="005B2778">
        <w:trPr>
          <w:jc w:val="center"/>
        </w:trPr>
        <w:tc>
          <w:tcPr>
            <w:tcW w:w="1638" w:type="dxa"/>
          </w:tcPr>
          <w:p w14:paraId="600B34EF" w14:textId="77777777" w:rsidR="005B2778" w:rsidRPr="000A3D57" w:rsidRDefault="005B2778" w:rsidP="005B2778">
            <w:pPr>
              <w:pStyle w:val="TAC"/>
              <w:rPr>
                <w:color w:val="000000"/>
              </w:rPr>
            </w:pPr>
            <w:r>
              <w:rPr>
                <w:color w:val="000000"/>
              </w:rPr>
              <w:t>TBD</w:t>
            </w:r>
          </w:p>
        </w:tc>
        <w:tc>
          <w:tcPr>
            <w:tcW w:w="1842" w:type="dxa"/>
          </w:tcPr>
          <w:p w14:paraId="28FA8DFE" w14:textId="77777777" w:rsidR="005B2778" w:rsidRPr="000A3D57" w:rsidRDefault="005B2778" w:rsidP="005B2778">
            <w:pPr>
              <w:pStyle w:val="TAC"/>
              <w:rPr>
                <w:color w:val="000000"/>
              </w:rPr>
            </w:pPr>
            <w:r>
              <w:rPr>
                <w:color w:val="000000"/>
              </w:rPr>
              <w:t>TBD</w:t>
            </w:r>
          </w:p>
        </w:tc>
        <w:tc>
          <w:tcPr>
            <w:tcW w:w="1842" w:type="dxa"/>
          </w:tcPr>
          <w:p w14:paraId="2F260298" w14:textId="77777777" w:rsidR="005B2778" w:rsidRPr="000A3D57" w:rsidRDefault="005B2778" w:rsidP="005B2778">
            <w:pPr>
              <w:pStyle w:val="TAC"/>
              <w:rPr>
                <w:color w:val="000000"/>
              </w:rPr>
            </w:pPr>
            <w:r>
              <w:rPr>
                <w:color w:val="000000"/>
              </w:rPr>
              <w:t>TBD</w:t>
            </w:r>
          </w:p>
        </w:tc>
      </w:tr>
      <w:tr w:rsidR="005B2778" w:rsidRPr="000A3D57" w14:paraId="02CC5576" w14:textId="77777777" w:rsidTr="005B2778">
        <w:trPr>
          <w:jc w:val="center"/>
        </w:trPr>
        <w:tc>
          <w:tcPr>
            <w:tcW w:w="1638" w:type="dxa"/>
          </w:tcPr>
          <w:p w14:paraId="52F60318" w14:textId="77777777" w:rsidR="005B2778" w:rsidRPr="000A3D57" w:rsidRDefault="005B2778" w:rsidP="005B2778">
            <w:pPr>
              <w:pStyle w:val="TAC"/>
              <w:rPr>
                <w:color w:val="000000"/>
              </w:rPr>
            </w:pPr>
          </w:p>
        </w:tc>
        <w:tc>
          <w:tcPr>
            <w:tcW w:w="1842" w:type="dxa"/>
          </w:tcPr>
          <w:p w14:paraId="42E19B2B" w14:textId="77777777" w:rsidR="005B2778" w:rsidRPr="000A3D57" w:rsidRDefault="005B2778" w:rsidP="005B2778">
            <w:pPr>
              <w:pStyle w:val="TAC"/>
              <w:rPr>
                <w:color w:val="000000"/>
              </w:rPr>
            </w:pPr>
          </w:p>
        </w:tc>
        <w:tc>
          <w:tcPr>
            <w:tcW w:w="1842" w:type="dxa"/>
          </w:tcPr>
          <w:p w14:paraId="640A863A" w14:textId="77777777" w:rsidR="005B2778" w:rsidRPr="000A3D57" w:rsidRDefault="005B2778" w:rsidP="005B2778">
            <w:pPr>
              <w:pStyle w:val="TAC"/>
              <w:rPr>
                <w:color w:val="000000"/>
              </w:rPr>
            </w:pPr>
          </w:p>
        </w:tc>
      </w:tr>
      <w:tr w:rsidR="005B2778" w:rsidRPr="000A3D57" w14:paraId="5E6A63C0" w14:textId="77777777" w:rsidTr="005B2778">
        <w:trPr>
          <w:jc w:val="center"/>
        </w:trPr>
        <w:tc>
          <w:tcPr>
            <w:tcW w:w="1638" w:type="dxa"/>
          </w:tcPr>
          <w:p w14:paraId="73F7430A" w14:textId="77777777" w:rsidR="005B2778" w:rsidRPr="000A3D57" w:rsidRDefault="005B2778" w:rsidP="005B2778">
            <w:pPr>
              <w:pStyle w:val="TAC"/>
              <w:rPr>
                <w:color w:val="000000"/>
              </w:rPr>
            </w:pPr>
          </w:p>
        </w:tc>
        <w:tc>
          <w:tcPr>
            <w:tcW w:w="1842" w:type="dxa"/>
          </w:tcPr>
          <w:p w14:paraId="6FD3D928" w14:textId="77777777" w:rsidR="005B2778" w:rsidRPr="000A3D57" w:rsidRDefault="005B2778" w:rsidP="005B2778">
            <w:pPr>
              <w:pStyle w:val="TAC"/>
              <w:rPr>
                <w:color w:val="000000"/>
              </w:rPr>
            </w:pPr>
          </w:p>
        </w:tc>
        <w:tc>
          <w:tcPr>
            <w:tcW w:w="1842" w:type="dxa"/>
          </w:tcPr>
          <w:p w14:paraId="2D3ED47C" w14:textId="77777777" w:rsidR="005B2778" w:rsidRPr="000A3D57" w:rsidRDefault="005B2778" w:rsidP="005B2778">
            <w:pPr>
              <w:pStyle w:val="TAC"/>
              <w:rPr>
                <w:color w:val="000000"/>
              </w:rPr>
            </w:pPr>
          </w:p>
        </w:tc>
      </w:tr>
      <w:tr w:rsidR="005B2778" w:rsidRPr="000A3D57" w14:paraId="646B7E7C" w14:textId="77777777" w:rsidTr="005B2778">
        <w:trPr>
          <w:jc w:val="center"/>
        </w:trPr>
        <w:tc>
          <w:tcPr>
            <w:tcW w:w="1638" w:type="dxa"/>
          </w:tcPr>
          <w:p w14:paraId="32819A43" w14:textId="77777777" w:rsidR="005B2778" w:rsidRPr="000A3D57" w:rsidRDefault="005B2778" w:rsidP="005B2778">
            <w:pPr>
              <w:pStyle w:val="TAC"/>
              <w:rPr>
                <w:color w:val="000000"/>
              </w:rPr>
            </w:pPr>
          </w:p>
        </w:tc>
        <w:tc>
          <w:tcPr>
            <w:tcW w:w="1842" w:type="dxa"/>
          </w:tcPr>
          <w:p w14:paraId="3107CA31" w14:textId="77777777" w:rsidR="005B2778" w:rsidRPr="000A3D57" w:rsidRDefault="005B2778" w:rsidP="005B2778">
            <w:pPr>
              <w:pStyle w:val="TAC"/>
              <w:rPr>
                <w:color w:val="000000"/>
              </w:rPr>
            </w:pPr>
          </w:p>
        </w:tc>
        <w:tc>
          <w:tcPr>
            <w:tcW w:w="1842" w:type="dxa"/>
          </w:tcPr>
          <w:p w14:paraId="12E48914" w14:textId="77777777" w:rsidR="005B2778" w:rsidRPr="000A3D57" w:rsidRDefault="005B2778" w:rsidP="005B2778">
            <w:pPr>
              <w:pStyle w:val="TAC"/>
              <w:rPr>
                <w:color w:val="000000"/>
              </w:rPr>
            </w:pPr>
          </w:p>
        </w:tc>
      </w:tr>
      <w:tr w:rsidR="005B2778" w:rsidRPr="000A3D57" w14:paraId="548A3A06" w14:textId="77777777" w:rsidTr="005B2778">
        <w:trPr>
          <w:trHeight w:val="64"/>
          <w:jc w:val="center"/>
        </w:trPr>
        <w:tc>
          <w:tcPr>
            <w:tcW w:w="1638" w:type="dxa"/>
          </w:tcPr>
          <w:p w14:paraId="0AE03A0F" w14:textId="77777777" w:rsidR="005B2778" w:rsidRPr="000A3D57" w:rsidRDefault="005B2778" w:rsidP="005B2778">
            <w:pPr>
              <w:pStyle w:val="TAC"/>
              <w:rPr>
                <w:color w:val="000000"/>
              </w:rPr>
            </w:pPr>
          </w:p>
        </w:tc>
        <w:tc>
          <w:tcPr>
            <w:tcW w:w="1842" w:type="dxa"/>
          </w:tcPr>
          <w:p w14:paraId="57201136" w14:textId="77777777" w:rsidR="005B2778" w:rsidRPr="000A3D57" w:rsidRDefault="005B2778" w:rsidP="005B2778">
            <w:pPr>
              <w:pStyle w:val="TAC"/>
              <w:rPr>
                <w:color w:val="000000"/>
              </w:rPr>
            </w:pPr>
          </w:p>
        </w:tc>
        <w:tc>
          <w:tcPr>
            <w:tcW w:w="1842" w:type="dxa"/>
          </w:tcPr>
          <w:p w14:paraId="04413490" w14:textId="77777777" w:rsidR="005B2778" w:rsidRPr="000A3D57" w:rsidRDefault="005B2778" w:rsidP="005B2778">
            <w:pPr>
              <w:pStyle w:val="TAC"/>
              <w:rPr>
                <w:color w:val="000000"/>
              </w:rPr>
            </w:pPr>
          </w:p>
        </w:tc>
      </w:tr>
      <w:tr w:rsidR="005B2778" w:rsidRPr="000A3D57" w14:paraId="76602CB8" w14:textId="77777777" w:rsidTr="005B2778">
        <w:trPr>
          <w:jc w:val="center"/>
        </w:trPr>
        <w:tc>
          <w:tcPr>
            <w:tcW w:w="1638" w:type="dxa"/>
          </w:tcPr>
          <w:p w14:paraId="55E0DD7B" w14:textId="77777777" w:rsidR="005B2778" w:rsidRPr="000A3D57" w:rsidRDefault="005B2778" w:rsidP="005B2778">
            <w:pPr>
              <w:pStyle w:val="TAC"/>
              <w:rPr>
                <w:color w:val="000000"/>
              </w:rPr>
            </w:pPr>
          </w:p>
        </w:tc>
        <w:tc>
          <w:tcPr>
            <w:tcW w:w="1842" w:type="dxa"/>
          </w:tcPr>
          <w:p w14:paraId="2E9DA7B4" w14:textId="77777777" w:rsidR="005B2778" w:rsidRPr="000A3D57" w:rsidRDefault="005B2778" w:rsidP="005B2778">
            <w:pPr>
              <w:pStyle w:val="TAC"/>
              <w:rPr>
                <w:color w:val="000000"/>
              </w:rPr>
            </w:pPr>
          </w:p>
        </w:tc>
        <w:tc>
          <w:tcPr>
            <w:tcW w:w="1842" w:type="dxa"/>
          </w:tcPr>
          <w:p w14:paraId="71376D12" w14:textId="77777777" w:rsidR="005B2778" w:rsidRPr="000A3D57" w:rsidRDefault="005B2778" w:rsidP="005B2778">
            <w:pPr>
              <w:pStyle w:val="TAC"/>
              <w:rPr>
                <w:color w:val="000000"/>
              </w:rPr>
            </w:pPr>
          </w:p>
        </w:tc>
      </w:tr>
    </w:tbl>
    <w:p w14:paraId="62A07F4F" w14:textId="77777777" w:rsidR="005B2778" w:rsidRDefault="005B2778" w:rsidP="005B2778">
      <w:pPr>
        <w:pStyle w:val="FP"/>
      </w:pPr>
    </w:p>
    <w:p w14:paraId="4240EC44" w14:textId="77777777" w:rsidR="005B2778" w:rsidRPr="005C60B2" w:rsidRDefault="005B2778" w:rsidP="005B2778">
      <w:pPr>
        <w:pStyle w:val="TH"/>
        <w:rPr>
          <w:color w:val="000000"/>
        </w:rPr>
      </w:pPr>
      <w:r>
        <w:rPr>
          <w:color w:val="000000"/>
        </w:rPr>
        <w:t>TBD</w:t>
      </w:r>
    </w:p>
    <w:p w14:paraId="4FB4BC20" w14:textId="77777777" w:rsidR="005B2778" w:rsidRDefault="005B2778" w:rsidP="005B2778">
      <w:pPr>
        <w:pStyle w:val="TF"/>
      </w:pPr>
      <w:r w:rsidRPr="00BB098A">
        <w:rPr>
          <w:bCs/>
          <w:color w:val="000000"/>
        </w:rPr>
        <w:t xml:space="preserve">Figure </w:t>
      </w:r>
      <w:r>
        <w:rPr>
          <w:bCs/>
          <w:color w:val="000000"/>
        </w:rPr>
        <w:t>19</w:t>
      </w:r>
      <w:r w:rsidRPr="00BB098A">
        <w:rPr>
          <w:bCs/>
          <w:color w:val="000000"/>
        </w:rPr>
        <w:t xml:space="preserve">: Desktop and vehicle-mounted hands-free </w:t>
      </w:r>
      <w:r>
        <w:rPr>
          <w:bCs/>
          <w:color w:val="000000"/>
        </w:rPr>
        <w:t>receiving</w:t>
      </w:r>
      <w:r w:rsidRPr="00BB098A">
        <w:rPr>
          <w:bCs/>
          <w:color w:val="000000"/>
        </w:rPr>
        <w:t xml:space="preserve"> sensitivity/frequency mask</w:t>
      </w:r>
      <w:r>
        <w:rPr>
          <w:bCs/>
          <w:color w:val="000000"/>
        </w:rPr>
        <w:t>s</w:t>
      </w:r>
    </w:p>
    <w:p w14:paraId="63A20624" w14:textId="77777777" w:rsidR="005B2778" w:rsidRDefault="005B2778" w:rsidP="005B2778">
      <w:pPr>
        <w:rPr>
          <w:color w:val="000000"/>
        </w:rPr>
      </w:pPr>
      <w:r>
        <w:rPr>
          <w:color w:val="000000"/>
        </w:rPr>
        <w:lastRenderedPageBreak/>
        <w:t>Compliance shall be checked by the relevant test described in TS 26.132.</w:t>
      </w:r>
    </w:p>
    <w:p w14:paraId="59D29035" w14:textId="77777777" w:rsidR="005B2778" w:rsidRDefault="005B2778" w:rsidP="005B2778">
      <w:pPr>
        <w:pStyle w:val="3"/>
        <w:rPr>
          <w:color w:val="000000"/>
        </w:rPr>
      </w:pPr>
      <w:bookmarkStart w:id="243" w:name="_Toc524260088"/>
      <w:r>
        <w:rPr>
          <w:color w:val="000000"/>
        </w:rPr>
        <w:t>7.4.5</w:t>
      </w:r>
      <w:r>
        <w:rPr>
          <w:color w:val="000000"/>
        </w:rPr>
        <w:tab/>
      </w:r>
      <w:r w:rsidRPr="000A3D57">
        <w:t>Hand</w:t>
      </w:r>
      <w:r>
        <w:t>-</w:t>
      </w:r>
      <w:r w:rsidRPr="000A3D57">
        <w:t>held hands-free UE sending</w:t>
      </w:r>
      <w:bookmarkEnd w:id="243"/>
    </w:p>
    <w:p w14:paraId="7DF32821" w14:textId="77777777" w:rsidR="005B2778" w:rsidRDefault="005B2778" w:rsidP="005B2778">
      <w:r>
        <w:t>The sending sensitivity frequency response from the MRP to the SS audio output (digital output of the reference speech decoder of the SS) shall be as follows:</w:t>
      </w:r>
    </w:p>
    <w:p w14:paraId="745762E3" w14:textId="77777777" w:rsidR="005B2778" w:rsidRDefault="005B2778" w:rsidP="005B2778">
      <w:r>
        <w:t>The sending sensitivity frequency response shall be within the mask which can be drawn with straight lines between the breaking points in table 27 on a logarithmic (frequency) - linear (dB sensitivity) scale.</w:t>
      </w:r>
    </w:p>
    <w:p w14:paraId="577983B1" w14:textId="77777777" w:rsidR="005B2778" w:rsidRDefault="005B2778" w:rsidP="005B2778">
      <w:pPr>
        <w:pStyle w:val="TH"/>
      </w:pPr>
      <w:r w:rsidRPr="000A3D57">
        <w:t xml:space="preserve">Table </w:t>
      </w:r>
      <w:r>
        <w:t>27</w:t>
      </w:r>
      <w:r w:rsidRPr="000A3D57">
        <w:t>: Hand</w:t>
      </w:r>
      <w:r>
        <w:t>-</w:t>
      </w:r>
      <w:r w:rsidRPr="000A3D57">
        <w:t xml:space="preserve">held hands-free sending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5B2778" w:rsidRPr="000A3D57" w14:paraId="5D78D87B" w14:textId="77777777" w:rsidTr="005B2778">
        <w:trPr>
          <w:jc w:val="center"/>
        </w:trPr>
        <w:tc>
          <w:tcPr>
            <w:tcW w:w="2960" w:type="dxa"/>
            <w:tcBorders>
              <w:bottom w:val="single" w:sz="6" w:space="0" w:color="auto"/>
            </w:tcBorders>
          </w:tcPr>
          <w:p w14:paraId="6BBE066C" w14:textId="77777777" w:rsidR="005B2778" w:rsidRPr="000A3D57" w:rsidRDefault="005B2778" w:rsidP="005B2778">
            <w:pPr>
              <w:pStyle w:val="TAH"/>
              <w:rPr>
                <w:color w:val="000000"/>
              </w:rPr>
            </w:pPr>
            <w:r w:rsidRPr="000A3D57">
              <w:rPr>
                <w:color w:val="000000"/>
              </w:rPr>
              <w:t>Frequency (Hz)</w:t>
            </w:r>
          </w:p>
        </w:tc>
        <w:tc>
          <w:tcPr>
            <w:tcW w:w="1563" w:type="dxa"/>
            <w:tcBorders>
              <w:bottom w:val="single" w:sz="6" w:space="0" w:color="auto"/>
            </w:tcBorders>
          </w:tcPr>
          <w:p w14:paraId="7409575D" w14:textId="77777777" w:rsidR="005B2778" w:rsidRPr="000A3D57" w:rsidRDefault="005B2778" w:rsidP="005B2778">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25698DFD" w14:textId="77777777" w:rsidR="005B2778" w:rsidRPr="000A3D57" w:rsidRDefault="005B2778" w:rsidP="005B2778">
            <w:pPr>
              <w:pStyle w:val="TAH"/>
              <w:rPr>
                <w:color w:val="000000"/>
              </w:rPr>
            </w:pPr>
            <w:r w:rsidRPr="000A3D57">
              <w:rPr>
                <w:color w:val="000000"/>
              </w:rPr>
              <w:t>Lower limit</w:t>
            </w:r>
            <w:r>
              <w:rPr>
                <w:color w:val="000000"/>
              </w:rPr>
              <w:t xml:space="preserve"> (dB)</w:t>
            </w:r>
          </w:p>
        </w:tc>
      </w:tr>
      <w:tr w:rsidR="005B2778" w:rsidRPr="000A3D57" w14:paraId="0DB4C67F" w14:textId="77777777" w:rsidTr="005B2778">
        <w:trPr>
          <w:jc w:val="center"/>
        </w:trPr>
        <w:tc>
          <w:tcPr>
            <w:tcW w:w="2960" w:type="dxa"/>
            <w:tcBorders>
              <w:bottom w:val="single" w:sz="6" w:space="0" w:color="auto"/>
            </w:tcBorders>
          </w:tcPr>
          <w:p w14:paraId="0015E205" w14:textId="77777777" w:rsidR="005B2778" w:rsidRPr="000A3D57" w:rsidRDefault="005B2778" w:rsidP="005B2778">
            <w:pPr>
              <w:pStyle w:val="TAC"/>
              <w:rPr>
                <w:color w:val="000000"/>
              </w:rPr>
            </w:pPr>
            <w:r w:rsidRPr="00294625">
              <w:t>100</w:t>
            </w:r>
          </w:p>
        </w:tc>
        <w:tc>
          <w:tcPr>
            <w:tcW w:w="1563" w:type="dxa"/>
            <w:tcBorders>
              <w:bottom w:val="single" w:sz="6" w:space="0" w:color="auto"/>
            </w:tcBorders>
          </w:tcPr>
          <w:p w14:paraId="628C8C8B" w14:textId="77777777" w:rsidR="005B2778" w:rsidRPr="000A3D57" w:rsidRDefault="005B2778" w:rsidP="005B2778">
            <w:pPr>
              <w:pStyle w:val="TAC"/>
              <w:rPr>
                <w:color w:val="000000"/>
              </w:rPr>
            </w:pPr>
            <w:r>
              <w:t>[3...5]</w:t>
            </w:r>
          </w:p>
        </w:tc>
        <w:tc>
          <w:tcPr>
            <w:tcW w:w="1563" w:type="dxa"/>
            <w:tcBorders>
              <w:bottom w:val="single" w:sz="6" w:space="0" w:color="auto"/>
            </w:tcBorders>
          </w:tcPr>
          <w:p w14:paraId="44F88936" w14:textId="77777777" w:rsidR="005B2778" w:rsidRPr="000A3D57" w:rsidRDefault="005B2778" w:rsidP="005B2778">
            <w:pPr>
              <w:pStyle w:val="TAC"/>
              <w:rPr>
                <w:color w:val="000000"/>
              </w:rPr>
            </w:pPr>
          </w:p>
        </w:tc>
      </w:tr>
      <w:tr w:rsidR="005B2778" w:rsidRPr="000A3D57" w14:paraId="11DD400E" w14:textId="77777777" w:rsidTr="005B2778">
        <w:trPr>
          <w:jc w:val="center"/>
        </w:trPr>
        <w:tc>
          <w:tcPr>
            <w:tcW w:w="2960" w:type="dxa"/>
            <w:tcBorders>
              <w:top w:val="single" w:sz="6" w:space="0" w:color="auto"/>
              <w:bottom w:val="single" w:sz="6" w:space="0" w:color="auto"/>
            </w:tcBorders>
          </w:tcPr>
          <w:p w14:paraId="6B2F9C7F" w14:textId="77777777" w:rsidR="005B2778" w:rsidRPr="000A3D57" w:rsidRDefault="005B2778" w:rsidP="005B2778">
            <w:pPr>
              <w:pStyle w:val="TAC"/>
              <w:rPr>
                <w:color w:val="000000"/>
              </w:rPr>
            </w:pPr>
            <w:r w:rsidRPr="00294625">
              <w:t>200</w:t>
            </w:r>
          </w:p>
        </w:tc>
        <w:tc>
          <w:tcPr>
            <w:tcW w:w="1563" w:type="dxa"/>
            <w:tcBorders>
              <w:top w:val="single" w:sz="6" w:space="0" w:color="auto"/>
              <w:bottom w:val="single" w:sz="6" w:space="0" w:color="auto"/>
            </w:tcBorders>
          </w:tcPr>
          <w:p w14:paraId="1C93B457" w14:textId="77777777" w:rsidR="005B2778" w:rsidRPr="000A3D57" w:rsidRDefault="005B2778" w:rsidP="005B2778">
            <w:pPr>
              <w:pStyle w:val="TAC"/>
              <w:rPr>
                <w:color w:val="000000"/>
              </w:rPr>
            </w:pPr>
            <w:r>
              <w:t>[3...5]</w:t>
            </w:r>
          </w:p>
        </w:tc>
        <w:tc>
          <w:tcPr>
            <w:tcW w:w="1563" w:type="dxa"/>
            <w:tcBorders>
              <w:top w:val="single" w:sz="6" w:space="0" w:color="auto"/>
              <w:bottom w:val="single" w:sz="6" w:space="0" w:color="auto"/>
            </w:tcBorders>
          </w:tcPr>
          <w:p w14:paraId="697A3F5A" w14:textId="77777777" w:rsidR="005B2778" w:rsidRPr="000A3D57" w:rsidRDefault="005B2778" w:rsidP="005B2778">
            <w:pPr>
              <w:pStyle w:val="TAC"/>
              <w:rPr>
                <w:color w:val="000000"/>
              </w:rPr>
            </w:pPr>
            <w:r>
              <w:t>[-3...-5]</w:t>
            </w:r>
          </w:p>
        </w:tc>
      </w:tr>
      <w:tr w:rsidR="005B2778" w:rsidRPr="000A3D57" w14:paraId="465F97A6" w14:textId="77777777" w:rsidTr="005B2778">
        <w:trPr>
          <w:jc w:val="center"/>
        </w:trPr>
        <w:tc>
          <w:tcPr>
            <w:tcW w:w="2960" w:type="dxa"/>
            <w:tcBorders>
              <w:top w:val="single" w:sz="6" w:space="0" w:color="auto"/>
              <w:bottom w:val="single" w:sz="6" w:space="0" w:color="auto"/>
            </w:tcBorders>
          </w:tcPr>
          <w:p w14:paraId="6FEF2330" w14:textId="77777777" w:rsidR="005B2778" w:rsidRPr="000A3D57" w:rsidRDefault="005B2778" w:rsidP="005B2778">
            <w:pPr>
              <w:pStyle w:val="TAC"/>
              <w:rPr>
                <w:color w:val="000000"/>
              </w:rPr>
            </w:pPr>
            <w:r w:rsidRPr="00294625">
              <w:t>5000</w:t>
            </w:r>
          </w:p>
        </w:tc>
        <w:tc>
          <w:tcPr>
            <w:tcW w:w="1563" w:type="dxa"/>
            <w:tcBorders>
              <w:top w:val="single" w:sz="6" w:space="0" w:color="auto"/>
              <w:bottom w:val="single" w:sz="6" w:space="0" w:color="auto"/>
            </w:tcBorders>
          </w:tcPr>
          <w:p w14:paraId="4425DAEE" w14:textId="77777777" w:rsidR="005B2778" w:rsidRPr="000A3D57" w:rsidRDefault="005B2778" w:rsidP="005B2778">
            <w:pPr>
              <w:pStyle w:val="TAC"/>
              <w:rPr>
                <w:color w:val="000000"/>
              </w:rPr>
            </w:pPr>
            <w:r>
              <w:t>[3...5]</w:t>
            </w:r>
          </w:p>
        </w:tc>
        <w:tc>
          <w:tcPr>
            <w:tcW w:w="1563" w:type="dxa"/>
            <w:tcBorders>
              <w:top w:val="single" w:sz="6" w:space="0" w:color="auto"/>
              <w:bottom w:val="single" w:sz="6" w:space="0" w:color="auto"/>
            </w:tcBorders>
          </w:tcPr>
          <w:p w14:paraId="7B4CA4EA" w14:textId="77777777" w:rsidR="005B2778" w:rsidRPr="000A3D57" w:rsidRDefault="005B2778" w:rsidP="005B2778">
            <w:pPr>
              <w:pStyle w:val="TAC"/>
              <w:rPr>
                <w:color w:val="000000"/>
              </w:rPr>
            </w:pPr>
            <w:r>
              <w:t>[-3...-5]</w:t>
            </w:r>
          </w:p>
        </w:tc>
      </w:tr>
      <w:tr w:rsidR="005B2778" w:rsidRPr="000A3D57" w14:paraId="38834467" w14:textId="77777777" w:rsidTr="005B2778">
        <w:trPr>
          <w:jc w:val="center"/>
        </w:trPr>
        <w:tc>
          <w:tcPr>
            <w:tcW w:w="2960" w:type="dxa"/>
            <w:tcBorders>
              <w:top w:val="single" w:sz="6" w:space="0" w:color="auto"/>
              <w:bottom w:val="single" w:sz="6" w:space="0" w:color="auto"/>
            </w:tcBorders>
          </w:tcPr>
          <w:p w14:paraId="5C4991D8" w14:textId="77777777" w:rsidR="005B2778" w:rsidRPr="000A3D57" w:rsidRDefault="005B2778" w:rsidP="005B2778">
            <w:pPr>
              <w:pStyle w:val="TAC"/>
              <w:rPr>
                <w:color w:val="000000"/>
              </w:rPr>
            </w:pPr>
            <w:r w:rsidRPr="00294625">
              <w:t>12500</w:t>
            </w:r>
          </w:p>
        </w:tc>
        <w:tc>
          <w:tcPr>
            <w:tcW w:w="1563" w:type="dxa"/>
            <w:tcBorders>
              <w:top w:val="single" w:sz="6" w:space="0" w:color="auto"/>
              <w:bottom w:val="single" w:sz="6" w:space="0" w:color="auto"/>
            </w:tcBorders>
          </w:tcPr>
          <w:p w14:paraId="0D6D03CF" w14:textId="77777777" w:rsidR="005B2778" w:rsidRPr="000A3D57" w:rsidRDefault="005B2778" w:rsidP="005B2778">
            <w:pPr>
              <w:pStyle w:val="TAC"/>
              <w:rPr>
                <w:color w:val="000000"/>
              </w:rPr>
            </w:pPr>
            <w:r>
              <w:t>[3...5]</w:t>
            </w:r>
          </w:p>
        </w:tc>
        <w:tc>
          <w:tcPr>
            <w:tcW w:w="1563" w:type="dxa"/>
            <w:tcBorders>
              <w:top w:val="single" w:sz="6" w:space="0" w:color="auto"/>
              <w:bottom w:val="single" w:sz="6" w:space="0" w:color="auto"/>
            </w:tcBorders>
          </w:tcPr>
          <w:p w14:paraId="2A37C4BD" w14:textId="77777777" w:rsidR="005B2778" w:rsidRPr="000A3D57" w:rsidRDefault="005B2778" w:rsidP="005B2778">
            <w:pPr>
              <w:pStyle w:val="TAC"/>
              <w:rPr>
                <w:color w:val="000000"/>
              </w:rPr>
            </w:pPr>
            <w:r>
              <w:t>[-5...-7]</w:t>
            </w:r>
          </w:p>
        </w:tc>
      </w:tr>
      <w:tr w:rsidR="005B2778" w:rsidRPr="000A3D57" w14:paraId="39CE1BD3" w14:textId="77777777" w:rsidTr="005B2778">
        <w:trPr>
          <w:jc w:val="center"/>
        </w:trPr>
        <w:tc>
          <w:tcPr>
            <w:tcW w:w="2960" w:type="dxa"/>
            <w:tcBorders>
              <w:top w:val="single" w:sz="6" w:space="0" w:color="auto"/>
              <w:bottom w:val="single" w:sz="6" w:space="0" w:color="auto"/>
            </w:tcBorders>
          </w:tcPr>
          <w:p w14:paraId="1EE3F0AC" w14:textId="77777777" w:rsidR="005B2778" w:rsidRPr="000A3D57" w:rsidRDefault="005B2778" w:rsidP="005B2778">
            <w:pPr>
              <w:pStyle w:val="TAC"/>
              <w:rPr>
                <w:color w:val="000000"/>
              </w:rPr>
            </w:pPr>
            <w:r w:rsidRPr="00294625">
              <w:t>16000</w:t>
            </w:r>
          </w:p>
        </w:tc>
        <w:tc>
          <w:tcPr>
            <w:tcW w:w="1563" w:type="dxa"/>
            <w:tcBorders>
              <w:top w:val="single" w:sz="6" w:space="0" w:color="auto"/>
              <w:bottom w:val="single" w:sz="6" w:space="0" w:color="auto"/>
            </w:tcBorders>
          </w:tcPr>
          <w:p w14:paraId="2994B460" w14:textId="77777777" w:rsidR="005B2778" w:rsidRPr="000A3D57" w:rsidRDefault="005B2778" w:rsidP="005B2778">
            <w:pPr>
              <w:pStyle w:val="TAC"/>
              <w:rPr>
                <w:color w:val="000000"/>
              </w:rPr>
            </w:pPr>
            <w:r>
              <w:t>[3...5]</w:t>
            </w:r>
          </w:p>
        </w:tc>
        <w:tc>
          <w:tcPr>
            <w:tcW w:w="1563" w:type="dxa"/>
            <w:tcBorders>
              <w:top w:val="single" w:sz="6" w:space="0" w:color="auto"/>
              <w:bottom w:val="single" w:sz="6" w:space="0" w:color="auto"/>
            </w:tcBorders>
          </w:tcPr>
          <w:p w14:paraId="48D8A210" w14:textId="77777777" w:rsidR="005B2778" w:rsidRPr="000A3D57" w:rsidRDefault="005B2778" w:rsidP="005B2778">
            <w:pPr>
              <w:pStyle w:val="TAC"/>
              <w:rPr>
                <w:color w:val="000000"/>
              </w:rPr>
            </w:pPr>
          </w:p>
        </w:tc>
      </w:tr>
      <w:tr w:rsidR="005B2778" w:rsidRPr="000A3D57" w14:paraId="538849BE" w14:textId="77777777" w:rsidTr="005B2778">
        <w:trPr>
          <w:jc w:val="center"/>
        </w:trPr>
        <w:tc>
          <w:tcPr>
            <w:tcW w:w="6086" w:type="dxa"/>
            <w:gridSpan w:val="3"/>
            <w:tcBorders>
              <w:top w:val="single" w:sz="6" w:space="0" w:color="auto"/>
              <w:bottom w:val="single" w:sz="6" w:space="0" w:color="auto"/>
            </w:tcBorders>
          </w:tcPr>
          <w:p w14:paraId="330E4997" w14:textId="77777777" w:rsidR="005B2778" w:rsidRDefault="005B2778" w:rsidP="005B2778">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4629FAD3" w14:textId="77777777" w:rsidR="005B2778" w:rsidRPr="000A3D57" w:rsidRDefault="005B2778" w:rsidP="005B2778">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defined as single values based on future studies.</w:t>
            </w:r>
          </w:p>
        </w:tc>
      </w:tr>
    </w:tbl>
    <w:p w14:paraId="2E81D6BD" w14:textId="77777777" w:rsidR="005B2778" w:rsidRDefault="005B2778" w:rsidP="005B2778">
      <w:pPr>
        <w:pStyle w:val="TH"/>
        <w:rPr>
          <w:color w:val="000000"/>
        </w:rPr>
      </w:pPr>
    </w:p>
    <w:p w14:paraId="4617ECE6" w14:textId="77777777" w:rsidR="005B2778" w:rsidRDefault="005B2778" w:rsidP="005B2778">
      <w:pPr>
        <w:rPr>
          <w:color w:val="000000"/>
        </w:rPr>
      </w:pPr>
      <w:r w:rsidRPr="000A3D57">
        <w:rPr>
          <w:color w:val="000000"/>
        </w:rPr>
        <w:t>It is recommended</w:t>
      </w:r>
      <w:r>
        <w:rPr>
          <w:color w:val="000000"/>
        </w:rPr>
        <w:t xml:space="preserve"> as a performance objective</w:t>
      </w:r>
      <w:r w:rsidRPr="000A3D57">
        <w:rPr>
          <w:color w:val="000000"/>
        </w:rPr>
        <w:t xml:space="preserve"> that the </w:t>
      </w:r>
      <w:r>
        <w:rPr>
          <w:color w:val="000000"/>
        </w:rPr>
        <w:t>sending sensitivity/</w:t>
      </w:r>
      <w:r w:rsidRPr="000A3D57">
        <w:rPr>
          <w:color w:val="000000"/>
        </w:rPr>
        <w:t>frequency response be within the mask which can be drawn with straight lines between the breaking points in table </w:t>
      </w:r>
      <w:r>
        <w:rPr>
          <w:color w:val="000000"/>
        </w:rPr>
        <w:t>28.</w:t>
      </w:r>
    </w:p>
    <w:p w14:paraId="1EE7FE09" w14:textId="77777777" w:rsidR="005B2778" w:rsidRDefault="005B2778" w:rsidP="005B2778">
      <w:pPr>
        <w:pStyle w:val="TH"/>
        <w:rPr>
          <w:color w:val="000000"/>
        </w:rPr>
      </w:pPr>
      <w:r w:rsidRPr="000A3D57">
        <w:rPr>
          <w:color w:val="000000"/>
        </w:rPr>
        <w:t xml:space="preserve">Table </w:t>
      </w:r>
      <w:r>
        <w:rPr>
          <w:color w:val="000000"/>
        </w:rPr>
        <w:t>28</w:t>
      </w:r>
      <w:r w:rsidRPr="000A3D57">
        <w:rPr>
          <w:color w:val="000000"/>
        </w:rPr>
        <w:t xml:space="preserve">: </w:t>
      </w:r>
      <w:r w:rsidRPr="000A3D57">
        <w:t>Hand</w:t>
      </w:r>
      <w:r>
        <w:t xml:space="preserve">-held hands-free </w:t>
      </w:r>
      <w:r>
        <w:rPr>
          <w:color w:val="000000"/>
        </w:rPr>
        <w:t>s</w:t>
      </w:r>
      <w:r w:rsidRPr="000A3D57">
        <w:rPr>
          <w:color w:val="000000"/>
        </w:rPr>
        <w:t xml:space="preserve">ending sensitivity/frequency </w:t>
      </w:r>
      <w:r>
        <w:rPr>
          <w:color w:val="000000"/>
        </w:rPr>
        <w:t xml:space="preserve">performance objective </w:t>
      </w:r>
      <w:r w:rsidRPr="000A3D57">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5B2778" w:rsidRPr="000A3D57" w14:paraId="417E6A83" w14:textId="77777777" w:rsidTr="005B2778">
        <w:trPr>
          <w:jc w:val="center"/>
        </w:trPr>
        <w:tc>
          <w:tcPr>
            <w:tcW w:w="2960" w:type="dxa"/>
            <w:tcBorders>
              <w:bottom w:val="single" w:sz="6" w:space="0" w:color="auto"/>
            </w:tcBorders>
          </w:tcPr>
          <w:p w14:paraId="450967E0" w14:textId="77777777" w:rsidR="005B2778" w:rsidRPr="000A3D57" w:rsidRDefault="005B2778" w:rsidP="005B2778">
            <w:pPr>
              <w:pStyle w:val="TAH"/>
              <w:rPr>
                <w:color w:val="000000"/>
              </w:rPr>
            </w:pPr>
            <w:r w:rsidRPr="000A3D57">
              <w:rPr>
                <w:color w:val="000000"/>
              </w:rPr>
              <w:t>Frequency (Hz)</w:t>
            </w:r>
          </w:p>
        </w:tc>
        <w:tc>
          <w:tcPr>
            <w:tcW w:w="1563" w:type="dxa"/>
            <w:tcBorders>
              <w:bottom w:val="single" w:sz="6" w:space="0" w:color="auto"/>
            </w:tcBorders>
          </w:tcPr>
          <w:p w14:paraId="14E2D697" w14:textId="77777777" w:rsidR="005B2778" w:rsidRPr="000A3D57" w:rsidRDefault="005B2778" w:rsidP="005B2778">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5D4F2D01" w14:textId="77777777" w:rsidR="005B2778" w:rsidRPr="000A3D57" w:rsidRDefault="005B2778" w:rsidP="005B2778">
            <w:pPr>
              <w:pStyle w:val="TAH"/>
              <w:rPr>
                <w:color w:val="000000"/>
              </w:rPr>
            </w:pPr>
            <w:r w:rsidRPr="000A3D57">
              <w:rPr>
                <w:color w:val="000000"/>
              </w:rPr>
              <w:t>Lower limit</w:t>
            </w:r>
            <w:r>
              <w:rPr>
                <w:color w:val="000000"/>
              </w:rPr>
              <w:t xml:space="preserve"> (dB)</w:t>
            </w:r>
          </w:p>
        </w:tc>
      </w:tr>
      <w:tr w:rsidR="005B2778" w:rsidRPr="000A3D57" w14:paraId="0A016464" w14:textId="77777777" w:rsidTr="005B2778">
        <w:trPr>
          <w:jc w:val="center"/>
        </w:trPr>
        <w:tc>
          <w:tcPr>
            <w:tcW w:w="2960" w:type="dxa"/>
            <w:tcBorders>
              <w:bottom w:val="single" w:sz="6" w:space="0" w:color="auto"/>
            </w:tcBorders>
          </w:tcPr>
          <w:p w14:paraId="29C8F3B1" w14:textId="77777777" w:rsidR="005B2778" w:rsidRPr="000A3D57" w:rsidRDefault="005B2778" w:rsidP="005B2778">
            <w:pPr>
              <w:pStyle w:val="TAC"/>
              <w:rPr>
                <w:color w:val="000000"/>
              </w:rPr>
            </w:pPr>
            <w:r w:rsidRPr="00294625">
              <w:t>100</w:t>
            </w:r>
          </w:p>
        </w:tc>
        <w:tc>
          <w:tcPr>
            <w:tcW w:w="1563" w:type="dxa"/>
            <w:tcBorders>
              <w:bottom w:val="single" w:sz="6" w:space="0" w:color="auto"/>
            </w:tcBorders>
          </w:tcPr>
          <w:p w14:paraId="1D398773" w14:textId="77777777" w:rsidR="005B2778" w:rsidRPr="000A3D57" w:rsidRDefault="005B2778" w:rsidP="005B2778">
            <w:pPr>
              <w:pStyle w:val="TAC"/>
              <w:rPr>
                <w:color w:val="000000"/>
              </w:rPr>
            </w:pPr>
            <w:r>
              <w:t>[</w:t>
            </w:r>
            <w:r w:rsidRPr="007F1278">
              <w:t>3</w:t>
            </w:r>
            <w:r>
              <w:t>]</w:t>
            </w:r>
          </w:p>
        </w:tc>
        <w:tc>
          <w:tcPr>
            <w:tcW w:w="1563" w:type="dxa"/>
            <w:tcBorders>
              <w:bottom w:val="single" w:sz="6" w:space="0" w:color="auto"/>
            </w:tcBorders>
          </w:tcPr>
          <w:p w14:paraId="430DF874" w14:textId="77777777" w:rsidR="005B2778" w:rsidRPr="000A3D57" w:rsidRDefault="005B2778" w:rsidP="005B2778">
            <w:pPr>
              <w:pStyle w:val="TAC"/>
              <w:rPr>
                <w:color w:val="000000"/>
              </w:rPr>
            </w:pPr>
          </w:p>
        </w:tc>
      </w:tr>
      <w:tr w:rsidR="005B2778" w:rsidRPr="000A3D57" w14:paraId="04AC196E" w14:textId="77777777" w:rsidTr="005B2778">
        <w:trPr>
          <w:jc w:val="center"/>
        </w:trPr>
        <w:tc>
          <w:tcPr>
            <w:tcW w:w="2960" w:type="dxa"/>
            <w:tcBorders>
              <w:top w:val="single" w:sz="6" w:space="0" w:color="auto"/>
              <w:bottom w:val="single" w:sz="6" w:space="0" w:color="auto"/>
            </w:tcBorders>
          </w:tcPr>
          <w:p w14:paraId="72751988" w14:textId="77777777" w:rsidR="005B2778" w:rsidRPr="000A3D57" w:rsidRDefault="005B2778" w:rsidP="005B2778">
            <w:pPr>
              <w:pStyle w:val="TAC"/>
              <w:rPr>
                <w:color w:val="000000"/>
              </w:rPr>
            </w:pPr>
            <w:r w:rsidRPr="00294625">
              <w:t>200</w:t>
            </w:r>
          </w:p>
        </w:tc>
        <w:tc>
          <w:tcPr>
            <w:tcW w:w="1563" w:type="dxa"/>
            <w:tcBorders>
              <w:top w:val="single" w:sz="6" w:space="0" w:color="auto"/>
              <w:bottom w:val="single" w:sz="6" w:space="0" w:color="auto"/>
            </w:tcBorders>
          </w:tcPr>
          <w:p w14:paraId="11616202" w14:textId="77777777" w:rsidR="005B2778" w:rsidRPr="000A3D57" w:rsidRDefault="005B2778" w:rsidP="005B2778">
            <w:pPr>
              <w:pStyle w:val="TAC"/>
              <w:rPr>
                <w:color w:val="000000"/>
              </w:rPr>
            </w:pPr>
            <w:r>
              <w:t>[</w:t>
            </w:r>
            <w:r w:rsidRPr="007F1278">
              <w:t>3</w:t>
            </w:r>
            <w:r>
              <w:t>]</w:t>
            </w:r>
          </w:p>
        </w:tc>
        <w:tc>
          <w:tcPr>
            <w:tcW w:w="1563" w:type="dxa"/>
            <w:tcBorders>
              <w:top w:val="single" w:sz="6" w:space="0" w:color="auto"/>
              <w:bottom w:val="single" w:sz="6" w:space="0" w:color="auto"/>
            </w:tcBorders>
          </w:tcPr>
          <w:p w14:paraId="5FF993E8" w14:textId="77777777" w:rsidR="005B2778" w:rsidRPr="000A3D57" w:rsidRDefault="005B2778" w:rsidP="005B2778">
            <w:pPr>
              <w:pStyle w:val="TAC"/>
              <w:rPr>
                <w:color w:val="000000"/>
              </w:rPr>
            </w:pPr>
            <w:r>
              <w:t>[</w:t>
            </w:r>
            <w:r w:rsidRPr="007F1278">
              <w:t>-3</w:t>
            </w:r>
            <w:r>
              <w:t>]</w:t>
            </w:r>
          </w:p>
        </w:tc>
      </w:tr>
      <w:tr w:rsidR="005B2778" w:rsidRPr="000A3D57" w14:paraId="4677F301" w14:textId="77777777" w:rsidTr="005B2778">
        <w:trPr>
          <w:jc w:val="center"/>
        </w:trPr>
        <w:tc>
          <w:tcPr>
            <w:tcW w:w="2960" w:type="dxa"/>
            <w:tcBorders>
              <w:top w:val="single" w:sz="6" w:space="0" w:color="auto"/>
              <w:bottom w:val="single" w:sz="6" w:space="0" w:color="auto"/>
            </w:tcBorders>
          </w:tcPr>
          <w:p w14:paraId="595844E3" w14:textId="77777777" w:rsidR="005B2778" w:rsidRPr="000A3D57" w:rsidRDefault="005B2778" w:rsidP="005B2778">
            <w:pPr>
              <w:pStyle w:val="TAC"/>
              <w:rPr>
                <w:color w:val="000000"/>
              </w:rPr>
            </w:pPr>
            <w:r w:rsidRPr="00294625">
              <w:t>5000</w:t>
            </w:r>
          </w:p>
        </w:tc>
        <w:tc>
          <w:tcPr>
            <w:tcW w:w="1563" w:type="dxa"/>
            <w:tcBorders>
              <w:top w:val="single" w:sz="6" w:space="0" w:color="auto"/>
              <w:bottom w:val="single" w:sz="6" w:space="0" w:color="auto"/>
            </w:tcBorders>
          </w:tcPr>
          <w:p w14:paraId="2A578D96" w14:textId="77777777" w:rsidR="005B2778" w:rsidRPr="000A3D57" w:rsidRDefault="005B2778" w:rsidP="005B2778">
            <w:pPr>
              <w:pStyle w:val="TAC"/>
              <w:rPr>
                <w:color w:val="000000"/>
              </w:rPr>
            </w:pPr>
            <w:r>
              <w:t>[</w:t>
            </w:r>
            <w:r w:rsidRPr="007F1278">
              <w:t>3</w:t>
            </w:r>
            <w:r>
              <w:t>]</w:t>
            </w:r>
          </w:p>
        </w:tc>
        <w:tc>
          <w:tcPr>
            <w:tcW w:w="1563" w:type="dxa"/>
            <w:tcBorders>
              <w:top w:val="single" w:sz="6" w:space="0" w:color="auto"/>
              <w:bottom w:val="single" w:sz="6" w:space="0" w:color="auto"/>
            </w:tcBorders>
          </w:tcPr>
          <w:p w14:paraId="7BDF7427" w14:textId="77777777" w:rsidR="005B2778" w:rsidRPr="000A3D57" w:rsidRDefault="005B2778" w:rsidP="005B2778">
            <w:pPr>
              <w:pStyle w:val="TAC"/>
              <w:rPr>
                <w:color w:val="000000"/>
              </w:rPr>
            </w:pPr>
            <w:r>
              <w:t>[</w:t>
            </w:r>
            <w:r w:rsidRPr="007F1278">
              <w:t>-3</w:t>
            </w:r>
            <w:r>
              <w:t>]</w:t>
            </w:r>
          </w:p>
        </w:tc>
      </w:tr>
      <w:tr w:rsidR="005B2778" w:rsidRPr="000A3D57" w14:paraId="5C431F88" w14:textId="77777777" w:rsidTr="005B2778">
        <w:trPr>
          <w:jc w:val="center"/>
        </w:trPr>
        <w:tc>
          <w:tcPr>
            <w:tcW w:w="2960" w:type="dxa"/>
            <w:tcBorders>
              <w:top w:val="single" w:sz="6" w:space="0" w:color="auto"/>
              <w:bottom w:val="single" w:sz="6" w:space="0" w:color="auto"/>
            </w:tcBorders>
          </w:tcPr>
          <w:p w14:paraId="02B24A81" w14:textId="77777777" w:rsidR="005B2778" w:rsidRPr="000A3D57" w:rsidRDefault="005B2778" w:rsidP="005B2778">
            <w:pPr>
              <w:pStyle w:val="TAC"/>
              <w:rPr>
                <w:color w:val="000000"/>
              </w:rPr>
            </w:pPr>
            <w:r w:rsidRPr="00294625">
              <w:t>12500</w:t>
            </w:r>
          </w:p>
        </w:tc>
        <w:tc>
          <w:tcPr>
            <w:tcW w:w="1563" w:type="dxa"/>
            <w:tcBorders>
              <w:top w:val="single" w:sz="6" w:space="0" w:color="auto"/>
              <w:bottom w:val="single" w:sz="6" w:space="0" w:color="auto"/>
            </w:tcBorders>
          </w:tcPr>
          <w:p w14:paraId="0CE0E1E0" w14:textId="77777777" w:rsidR="005B2778" w:rsidRPr="000A3D57" w:rsidRDefault="005B2778" w:rsidP="005B2778">
            <w:pPr>
              <w:pStyle w:val="TAC"/>
              <w:rPr>
                <w:color w:val="000000"/>
              </w:rPr>
            </w:pPr>
            <w:r>
              <w:t>[</w:t>
            </w:r>
            <w:r w:rsidRPr="007F1278">
              <w:t>3</w:t>
            </w:r>
            <w:r>
              <w:t>]</w:t>
            </w:r>
          </w:p>
        </w:tc>
        <w:tc>
          <w:tcPr>
            <w:tcW w:w="1563" w:type="dxa"/>
            <w:tcBorders>
              <w:top w:val="single" w:sz="6" w:space="0" w:color="auto"/>
              <w:bottom w:val="single" w:sz="6" w:space="0" w:color="auto"/>
            </w:tcBorders>
          </w:tcPr>
          <w:p w14:paraId="2A460BE5" w14:textId="77777777" w:rsidR="005B2778" w:rsidRPr="000A3D57" w:rsidRDefault="005B2778" w:rsidP="005B2778">
            <w:pPr>
              <w:pStyle w:val="TAC"/>
              <w:rPr>
                <w:color w:val="000000"/>
              </w:rPr>
            </w:pPr>
            <w:r>
              <w:t>[</w:t>
            </w:r>
            <w:r w:rsidRPr="007F1278">
              <w:t>-5</w:t>
            </w:r>
            <w:r>
              <w:t>]</w:t>
            </w:r>
          </w:p>
        </w:tc>
      </w:tr>
      <w:tr w:rsidR="005B2778" w:rsidRPr="000A3D57" w14:paraId="04D5B3A0" w14:textId="77777777" w:rsidTr="005B2778">
        <w:trPr>
          <w:jc w:val="center"/>
        </w:trPr>
        <w:tc>
          <w:tcPr>
            <w:tcW w:w="2960" w:type="dxa"/>
            <w:tcBorders>
              <w:top w:val="single" w:sz="6" w:space="0" w:color="auto"/>
              <w:bottom w:val="single" w:sz="6" w:space="0" w:color="auto"/>
            </w:tcBorders>
          </w:tcPr>
          <w:p w14:paraId="161D7CB6" w14:textId="77777777" w:rsidR="005B2778" w:rsidRPr="000A3D57" w:rsidRDefault="005B2778" w:rsidP="005B2778">
            <w:pPr>
              <w:pStyle w:val="TAC"/>
              <w:rPr>
                <w:color w:val="000000"/>
              </w:rPr>
            </w:pPr>
            <w:r w:rsidRPr="00294625">
              <w:t>16000</w:t>
            </w:r>
          </w:p>
        </w:tc>
        <w:tc>
          <w:tcPr>
            <w:tcW w:w="1563" w:type="dxa"/>
            <w:tcBorders>
              <w:top w:val="single" w:sz="6" w:space="0" w:color="auto"/>
              <w:bottom w:val="single" w:sz="6" w:space="0" w:color="auto"/>
            </w:tcBorders>
          </w:tcPr>
          <w:p w14:paraId="04461B40" w14:textId="77777777" w:rsidR="005B2778" w:rsidRPr="000A3D57" w:rsidRDefault="005B2778" w:rsidP="005B2778">
            <w:pPr>
              <w:pStyle w:val="TAC"/>
              <w:rPr>
                <w:color w:val="000000"/>
              </w:rPr>
            </w:pPr>
            <w:r>
              <w:t>[</w:t>
            </w:r>
            <w:r w:rsidRPr="007F1278">
              <w:t>3</w:t>
            </w:r>
            <w:r>
              <w:t>]</w:t>
            </w:r>
          </w:p>
        </w:tc>
        <w:tc>
          <w:tcPr>
            <w:tcW w:w="1563" w:type="dxa"/>
            <w:tcBorders>
              <w:top w:val="single" w:sz="6" w:space="0" w:color="auto"/>
              <w:bottom w:val="single" w:sz="6" w:space="0" w:color="auto"/>
            </w:tcBorders>
          </w:tcPr>
          <w:p w14:paraId="10902485" w14:textId="77777777" w:rsidR="005B2778" w:rsidRPr="000A3D57" w:rsidRDefault="005B2778" w:rsidP="005B2778">
            <w:pPr>
              <w:pStyle w:val="TAC"/>
              <w:rPr>
                <w:color w:val="000000"/>
              </w:rPr>
            </w:pPr>
          </w:p>
        </w:tc>
      </w:tr>
      <w:tr w:rsidR="005B2778" w:rsidRPr="000A3D57" w14:paraId="5F0C4AAF" w14:textId="77777777" w:rsidTr="005B2778">
        <w:trPr>
          <w:jc w:val="center"/>
        </w:trPr>
        <w:tc>
          <w:tcPr>
            <w:tcW w:w="6086" w:type="dxa"/>
            <w:gridSpan w:val="3"/>
            <w:tcBorders>
              <w:top w:val="single" w:sz="6" w:space="0" w:color="auto"/>
              <w:bottom w:val="single" w:sz="6" w:space="0" w:color="auto"/>
            </w:tcBorders>
          </w:tcPr>
          <w:p w14:paraId="1558A22C" w14:textId="77777777" w:rsidR="005B2778" w:rsidRDefault="005B2778" w:rsidP="005B2778">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0452296F" w14:textId="77777777" w:rsidR="005B2778" w:rsidRPr="000A3D57" w:rsidRDefault="005B2778" w:rsidP="005B2778">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confirmed, revised, or removed, based on future studies.</w:t>
            </w:r>
          </w:p>
        </w:tc>
      </w:tr>
    </w:tbl>
    <w:p w14:paraId="759A00B9" w14:textId="77777777" w:rsidR="005B2778" w:rsidRDefault="005B2778" w:rsidP="005B2778">
      <w:pPr>
        <w:pStyle w:val="TH"/>
      </w:pPr>
    </w:p>
    <w:p w14:paraId="301AC1A7" w14:textId="77777777" w:rsidR="005B2778" w:rsidRPr="000A3D57" w:rsidRDefault="005B2778" w:rsidP="005B2778">
      <w:pPr>
        <w:pStyle w:val="FP"/>
      </w:pPr>
    </w:p>
    <w:p w14:paraId="0D83F4AB" w14:textId="77777777" w:rsidR="005B2778" w:rsidRPr="000A3D57" w:rsidRDefault="005B2778" w:rsidP="005B2778">
      <w:pPr>
        <w:pStyle w:val="TH"/>
      </w:pPr>
      <w:r>
        <w:rPr>
          <w:color w:val="000000"/>
        </w:rPr>
        <w:t>TBD</w:t>
      </w:r>
    </w:p>
    <w:p w14:paraId="1A4E0529" w14:textId="77777777" w:rsidR="005B2778" w:rsidRPr="00BB098A" w:rsidRDefault="005B2778" w:rsidP="005B2778">
      <w:pPr>
        <w:pStyle w:val="TF"/>
        <w:rPr>
          <w:bCs/>
          <w:color w:val="000000"/>
        </w:rPr>
      </w:pPr>
      <w:r w:rsidRPr="00BB098A">
        <w:rPr>
          <w:bCs/>
          <w:color w:val="000000"/>
        </w:rPr>
        <w:t xml:space="preserve">Figure </w:t>
      </w:r>
      <w:r>
        <w:rPr>
          <w:bCs/>
          <w:color w:val="000000"/>
        </w:rPr>
        <w:t>20</w:t>
      </w:r>
      <w:r w:rsidRPr="00BB098A">
        <w:rPr>
          <w:bCs/>
          <w:color w:val="000000"/>
        </w:rPr>
        <w:t>: Hand-held hands-free sending sensitivity/frequency mask</w:t>
      </w:r>
      <w:r>
        <w:rPr>
          <w:bCs/>
          <w:color w:val="000000"/>
        </w:rPr>
        <w:t>s</w:t>
      </w:r>
    </w:p>
    <w:p w14:paraId="3E28C2D9" w14:textId="77777777" w:rsidR="005B2778" w:rsidRDefault="005B2778" w:rsidP="005B2778">
      <w:pPr>
        <w:pStyle w:val="FP"/>
      </w:pPr>
    </w:p>
    <w:p w14:paraId="3CC7C737" w14:textId="77777777" w:rsidR="005B2778" w:rsidRDefault="005B2778" w:rsidP="005B2778">
      <w:pPr>
        <w:rPr>
          <w:color w:val="000000"/>
        </w:rPr>
      </w:pPr>
      <w:r>
        <w:t>Compliance shall be checked by the relevant test described in TS 26.132.</w:t>
      </w:r>
    </w:p>
    <w:p w14:paraId="57324E4A" w14:textId="77777777" w:rsidR="005B2778" w:rsidRDefault="005B2778" w:rsidP="005B2778">
      <w:pPr>
        <w:pStyle w:val="3"/>
        <w:rPr>
          <w:color w:val="000000"/>
        </w:rPr>
      </w:pPr>
      <w:bookmarkStart w:id="244" w:name="_Toc524260089"/>
      <w:r>
        <w:rPr>
          <w:color w:val="000000"/>
        </w:rPr>
        <w:t>7.4.6</w:t>
      </w:r>
      <w:r>
        <w:rPr>
          <w:color w:val="000000"/>
        </w:rPr>
        <w:tab/>
      </w:r>
      <w:r w:rsidRPr="000A3D57">
        <w:t>Hand</w:t>
      </w:r>
      <w:r>
        <w:t>-</w:t>
      </w:r>
      <w:r w:rsidRPr="000A3D57">
        <w:t>held hands-free UE receiving</w:t>
      </w:r>
      <w:bookmarkEnd w:id="244"/>
    </w:p>
    <w:p w14:paraId="3FF24766" w14:textId="77777777" w:rsidR="005B2778" w:rsidRPr="000A3D57" w:rsidRDefault="005B2778" w:rsidP="005B2778">
      <w:r w:rsidRPr="000A3D57">
        <w:t xml:space="preserve">The receiving sensitivity frequency response from the SS audio input (analogue or digital input of the reference speech encoder of the SS) to the </w:t>
      </w:r>
      <w:r>
        <w:t>free-field</w:t>
      </w:r>
      <w:r w:rsidRPr="000A3D57">
        <w:t xml:space="preserve"> shall be as follows:</w:t>
      </w:r>
    </w:p>
    <w:p w14:paraId="4CA9D7B7" w14:textId="77777777" w:rsidR="005B2778" w:rsidRDefault="005B2778" w:rsidP="005B2778">
      <w:r>
        <w:t>The receiving sensitivity frequency response shall be within the mask which can be drawn with straight lines between the breaking points in table 29 on a logarithmic (frequency) - linear (dB sensitivity) scale.</w:t>
      </w:r>
    </w:p>
    <w:p w14:paraId="2AC56225" w14:textId="77777777" w:rsidR="005B2778" w:rsidRPr="000A3D57" w:rsidRDefault="005B2778" w:rsidP="005B2778">
      <w:pPr>
        <w:pStyle w:val="TH"/>
      </w:pPr>
      <w:r w:rsidRPr="000A3D57">
        <w:lastRenderedPageBreak/>
        <w:t xml:space="preserve">Table </w:t>
      </w:r>
      <w:r>
        <w:t>29</w:t>
      </w:r>
      <w:r w:rsidRPr="000A3D57">
        <w:t xml:space="preserve">: </w:t>
      </w:r>
      <w:r>
        <w:t>Hand-held h</w:t>
      </w:r>
      <w:r w:rsidRPr="000A3D57">
        <w:t xml:space="preserve">ands-free receiving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032"/>
        <w:gridCol w:w="2300"/>
        <w:gridCol w:w="2000"/>
      </w:tblGrid>
      <w:tr w:rsidR="005B2778" w:rsidRPr="000A3D57" w14:paraId="41CA01B4" w14:textId="77777777" w:rsidTr="005B2778">
        <w:trPr>
          <w:tblHeader/>
          <w:jc w:val="center"/>
        </w:trPr>
        <w:tc>
          <w:tcPr>
            <w:tcW w:w="2032" w:type="dxa"/>
            <w:tcBorders>
              <w:bottom w:val="single" w:sz="6" w:space="0" w:color="auto"/>
            </w:tcBorders>
          </w:tcPr>
          <w:p w14:paraId="7152F709" w14:textId="77777777" w:rsidR="005B2778" w:rsidRPr="000A3D57" w:rsidRDefault="005B2778" w:rsidP="005B2778">
            <w:pPr>
              <w:pStyle w:val="TAH"/>
            </w:pPr>
            <w:r w:rsidRPr="000A3D57">
              <w:t>Frequency</w:t>
            </w:r>
            <w:r>
              <w:t xml:space="preserve"> (Hz)</w:t>
            </w:r>
          </w:p>
        </w:tc>
        <w:tc>
          <w:tcPr>
            <w:tcW w:w="2300" w:type="dxa"/>
            <w:tcBorders>
              <w:bottom w:val="single" w:sz="6" w:space="0" w:color="auto"/>
            </w:tcBorders>
          </w:tcPr>
          <w:p w14:paraId="16DC0D0F" w14:textId="77777777" w:rsidR="005B2778" w:rsidRPr="000A3D57" w:rsidRDefault="005B2778" w:rsidP="005B2778">
            <w:pPr>
              <w:pStyle w:val="TAH"/>
            </w:pPr>
            <w:r w:rsidRPr="000A3D57">
              <w:t>Upper limit</w:t>
            </w:r>
            <w:r>
              <w:rPr>
                <w:color w:val="000000"/>
              </w:rPr>
              <w:t xml:space="preserve"> (dB)</w:t>
            </w:r>
          </w:p>
        </w:tc>
        <w:tc>
          <w:tcPr>
            <w:tcW w:w="2000" w:type="dxa"/>
            <w:tcBorders>
              <w:bottom w:val="single" w:sz="6" w:space="0" w:color="auto"/>
            </w:tcBorders>
          </w:tcPr>
          <w:p w14:paraId="12EDA46F" w14:textId="77777777" w:rsidR="005B2778" w:rsidRPr="000A3D57" w:rsidRDefault="005B2778" w:rsidP="005B2778">
            <w:pPr>
              <w:pStyle w:val="TAH"/>
            </w:pPr>
            <w:r w:rsidRPr="000A3D57">
              <w:t>Lower limit</w:t>
            </w:r>
            <w:r>
              <w:rPr>
                <w:color w:val="000000"/>
              </w:rPr>
              <w:t xml:space="preserve"> (dB)</w:t>
            </w:r>
          </w:p>
        </w:tc>
      </w:tr>
      <w:tr w:rsidR="005B2778" w:rsidRPr="000A3D57" w14:paraId="2DCA08C6" w14:textId="77777777" w:rsidTr="005B2778">
        <w:trPr>
          <w:jc w:val="center"/>
        </w:trPr>
        <w:tc>
          <w:tcPr>
            <w:tcW w:w="2032" w:type="dxa"/>
            <w:tcBorders>
              <w:left w:val="single" w:sz="2" w:space="0" w:color="auto"/>
              <w:bottom w:val="single" w:sz="2" w:space="0" w:color="auto"/>
              <w:right w:val="single" w:sz="2" w:space="0" w:color="auto"/>
            </w:tcBorders>
          </w:tcPr>
          <w:p w14:paraId="7DB025E3" w14:textId="77777777" w:rsidR="005B2778" w:rsidRPr="000A3D57" w:rsidRDefault="005B2778" w:rsidP="005B2778">
            <w:pPr>
              <w:pStyle w:val="TAC"/>
            </w:pPr>
            <w:r>
              <w:rPr>
                <w:color w:val="000000"/>
              </w:rPr>
              <w:t>TBD</w:t>
            </w:r>
          </w:p>
        </w:tc>
        <w:tc>
          <w:tcPr>
            <w:tcW w:w="2300" w:type="dxa"/>
            <w:tcBorders>
              <w:left w:val="single" w:sz="2" w:space="0" w:color="auto"/>
              <w:bottom w:val="single" w:sz="2" w:space="0" w:color="auto"/>
              <w:right w:val="single" w:sz="2" w:space="0" w:color="auto"/>
            </w:tcBorders>
          </w:tcPr>
          <w:p w14:paraId="69AA6AF3" w14:textId="77777777" w:rsidR="005B2778" w:rsidRPr="000A3D57" w:rsidRDefault="005B2778" w:rsidP="005B2778">
            <w:pPr>
              <w:pStyle w:val="TAC"/>
            </w:pPr>
            <w:r>
              <w:rPr>
                <w:color w:val="000000"/>
              </w:rPr>
              <w:t>TBD</w:t>
            </w:r>
          </w:p>
        </w:tc>
        <w:tc>
          <w:tcPr>
            <w:tcW w:w="2000" w:type="dxa"/>
            <w:tcBorders>
              <w:left w:val="single" w:sz="2" w:space="0" w:color="auto"/>
              <w:bottom w:val="single" w:sz="2" w:space="0" w:color="auto"/>
            </w:tcBorders>
          </w:tcPr>
          <w:p w14:paraId="49D5E549" w14:textId="77777777" w:rsidR="005B2778" w:rsidRPr="000A3D57" w:rsidRDefault="005B2778" w:rsidP="005B2778">
            <w:pPr>
              <w:pStyle w:val="TAC"/>
              <w:rPr>
                <w:lang w:eastAsia="zh-CN"/>
              </w:rPr>
            </w:pPr>
            <w:r>
              <w:rPr>
                <w:color w:val="000000"/>
              </w:rPr>
              <w:t>TBD</w:t>
            </w:r>
          </w:p>
        </w:tc>
      </w:tr>
      <w:tr w:rsidR="005B2778" w:rsidRPr="000A3D57" w14:paraId="22531FDC" w14:textId="77777777" w:rsidTr="005B2778">
        <w:trPr>
          <w:jc w:val="center"/>
        </w:trPr>
        <w:tc>
          <w:tcPr>
            <w:tcW w:w="2032" w:type="dxa"/>
            <w:tcBorders>
              <w:top w:val="single" w:sz="2" w:space="0" w:color="auto"/>
              <w:left w:val="single" w:sz="2" w:space="0" w:color="auto"/>
              <w:bottom w:val="single" w:sz="2" w:space="0" w:color="auto"/>
              <w:right w:val="single" w:sz="2" w:space="0" w:color="auto"/>
            </w:tcBorders>
          </w:tcPr>
          <w:p w14:paraId="3ABF52F2" w14:textId="77777777" w:rsidR="005B2778" w:rsidRPr="000A3D57" w:rsidRDefault="005B2778" w:rsidP="005B2778">
            <w:pPr>
              <w:pStyle w:val="TAC"/>
            </w:pPr>
          </w:p>
        </w:tc>
        <w:tc>
          <w:tcPr>
            <w:tcW w:w="2300" w:type="dxa"/>
            <w:tcBorders>
              <w:top w:val="single" w:sz="2" w:space="0" w:color="auto"/>
              <w:left w:val="single" w:sz="2" w:space="0" w:color="auto"/>
              <w:bottom w:val="single" w:sz="2" w:space="0" w:color="auto"/>
              <w:right w:val="single" w:sz="2" w:space="0" w:color="auto"/>
            </w:tcBorders>
          </w:tcPr>
          <w:p w14:paraId="58DDDE89" w14:textId="77777777" w:rsidR="005B2778" w:rsidRPr="000A3D57" w:rsidRDefault="005B2778" w:rsidP="005B2778">
            <w:pPr>
              <w:pStyle w:val="TAC"/>
            </w:pPr>
          </w:p>
        </w:tc>
        <w:tc>
          <w:tcPr>
            <w:tcW w:w="2000" w:type="dxa"/>
            <w:tcBorders>
              <w:top w:val="single" w:sz="2" w:space="0" w:color="auto"/>
              <w:left w:val="single" w:sz="2" w:space="0" w:color="auto"/>
              <w:bottom w:val="single" w:sz="2" w:space="0" w:color="auto"/>
            </w:tcBorders>
          </w:tcPr>
          <w:p w14:paraId="52AF18B1" w14:textId="77777777" w:rsidR="005B2778" w:rsidRPr="000A3D57" w:rsidRDefault="005B2778" w:rsidP="005B2778">
            <w:pPr>
              <w:pStyle w:val="TAC"/>
              <w:rPr>
                <w:lang w:eastAsia="zh-CN"/>
              </w:rPr>
            </w:pPr>
          </w:p>
        </w:tc>
      </w:tr>
      <w:tr w:rsidR="005B2778" w:rsidRPr="000A3D57" w14:paraId="36182719" w14:textId="77777777" w:rsidTr="005B2778">
        <w:trPr>
          <w:jc w:val="center"/>
        </w:trPr>
        <w:tc>
          <w:tcPr>
            <w:tcW w:w="2032" w:type="dxa"/>
            <w:tcBorders>
              <w:top w:val="single" w:sz="2" w:space="0" w:color="auto"/>
              <w:left w:val="single" w:sz="2" w:space="0" w:color="auto"/>
              <w:bottom w:val="single" w:sz="2" w:space="0" w:color="auto"/>
              <w:right w:val="single" w:sz="2" w:space="0" w:color="auto"/>
            </w:tcBorders>
          </w:tcPr>
          <w:p w14:paraId="69FA016D" w14:textId="77777777" w:rsidR="005B2778" w:rsidRPr="000A3D57" w:rsidRDefault="005B2778" w:rsidP="005B2778">
            <w:pPr>
              <w:pStyle w:val="TAC"/>
            </w:pPr>
          </w:p>
        </w:tc>
        <w:tc>
          <w:tcPr>
            <w:tcW w:w="2300" w:type="dxa"/>
            <w:tcBorders>
              <w:top w:val="single" w:sz="2" w:space="0" w:color="auto"/>
              <w:left w:val="single" w:sz="2" w:space="0" w:color="auto"/>
              <w:bottom w:val="single" w:sz="2" w:space="0" w:color="auto"/>
              <w:right w:val="single" w:sz="2" w:space="0" w:color="auto"/>
            </w:tcBorders>
          </w:tcPr>
          <w:p w14:paraId="3715AFE1" w14:textId="77777777" w:rsidR="005B2778" w:rsidRPr="000A3D57" w:rsidRDefault="005B2778" w:rsidP="005B2778">
            <w:pPr>
              <w:pStyle w:val="TAC"/>
            </w:pPr>
          </w:p>
        </w:tc>
        <w:tc>
          <w:tcPr>
            <w:tcW w:w="2000" w:type="dxa"/>
            <w:tcBorders>
              <w:top w:val="single" w:sz="2" w:space="0" w:color="auto"/>
              <w:left w:val="single" w:sz="2" w:space="0" w:color="auto"/>
              <w:bottom w:val="single" w:sz="2" w:space="0" w:color="auto"/>
            </w:tcBorders>
          </w:tcPr>
          <w:p w14:paraId="56091930" w14:textId="77777777" w:rsidR="005B2778" w:rsidRPr="000A3D57" w:rsidRDefault="005B2778" w:rsidP="005B2778">
            <w:pPr>
              <w:pStyle w:val="TAC"/>
              <w:rPr>
                <w:lang w:eastAsia="zh-CN"/>
              </w:rPr>
            </w:pPr>
          </w:p>
        </w:tc>
      </w:tr>
      <w:tr w:rsidR="005B2778" w:rsidRPr="000A3D57" w14:paraId="2E8FC83E" w14:textId="77777777" w:rsidTr="005B2778">
        <w:trPr>
          <w:jc w:val="center"/>
        </w:trPr>
        <w:tc>
          <w:tcPr>
            <w:tcW w:w="2032" w:type="dxa"/>
            <w:tcBorders>
              <w:top w:val="single" w:sz="2" w:space="0" w:color="auto"/>
              <w:left w:val="single" w:sz="2" w:space="0" w:color="auto"/>
              <w:bottom w:val="single" w:sz="2" w:space="0" w:color="auto"/>
              <w:right w:val="single" w:sz="2" w:space="0" w:color="auto"/>
            </w:tcBorders>
          </w:tcPr>
          <w:p w14:paraId="57A0A9B2" w14:textId="77777777" w:rsidR="005B2778" w:rsidRPr="000A3D57" w:rsidRDefault="005B2778" w:rsidP="005B2778">
            <w:pPr>
              <w:pStyle w:val="TAC"/>
            </w:pPr>
          </w:p>
        </w:tc>
        <w:tc>
          <w:tcPr>
            <w:tcW w:w="2300" w:type="dxa"/>
            <w:tcBorders>
              <w:top w:val="single" w:sz="2" w:space="0" w:color="auto"/>
              <w:left w:val="single" w:sz="2" w:space="0" w:color="auto"/>
              <w:bottom w:val="single" w:sz="2" w:space="0" w:color="auto"/>
              <w:right w:val="single" w:sz="2" w:space="0" w:color="auto"/>
            </w:tcBorders>
          </w:tcPr>
          <w:p w14:paraId="499AF3AC" w14:textId="77777777" w:rsidR="005B2778" w:rsidRPr="000A3D57" w:rsidRDefault="005B2778" w:rsidP="005B2778">
            <w:pPr>
              <w:pStyle w:val="TAC"/>
            </w:pPr>
          </w:p>
        </w:tc>
        <w:tc>
          <w:tcPr>
            <w:tcW w:w="2000" w:type="dxa"/>
            <w:tcBorders>
              <w:top w:val="single" w:sz="2" w:space="0" w:color="auto"/>
              <w:left w:val="single" w:sz="2" w:space="0" w:color="auto"/>
              <w:bottom w:val="single" w:sz="2" w:space="0" w:color="auto"/>
            </w:tcBorders>
          </w:tcPr>
          <w:p w14:paraId="5882D770" w14:textId="77777777" w:rsidR="005B2778" w:rsidRPr="000A3D57" w:rsidRDefault="005B2778" w:rsidP="005B2778">
            <w:pPr>
              <w:pStyle w:val="TAC"/>
              <w:rPr>
                <w:lang w:eastAsia="zh-CN"/>
              </w:rPr>
            </w:pPr>
          </w:p>
        </w:tc>
      </w:tr>
      <w:tr w:rsidR="005B2778" w:rsidRPr="000A3D57" w14:paraId="4927A8AE" w14:textId="77777777" w:rsidTr="005B2778">
        <w:trPr>
          <w:jc w:val="center"/>
        </w:trPr>
        <w:tc>
          <w:tcPr>
            <w:tcW w:w="2032" w:type="dxa"/>
            <w:tcBorders>
              <w:top w:val="single" w:sz="2" w:space="0" w:color="auto"/>
              <w:left w:val="single" w:sz="2" w:space="0" w:color="auto"/>
              <w:bottom w:val="single" w:sz="2" w:space="0" w:color="auto"/>
              <w:right w:val="single" w:sz="2" w:space="0" w:color="auto"/>
            </w:tcBorders>
          </w:tcPr>
          <w:p w14:paraId="5D01C338" w14:textId="77777777" w:rsidR="005B2778" w:rsidRPr="000A3D57" w:rsidRDefault="005B2778" w:rsidP="005B2778">
            <w:pPr>
              <w:pStyle w:val="TAC"/>
            </w:pPr>
          </w:p>
        </w:tc>
        <w:tc>
          <w:tcPr>
            <w:tcW w:w="2300" w:type="dxa"/>
            <w:tcBorders>
              <w:top w:val="single" w:sz="2" w:space="0" w:color="auto"/>
              <w:left w:val="single" w:sz="2" w:space="0" w:color="auto"/>
              <w:bottom w:val="single" w:sz="2" w:space="0" w:color="auto"/>
              <w:right w:val="single" w:sz="2" w:space="0" w:color="auto"/>
            </w:tcBorders>
          </w:tcPr>
          <w:p w14:paraId="27AB2D3D" w14:textId="77777777" w:rsidR="005B2778" w:rsidRPr="000A3D57" w:rsidRDefault="005B2778" w:rsidP="005B2778">
            <w:pPr>
              <w:pStyle w:val="TAC"/>
            </w:pPr>
          </w:p>
        </w:tc>
        <w:tc>
          <w:tcPr>
            <w:tcW w:w="2000" w:type="dxa"/>
            <w:tcBorders>
              <w:top w:val="single" w:sz="2" w:space="0" w:color="auto"/>
              <w:left w:val="single" w:sz="2" w:space="0" w:color="auto"/>
              <w:bottom w:val="single" w:sz="2" w:space="0" w:color="auto"/>
              <w:right w:val="single" w:sz="2" w:space="0" w:color="auto"/>
            </w:tcBorders>
          </w:tcPr>
          <w:p w14:paraId="6CF3343B" w14:textId="77777777" w:rsidR="005B2778" w:rsidRPr="000A3D57" w:rsidRDefault="005B2778" w:rsidP="005B2778">
            <w:pPr>
              <w:pStyle w:val="TAC"/>
              <w:rPr>
                <w:lang w:eastAsia="zh-CN"/>
              </w:rPr>
            </w:pPr>
          </w:p>
        </w:tc>
      </w:tr>
      <w:tr w:rsidR="005B2778" w:rsidRPr="000A3D57" w14:paraId="5DC6DBD2" w14:textId="77777777" w:rsidTr="005B2778">
        <w:trPr>
          <w:jc w:val="center"/>
        </w:trPr>
        <w:tc>
          <w:tcPr>
            <w:tcW w:w="2032" w:type="dxa"/>
            <w:tcBorders>
              <w:top w:val="single" w:sz="2" w:space="0" w:color="auto"/>
              <w:left w:val="single" w:sz="2" w:space="0" w:color="auto"/>
              <w:bottom w:val="single" w:sz="2" w:space="0" w:color="auto"/>
              <w:right w:val="single" w:sz="2" w:space="0" w:color="auto"/>
            </w:tcBorders>
          </w:tcPr>
          <w:p w14:paraId="117EEEC2" w14:textId="77777777" w:rsidR="005B2778" w:rsidRPr="000A3D57" w:rsidRDefault="005B2778" w:rsidP="005B2778">
            <w:pPr>
              <w:pStyle w:val="TAC"/>
            </w:pPr>
          </w:p>
        </w:tc>
        <w:tc>
          <w:tcPr>
            <w:tcW w:w="2300" w:type="dxa"/>
            <w:tcBorders>
              <w:top w:val="single" w:sz="2" w:space="0" w:color="auto"/>
              <w:left w:val="single" w:sz="2" w:space="0" w:color="auto"/>
              <w:bottom w:val="single" w:sz="2" w:space="0" w:color="auto"/>
              <w:right w:val="single" w:sz="2" w:space="0" w:color="auto"/>
            </w:tcBorders>
          </w:tcPr>
          <w:p w14:paraId="4D9A5042" w14:textId="77777777" w:rsidR="005B2778" w:rsidRPr="000A3D57" w:rsidRDefault="005B2778" w:rsidP="005B2778">
            <w:pPr>
              <w:pStyle w:val="TAC"/>
            </w:pPr>
          </w:p>
        </w:tc>
        <w:tc>
          <w:tcPr>
            <w:tcW w:w="2000" w:type="dxa"/>
            <w:tcBorders>
              <w:top w:val="single" w:sz="2" w:space="0" w:color="auto"/>
              <w:left w:val="single" w:sz="2" w:space="0" w:color="auto"/>
              <w:bottom w:val="single" w:sz="2" w:space="0" w:color="auto"/>
              <w:right w:val="single" w:sz="2" w:space="0" w:color="auto"/>
            </w:tcBorders>
          </w:tcPr>
          <w:p w14:paraId="3405CE44" w14:textId="77777777" w:rsidR="005B2778" w:rsidRPr="000A3D57" w:rsidRDefault="005B2778" w:rsidP="005B2778">
            <w:pPr>
              <w:pStyle w:val="TAC"/>
              <w:rPr>
                <w:lang w:eastAsia="zh-CN"/>
              </w:rPr>
            </w:pPr>
          </w:p>
        </w:tc>
      </w:tr>
      <w:tr w:rsidR="005B2778" w:rsidRPr="000A3D57" w14:paraId="662269E6" w14:textId="77777777" w:rsidTr="005B2778">
        <w:trPr>
          <w:jc w:val="center"/>
        </w:trPr>
        <w:tc>
          <w:tcPr>
            <w:tcW w:w="6332" w:type="dxa"/>
            <w:gridSpan w:val="3"/>
            <w:tcBorders>
              <w:top w:val="single" w:sz="2" w:space="0" w:color="auto"/>
              <w:left w:val="single" w:sz="2" w:space="0" w:color="auto"/>
              <w:bottom w:val="single" w:sz="2" w:space="0" w:color="auto"/>
              <w:right w:val="single" w:sz="2" w:space="0" w:color="auto"/>
            </w:tcBorders>
          </w:tcPr>
          <w:p w14:paraId="30EBEE51" w14:textId="77777777" w:rsidR="005B2778" w:rsidRPr="000A3D57" w:rsidRDefault="005B2778" w:rsidP="005B2778">
            <w:pPr>
              <w:pStyle w:val="TAN"/>
            </w:pPr>
            <w:r w:rsidRPr="000A3D57">
              <w:t>NOTE:</w:t>
            </w:r>
            <w:r w:rsidRPr="000A3D57">
              <w:tab/>
            </w:r>
            <w:r w:rsidRPr="000A3D57">
              <w:rPr>
                <w:color w:val="000000"/>
              </w:rPr>
              <w:t>All sensitivity values are expressed in dB on an arbitrary scale.</w:t>
            </w:r>
          </w:p>
        </w:tc>
      </w:tr>
    </w:tbl>
    <w:p w14:paraId="5145798A" w14:textId="77777777" w:rsidR="005B2778" w:rsidRDefault="005B2778" w:rsidP="005B2778">
      <w:pPr>
        <w:pStyle w:val="FP"/>
      </w:pPr>
    </w:p>
    <w:p w14:paraId="71548CEE" w14:textId="77777777" w:rsidR="005B2778" w:rsidRPr="000A3D57" w:rsidRDefault="005B2778" w:rsidP="005B2778">
      <w:pPr>
        <w:pStyle w:val="TH"/>
      </w:pPr>
      <w:r>
        <w:rPr>
          <w:color w:val="000000"/>
        </w:rPr>
        <w:t>TBD</w:t>
      </w:r>
    </w:p>
    <w:p w14:paraId="53AF7295" w14:textId="77777777" w:rsidR="005B2778" w:rsidRDefault="005B2778" w:rsidP="005B2778">
      <w:pPr>
        <w:pStyle w:val="FP"/>
      </w:pPr>
    </w:p>
    <w:p w14:paraId="0CCB9C2B" w14:textId="77777777" w:rsidR="005B2778" w:rsidRPr="000A3D57" w:rsidRDefault="005B2778" w:rsidP="005B2778">
      <w:r w:rsidRPr="000A3D57">
        <w:t>It is recommended</w:t>
      </w:r>
      <w:r>
        <w:t xml:space="preserve"> as a performance requirement</w:t>
      </w:r>
      <w:r w:rsidRPr="000A3D57">
        <w:t xml:space="preserve"> that the receiving sensitivity frequency response be within the mask which can be drawn with straight lines between the breaking points in table </w:t>
      </w:r>
      <w:r>
        <w:t>30</w:t>
      </w:r>
      <w:r w:rsidRPr="000A3D57">
        <w:t xml:space="preserve"> on a logarithmic (frequency) - linear (dB sensitivity) scale.</w:t>
      </w:r>
    </w:p>
    <w:p w14:paraId="7A32CF85" w14:textId="77777777" w:rsidR="005B2778" w:rsidRDefault="005B2778" w:rsidP="005B2778">
      <w:pPr>
        <w:pStyle w:val="TH"/>
      </w:pPr>
      <w:r w:rsidRPr="000A3D57">
        <w:t xml:space="preserve">Table </w:t>
      </w:r>
      <w:r>
        <w:t>30</w:t>
      </w:r>
      <w:r w:rsidRPr="000A3D57">
        <w:t xml:space="preserve">: Performance objective for </w:t>
      </w:r>
      <w:r>
        <w:t xml:space="preserve">hand-held </w:t>
      </w:r>
      <w:r w:rsidRPr="000A3D57">
        <w:t xml:space="preserve">hands-free receiving sensitivity/frequency </w:t>
      </w:r>
      <w:r>
        <w:t>mask</w:t>
      </w:r>
    </w:p>
    <w:tbl>
      <w:tblPr>
        <w:tblW w:w="64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47"/>
        <w:gridCol w:w="1735"/>
        <w:gridCol w:w="1985"/>
        <w:gridCol w:w="1637"/>
        <w:gridCol w:w="552"/>
      </w:tblGrid>
      <w:tr w:rsidR="005B2778" w:rsidRPr="000A3D57" w14:paraId="40A6D240" w14:textId="77777777" w:rsidTr="005B2778">
        <w:trPr>
          <w:gridBefore w:val="1"/>
          <w:wBefore w:w="547" w:type="dxa"/>
          <w:jc w:val="center"/>
        </w:trPr>
        <w:tc>
          <w:tcPr>
            <w:tcW w:w="1735" w:type="dxa"/>
          </w:tcPr>
          <w:p w14:paraId="0A502079" w14:textId="77777777" w:rsidR="005B2778" w:rsidRPr="000A3D57" w:rsidRDefault="005B2778" w:rsidP="005B2778">
            <w:pPr>
              <w:pStyle w:val="TAH"/>
              <w:rPr>
                <w:color w:val="000000"/>
              </w:rPr>
            </w:pPr>
            <w:r w:rsidRPr="000A3D57">
              <w:rPr>
                <w:color w:val="000000"/>
              </w:rPr>
              <w:t>Frequency (Hz)</w:t>
            </w:r>
          </w:p>
        </w:tc>
        <w:tc>
          <w:tcPr>
            <w:tcW w:w="1985" w:type="dxa"/>
          </w:tcPr>
          <w:p w14:paraId="3EFA7EE0" w14:textId="77777777" w:rsidR="005B2778" w:rsidRPr="000A3D57" w:rsidRDefault="005B2778" w:rsidP="005B2778">
            <w:pPr>
              <w:pStyle w:val="TAH"/>
              <w:rPr>
                <w:color w:val="000000"/>
              </w:rPr>
            </w:pPr>
            <w:r w:rsidRPr="000A3D57">
              <w:rPr>
                <w:color w:val="000000"/>
              </w:rPr>
              <w:t>Upper limit</w:t>
            </w:r>
            <w:r>
              <w:rPr>
                <w:color w:val="000000"/>
              </w:rPr>
              <w:t xml:space="preserve"> (dB)</w:t>
            </w:r>
          </w:p>
        </w:tc>
        <w:tc>
          <w:tcPr>
            <w:tcW w:w="2189" w:type="dxa"/>
            <w:gridSpan w:val="2"/>
          </w:tcPr>
          <w:p w14:paraId="2AE224B4" w14:textId="77777777" w:rsidR="005B2778" w:rsidRPr="000A3D57" w:rsidRDefault="005B2778" w:rsidP="005B2778">
            <w:pPr>
              <w:pStyle w:val="TAH"/>
              <w:rPr>
                <w:color w:val="000000"/>
              </w:rPr>
            </w:pPr>
            <w:r w:rsidRPr="000A3D57">
              <w:rPr>
                <w:color w:val="000000"/>
              </w:rPr>
              <w:t>Lower limit</w:t>
            </w:r>
            <w:r>
              <w:rPr>
                <w:color w:val="000000"/>
              </w:rPr>
              <w:t xml:space="preserve"> (dB)</w:t>
            </w:r>
          </w:p>
        </w:tc>
      </w:tr>
      <w:tr w:rsidR="005B2778" w:rsidRPr="000A3D57" w14:paraId="5C94438C" w14:textId="77777777" w:rsidTr="005B2778">
        <w:trPr>
          <w:gridBefore w:val="1"/>
          <w:wBefore w:w="547" w:type="dxa"/>
          <w:jc w:val="center"/>
        </w:trPr>
        <w:tc>
          <w:tcPr>
            <w:tcW w:w="1735" w:type="dxa"/>
          </w:tcPr>
          <w:p w14:paraId="5ADCB851" w14:textId="77777777" w:rsidR="005B2778" w:rsidRPr="000A3D57" w:rsidRDefault="005B2778" w:rsidP="005B2778">
            <w:pPr>
              <w:pStyle w:val="TAC"/>
              <w:rPr>
                <w:color w:val="000000"/>
              </w:rPr>
            </w:pPr>
            <w:r>
              <w:rPr>
                <w:color w:val="000000"/>
              </w:rPr>
              <w:t>TBD</w:t>
            </w:r>
          </w:p>
        </w:tc>
        <w:tc>
          <w:tcPr>
            <w:tcW w:w="1985" w:type="dxa"/>
          </w:tcPr>
          <w:p w14:paraId="6097D7D0" w14:textId="77777777" w:rsidR="005B2778" w:rsidRPr="000A3D57" w:rsidRDefault="005B2778" w:rsidP="005B2778">
            <w:pPr>
              <w:pStyle w:val="TAC"/>
              <w:rPr>
                <w:color w:val="000000"/>
              </w:rPr>
            </w:pPr>
            <w:r>
              <w:rPr>
                <w:color w:val="000000"/>
              </w:rPr>
              <w:t>TBD</w:t>
            </w:r>
          </w:p>
        </w:tc>
        <w:tc>
          <w:tcPr>
            <w:tcW w:w="2189" w:type="dxa"/>
            <w:gridSpan w:val="2"/>
          </w:tcPr>
          <w:p w14:paraId="3C3F1EFA" w14:textId="77777777" w:rsidR="005B2778" w:rsidRPr="000A3D57" w:rsidRDefault="005B2778" w:rsidP="005B2778">
            <w:pPr>
              <w:pStyle w:val="TAC"/>
              <w:rPr>
                <w:color w:val="000000"/>
              </w:rPr>
            </w:pPr>
            <w:r>
              <w:rPr>
                <w:color w:val="000000"/>
              </w:rPr>
              <w:t>TBD</w:t>
            </w:r>
          </w:p>
        </w:tc>
      </w:tr>
      <w:tr w:rsidR="005B2778" w:rsidRPr="000A3D57" w14:paraId="4D03A123" w14:textId="77777777" w:rsidTr="005B2778">
        <w:trPr>
          <w:gridBefore w:val="1"/>
          <w:wBefore w:w="547" w:type="dxa"/>
          <w:jc w:val="center"/>
        </w:trPr>
        <w:tc>
          <w:tcPr>
            <w:tcW w:w="1735" w:type="dxa"/>
          </w:tcPr>
          <w:p w14:paraId="3EF02CD3" w14:textId="77777777" w:rsidR="005B2778" w:rsidRPr="000A3D57" w:rsidRDefault="005B2778" w:rsidP="005B2778">
            <w:pPr>
              <w:pStyle w:val="TAC"/>
              <w:rPr>
                <w:color w:val="000000"/>
              </w:rPr>
            </w:pPr>
          </w:p>
        </w:tc>
        <w:tc>
          <w:tcPr>
            <w:tcW w:w="1985" w:type="dxa"/>
          </w:tcPr>
          <w:p w14:paraId="1EF461C3" w14:textId="77777777" w:rsidR="005B2778" w:rsidRPr="000A3D57" w:rsidRDefault="005B2778" w:rsidP="005B2778">
            <w:pPr>
              <w:pStyle w:val="TAC"/>
              <w:rPr>
                <w:color w:val="000000"/>
              </w:rPr>
            </w:pPr>
          </w:p>
        </w:tc>
        <w:tc>
          <w:tcPr>
            <w:tcW w:w="2189" w:type="dxa"/>
            <w:gridSpan w:val="2"/>
          </w:tcPr>
          <w:p w14:paraId="205737C7" w14:textId="77777777" w:rsidR="005B2778" w:rsidRPr="000A3D57" w:rsidRDefault="005B2778" w:rsidP="005B2778">
            <w:pPr>
              <w:pStyle w:val="TAC"/>
              <w:rPr>
                <w:color w:val="000000"/>
              </w:rPr>
            </w:pPr>
          </w:p>
        </w:tc>
      </w:tr>
      <w:tr w:rsidR="005B2778" w:rsidRPr="000A3D57" w14:paraId="0B8B21F1" w14:textId="77777777" w:rsidTr="005B2778">
        <w:trPr>
          <w:gridBefore w:val="1"/>
          <w:wBefore w:w="547" w:type="dxa"/>
          <w:jc w:val="center"/>
        </w:trPr>
        <w:tc>
          <w:tcPr>
            <w:tcW w:w="1735" w:type="dxa"/>
          </w:tcPr>
          <w:p w14:paraId="1F499F5F" w14:textId="77777777" w:rsidR="005B2778" w:rsidRPr="000A3D57" w:rsidRDefault="005B2778" w:rsidP="005B2778">
            <w:pPr>
              <w:pStyle w:val="TAC"/>
              <w:rPr>
                <w:color w:val="000000"/>
              </w:rPr>
            </w:pPr>
          </w:p>
        </w:tc>
        <w:tc>
          <w:tcPr>
            <w:tcW w:w="1985" w:type="dxa"/>
          </w:tcPr>
          <w:p w14:paraId="6673C950" w14:textId="77777777" w:rsidR="005B2778" w:rsidRPr="000A3D57" w:rsidRDefault="005B2778" w:rsidP="005B2778">
            <w:pPr>
              <w:pStyle w:val="TAC"/>
              <w:rPr>
                <w:color w:val="000000"/>
              </w:rPr>
            </w:pPr>
          </w:p>
        </w:tc>
        <w:tc>
          <w:tcPr>
            <w:tcW w:w="2189" w:type="dxa"/>
            <w:gridSpan w:val="2"/>
          </w:tcPr>
          <w:p w14:paraId="02FEFF0C" w14:textId="77777777" w:rsidR="005B2778" w:rsidRPr="000A3D57" w:rsidRDefault="005B2778" w:rsidP="005B2778">
            <w:pPr>
              <w:pStyle w:val="TAC"/>
              <w:rPr>
                <w:color w:val="000000"/>
              </w:rPr>
            </w:pPr>
          </w:p>
        </w:tc>
      </w:tr>
      <w:tr w:rsidR="005B2778" w:rsidRPr="000A3D57" w14:paraId="3ED29BF8" w14:textId="77777777" w:rsidTr="005B2778">
        <w:trPr>
          <w:gridBefore w:val="1"/>
          <w:wBefore w:w="547" w:type="dxa"/>
          <w:jc w:val="center"/>
        </w:trPr>
        <w:tc>
          <w:tcPr>
            <w:tcW w:w="1735" w:type="dxa"/>
          </w:tcPr>
          <w:p w14:paraId="73A1BEF7" w14:textId="77777777" w:rsidR="005B2778" w:rsidRPr="000A3D57" w:rsidRDefault="005B2778" w:rsidP="005B2778">
            <w:pPr>
              <w:pStyle w:val="TAC"/>
              <w:rPr>
                <w:color w:val="000000"/>
              </w:rPr>
            </w:pPr>
          </w:p>
        </w:tc>
        <w:tc>
          <w:tcPr>
            <w:tcW w:w="1985" w:type="dxa"/>
          </w:tcPr>
          <w:p w14:paraId="1F280535" w14:textId="77777777" w:rsidR="005B2778" w:rsidRPr="000A3D57" w:rsidRDefault="005B2778" w:rsidP="005B2778">
            <w:pPr>
              <w:pStyle w:val="TAC"/>
              <w:rPr>
                <w:color w:val="000000"/>
              </w:rPr>
            </w:pPr>
          </w:p>
        </w:tc>
        <w:tc>
          <w:tcPr>
            <w:tcW w:w="2189" w:type="dxa"/>
            <w:gridSpan w:val="2"/>
          </w:tcPr>
          <w:p w14:paraId="5D5C73C8" w14:textId="77777777" w:rsidR="005B2778" w:rsidRPr="000A3D57" w:rsidRDefault="005B2778" w:rsidP="005B2778">
            <w:pPr>
              <w:pStyle w:val="TAC"/>
              <w:rPr>
                <w:color w:val="000000"/>
              </w:rPr>
            </w:pPr>
          </w:p>
        </w:tc>
      </w:tr>
      <w:tr w:rsidR="005B2778" w:rsidRPr="000A3D57" w14:paraId="58217B8F" w14:textId="77777777" w:rsidTr="005B2778">
        <w:trPr>
          <w:gridBefore w:val="1"/>
          <w:wBefore w:w="547" w:type="dxa"/>
          <w:jc w:val="center"/>
        </w:trPr>
        <w:tc>
          <w:tcPr>
            <w:tcW w:w="1735" w:type="dxa"/>
          </w:tcPr>
          <w:p w14:paraId="30B64A8B" w14:textId="77777777" w:rsidR="005B2778" w:rsidRPr="000A3D57" w:rsidRDefault="005B2778" w:rsidP="005B2778">
            <w:pPr>
              <w:pStyle w:val="TAC"/>
              <w:rPr>
                <w:color w:val="000000"/>
              </w:rPr>
            </w:pPr>
          </w:p>
        </w:tc>
        <w:tc>
          <w:tcPr>
            <w:tcW w:w="1985" w:type="dxa"/>
          </w:tcPr>
          <w:p w14:paraId="5C567AFB" w14:textId="77777777" w:rsidR="005B2778" w:rsidRPr="000A3D57" w:rsidRDefault="005B2778" w:rsidP="005B2778">
            <w:pPr>
              <w:pStyle w:val="TAC"/>
              <w:rPr>
                <w:color w:val="000000"/>
              </w:rPr>
            </w:pPr>
          </w:p>
        </w:tc>
        <w:tc>
          <w:tcPr>
            <w:tcW w:w="2189" w:type="dxa"/>
            <w:gridSpan w:val="2"/>
          </w:tcPr>
          <w:p w14:paraId="7CB8C9C5" w14:textId="77777777" w:rsidR="005B2778" w:rsidRPr="000A3D57" w:rsidRDefault="005B2778" w:rsidP="005B2778">
            <w:pPr>
              <w:pStyle w:val="TAC"/>
              <w:rPr>
                <w:color w:val="000000"/>
              </w:rPr>
            </w:pPr>
          </w:p>
        </w:tc>
      </w:tr>
      <w:tr w:rsidR="005B2778" w:rsidRPr="000A3D57" w14:paraId="042114A1" w14:textId="77777777" w:rsidTr="005B2778">
        <w:trPr>
          <w:gridBefore w:val="1"/>
          <w:wBefore w:w="547" w:type="dxa"/>
          <w:jc w:val="center"/>
        </w:trPr>
        <w:tc>
          <w:tcPr>
            <w:tcW w:w="1735" w:type="dxa"/>
          </w:tcPr>
          <w:p w14:paraId="178DF37F" w14:textId="77777777" w:rsidR="005B2778" w:rsidRPr="000A3D57" w:rsidRDefault="005B2778" w:rsidP="005B2778">
            <w:pPr>
              <w:pStyle w:val="TAC"/>
              <w:rPr>
                <w:color w:val="000000"/>
              </w:rPr>
            </w:pPr>
          </w:p>
        </w:tc>
        <w:tc>
          <w:tcPr>
            <w:tcW w:w="1985" w:type="dxa"/>
          </w:tcPr>
          <w:p w14:paraId="3BC2FABF" w14:textId="77777777" w:rsidR="005B2778" w:rsidRPr="000A3D57" w:rsidRDefault="005B2778" w:rsidP="005B2778">
            <w:pPr>
              <w:pStyle w:val="TAC"/>
              <w:rPr>
                <w:color w:val="000000"/>
              </w:rPr>
            </w:pPr>
          </w:p>
        </w:tc>
        <w:tc>
          <w:tcPr>
            <w:tcW w:w="2189" w:type="dxa"/>
            <w:gridSpan w:val="2"/>
          </w:tcPr>
          <w:p w14:paraId="421A4049" w14:textId="77777777" w:rsidR="005B2778" w:rsidRPr="000A3D57" w:rsidRDefault="005B2778" w:rsidP="005B2778">
            <w:pPr>
              <w:pStyle w:val="TAC"/>
              <w:rPr>
                <w:color w:val="000000"/>
              </w:rPr>
            </w:pPr>
          </w:p>
        </w:tc>
      </w:tr>
      <w:tr w:rsidR="005B2778" w:rsidRPr="000A3D57" w14:paraId="02BE4622" w14:textId="77777777" w:rsidTr="005B2778">
        <w:tblPrEx>
          <w:tblCellMar>
            <w:right w:w="107" w:type="dxa"/>
          </w:tblCellMar>
        </w:tblPrEx>
        <w:trPr>
          <w:gridAfter w:val="1"/>
          <w:wAfter w:w="552" w:type="dxa"/>
          <w:jc w:val="center"/>
        </w:trPr>
        <w:tc>
          <w:tcPr>
            <w:tcW w:w="5904" w:type="dxa"/>
            <w:gridSpan w:val="4"/>
          </w:tcPr>
          <w:p w14:paraId="04210B61" w14:textId="77777777" w:rsidR="005B2778" w:rsidRPr="000A3D57" w:rsidRDefault="005B2778" w:rsidP="005B2778">
            <w:pPr>
              <w:pStyle w:val="TAN"/>
            </w:pPr>
            <w:r w:rsidRPr="000A3D57">
              <w:t>NOTE:</w:t>
            </w:r>
            <w:r w:rsidRPr="000A3D57">
              <w:tab/>
            </w:r>
            <w:r w:rsidRPr="000A3D57">
              <w:rPr>
                <w:color w:val="000000"/>
              </w:rPr>
              <w:t>All sensitivity values are expressed in dB on an arbitrary scale.</w:t>
            </w:r>
          </w:p>
        </w:tc>
      </w:tr>
    </w:tbl>
    <w:p w14:paraId="58953B2D" w14:textId="77777777" w:rsidR="005B2778" w:rsidRDefault="005B2778" w:rsidP="005B2778">
      <w:pPr>
        <w:pStyle w:val="FP"/>
      </w:pPr>
    </w:p>
    <w:p w14:paraId="700C095C" w14:textId="77777777" w:rsidR="005B2778" w:rsidRPr="00956647" w:rsidRDefault="005B2778" w:rsidP="005B2778">
      <w:pPr>
        <w:pStyle w:val="TH"/>
      </w:pPr>
      <w:r>
        <w:rPr>
          <w:color w:val="000000"/>
        </w:rPr>
        <w:t>TBD</w:t>
      </w:r>
    </w:p>
    <w:p w14:paraId="18D0015D" w14:textId="77777777" w:rsidR="005B2778" w:rsidRPr="000A3D57" w:rsidRDefault="005B2778" w:rsidP="005B2778">
      <w:pPr>
        <w:pStyle w:val="TF"/>
      </w:pPr>
      <w:r w:rsidRPr="00BB098A">
        <w:rPr>
          <w:bCs/>
          <w:color w:val="000000"/>
        </w:rPr>
        <w:t xml:space="preserve">Figure </w:t>
      </w:r>
      <w:r>
        <w:rPr>
          <w:bCs/>
          <w:color w:val="000000"/>
        </w:rPr>
        <w:t>21</w:t>
      </w:r>
      <w:r w:rsidRPr="00BB098A">
        <w:rPr>
          <w:bCs/>
          <w:color w:val="000000"/>
        </w:rPr>
        <w:t xml:space="preserve">: Hand-held hands-free </w:t>
      </w:r>
      <w:r>
        <w:rPr>
          <w:bCs/>
          <w:color w:val="000000"/>
        </w:rPr>
        <w:t>receiving</w:t>
      </w:r>
      <w:r w:rsidRPr="00BB098A">
        <w:rPr>
          <w:bCs/>
          <w:color w:val="000000"/>
        </w:rPr>
        <w:t xml:space="preserve"> sensitivity/frequency mask</w:t>
      </w:r>
      <w:r>
        <w:rPr>
          <w:bCs/>
          <w:color w:val="000000"/>
        </w:rPr>
        <w:t>s</w:t>
      </w:r>
    </w:p>
    <w:p w14:paraId="7ED118D5" w14:textId="77777777" w:rsidR="005B2778" w:rsidRDefault="005B2778" w:rsidP="005B2778">
      <w:pPr>
        <w:pStyle w:val="FP"/>
      </w:pPr>
    </w:p>
    <w:p w14:paraId="36B2B198" w14:textId="77777777" w:rsidR="005B2778" w:rsidRDefault="005B2778" w:rsidP="005B2778">
      <w:r>
        <w:t>Compliance shall be checked by the relevant test described in TS 26.132.]</w:t>
      </w:r>
    </w:p>
    <w:p w14:paraId="0053E4C5" w14:textId="77777777" w:rsidR="005B2778" w:rsidRDefault="005B2778" w:rsidP="005B2778">
      <w:pPr>
        <w:pStyle w:val="2"/>
        <w:rPr>
          <w:color w:val="000000"/>
        </w:rPr>
      </w:pPr>
      <w:bookmarkStart w:id="245" w:name="_Toc524260090"/>
      <w:r>
        <w:rPr>
          <w:color w:val="000000"/>
        </w:rPr>
        <w:t>7.5</w:t>
      </w:r>
      <w:r>
        <w:rPr>
          <w:color w:val="000000"/>
        </w:rPr>
        <w:tab/>
      </w:r>
      <w:proofErr w:type="spellStart"/>
      <w:r>
        <w:rPr>
          <w:color w:val="000000"/>
        </w:rPr>
        <w:t>Sidetone</w:t>
      </w:r>
      <w:proofErr w:type="spellEnd"/>
      <w:r>
        <w:rPr>
          <w:color w:val="000000"/>
        </w:rPr>
        <w:t xml:space="preserve"> characteristics (handset and headset UE)</w:t>
      </w:r>
      <w:bookmarkEnd w:id="245"/>
    </w:p>
    <w:p w14:paraId="2D7C1729" w14:textId="77777777" w:rsidR="005B2778" w:rsidRDefault="005B2778" w:rsidP="005B2778">
      <w:pPr>
        <w:pStyle w:val="3"/>
        <w:rPr>
          <w:color w:val="000000"/>
        </w:rPr>
      </w:pPr>
      <w:bookmarkStart w:id="246" w:name="_Toc524260091"/>
      <w:r>
        <w:rPr>
          <w:color w:val="000000"/>
        </w:rPr>
        <w:t>7.5.1</w:t>
      </w:r>
      <w:r>
        <w:rPr>
          <w:color w:val="000000"/>
        </w:rPr>
        <w:tab/>
      </w:r>
      <w:proofErr w:type="spellStart"/>
      <w:r>
        <w:rPr>
          <w:color w:val="000000"/>
        </w:rPr>
        <w:t>Sidetone</w:t>
      </w:r>
      <w:proofErr w:type="spellEnd"/>
      <w:r>
        <w:rPr>
          <w:color w:val="000000"/>
        </w:rPr>
        <w:t xml:space="preserve"> loss</w:t>
      </w:r>
      <w:bookmarkEnd w:id="246"/>
    </w:p>
    <w:p w14:paraId="0C913F37" w14:textId="77777777" w:rsidR="005B2778" w:rsidRDefault="005B2778" w:rsidP="005B2778">
      <w:r>
        <w:t xml:space="preserve">The talker </w:t>
      </w:r>
      <w:proofErr w:type="spellStart"/>
      <w:r>
        <w:t>sidetone</w:t>
      </w:r>
      <w:proofErr w:type="spellEnd"/>
      <w:r>
        <w:t xml:space="preserve"> masking rating (STMR) shall be </w:t>
      </w:r>
      <w:r w:rsidRPr="007E39EB">
        <w:t xml:space="preserve">≥ </w:t>
      </w:r>
      <w:r>
        <w:t xml:space="preserve">15 dB and should be </w:t>
      </w:r>
      <w:r w:rsidRPr="007E39EB">
        <w:t xml:space="preserve">≤ </w:t>
      </w:r>
      <w:r>
        <w:t xml:space="preserve">23 dB for the nominal setting of the volume control. For all other positions of the volume control, the STMR shall be </w:t>
      </w:r>
      <w:r>
        <w:rPr>
          <w:color w:val="1F497D"/>
        </w:rPr>
        <w:t>≥</w:t>
      </w:r>
      <w:r>
        <w:t xml:space="preserve"> 10 </w:t>
      </w:r>
      <w:proofErr w:type="spellStart"/>
      <w:r>
        <w:t>dB.</w:t>
      </w:r>
      <w:proofErr w:type="spellEnd"/>
    </w:p>
    <w:p w14:paraId="3B32CF23" w14:textId="77777777" w:rsidR="005B2778" w:rsidRDefault="005B2778" w:rsidP="005B2778">
      <w:r>
        <w:t xml:space="preserve">In case the STMR is below the lower limit also when the electrical </w:t>
      </w:r>
      <w:proofErr w:type="spellStart"/>
      <w:r>
        <w:t>sidetone</w:t>
      </w:r>
      <w:proofErr w:type="spellEnd"/>
      <w:r>
        <w:t xml:space="preserve"> path has been disabled, the result shall not be regarded as a failure.</w:t>
      </w:r>
    </w:p>
    <w:p w14:paraId="2741475C" w14:textId="77777777" w:rsidR="005B2778" w:rsidRDefault="005B2778" w:rsidP="005B2778">
      <w:pPr>
        <w:rPr>
          <w:color w:val="000000"/>
        </w:rPr>
      </w:pPr>
      <w:r>
        <w:rPr>
          <w:color w:val="000000"/>
        </w:rPr>
        <w:t>Compliance shall be checked by the relevant test described in TS 26.132.</w:t>
      </w:r>
    </w:p>
    <w:p w14:paraId="0E5B5F81" w14:textId="77777777" w:rsidR="005B2778" w:rsidRDefault="005B2778" w:rsidP="005B2778">
      <w:pPr>
        <w:pStyle w:val="NO"/>
      </w:pPr>
      <w:r>
        <w:t>NOTE 1:</w:t>
      </w:r>
      <w:r>
        <w:tab/>
        <w:t xml:space="preserve">Where a user-controlled receiving volume control is provided, it is recommended that the </w:t>
      </w:r>
      <w:proofErr w:type="spellStart"/>
      <w:r>
        <w:t>sidetone</w:t>
      </w:r>
      <w:proofErr w:type="spellEnd"/>
      <w:r>
        <w:t xml:space="preserve"> loss is independent of the volume control setting.</w:t>
      </w:r>
    </w:p>
    <w:p w14:paraId="626B8B7D" w14:textId="77777777" w:rsidR="005B2778" w:rsidRDefault="005B2778" w:rsidP="005B2778">
      <w:pPr>
        <w:pStyle w:val="NO"/>
      </w:pPr>
      <w:r>
        <w:t>NOTE 2:</w:t>
      </w:r>
      <w:r>
        <w:tab/>
        <w:t xml:space="preserve">In general, it is recommended to provide a terminal </w:t>
      </w:r>
      <w:proofErr w:type="spellStart"/>
      <w:r>
        <w:t>sidetone</w:t>
      </w:r>
      <w:proofErr w:type="spellEnd"/>
      <w:r>
        <w:t xml:space="preserve"> path for handset and headset UEs.</w:t>
      </w:r>
    </w:p>
    <w:p w14:paraId="52D31A05" w14:textId="77777777" w:rsidR="005B2778" w:rsidRDefault="005B2778" w:rsidP="005B2778">
      <w:pPr>
        <w:pStyle w:val="NO"/>
      </w:pPr>
      <w:r>
        <w:t>NOTE 3:</w:t>
      </w:r>
      <w:r>
        <w:tab/>
      </w:r>
      <w:r w:rsidRPr="00A07EEB">
        <w:t>In case the human air</w:t>
      </w:r>
      <w:r>
        <w:t>-</w:t>
      </w:r>
      <w:r w:rsidRPr="00A07EEB">
        <w:t xml:space="preserve">conducted </w:t>
      </w:r>
      <w:proofErr w:type="spellStart"/>
      <w:r w:rsidRPr="00A07EEB">
        <w:t>sidetone</w:t>
      </w:r>
      <w:proofErr w:type="spellEnd"/>
      <w:r w:rsidRPr="00A07EEB">
        <w:t xml:space="preserve"> paths are obstructed (one example being some binaural insert type headset UEs), it is </w:t>
      </w:r>
      <w:r>
        <w:t>important</w:t>
      </w:r>
      <w:r w:rsidRPr="00A07EEB">
        <w:t xml:space="preserve"> to provide a terminal </w:t>
      </w:r>
      <w:proofErr w:type="spellStart"/>
      <w:r w:rsidRPr="00A07EEB">
        <w:t>sidetone</w:t>
      </w:r>
      <w:proofErr w:type="spellEnd"/>
      <w:r w:rsidRPr="00A07EEB">
        <w:t xml:space="preserve"> path.</w:t>
      </w:r>
    </w:p>
    <w:p w14:paraId="079A02F8" w14:textId="77777777" w:rsidR="005B2778" w:rsidRDefault="005B2778" w:rsidP="005B2778">
      <w:pPr>
        <w:pStyle w:val="NO"/>
      </w:pPr>
      <w:r>
        <w:t>NOTE 4:</w:t>
      </w:r>
      <w:r>
        <w:tab/>
        <w:t xml:space="preserve">The STMR calculation algorithm being used was developed for quantifying the audibility of the electrical </w:t>
      </w:r>
      <w:proofErr w:type="spellStart"/>
      <w:r>
        <w:t>sidetone</w:t>
      </w:r>
      <w:proofErr w:type="spellEnd"/>
      <w:r>
        <w:t xml:space="preserve"> path using a sealed coupler. The air-conducted path was not intended to be included in the test setup. A lower STMR limit was specified to avoid annoying effects (e.g. howling, increase of ambient noise level in the ear) of an excessive electrical </w:t>
      </w:r>
      <w:proofErr w:type="spellStart"/>
      <w:r>
        <w:t>sidetone</w:t>
      </w:r>
      <w:proofErr w:type="spellEnd"/>
      <w:r>
        <w:t xml:space="preserve">. In HATS-based measurements, the air-conducted path cannot be avoided in the test setup. With some UE form factors the air-conducted path can be substantial resulting in low STMR figures also when there are no annoying effects from any excessive electrical </w:t>
      </w:r>
      <w:proofErr w:type="spellStart"/>
      <w:r>
        <w:t>sidetone</w:t>
      </w:r>
      <w:proofErr w:type="spellEnd"/>
      <w:r>
        <w:t>.</w:t>
      </w:r>
      <w:r w:rsidRPr="004A68A7">
        <w:t xml:space="preserve"> </w:t>
      </w:r>
      <w:r>
        <w:t xml:space="preserve">See ITU-T Recommendation P.76 for definitions of </w:t>
      </w:r>
      <w:proofErr w:type="spellStart"/>
      <w:r>
        <w:t>sidetone</w:t>
      </w:r>
      <w:proofErr w:type="spellEnd"/>
      <w:r>
        <w:t xml:space="preserve"> paths.</w:t>
      </w:r>
    </w:p>
    <w:p w14:paraId="3A708CB5" w14:textId="77777777" w:rsidR="005B2778" w:rsidRDefault="005B2778" w:rsidP="005B2778">
      <w:pPr>
        <w:pStyle w:val="FP"/>
      </w:pPr>
    </w:p>
    <w:p w14:paraId="0AD2C077" w14:textId="77777777" w:rsidR="005B2778" w:rsidRDefault="005B2778" w:rsidP="005B2778">
      <w:pPr>
        <w:pStyle w:val="3"/>
        <w:rPr>
          <w:color w:val="000000"/>
        </w:rPr>
      </w:pPr>
      <w:bookmarkStart w:id="247" w:name="_Toc524260092"/>
      <w:r>
        <w:rPr>
          <w:color w:val="000000"/>
        </w:rPr>
        <w:t>7.5.2</w:t>
      </w:r>
      <w:r>
        <w:rPr>
          <w:color w:val="000000"/>
        </w:rPr>
        <w:tab/>
      </w:r>
      <w:proofErr w:type="spellStart"/>
      <w:r>
        <w:rPr>
          <w:color w:val="000000"/>
        </w:rPr>
        <w:t>Sidetone</w:t>
      </w:r>
      <w:proofErr w:type="spellEnd"/>
      <w:r>
        <w:rPr>
          <w:color w:val="000000"/>
        </w:rPr>
        <w:t xml:space="preserve"> delay</w:t>
      </w:r>
      <w:bookmarkEnd w:id="247"/>
    </w:p>
    <w:p w14:paraId="522E5E5C" w14:textId="77777777" w:rsidR="005B2778" w:rsidRDefault="005B2778" w:rsidP="005B2778">
      <w:r>
        <w:t>T</w:t>
      </w:r>
      <w:r w:rsidRPr="000A3D57">
        <w:t xml:space="preserve">he maximum </w:t>
      </w:r>
      <w:proofErr w:type="spellStart"/>
      <w:r w:rsidRPr="000A3D57">
        <w:t>sidetone</w:t>
      </w:r>
      <w:proofErr w:type="spellEnd"/>
      <w:r w:rsidRPr="000A3D57">
        <w:t xml:space="preserve"> delay </w:t>
      </w:r>
      <w:r>
        <w:t xml:space="preserve">shall </w:t>
      </w:r>
      <w:r w:rsidRPr="000A3D57">
        <w:t xml:space="preserve">be </w:t>
      </w:r>
      <w:r>
        <w:t>≤</w:t>
      </w:r>
      <w:r w:rsidRPr="000A3D57">
        <w:t xml:space="preserve"> </w:t>
      </w:r>
      <w:r>
        <w:t>5 </w:t>
      </w:r>
      <w:proofErr w:type="spellStart"/>
      <w:r w:rsidRPr="000A3D57">
        <w:t>ms</w:t>
      </w:r>
      <w:proofErr w:type="spellEnd"/>
      <w:r w:rsidRPr="000A3D57">
        <w:t>, measured in an echo-free setup.</w:t>
      </w:r>
    </w:p>
    <w:p w14:paraId="57E6D40D" w14:textId="77777777" w:rsidR="005B2778" w:rsidRPr="000A3D57" w:rsidRDefault="005B2778" w:rsidP="005B2778">
      <w:pPr>
        <w:pStyle w:val="NO"/>
      </w:pPr>
      <w:r w:rsidRPr="00040C37">
        <w:t>NOTE:</w:t>
      </w:r>
      <w:r w:rsidRPr="00040C37">
        <w:tab/>
      </w:r>
      <w:r>
        <w:t xml:space="preserve">The measured result is only applicable where the level of the electrical </w:t>
      </w:r>
      <w:proofErr w:type="spellStart"/>
      <w:r>
        <w:t>sidetone</w:t>
      </w:r>
      <w:proofErr w:type="spellEnd"/>
      <w:r>
        <w:t xml:space="preserve"> is sufficiently high to be measured</w:t>
      </w:r>
      <w:r w:rsidRPr="00040C37">
        <w:t>.</w:t>
      </w:r>
      <w:r>
        <w:t xml:space="preserve"> While the STMR value may indicate the presence of </w:t>
      </w:r>
      <w:proofErr w:type="spellStart"/>
      <w:r>
        <w:t>sidetone</w:t>
      </w:r>
      <w:proofErr w:type="spellEnd"/>
      <w:r>
        <w:t xml:space="preserve"> it should be ensured that this is not primarily due to the acoustical or mechanical </w:t>
      </w:r>
      <w:proofErr w:type="spellStart"/>
      <w:r>
        <w:t>sidetone</w:t>
      </w:r>
      <w:proofErr w:type="spellEnd"/>
      <w:r>
        <w:t xml:space="preserve"> path when interpreting </w:t>
      </w:r>
      <w:proofErr w:type="spellStart"/>
      <w:r>
        <w:t>sidetone</w:t>
      </w:r>
      <w:proofErr w:type="spellEnd"/>
      <w:r>
        <w:t xml:space="preserve"> delay results.</w:t>
      </w:r>
    </w:p>
    <w:p w14:paraId="4D61CE63" w14:textId="77777777" w:rsidR="005B2778" w:rsidRPr="000A3D57" w:rsidRDefault="005B2778" w:rsidP="005B2778">
      <w:pPr>
        <w:rPr>
          <w:color w:val="000000"/>
        </w:rPr>
      </w:pPr>
      <w:r w:rsidRPr="000A3D57">
        <w:rPr>
          <w:color w:val="000000"/>
        </w:rPr>
        <w:t>Compliance shall be checked by the relevant test described in TS 26.132.</w:t>
      </w:r>
    </w:p>
    <w:p w14:paraId="3C3799BC" w14:textId="77777777" w:rsidR="005B2778" w:rsidRDefault="005B2778" w:rsidP="005B2778">
      <w:pPr>
        <w:pStyle w:val="2"/>
        <w:rPr>
          <w:color w:val="000000"/>
        </w:rPr>
      </w:pPr>
      <w:bookmarkStart w:id="248" w:name="_Toc524260093"/>
      <w:r>
        <w:rPr>
          <w:color w:val="000000"/>
        </w:rPr>
        <w:t>7.6</w:t>
      </w:r>
      <w:r>
        <w:rPr>
          <w:color w:val="000000"/>
        </w:rPr>
        <w:tab/>
        <w:t>Stability loss</w:t>
      </w:r>
      <w:bookmarkEnd w:id="248"/>
    </w:p>
    <w:p w14:paraId="3C119F1C" w14:textId="041CE568" w:rsidR="005B2778" w:rsidRPr="000A3D57" w:rsidRDefault="005B2778" w:rsidP="005B2778">
      <w:pPr>
        <w:rPr>
          <w:color w:val="000000"/>
        </w:rPr>
      </w:pPr>
      <w:r w:rsidRPr="00FB7894">
        <w:rPr>
          <w:color w:val="000000"/>
        </w:rPr>
        <w:t>The stability loss presented to the PSTN by the 3G, LTE</w:t>
      </w:r>
      <w:ins w:id="249" w:author="Kyunghun Jung" w:date="2019-06-09T21:05:00Z">
        <w:r w:rsidR="00866A90">
          <w:rPr>
            <w:color w:val="000000"/>
          </w:rPr>
          <w:t>, NR</w:t>
        </w:r>
      </w:ins>
      <w:r w:rsidRPr="00FB7894">
        <w:rPr>
          <w:color w:val="000000"/>
        </w:rPr>
        <w:t xml:space="preserve"> or WLAN network at the POI should meet the principles of the requirements in clauses 2 and 3 of ITU-T Recommendation G.122 [6]. These requirements will be met if the attenuation between the digital input and digital output at the POI is ≥ 6 dB at all frequencies in the range 100 Hz to 16 kHz under the worst case acoustic conditions at the UE (any acoustic echo control should be enabled). For the normal case of digital connection between the Air Interface and the POI, the stability requirement can be applied at the Air Interface</w:t>
      </w:r>
      <w:r w:rsidRPr="000A3D57">
        <w:rPr>
          <w:color w:val="000000"/>
        </w:rPr>
        <w:t xml:space="preserve">. </w:t>
      </w:r>
    </w:p>
    <w:p w14:paraId="0B11B889" w14:textId="77777777" w:rsidR="005B2778" w:rsidRPr="000A3D57" w:rsidRDefault="005B2778" w:rsidP="005B2778">
      <w:pPr>
        <w:rPr>
          <w:color w:val="000000"/>
        </w:rPr>
      </w:pPr>
      <w:r w:rsidRPr="000A3D57">
        <w:rPr>
          <w:color w:val="000000"/>
        </w:rPr>
        <w:t xml:space="preserve">The worst case acoustic conditions will be as follows </w:t>
      </w:r>
      <w:r>
        <w:rPr>
          <w:color w:val="000000"/>
        </w:rPr>
        <w:t>(with volume control set to maximum for each following condition)</w:t>
      </w:r>
      <w:r w:rsidRPr="000A3D57">
        <w:rPr>
          <w:color w:val="000000"/>
        </w:rPr>
        <w:t>:</w:t>
      </w:r>
    </w:p>
    <w:p w14:paraId="41E11E8F" w14:textId="77777777" w:rsidR="005B2778" w:rsidRPr="000A3D57" w:rsidRDefault="005B2778" w:rsidP="005B2778">
      <w:pPr>
        <w:pStyle w:val="B1"/>
        <w:ind w:left="1800" w:hanging="1516"/>
        <w:rPr>
          <w:color w:val="000000"/>
        </w:rPr>
      </w:pPr>
      <w:r w:rsidRPr="000A3D57">
        <w:rPr>
          <w:b/>
          <w:color w:val="000000"/>
        </w:rPr>
        <w:t>Handset UE:</w:t>
      </w:r>
      <w:r w:rsidRPr="000A3D57">
        <w:rPr>
          <w:b/>
          <w:color w:val="000000"/>
        </w:rPr>
        <w:tab/>
      </w:r>
      <w:r w:rsidRPr="000A3D57">
        <w:rPr>
          <w:color w:val="000000"/>
        </w:rPr>
        <w:t>the handset lying on, and the transducers facing, a hard surface with the ear-piece uncapped</w:t>
      </w:r>
      <w:r>
        <w:rPr>
          <w:color w:val="000000"/>
        </w:rPr>
        <w:t>;</w:t>
      </w:r>
    </w:p>
    <w:p w14:paraId="745E3607" w14:textId="77777777" w:rsidR="005B2778" w:rsidRPr="000A3D57" w:rsidRDefault="005B2778" w:rsidP="005B2778">
      <w:pPr>
        <w:pStyle w:val="B1"/>
        <w:ind w:left="1800" w:hanging="1516"/>
        <w:rPr>
          <w:color w:val="000000"/>
        </w:rPr>
      </w:pPr>
      <w:r w:rsidRPr="000A3D57">
        <w:rPr>
          <w:b/>
          <w:color w:val="000000"/>
        </w:rPr>
        <w:t>Headset UE:</w:t>
      </w:r>
      <w:r w:rsidRPr="000A3D57">
        <w:rPr>
          <w:color w:val="000000"/>
        </w:rPr>
        <w:tab/>
        <w:t>for further study</w:t>
      </w:r>
      <w:r>
        <w:rPr>
          <w:color w:val="000000"/>
        </w:rPr>
        <w:t>;</w:t>
      </w:r>
    </w:p>
    <w:p w14:paraId="5D4BA1D4" w14:textId="77777777" w:rsidR="005B2778" w:rsidRPr="000A3D57" w:rsidRDefault="005B2778" w:rsidP="005B2778">
      <w:pPr>
        <w:pStyle w:val="B1"/>
        <w:ind w:left="1800" w:hanging="1516"/>
        <w:rPr>
          <w:color w:val="000000"/>
        </w:rPr>
      </w:pPr>
      <w:r w:rsidRPr="000A3D57">
        <w:rPr>
          <w:b/>
          <w:color w:val="000000"/>
        </w:rPr>
        <w:t>Hands</w:t>
      </w:r>
      <w:r>
        <w:rPr>
          <w:b/>
          <w:color w:val="000000"/>
        </w:rPr>
        <w:t>-</w:t>
      </w:r>
      <w:r w:rsidRPr="000A3D57">
        <w:rPr>
          <w:b/>
          <w:color w:val="000000"/>
        </w:rPr>
        <w:t>free UE:</w:t>
      </w:r>
      <w:r w:rsidRPr="000A3D57">
        <w:rPr>
          <w:b/>
          <w:color w:val="000000"/>
        </w:rPr>
        <w:tab/>
      </w:r>
      <w:r w:rsidRPr="000A3D57">
        <w:rPr>
          <w:color w:val="000000"/>
        </w:rPr>
        <w:t>no requirement other than echo loss.</w:t>
      </w:r>
    </w:p>
    <w:p w14:paraId="398C2273" w14:textId="77777777" w:rsidR="005B2778" w:rsidRPr="000A3D57" w:rsidRDefault="005B2778" w:rsidP="005B2778">
      <w:pPr>
        <w:pStyle w:val="NO"/>
        <w:ind w:left="0" w:firstLine="0"/>
        <w:rPr>
          <w:color w:val="000000"/>
        </w:rPr>
      </w:pPr>
      <w:r w:rsidRPr="000A3D57">
        <w:rPr>
          <w:color w:val="000000"/>
        </w:rPr>
        <w:t>NOTE: The test procedure must take into account the switching effects of echo control and discontinuous transmission (DTX)</w:t>
      </w:r>
      <w:r>
        <w:rPr>
          <w:color w:val="000000"/>
        </w:rPr>
        <w:t xml:space="preserve"> if applicable</w:t>
      </w:r>
      <w:r w:rsidRPr="000A3D57">
        <w:rPr>
          <w:color w:val="000000"/>
        </w:rPr>
        <w:t>.</w:t>
      </w:r>
    </w:p>
    <w:p w14:paraId="501266D9" w14:textId="77777777" w:rsidR="005B2778" w:rsidRDefault="005B2778" w:rsidP="005B2778">
      <w:pPr>
        <w:pStyle w:val="2"/>
      </w:pPr>
      <w:bookmarkStart w:id="250" w:name="_Toc524260094"/>
      <w:r>
        <w:t>7.7</w:t>
      </w:r>
      <w:r>
        <w:tab/>
        <w:t>Acoustic echo control</w:t>
      </w:r>
      <w:bookmarkEnd w:id="250"/>
    </w:p>
    <w:p w14:paraId="6D008133" w14:textId="77777777" w:rsidR="005B2778" w:rsidRDefault="005B2778" w:rsidP="005B2778">
      <w:pPr>
        <w:pStyle w:val="3"/>
      </w:pPr>
      <w:bookmarkStart w:id="251" w:name="_Toc524260095"/>
      <w:r>
        <w:t>7.7.1</w:t>
      </w:r>
      <w:r>
        <w:tab/>
        <w:t>General</w:t>
      </w:r>
      <w:bookmarkEnd w:id="251"/>
    </w:p>
    <w:p w14:paraId="476970B9" w14:textId="6399898A" w:rsidR="005B2778" w:rsidRPr="00FB7894" w:rsidRDefault="005B2778" w:rsidP="005B2778">
      <w:pPr>
        <w:rPr>
          <w:color w:val="000000"/>
        </w:rPr>
      </w:pPr>
      <w:r w:rsidRPr="00FB7894">
        <w:rPr>
          <w:color w:val="000000"/>
        </w:rPr>
        <w:t>The echo loss (EL) presented by the 3G, LTE</w:t>
      </w:r>
      <w:ins w:id="252" w:author="Kyunghun Jung" w:date="2019-06-09T21:05:00Z">
        <w:r w:rsidR="00866A90">
          <w:rPr>
            <w:color w:val="000000"/>
          </w:rPr>
          <w:t>, NR</w:t>
        </w:r>
      </w:ins>
      <w:r w:rsidRPr="00FB7894">
        <w:rPr>
          <w:color w:val="000000"/>
        </w:rPr>
        <w:t xml:space="preserve"> or WLAN network at the POI should be sufficient during single-talk. This takes into account the fact that the UE is likely to be used in connections with high transmission delay and in a wide range of noise environments.</w:t>
      </w:r>
    </w:p>
    <w:p w14:paraId="331631F7" w14:textId="143E6D45" w:rsidR="005B2778" w:rsidRPr="000A3D57" w:rsidRDefault="005B2778" w:rsidP="005B2778">
      <w:pPr>
        <w:rPr>
          <w:color w:val="000000"/>
        </w:rPr>
      </w:pPr>
      <w:r w:rsidRPr="00FB7894">
        <w:rPr>
          <w:color w:val="000000"/>
        </w:rPr>
        <w:t>The use of acoustic echo control is not mandated for 3G, LTE</w:t>
      </w:r>
      <w:ins w:id="253" w:author="Kyunghun Jung" w:date="2019-06-09T21:05:00Z">
        <w:r w:rsidR="00866A90">
          <w:rPr>
            <w:color w:val="000000"/>
          </w:rPr>
          <w:t>, NR</w:t>
        </w:r>
      </w:ins>
      <w:r w:rsidRPr="00FB7894">
        <w:rPr>
          <w:color w:val="000000"/>
        </w:rPr>
        <w:t xml:space="preserve"> or WLAN networks and the connection between the UE and the POI is zero loss. Therefore the acoustic echo control provided in the UE should provide a sufficient </w:t>
      </w:r>
      <w:proofErr w:type="spellStart"/>
      <w:r w:rsidRPr="00FB7894">
        <w:rPr>
          <w:color w:val="000000"/>
        </w:rPr>
        <w:t>TCLw</w:t>
      </w:r>
      <w:proofErr w:type="spellEnd"/>
      <w:r w:rsidRPr="00FB7894">
        <w:rPr>
          <w:color w:val="000000"/>
        </w:rPr>
        <w:t xml:space="preserve"> at the POI over the likely range of acoustic end delays</w:t>
      </w:r>
      <w:r w:rsidRPr="000A3D57">
        <w:rPr>
          <w:color w:val="000000"/>
        </w:rPr>
        <w:t>.</w:t>
      </w:r>
    </w:p>
    <w:p w14:paraId="75879284" w14:textId="77777777" w:rsidR="005B2778" w:rsidRPr="000A3D57" w:rsidRDefault="005B2778" w:rsidP="005B2778">
      <w:pPr>
        <w:rPr>
          <w:color w:val="000000"/>
        </w:rPr>
      </w:pPr>
      <w:r w:rsidRPr="000A3D57">
        <w:rPr>
          <w:color w:val="000000"/>
        </w:rPr>
        <w:t xml:space="preserve">If acoustic echo control is provided by voice switching, comfort noise should be injected. This comfort noise shall operate in the same way </w:t>
      </w:r>
      <w:r>
        <w:rPr>
          <w:color w:val="000000"/>
        </w:rPr>
        <w:t>as</w:t>
      </w:r>
      <w:r w:rsidRPr="000A3D57">
        <w:rPr>
          <w:color w:val="000000"/>
        </w:rPr>
        <w:t xml:space="preserve"> that used in DTX.</w:t>
      </w:r>
    </w:p>
    <w:p w14:paraId="6D0CBE39" w14:textId="77777777" w:rsidR="005B2778" w:rsidRPr="000A3D57" w:rsidRDefault="005B2778" w:rsidP="005B2778">
      <w:pPr>
        <w:pStyle w:val="3"/>
        <w:ind w:right="-282"/>
      </w:pPr>
      <w:bookmarkStart w:id="254" w:name="_Toc524260096"/>
      <w:r>
        <w:t>7.7.2</w:t>
      </w:r>
      <w:r>
        <w:tab/>
      </w:r>
      <w:r w:rsidRPr="000A3D57">
        <w:t xml:space="preserve">Acoustic echo control in </w:t>
      </w:r>
      <w:r>
        <w:t>d</w:t>
      </w:r>
      <w:r w:rsidRPr="000A3D57">
        <w:t xml:space="preserve">esktop and </w:t>
      </w:r>
      <w:r>
        <w:t>v</w:t>
      </w:r>
      <w:r w:rsidRPr="000A3D57">
        <w:t>ehicle-mounted hands-free UE</w:t>
      </w:r>
      <w:bookmarkEnd w:id="254"/>
    </w:p>
    <w:p w14:paraId="1CEA7CAE" w14:textId="77777777" w:rsidR="005B2778" w:rsidRPr="000A3D57" w:rsidRDefault="005B2778" w:rsidP="005B2778">
      <w:pPr>
        <w:rPr>
          <w:color w:val="000000"/>
        </w:rPr>
      </w:pPr>
      <w:r w:rsidRPr="000A3D57">
        <w:rPr>
          <w:color w:val="000000"/>
        </w:rPr>
        <w:t xml:space="preserve">The </w:t>
      </w:r>
      <w:proofErr w:type="spellStart"/>
      <w:r w:rsidRPr="000A3D57">
        <w:rPr>
          <w:color w:val="000000"/>
        </w:rPr>
        <w:t>TCLw</w:t>
      </w:r>
      <w:proofErr w:type="spellEnd"/>
      <w:r w:rsidRPr="000A3D57">
        <w:rPr>
          <w:color w:val="000000"/>
        </w:rPr>
        <w:t xml:space="preserve"> for the desktop and vehicle-mounted hands-free UE shall be </w:t>
      </w:r>
      <w:r w:rsidRPr="000A3D57">
        <w:rPr>
          <w:rFonts w:ascii="Arial" w:hAnsi="Arial" w:cs="Arial"/>
          <w:color w:val="000000"/>
        </w:rPr>
        <w:t>≥</w:t>
      </w:r>
      <w:r w:rsidRPr="000A3D57">
        <w:rPr>
          <w:color w:val="000000"/>
        </w:rPr>
        <w:t xml:space="preserve"> </w:t>
      </w:r>
      <w:r>
        <w:rPr>
          <w:color w:val="000000"/>
        </w:rPr>
        <w:t>40</w:t>
      </w:r>
      <w:r w:rsidRPr="000A3D57">
        <w:rPr>
          <w:color w:val="000000"/>
        </w:rPr>
        <w:t> dB</w:t>
      </w:r>
      <w:r w:rsidRPr="000A3D57">
        <w:t xml:space="preserve"> for any setting of the volume control</w:t>
      </w:r>
      <w:r w:rsidRPr="000A3D57">
        <w:rPr>
          <w:color w:val="000000"/>
        </w:rPr>
        <w:t>.</w:t>
      </w:r>
    </w:p>
    <w:p w14:paraId="6ABDEF4F" w14:textId="77777777" w:rsidR="005B2778" w:rsidRPr="000A3D57" w:rsidRDefault="005B2778" w:rsidP="005B2778">
      <w:pPr>
        <w:rPr>
          <w:color w:val="000000"/>
        </w:rPr>
      </w:pPr>
      <w:r w:rsidRPr="000A3D57">
        <w:rPr>
          <w:color w:val="000000"/>
        </w:rPr>
        <w:t xml:space="preserve">The </w:t>
      </w:r>
      <w:proofErr w:type="spellStart"/>
      <w:r w:rsidRPr="000A3D57">
        <w:rPr>
          <w:color w:val="000000"/>
        </w:rPr>
        <w:t>TCLw</w:t>
      </w:r>
      <w:proofErr w:type="spellEnd"/>
      <w:r w:rsidRPr="000A3D57">
        <w:rPr>
          <w:color w:val="000000"/>
        </w:rPr>
        <w:t xml:space="preserve"> for the desktop hands-free and vehicle-mounted hands-free UE shall be </w:t>
      </w:r>
      <w:r w:rsidRPr="000A3D57">
        <w:rPr>
          <w:rFonts w:ascii="Arial" w:hAnsi="Arial" w:cs="Arial"/>
          <w:color w:val="000000"/>
        </w:rPr>
        <w:t>≥</w:t>
      </w:r>
      <w:r w:rsidRPr="000A3D57">
        <w:rPr>
          <w:color w:val="000000"/>
        </w:rPr>
        <w:t xml:space="preserve"> </w:t>
      </w:r>
      <w:r>
        <w:rPr>
          <w:color w:val="000000"/>
        </w:rPr>
        <w:t>46</w:t>
      </w:r>
      <w:r w:rsidRPr="000A3D57">
        <w:rPr>
          <w:color w:val="000000"/>
        </w:rPr>
        <w:t> dB</w:t>
      </w:r>
      <w:r w:rsidRPr="000A3D57">
        <w:t xml:space="preserve"> when measured under </w:t>
      </w:r>
      <w:r>
        <w:t>free-field</w:t>
      </w:r>
      <w:r w:rsidRPr="000A3D57">
        <w:t xml:space="preserve"> conditions at </w:t>
      </w:r>
      <w:r>
        <w:t xml:space="preserve">the </w:t>
      </w:r>
      <w:r w:rsidRPr="000A3D57">
        <w:t xml:space="preserve">nominal setting of </w:t>
      </w:r>
      <w:r>
        <w:t xml:space="preserve">the </w:t>
      </w:r>
      <w:r w:rsidRPr="000A3D57">
        <w:t>volume control.</w:t>
      </w:r>
    </w:p>
    <w:p w14:paraId="13928A36" w14:textId="77777777" w:rsidR="005B2778" w:rsidRPr="000A3D57" w:rsidRDefault="005B2778" w:rsidP="005B2778">
      <w:pPr>
        <w:pStyle w:val="NO"/>
        <w:rPr>
          <w:color w:val="000000"/>
        </w:rPr>
      </w:pPr>
      <w:r w:rsidRPr="000A3D57">
        <w:t>NOTE:</w:t>
      </w:r>
      <w:r w:rsidRPr="000A3D57">
        <w:tab/>
      </w:r>
      <w:r w:rsidRPr="000A3D57">
        <w:rPr>
          <w:color w:val="000000"/>
        </w:rPr>
        <w:t xml:space="preserve">A </w:t>
      </w:r>
      <w:proofErr w:type="spellStart"/>
      <w:r w:rsidRPr="000A3D57">
        <w:rPr>
          <w:color w:val="000000"/>
        </w:rPr>
        <w:t>TCLw</w:t>
      </w:r>
      <w:proofErr w:type="spellEnd"/>
      <w:r w:rsidRPr="000A3D57">
        <w:rPr>
          <w:color w:val="000000"/>
        </w:rPr>
        <w:t xml:space="preserve"> for desktop hands-free and vehicle-mounted hands-free 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when measured under free</w:t>
      </w:r>
      <w:r>
        <w:t>-</w:t>
      </w:r>
      <w:r w:rsidRPr="000A3D57">
        <w:t xml:space="preserve">field conditions at </w:t>
      </w:r>
      <w:r>
        <w:t xml:space="preserve">the </w:t>
      </w:r>
      <w:r w:rsidRPr="000A3D57">
        <w:t xml:space="preserve">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w:t>
      </w:r>
      <w:proofErr w:type="spellStart"/>
      <w:r>
        <w:rPr>
          <w:color w:val="000000"/>
        </w:rPr>
        <w:t>dB.</w:t>
      </w:r>
      <w:proofErr w:type="spellEnd"/>
    </w:p>
    <w:p w14:paraId="77CCEB4B" w14:textId="77777777" w:rsidR="005B2778" w:rsidRPr="000A3D57" w:rsidRDefault="005B2778" w:rsidP="005B2778">
      <w:pPr>
        <w:rPr>
          <w:color w:val="000000"/>
        </w:rPr>
      </w:pPr>
      <w:r>
        <w:rPr>
          <w:color w:val="000000"/>
        </w:rPr>
        <w:t>T</w:t>
      </w:r>
      <w:r w:rsidRPr="000A3D57">
        <w:rPr>
          <w:color w:val="000000"/>
        </w:rPr>
        <w:t xml:space="preserve">he </w:t>
      </w:r>
      <w:r>
        <w:rPr>
          <w:color w:val="000000"/>
        </w:rPr>
        <w:t>echo canceller</w:t>
      </w:r>
      <w:r w:rsidRPr="000A3D57">
        <w:rPr>
          <w:color w:val="000000"/>
        </w:rPr>
        <w:t xml:space="preserve"> should be designed to cope with the expected reverberation and dispersion. In the case of the hands-free UE, this reverberation and dispersion may be time variant. Compliance with this requirement shall be checked by the relevant test described in TS 26.132.</w:t>
      </w:r>
    </w:p>
    <w:p w14:paraId="0B6B867F" w14:textId="77777777" w:rsidR="005B2778" w:rsidRDefault="005B2778" w:rsidP="005B2778">
      <w:pPr>
        <w:pStyle w:val="3"/>
      </w:pPr>
      <w:bookmarkStart w:id="255" w:name="_Toc524260097"/>
      <w:r>
        <w:lastRenderedPageBreak/>
        <w:t>7.7.3</w:t>
      </w:r>
      <w:r>
        <w:tab/>
      </w:r>
      <w:r w:rsidRPr="000A3D57">
        <w:t>Acoustic echo control in hand</w:t>
      </w:r>
      <w:r>
        <w:t>-</w:t>
      </w:r>
      <w:r w:rsidRPr="000A3D57">
        <w:t>held hands-free UE</w:t>
      </w:r>
      <w:bookmarkEnd w:id="255"/>
    </w:p>
    <w:p w14:paraId="37137F7E" w14:textId="77777777" w:rsidR="005B2778" w:rsidRPr="000A3D57" w:rsidRDefault="005B2778" w:rsidP="005B2778">
      <w:r w:rsidRPr="000A3D57">
        <w:t xml:space="preserve">The </w:t>
      </w:r>
      <w:proofErr w:type="spellStart"/>
      <w:r w:rsidRPr="000A3D57">
        <w:t>TCLw</w:t>
      </w:r>
      <w:proofErr w:type="spellEnd"/>
      <w:r w:rsidRPr="000A3D57">
        <w:t xml:space="preserve"> for hand</w:t>
      </w:r>
      <w:r>
        <w:t>-</w:t>
      </w:r>
      <w:r w:rsidRPr="000A3D57">
        <w:t xml:space="preserve">held hands-free UE </w:t>
      </w:r>
      <w:r w:rsidRPr="000A3D57">
        <w:rPr>
          <w:color w:val="000000"/>
        </w:rPr>
        <w:t xml:space="preserve">shall be </w:t>
      </w:r>
      <w:r w:rsidRPr="000A3D57">
        <w:rPr>
          <w:rFonts w:ascii="Arial" w:hAnsi="Arial" w:cs="Arial"/>
          <w:color w:val="000000"/>
        </w:rPr>
        <w:t>≥</w:t>
      </w:r>
      <w:r w:rsidRPr="000A3D57">
        <w:rPr>
          <w:color w:val="000000"/>
        </w:rPr>
        <w:t xml:space="preserve"> 4</w:t>
      </w:r>
      <w:r>
        <w:rPr>
          <w:color w:val="000000"/>
        </w:rPr>
        <w:t>0</w:t>
      </w:r>
      <w:r w:rsidRPr="000A3D57">
        <w:rPr>
          <w:color w:val="000000"/>
        </w:rPr>
        <w:t> dB</w:t>
      </w:r>
      <w:r w:rsidRPr="000A3D57">
        <w:t xml:space="preserve"> for any setting of the volume control.</w:t>
      </w:r>
    </w:p>
    <w:p w14:paraId="020ED7F3" w14:textId="77777777" w:rsidR="005B2778" w:rsidRPr="000A3D57" w:rsidRDefault="005B2778" w:rsidP="005B2778">
      <w:pPr>
        <w:rPr>
          <w:color w:val="000000"/>
        </w:rPr>
      </w:pPr>
      <w:r w:rsidRPr="000A3D57">
        <w:t xml:space="preserve">The </w:t>
      </w:r>
      <w:proofErr w:type="spellStart"/>
      <w:r w:rsidRPr="000A3D57">
        <w:t>TCLw</w:t>
      </w:r>
      <w:proofErr w:type="spellEnd"/>
      <w:r w:rsidRPr="000A3D57">
        <w:t xml:space="preserve"> for hand</w:t>
      </w:r>
      <w:r>
        <w:t>-</w:t>
      </w:r>
      <w:r w:rsidRPr="000A3D57">
        <w:t xml:space="preserve">held hands-free UE </w:t>
      </w:r>
      <w:r w:rsidRPr="000A3D57">
        <w:rPr>
          <w:color w:val="000000"/>
        </w:rPr>
        <w:t xml:space="preserve">shall be </w:t>
      </w:r>
      <w:r w:rsidRPr="000A3D57">
        <w:rPr>
          <w:rFonts w:ascii="Arial" w:hAnsi="Arial" w:cs="Arial"/>
          <w:color w:val="000000"/>
        </w:rPr>
        <w:t>≥</w:t>
      </w:r>
      <w:r>
        <w:rPr>
          <w:color w:val="000000"/>
        </w:rPr>
        <w:t xml:space="preserve"> 46</w:t>
      </w:r>
      <w:r w:rsidRPr="000A3D57">
        <w:rPr>
          <w:color w:val="000000"/>
        </w:rPr>
        <w:t xml:space="preserve"> dB </w:t>
      </w:r>
      <w:r w:rsidRPr="000A3D57">
        <w:t>at</w:t>
      </w:r>
      <w:r>
        <w:t xml:space="preserve"> the</w:t>
      </w:r>
      <w:r w:rsidRPr="000A3D57">
        <w:t xml:space="preserve"> nominal setting of </w:t>
      </w:r>
      <w:r>
        <w:t xml:space="preserve">the </w:t>
      </w:r>
      <w:r w:rsidRPr="000A3D57">
        <w:t>volume control.</w:t>
      </w:r>
    </w:p>
    <w:p w14:paraId="0E7F2A38" w14:textId="77777777" w:rsidR="005B2778" w:rsidRPr="000A3D57" w:rsidRDefault="005B2778" w:rsidP="005B2778">
      <w:pPr>
        <w:pStyle w:val="NO"/>
        <w:rPr>
          <w:color w:val="000000"/>
        </w:rPr>
      </w:pPr>
      <w:r w:rsidRPr="000A3D57">
        <w:t>NOTE:</w:t>
      </w:r>
      <w:r w:rsidRPr="000A3D57">
        <w:tab/>
      </w:r>
      <w:r w:rsidRPr="000A3D57">
        <w:rPr>
          <w:color w:val="000000"/>
        </w:rPr>
        <w:t xml:space="preserve">A </w:t>
      </w:r>
      <w:proofErr w:type="spellStart"/>
      <w:r w:rsidRPr="000A3D57">
        <w:rPr>
          <w:color w:val="000000"/>
        </w:rPr>
        <w:t>TCLw</w:t>
      </w:r>
      <w:proofErr w:type="spellEnd"/>
      <w:r w:rsidRPr="000A3D57">
        <w:rPr>
          <w:color w:val="000000"/>
        </w:rPr>
        <w:t xml:space="preserve"> for the </w:t>
      </w:r>
      <w:r w:rsidRPr="000A3D57">
        <w:t>hand</w:t>
      </w:r>
      <w:r>
        <w:t>-</w:t>
      </w:r>
      <w:r w:rsidRPr="000A3D57">
        <w:t xml:space="preserve">held hands-free </w:t>
      </w:r>
      <w:r w:rsidRPr="000A3D57">
        <w:rPr>
          <w:color w:val="000000"/>
        </w:rPr>
        <w:t xml:space="preserve">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when measured under free</w:t>
      </w:r>
      <w:r>
        <w:t>-</w:t>
      </w:r>
      <w:r w:rsidRPr="000A3D57">
        <w:t>field conditions at</w:t>
      </w:r>
      <w:r>
        <w:t xml:space="preserve"> the</w:t>
      </w:r>
      <w:r w:rsidRPr="000A3D57">
        <w:t xml:space="preserve"> 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w:t>
      </w:r>
      <w:proofErr w:type="spellStart"/>
      <w:r>
        <w:rPr>
          <w:color w:val="000000"/>
        </w:rPr>
        <w:t>dB.</w:t>
      </w:r>
      <w:proofErr w:type="spellEnd"/>
    </w:p>
    <w:p w14:paraId="3F836EE1" w14:textId="77777777" w:rsidR="005B2778" w:rsidRPr="000A3D57" w:rsidRDefault="005B2778" w:rsidP="005B2778">
      <w:r>
        <w:t>T</w:t>
      </w:r>
      <w:r w:rsidRPr="000A3D57">
        <w:t xml:space="preserve">he </w:t>
      </w:r>
      <w:r>
        <w:t>echo canceller</w:t>
      </w:r>
      <w:r w:rsidRPr="000A3D57">
        <w:t xml:space="preserve"> should be designed to cope with the expected reverberation and dispersion. In the case of the hands-free UE, this reverberation and dispersion may be time variant. Compliance with this requirement shall be checked by the relevant test described in TS 26.132.</w:t>
      </w:r>
    </w:p>
    <w:p w14:paraId="304171A0" w14:textId="77777777" w:rsidR="005B2778" w:rsidRDefault="005B2778" w:rsidP="005B2778">
      <w:pPr>
        <w:pStyle w:val="3"/>
      </w:pPr>
      <w:bookmarkStart w:id="256" w:name="_Toc524260098"/>
      <w:r>
        <w:t>7.7.4</w:t>
      </w:r>
      <w:r>
        <w:tab/>
        <w:t>Acoustic echo control in a handset UE</w:t>
      </w:r>
      <w:bookmarkEnd w:id="256"/>
    </w:p>
    <w:p w14:paraId="59B0D054" w14:textId="77777777" w:rsidR="005B2778" w:rsidRPr="000A3D57" w:rsidRDefault="005B2778" w:rsidP="005B2778">
      <w:r w:rsidRPr="000A3D57">
        <w:t xml:space="preserve">The </w:t>
      </w:r>
      <w:proofErr w:type="spellStart"/>
      <w:r w:rsidRPr="000A3D57">
        <w:t>TCLw</w:t>
      </w:r>
      <w:proofErr w:type="spellEnd"/>
      <w:r w:rsidRPr="000A3D57">
        <w:t xml:space="preserve"> for handset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6F35121C" w14:textId="77777777" w:rsidR="005B2778" w:rsidRPr="000A3D57" w:rsidRDefault="005B2778" w:rsidP="005B2778">
      <w:pPr>
        <w:rPr>
          <w:color w:val="000000"/>
        </w:rPr>
      </w:pPr>
      <w:r w:rsidRPr="000A3D57">
        <w:t xml:space="preserve">The </w:t>
      </w:r>
      <w:proofErr w:type="spellStart"/>
      <w:r w:rsidRPr="000A3D57">
        <w:t>TCLw</w:t>
      </w:r>
      <w:proofErr w:type="spellEnd"/>
      <w:r w:rsidRPr="000A3D57">
        <w:t xml:space="preserve"> for handset UE </w:t>
      </w:r>
      <w:r w:rsidRPr="000A3D57">
        <w:rPr>
          <w:color w:val="000000"/>
        </w:rPr>
        <w:t>sh</w:t>
      </w:r>
      <w:r>
        <w:rPr>
          <w:color w:val="000000"/>
        </w:rPr>
        <w:t>ould</w:t>
      </w:r>
      <w:r w:rsidRPr="000A3D57">
        <w:rPr>
          <w:color w:val="000000"/>
        </w:rPr>
        <w:t xml:space="preserve"> be </w:t>
      </w:r>
      <w:r w:rsidRPr="000A3D57">
        <w:rPr>
          <w:rFonts w:ascii="Arial" w:hAnsi="Arial" w:cs="Arial"/>
          <w:color w:val="000000"/>
        </w:rPr>
        <w:t>≥</w:t>
      </w:r>
      <w:r w:rsidRPr="000A3D57">
        <w:rPr>
          <w:color w:val="000000"/>
        </w:rPr>
        <w:t xml:space="preserve"> 55 dB </w:t>
      </w:r>
      <w:r w:rsidRPr="000A3D57">
        <w:t>at</w:t>
      </w:r>
      <w:r>
        <w:t xml:space="preserve"> the</w:t>
      </w:r>
      <w:r w:rsidRPr="000A3D57">
        <w:t xml:space="preserve"> nominal setting of </w:t>
      </w:r>
      <w:r>
        <w:t xml:space="preserve">the </w:t>
      </w:r>
      <w:r w:rsidRPr="000A3D57">
        <w:t>volume control.</w:t>
      </w:r>
    </w:p>
    <w:p w14:paraId="6204B614" w14:textId="77777777" w:rsidR="005B2778" w:rsidRDefault="005B2778" w:rsidP="005B2778">
      <w:r w:rsidRPr="000A3D57">
        <w:t>With the volume</w:t>
      </w:r>
      <w:r>
        <w:t xml:space="preserve"> control set to maximum </w:t>
      </w:r>
      <w:proofErr w:type="spellStart"/>
      <w:r>
        <w:t>TCLw</w:t>
      </w:r>
      <w:proofErr w:type="spellEnd"/>
      <w:r>
        <w:t xml:space="preserve"> should</w:t>
      </w:r>
      <w:r w:rsidRPr="000A3D57">
        <w:t xml:space="preserve"> be ≥55</w:t>
      </w:r>
      <w:r>
        <w:t> </w:t>
      </w:r>
      <w:proofErr w:type="spellStart"/>
      <w:r w:rsidRPr="000A3D57">
        <w:t>dB.</w:t>
      </w:r>
      <w:proofErr w:type="spellEnd"/>
    </w:p>
    <w:p w14:paraId="69CA0B7C" w14:textId="77777777" w:rsidR="005B2778" w:rsidRDefault="005B2778" w:rsidP="005B2778">
      <w:r w:rsidRPr="00040C37">
        <w:t xml:space="preserve">It is recommended that the volume control should be set back to nominal after each call unless </w:t>
      </w:r>
      <w:proofErr w:type="spellStart"/>
      <w:r w:rsidRPr="00040C37">
        <w:t>TCLw</w:t>
      </w:r>
      <w:proofErr w:type="spellEnd"/>
      <w:r w:rsidRPr="00040C37">
        <w:t xml:space="preserve"> ≥ 55 dB can </w:t>
      </w:r>
      <w:r>
        <w:t xml:space="preserve">also </w:t>
      </w:r>
      <w:r w:rsidRPr="00040C37">
        <w:t xml:space="preserve">be maintained with </w:t>
      </w:r>
      <w:r>
        <w:t xml:space="preserve">the </w:t>
      </w:r>
      <w:r w:rsidRPr="00040C37">
        <w:t>maximum volume setting.</w:t>
      </w:r>
      <w:r>
        <w:t xml:space="preserve"> </w:t>
      </w:r>
    </w:p>
    <w:p w14:paraId="0727754F" w14:textId="77777777" w:rsidR="005B2778" w:rsidRPr="00D4663C" w:rsidRDefault="005B2778" w:rsidP="005B2778">
      <w:pPr>
        <w:pStyle w:val="NO"/>
      </w:pPr>
      <w:r>
        <w:t xml:space="preserve">NOTE. Depending on the UE idle channel noise in the sending direction, it may not always be possible to measure an echo loss </w:t>
      </w:r>
      <w:r w:rsidRPr="000A3D57">
        <w:rPr>
          <w:rFonts w:ascii="Arial" w:hAnsi="Arial" w:cs="Arial"/>
        </w:rPr>
        <w:t>≥</w:t>
      </w:r>
      <w:r w:rsidRPr="000A3D57">
        <w:t xml:space="preserve"> 55 </w:t>
      </w:r>
      <w:proofErr w:type="spellStart"/>
      <w:r w:rsidRPr="000A3D57">
        <w:t>dB</w:t>
      </w:r>
      <w:r>
        <w:t>.</w:t>
      </w:r>
      <w:proofErr w:type="spellEnd"/>
    </w:p>
    <w:p w14:paraId="0FCC0256" w14:textId="77777777" w:rsidR="005B2778" w:rsidRDefault="005B2778" w:rsidP="005B2778">
      <w:pPr>
        <w:rPr>
          <w:color w:val="000000"/>
        </w:rPr>
      </w:pPr>
      <w:r>
        <w:rPr>
          <w:color w:val="000000"/>
        </w:rPr>
        <w:t>T</w:t>
      </w:r>
      <w:r w:rsidRPr="000A3D57">
        <w:rPr>
          <w:color w:val="000000"/>
        </w:rPr>
        <w:t>he echo canceller should be capable of dealing with the variations in handset positions when in normal use. The implications of this are under study.</w:t>
      </w:r>
    </w:p>
    <w:p w14:paraId="20825E48" w14:textId="77777777" w:rsidR="005B2778" w:rsidRPr="000A3D57" w:rsidRDefault="005B2778" w:rsidP="005B2778">
      <w:pPr>
        <w:rPr>
          <w:color w:val="000000"/>
        </w:rPr>
      </w:pPr>
      <w:r w:rsidRPr="000A3D57">
        <w:rPr>
          <w:color w:val="000000"/>
        </w:rPr>
        <w:t>Compliance with this requirement shall be checked by the relevant test described in TS 26.132.</w:t>
      </w:r>
    </w:p>
    <w:p w14:paraId="4467BD1C" w14:textId="77777777" w:rsidR="005B2778" w:rsidRDefault="005B2778" w:rsidP="005B2778">
      <w:pPr>
        <w:pStyle w:val="3"/>
      </w:pPr>
      <w:bookmarkStart w:id="257" w:name="_Toc524260099"/>
      <w:r>
        <w:t>7.7.5</w:t>
      </w:r>
      <w:r>
        <w:tab/>
        <w:t>Acoustic echo control in a headset UE</w:t>
      </w:r>
      <w:bookmarkEnd w:id="257"/>
    </w:p>
    <w:p w14:paraId="5ACEA38D" w14:textId="77777777" w:rsidR="005B2778" w:rsidRPr="000A3D57" w:rsidRDefault="005B2778" w:rsidP="005B2778">
      <w:r w:rsidRPr="000A3D57">
        <w:t xml:space="preserve">The </w:t>
      </w:r>
      <w:proofErr w:type="spellStart"/>
      <w:r w:rsidRPr="000A3D57">
        <w:t>TCLw</w:t>
      </w:r>
      <w:proofErr w:type="spellEnd"/>
      <w:r w:rsidRPr="000A3D57">
        <w:t xml:space="preserve"> for headset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446543E5" w14:textId="77777777" w:rsidR="005B2778" w:rsidRPr="000A3D57" w:rsidRDefault="005B2778" w:rsidP="005B2778">
      <w:r w:rsidRPr="000A3D57">
        <w:t xml:space="preserve">The </w:t>
      </w:r>
      <w:proofErr w:type="spellStart"/>
      <w:r w:rsidRPr="000A3D57">
        <w:t>TCLw</w:t>
      </w:r>
      <w:proofErr w:type="spellEnd"/>
      <w:r w:rsidRPr="000A3D57">
        <w:t xml:space="preserve"> for headset UE </w:t>
      </w:r>
      <w:r w:rsidRPr="000A3D57">
        <w:rPr>
          <w:color w:val="000000"/>
        </w:rPr>
        <w:t xml:space="preserve">shall be </w:t>
      </w:r>
      <w:r w:rsidRPr="000A3D57">
        <w:rPr>
          <w:rFonts w:ascii="Arial" w:hAnsi="Arial" w:cs="Arial"/>
          <w:color w:val="000000"/>
        </w:rPr>
        <w:t>≥</w:t>
      </w:r>
      <w:r w:rsidRPr="000A3D57">
        <w:rPr>
          <w:color w:val="000000"/>
        </w:rPr>
        <w:t xml:space="preserve"> 55 dB </w:t>
      </w:r>
      <w:r w:rsidRPr="000A3D57">
        <w:t xml:space="preserve">at </w:t>
      </w:r>
      <w:r>
        <w:t xml:space="preserve">the </w:t>
      </w:r>
      <w:r w:rsidRPr="000A3D57">
        <w:t xml:space="preserve">nominal setting of </w:t>
      </w:r>
      <w:r>
        <w:t xml:space="preserve">the </w:t>
      </w:r>
      <w:r w:rsidRPr="000A3D57">
        <w:t>volume control.</w:t>
      </w:r>
    </w:p>
    <w:p w14:paraId="7BEA82B4" w14:textId="77777777" w:rsidR="005B2778" w:rsidRDefault="005B2778" w:rsidP="005B2778">
      <w:r w:rsidRPr="000A3D57">
        <w:t>The volume control shall be set back to nominal after each call unless</w:t>
      </w:r>
      <w:r>
        <w:t xml:space="preserve"> a</w:t>
      </w:r>
      <w:r w:rsidRPr="000A3D57">
        <w:t xml:space="preserve"> </w:t>
      </w:r>
      <w:proofErr w:type="spellStart"/>
      <w:r w:rsidRPr="000A3D57">
        <w:t>TCLw</w:t>
      </w:r>
      <w:proofErr w:type="spellEnd"/>
      <w:r w:rsidRPr="000A3D57">
        <w:t xml:space="preserve"> ≥ 55</w:t>
      </w:r>
      <w:r>
        <w:t> </w:t>
      </w:r>
      <w:r w:rsidRPr="000A3D57">
        <w:t>dB can</w:t>
      </w:r>
      <w:r>
        <w:t xml:space="preserve"> also</w:t>
      </w:r>
      <w:r w:rsidRPr="000A3D57">
        <w:t xml:space="preserve"> be maintained with</w:t>
      </w:r>
      <w:r>
        <w:t xml:space="preserve"> the</w:t>
      </w:r>
      <w:r w:rsidRPr="000A3D57">
        <w:t xml:space="preserve"> maximum volume setting.</w:t>
      </w:r>
    </w:p>
    <w:p w14:paraId="6EA51D69" w14:textId="77777777" w:rsidR="005B2778" w:rsidRPr="000A3D57" w:rsidRDefault="005B2778" w:rsidP="005B2778">
      <w:pPr>
        <w:pStyle w:val="NO"/>
      </w:pPr>
      <w:r>
        <w:t>NOTE:</w:t>
      </w:r>
      <w:r>
        <w:tab/>
        <w:t xml:space="preserve">Depending on the UE idle channel noise in the sending direction, it may not always be possible to measure an echo loss </w:t>
      </w:r>
      <w:r w:rsidRPr="000A3D57">
        <w:rPr>
          <w:rFonts w:ascii="Arial" w:hAnsi="Arial" w:cs="Arial"/>
        </w:rPr>
        <w:t>≥</w:t>
      </w:r>
      <w:r w:rsidRPr="000A3D57">
        <w:t xml:space="preserve"> 55 </w:t>
      </w:r>
      <w:proofErr w:type="spellStart"/>
      <w:r w:rsidRPr="000A3D57">
        <w:t>dB</w:t>
      </w:r>
      <w:r>
        <w:t>.</w:t>
      </w:r>
      <w:proofErr w:type="spellEnd"/>
    </w:p>
    <w:p w14:paraId="4F66463F" w14:textId="77777777" w:rsidR="005B2778" w:rsidRDefault="005B2778" w:rsidP="005B2778">
      <w:pPr>
        <w:rPr>
          <w:color w:val="000000"/>
        </w:rPr>
      </w:pPr>
      <w:r w:rsidRPr="000A3D57">
        <w:rPr>
          <w:color w:val="000000"/>
        </w:rPr>
        <w:t>Due to the obstacle effect of the head in this type of terminal, careful design might mean that no active echo control is necessary.</w:t>
      </w:r>
    </w:p>
    <w:p w14:paraId="21A1B787" w14:textId="77777777" w:rsidR="005B2778" w:rsidRDefault="005B2778" w:rsidP="005B2778">
      <w:r>
        <w:t>T</w:t>
      </w:r>
      <w:r w:rsidRPr="000A3D57">
        <w:t xml:space="preserve">he </w:t>
      </w:r>
      <w:r>
        <w:t xml:space="preserve">echo </w:t>
      </w:r>
      <w:r w:rsidRPr="000A3D57">
        <w:t>cancellation algorithm should be designed to cope with the expected reverberation and dispersion.</w:t>
      </w:r>
    </w:p>
    <w:p w14:paraId="540A8B4F" w14:textId="77777777" w:rsidR="005B2778" w:rsidRPr="000A3D57" w:rsidRDefault="005B2778" w:rsidP="005B2778">
      <w:pPr>
        <w:rPr>
          <w:color w:val="000000"/>
        </w:rPr>
      </w:pPr>
      <w:r w:rsidRPr="000A3D57">
        <w:t>Compliance with this requirement shall be checked by the relevant test described in TS 26.132.</w:t>
      </w:r>
    </w:p>
    <w:p w14:paraId="338F4AAA" w14:textId="77777777" w:rsidR="005B2778" w:rsidRDefault="005B2778" w:rsidP="005B2778">
      <w:pPr>
        <w:pStyle w:val="2"/>
      </w:pPr>
      <w:bookmarkStart w:id="258" w:name="_Toc524260100"/>
      <w:r>
        <w:t>7.8</w:t>
      </w:r>
      <w:r>
        <w:tab/>
        <w:t>Distortion</w:t>
      </w:r>
      <w:bookmarkEnd w:id="258"/>
    </w:p>
    <w:p w14:paraId="1B3023FE" w14:textId="77777777" w:rsidR="005B2778" w:rsidRDefault="005B2778" w:rsidP="005B2778">
      <w:pPr>
        <w:pStyle w:val="3"/>
      </w:pPr>
      <w:bookmarkStart w:id="259" w:name="_Toc524260101"/>
      <w:r>
        <w:t>7.8.1</w:t>
      </w:r>
      <w:r>
        <w:tab/>
        <w:t>Sending distortion</w:t>
      </w:r>
      <w:bookmarkEnd w:id="259"/>
    </w:p>
    <w:p w14:paraId="20E17EA6" w14:textId="77777777" w:rsidR="005B2778" w:rsidRDefault="005B2778" w:rsidP="005B2778">
      <w:r>
        <w:t>The sending part shall meet the following distortion requirements:</w:t>
      </w:r>
    </w:p>
    <w:p w14:paraId="05C462B3" w14:textId="77777777" w:rsidR="005B2778" w:rsidRPr="000A3D57" w:rsidRDefault="005B2778" w:rsidP="005B2778">
      <w:pPr>
        <w:pStyle w:val="NO"/>
      </w:pPr>
      <w:r w:rsidRPr="000A3D57">
        <w:t>NOTE 1:</w:t>
      </w:r>
      <w:r w:rsidRPr="000A3D57">
        <w:tab/>
        <w:t>Digital signal processing other than the transcoder itself is included in this requirement (e.g.</w:t>
      </w:r>
      <w:r>
        <w:t>,</w:t>
      </w:r>
      <w:r w:rsidRPr="000A3D57">
        <w:t xml:space="preserve"> echo cancelling).</w:t>
      </w:r>
    </w:p>
    <w:p w14:paraId="5A0B2FF0" w14:textId="77777777" w:rsidR="005B2778" w:rsidRPr="000A3D57" w:rsidRDefault="005B2778" w:rsidP="005B2778">
      <w:r w:rsidRPr="000A3D57">
        <w:t xml:space="preserve">Distortion shall be measured between </w:t>
      </w:r>
      <w:r>
        <w:t xml:space="preserve">the </w:t>
      </w:r>
      <w:r w:rsidRPr="000A3D57">
        <w:t>MRP and the SS audio output (output of the reference speech decoder of the SS). The ratio of signal</w:t>
      </w:r>
      <w:r w:rsidRPr="000A3D57">
        <w:noBreakHyphen/>
        <w:t>to</w:t>
      </w:r>
      <w:r w:rsidRPr="000A3D57">
        <w:noBreakHyphen/>
        <w:t>total distortion power measured with the proper noise weighting (see table 4 of ITU</w:t>
      </w:r>
      <w:r w:rsidRPr="000A3D57">
        <w:noBreakHyphen/>
        <w:t xml:space="preserve">T Recommendation G.223) shall be above the limits given in table </w:t>
      </w:r>
      <w:r>
        <w:t>31</w:t>
      </w:r>
      <w:r w:rsidRPr="000A3D57">
        <w:t>.</w:t>
      </w:r>
    </w:p>
    <w:p w14:paraId="7A3AEBE4" w14:textId="77777777" w:rsidR="005B2778" w:rsidRPr="000A3D57" w:rsidRDefault="005B2778" w:rsidP="005B2778">
      <w:pPr>
        <w:pStyle w:val="NO"/>
      </w:pPr>
      <w:r w:rsidRPr="000A3D57">
        <w:lastRenderedPageBreak/>
        <w:t>NOTE 2: Frequencies from 315</w:t>
      </w:r>
      <w:r>
        <w:t> </w:t>
      </w:r>
      <w:r w:rsidRPr="000A3D57">
        <w:t>Hz to 816</w:t>
      </w:r>
      <w:r>
        <w:t> </w:t>
      </w:r>
      <w:r w:rsidRPr="000A3D57">
        <w:t>Hz do not apply to the hands-free UE case, but only to handset and headset UE.</w:t>
      </w:r>
    </w:p>
    <w:p w14:paraId="417884A3" w14:textId="77777777" w:rsidR="005B2778" w:rsidRDefault="005B2778" w:rsidP="005B2778">
      <w:pPr>
        <w:pStyle w:val="TH"/>
      </w:pPr>
      <w:r>
        <w:t>Table 31: Limits for signal</w:t>
      </w:r>
      <w:r>
        <w:noBreakHyphen/>
        <w:t>to</w:t>
      </w:r>
      <w:r>
        <w:noBreakHyphen/>
        <w:t>total distortion ratio</w:t>
      </w:r>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5B2778" w:rsidRPr="000A3D57" w14:paraId="029FA485" w14:textId="77777777" w:rsidTr="005B2778">
        <w:trPr>
          <w:trHeight w:val="65"/>
          <w:tblHeader/>
          <w:jc w:val="center"/>
        </w:trPr>
        <w:tc>
          <w:tcPr>
            <w:tcW w:w="2597" w:type="dxa"/>
            <w:tcBorders>
              <w:bottom w:val="single" w:sz="6" w:space="0" w:color="auto"/>
            </w:tcBorders>
          </w:tcPr>
          <w:p w14:paraId="47852FF7" w14:textId="77777777" w:rsidR="005B2778" w:rsidRPr="000A3D57" w:rsidRDefault="005B2778" w:rsidP="005B2778">
            <w:pPr>
              <w:pStyle w:val="TAH"/>
              <w:suppressAutoHyphens/>
              <w:rPr>
                <w:color w:val="000000"/>
                <w:szCs w:val="18"/>
              </w:rPr>
            </w:pPr>
            <w:r w:rsidRPr="000A3D57">
              <w:rPr>
                <w:color w:val="000000"/>
                <w:szCs w:val="18"/>
              </w:rPr>
              <w:t>Frequency</w:t>
            </w:r>
            <w:r>
              <w:rPr>
                <w:color w:val="000000"/>
                <w:szCs w:val="18"/>
              </w:rPr>
              <w:t xml:space="preserve"> (Hz)</w:t>
            </w:r>
          </w:p>
        </w:tc>
        <w:tc>
          <w:tcPr>
            <w:tcW w:w="2680" w:type="dxa"/>
            <w:tcBorders>
              <w:bottom w:val="single" w:sz="6" w:space="0" w:color="auto"/>
            </w:tcBorders>
          </w:tcPr>
          <w:p w14:paraId="5B8DECE6" w14:textId="77777777" w:rsidR="005B2778" w:rsidRPr="000A3D57" w:rsidRDefault="005B2778" w:rsidP="005B2778">
            <w:pPr>
              <w:pStyle w:val="TAH"/>
              <w:suppressAutoHyphens/>
              <w:rPr>
                <w:color w:val="000000"/>
                <w:szCs w:val="18"/>
              </w:rPr>
            </w:pPr>
            <w:r w:rsidRPr="000A3D57">
              <w:rPr>
                <w:color w:val="000000"/>
                <w:szCs w:val="18"/>
              </w:rPr>
              <w:t>Sending level</w:t>
            </w:r>
          </w:p>
          <w:p w14:paraId="6EC6090C" w14:textId="77777777" w:rsidR="005B2778" w:rsidRPr="000A3D57" w:rsidRDefault="005B2778" w:rsidP="005B2778">
            <w:pPr>
              <w:pStyle w:val="TAH"/>
              <w:suppressAutoHyphens/>
              <w:rPr>
                <w:color w:val="000000"/>
                <w:szCs w:val="18"/>
              </w:rPr>
            </w:pPr>
            <w:r w:rsidRPr="000A3D57">
              <w:rPr>
                <w:color w:val="000000"/>
                <w:szCs w:val="18"/>
              </w:rPr>
              <w:t>(</w:t>
            </w:r>
            <w:proofErr w:type="spellStart"/>
            <w:r w:rsidRPr="000A3D57">
              <w:rPr>
                <w:color w:val="000000"/>
                <w:szCs w:val="18"/>
              </w:rPr>
              <w:t>dBPa</w:t>
            </w:r>
            <w:proofErr w:type="spellEnd"/>
            <w:r w:rsidRPr="000A3D57">
              <w:rPr>
                <w:color w:val="000000"/>
                <w:szCs w:val="18"/>
              </w:rPr>
              <w:t xml:space="preserve"> at the MRP)</w:t>
            </w:r>
          </w:p>
        </w:tc>
        <w:tc>
          <w:tcPr>
            <w:tcW w:w="2680" w:type="dxa"/>
            <w:tcBorders>
              <w:bottom w:val="single" w:sz="6" w:space="0" w:color="auto"/>
            </w:tcBorders>
          </w:tcPr>
          <w:p w14:paraId="3E55F4DD" w14:textId="77777777" w:rsidR="005B2778" w:rsidRPr="000A3D57" w:rsidRDefault="005B2778" w:rsidP="005B2778">
            <w:pPr>
              <w:pStyle w:val="TAH"/>
              <w:suppressAutoHyphens/>
              <w:rPr>
                <w:color w:val="000000"/>
                <w:szCs w:val="18"/>
              </w:rPr>
            </w:pPr>
            <w:r w:rsidRPr="000A3D57">
              <w:rPr>
                <w:color w:val="000000"/>
                <w:szCs w:val="18"/>
              </w:rPr>
              <w:t>Sending Ratio (dB)</w:t>
            </w:r>
          </w:p>
        </w:tc>
      </w:tr>
      <w:tr w:rsidR="005B2778" w:rsidRPr="000A3D57" w14:paraId="7A445672" w14:textId="77777777" w:rsidTr="005B2778">
        <w:trPr>
          <w:jc w:val="center"/>
        </w:trPr>
        <w:tc>
          <w:tcPr>
            <w:tcW w:w="2597" w:type="dxa"/>
            <w:tcBorders>
              <w:top w:val="single" w:sz="6" w:space="0" w:color="auto"/>
              <w:bottom w:val="single" w:sz="6" w:space="0" w:color="auto"/>
            </w:tcBorders>
          </w:tcPr>
          <w:p w14:paraId="41773AD0" w14:textId="77777777" w:rsidR="005B2778" w:rsidRPr="000A3D57" w:rsidRDefault="005B2778" w:rsidP="005B2778">
            <w:pPr>
              <w:pStyle w:val="TAC"/>
              <w:suppressAutoHyphens/>
              <w:rPr>
                <w:color w:val="000000"/>
                <w:szCs w:val="18"/>
              </w:rPr>
            </w:pPr>
            <w:r w:rsidRPr="000A3D57">
              <w:rPr>
                <w:color w:val="000000"/>
                <w:szCs w:val="18"/>
              </w:rPr>
              <w:t>315</w:t>
            </w:r>
          </w:p>
        </w:tc>
        <w:tc>
          <w:tcPr>
            <w:tcW w:w="2680" w:type="dxa"/>
            <w:tcBorders>
              <w:top w:val="single" w:sz="6" w:space="0" w:color="auto"/>
              <w:bottom w:val="single" w:sz="6" w:space="0" w:color="auto"/>
            </w:tcBorders>
          </w:tcPr>
          <w:p w14:paraId="161815C2" w14:textId="77777777" w:rsidR="005B2778" w:rsidRPr="000A3D57" w:rsidRDefault="005B2778" w:rsidP="005B2778">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350775F0" w14:textId="77777777" w:rsidR="005B2778" w:rsidRPr="000A3D57" w:rsidRDefault="005B2778" w:rsidP="005B2778">
            <w:pPr>
              <w:pStyle w:val="TAC"/>
              <w:suppressAutoHyphens/>
              <w:rPr>
                <w:color w:val="000000"/>
                <w:szCs w:val="18"/>
              </w:rPr>
            </w:pPr>
            <w:r w:rsidRPr="000A3D57">
              <w:rPr>
                <w:color w:val="000000"/>
                <w:szCs w:val="18"/>
              </w:rPr>
              <w:t>28</w:t>
            </w:r>
          </w:p>
        </w:tc>
      </w:tr>
      <w:tr w:rsidR="005B2778" w:rsidRPr="000A3D57" w14:paraId="50D42413" w14:textId="77777777" w:rsidTr="005B2778">
        <w:trPr>
          <w:jc w:val="center"/>
        </w:trPr>
        <w:tc>
          <w:tcPr>
            <w:tcW w:w="2597" w:type="dxa"/>
            <w:tcBorders>
              <w:top w:val="single" w:sz="6" w:space="0" w:color="auto"/>
              <w:bottom w:val="single" w:sz="6" w:space="0" w:color="auto"/>
            </w:tcBorders>
          </w:tcPr>
          <w:p w14:paraId="2AB54096" w14:textId="77777777" w:rsidR="005B2778" w:rsidRPr="000A3D57" w:rsidRDefault="005B2778" w:rsidP="005B2778">
            <w:pPr>
              <w:pStyle w:val="TAC"/>
              <w:suppressAutoHyphens/>
              <w:rPr>
                <w:color w:val="000000"/>
                <w:szCs w:val="18"/>
              </w:rPr>
            </w:pPr>
            <w:r w:rsidRPr="000A3D57">
              <w:rPr>
                <w:color w:val="000000"/>
                <w:szCs w:val="18"/>
              </w:rPr>
              <w:t>408</w:t>
            </w:r>
          </w:p>
        </w:tc>
        <w:tc>
          <w:tcPr>
            <w:tcW w:w="2680" w:type="dxa"/>
            <w:tcBorders>
              <w:top w:val="single" w:sz="6" w:space="0" w:color="auto"/>
              <w:bottom w:val="single" w:sz="6" w:space="0" w:color="auto"/>
            </w:tcBorders>
          </w:tcPr>
          <w:p w14:paraId="067B86FF" w14:textId="77777777" w:rsidR="005B2778" w:rsidRPr="000A3D57" w:rsidRDefault="005B2778" w:rsidP="005B2778">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4BF6A992" w14:textId="77777777" w:rsidR="005B2778" w:rsidRPr="000A3D57" w:rsidRDefault="005B2778" w:rsidP="005B2778">
            <w:pPr>
              <w:pStyle w:val="TAC"/>
              <w:suppressAutoHyphens/>
              <w:rPr>
                <w:color w:val="000000"/>
                <w:szCs w:val="18"/>
              </w:rPr>
            </w:pPr>
            <w:r w:rsidRPr="000A3D57">
              <w:rPr>
                <w:color w:val="000000"/>
                <w:szCs w:val="18"/>
              </w:rPr>
              <w:t>32</w:t>
            </w:r>
          </w:p>
        </w:tc>
      </w:tr>
      <w:tr w:rsidR="005B2778" w:rsidRPr="000A3D57" w14:paraId="6E27D8EC" w14:textId="77777777" w:rsidTr="005B2778">
        <w:trPr>
          <w:jc w:val="center"/>
        </w:trPr>
        <w:tc>
          <w:tcPr>
            <w:tcW w:w="2597" w:type="dxa"/>
            <w:tcBorders>
              <w:top w:val="single" w:sz="6" w:space="0" w:color="auto"/>
              <w:bottom w:val="single" w:sz="6" w:space="0" w:color="auto"/>
            </w:tcBorders>
          </w:tcPr>
          <w:p w14:paraId="7578C52A" w14:textId="77777777" w:rsidR="005B2778" w:rsidRPr="000A3D57" w:rsidRDefault="005B2778" w:rsidP="005B2778">
            <w:pPr>
              <w:pStyle w:val="TAC"/>
              <w:suppressAutoHyphens/>
              <w:rPr>
                <w:color w:val="000000"/>
                <w:szCs w:val="18"/>
              </w:rPr>
            </w:pPr>
            <w:r w:rsidRPr="000A3D57">
              <w:rPr>
                <w:color w:val="000000"/>
                <w:szCs w:val="18"/>
              </w:rPr>
              <w:t>510</w:t>
            </w:r>
          </w:p>
        </w:tc>
        <w:tc>
          <w:tcPr>
            <w:tcW w:w="2680" w:type="dxa"/>
            <w:tcBorders>
              <w:top w:val="single" w:sz="6" w:space="0" w:color="auto"/>
              <w:bottom w:val="single" w:sz="6" w:space="0" w:color="auto"/>
            </w:tcBorders>
          </w:tcPr>
          <w:p w14:paraId="3530DB6A" w14:textId="77777777" w:rsidR="005B2778" w:rsidRPr="000A3D57" w:rsidRDefault="005B2778" w:rsidP="005B2778">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2E5E2E6D" w14:textId="77777777" w:rsidR="005B2778" w:rsidRPr="000A3D57" w:rsidRDefault="005B2778" w:rsidP="005B2778">
            <w:pPr>
              <w:pStyle w:val="TAC"/>
              <w:suppressAutoHyphens/>
              <w:rPr>
                <w:color w:val="000000"/>
                <w:szCs w:val="18"/>
              </w:rPr>
            </w:pPr>
            <w:r w:rsidRPr="000A3D57">
              <w:rPr>
                <w:color w:val="000000"/>
                <w:szCs w:val="18"/>
              </w:rPr>
              <w:t>32</w:t>
            </w:r>
          </w:p>
        </w:tc>
      </w:tr>
      <w:tr w:rsidR="005B2778" w:rsidRPr="000A3D57" w14:paraId="1D909A68" w14:textId="77777777" w:rsidTr="005B2778">
        <w:trPr>
          <w:jc w:val="center"/>
        </w:trPr>
        <w:tc>
          <w:tcPr>
            <w:tcW w:w="2597" w:type="dxa"/>
            <w:tcBorders>
              <w:top w:val="single" w:sz="6" w:space="0" w:color="auto"/>
              <w:bottom w:val="single" w:sz="6" w:space="0" w:color="auto"/>
            </w:tcBorders>
          </w:tcPr>
          <w:p w14:paraId="09B9C0F6" w14:textId="77777777" w:rsidR="005B2778" w:rsidRPr="000A3D57" w:rsidRDefault="005B2778" w:rsidP="005B2778">
            <w:pPr>
              <w:pStyle w:val="TAC"/>
              <w:suppressAutoHyphens/>
              <w:rPr>
                <w:color w:val="000000"/>
                <w:szCs w:val="18"/>
              </w:rPr>
            </w:pPr>
            <w:r w:rsidRPr="000A3D57">
              <w:rPr>
                <w:color w:val="000000"/>
                <w:szCs w:val="18"/>
              </w:rPr>
              <w:t>816</w:t>
            </w:r>
          </w:p>
        </w:tc>
        <w:tc>
          <w:tcPr>
            <w:tcW w:w="2680" w:type="dxa"/>
            <w:tcBorders>
              <w:top w:val="single" w:sz="6" w:space="0" w:color="auto"/>
              <w:bottom w:val="single" w:sz="6" w:space="0" w:color="auto"/>
            </w:tcBorders>
          </w:tcPr>
          <w:p w14:paraId="362C4E25" w14:textId="77777777" w:rsidR="005B2778" w:rsidRPr="000A3D57" w:rsidRDefault="005B2778" w:rsidP="005B2778">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5CBEC4CB" w14:textId="77777777" w:rsidR="005B2778" w:rsidRPr="000A3D57" w:rsidRDefault="005B2778" w:rsidP="005B2778">
            <w:pPr>
              <w:pStyle w:val="TAC"/>
              <w:suppressAutoHyphens/>
              <w:rPr>
                <w:color w:val="000000"/>
                <w:szCs w:val="18"/>
              </w:rPr>
            </w:pPr>
            <w:r w:rsidRPr="000A3D57">
              <w:rPr>
                <w:color w:val="000000"/>
                <w:szCs w:val="18"/>
              </w:rPr>
              <w:t>32</w:t>
            </w:r>
          </w:p>
        </w:tc>
      </w:tr>
      <w:tr w:rsidR="005B2778" w:rsidRPr="000A3D57" w14:paraId="492367C7" w14:textId="77777777" w:rsidTr="005B2778">
        <w:trPr>
          <w:jc w:val="center"/>
        </w:trPr>
        <w:tc>
          <w:tcPr>
            <w:tcW w:w="2597" w:type="dxa"/>
            <w:vMerge w:val="restart"/>
            <w:tcBorders>
              <w:top w:val="single" w:sz="6" w:space="0" w:color="auto"/>
            </w:tcBorders>
            <w:vAlign w:val="center"/>
          </w:tcPr>
          <w:p w14:paraId="4F804885" w14:textId="77777777" w:rsidR="005B2778" w:rsidRPr="000A3D57" w:rsidRDefault="005B2778" w:rsidP="005B2778">
            <w:pPr>
              <w:pStyle w:val="TAC"/>
              <w:suppressAutoHyphens/>
              <w:rPr>
                <w:color w:val="000000"/>
                <w:szCs w:val="18"/>
              </w:rPr>
            </w:pPr>
            <w:r>
              <w:rPr>
                <w:color w:val="000000"/>
                <w:szCs w:val="18"/>
              </w:rPr>
              <w:t>1 020</w:t>
            </w:r>
          </w:p>
        </w:tc>
        <w:tc>
          <w:tcPr>
            <w:tcW w:w="2680" w:type="dxa"/>
            <w:tcBorders>
              <w:top w:val="single" w:sz="6" w:space="0" w:color="auto"/>
              <w:bottom w:val="single" w:sz="6" w:space="0" w:color="auto"/>
            </w:tcBorders>
          </w:tcPr>
          <w:p w14:paraId="076AEDC3" w14:textId="77777777" w:rsidR="005B2778" w:rsidRPr="000A3D57" w:rsidRDefault="005B2778" w:rsidP="005B2778">
            <w:pPr>
              <w:pStyle w:val="TAC"/>
              <w:suppressAutoHyphens/>
              <w:rPr>
                <w:color w:val="000000"/>
                <w:szCs w:val="18"/>
              </w:rPr>
            </w:pPr>
            <w:r>
              <w:rPr>
                <w:color w:val="000000"/>
                <w:szCs w:val="18"/>
              </w:rPr>
              <w:t>5</w:t>
            </w:r>
          </w:p>
        </w:tc>
        <w:tc>
          <w:tcPr>
            <w:tcW w:w="2680" w:type="dxa"/>
            <w:tcBorders>
              <w:top w:val="single" w:sz="6" w:space="0" w:color="auto"/>
              <w:bottom w:val="single" w:sz="6" w:space="0" w:color="auto"/>
            </w:tcBorders>
          </w:tcPr>
          <w:p w14:paraId="2C300458" w14:textId="77777777" w:rsidR="005B2778" w:rsidRPr="000A3D57" w:rsidRDefault="005B2778" w:rsidP="005B2778">
            <w:pPr>
              <w:pStyle w:val="TAC"/>
              <w:suppressAutoHyphens/>
              <w:rPr>
                <w:color w:val="000000"/>
                <w:szCs w:val="18"/>
              </w:rPr>
            </w:pPr>
            <w:r>
              <w:rPr>
                <w:color w:val="000000"/>
                <w:szCs w:val="18"/>
              </w:rPr>
              <w:t>30</w:t>
            </w:r>
          </w:p>
        </w:tc>
      </w:tr>
      <w:tr w:rsidR="005B2778" w:rsidRPr="000A3D57" w14:paraId="0A97D715" w14:textId="77777777" w:rsidTr="005B2778">
        <w:trPr>
          <w:jc w:val="center"/>
        </w:trPr>
        <w:tc>
          <w:tcPr>
            <w:tcW w:w="2597" w:type="dxa"/>
            <w:vMerge/>
          </w:tcPr>
          <w:p w14:paraId="6E5125E4" w14:textId="77777777" w:rsidR="005B2778" w:rsidRPr="000A3D57" w:rsidRDefault="005B2778" w:rsidP="005B2778">
            <w:pPr>
              <w:pStyle w:val="TAC"/>
              <w:suppressAutoHyphens/>
              <w:rPr>
                <w:color w:val="000000"/>
                <w:szCs w:val="18"/>
              </w:rPr>
            </w:pPr>
          </w:p>
        </w:tc>
        <w:tc>
          <w:tcPr>
            <w:tcW w:w="2680" w:type="dxa"/>
            <w:tcBorders>
              <w:top w:val="single" w:sz="6" w:space="0" w:color="auto"/>
              <w:bottom w:val="single" w:sz="6" w:space="0" w:color="auto"/>
            </w:tcBorders>
          </w:tcPr>
          <w:p w14:paraId="3A278B8C" w14:textId="77777777" w:rsidR="005B2778" w:rsidRPr="000A3D57" w:rsidRDefault="005B2778" w:rsidP="005B2778">
            <w:pPr>
              <w:pStyle w:val="TAC"/>
              <w:suppressAutoHyphens/>
              <w:rPr>
                <w:color w:val="000000"/>
                <w:szCs w:val="18"/>
              </w:rPr>
            </w:pPr>
            <w:r>
              <w:rPr>
                <w:color w:val="000000"/>
                <w:szCs w:val="18"/>
              </w:rPr>
              <w:t>0</w:t>
            </w:r>
          </w:p>
        </w:tc>
        <w:tc>
          <w:tcPr>
            <w:tcW w:w="2680" w:type="dxa"/>
            <w:tcBorders>
              <w:top w:val="single" w:sz="6" w:space="0" w:color="auto"/>
              <w:bottom w:val="single" w:sz="6" w:space="0" w:color="auto"/>
            </w:tcBorders>
          </w:tcPr>
          <w:p w14:paraId="1A214D1B" w14:textId="77777777" w:rsidR="005B2778" w:rsidRPr="000A3D57" w:rsidRDefault="005B2778" w:rsidP="005B2778">
            <w:pPr>
              <w:pStyle w:val="TAC"/>
              <w:suppressAutoHyphens/>
              <w:rPr>
                <w:color w:val="000000"/>
                <w:szCs w:val="18"/>
              </w:rPr>
            </w:pPr>
            <w:r>
              <w:rPr>
                <w:color w:val="000000"/>
                <w:szCs w:val="18"/>
              </w:rPr>
              <w:t>35</w:t>
            </w:r>
          </w:p>
        </w:tc>
      </w:tr>
      <w:tr w:rsidR="005B2778" w:rsidRPr="000A3D57" w14:paraId="7B30E5F3" w14:textId="77777777" w:rsidTr="005B2778">
        <w:trPr>
          <w:jc w:val="center"/>
        </w:trPr>
        <w:tc>
          <w:tcPr>
            <w:tcW w:w="2597" w:type="dxa"/>
            <w:vMerge/>
          </w:tcPr>
          <w:p w14:paraId="7E230509" w14:textId="77777777" w:rsidR="005B2778" w:rsidRPr="000A3D57" w:rsidRDefault="005B2778" w:rsidP="005B2778">
            <w:pPr>
              <w:pStyle w:val="TAC"/>
              <w:suppressAutoHyphens/>
              <w:rPr>
                <w:color w:val="000000"/>
                <w:szCs w:val="18"/>
              </w:rPr>
            </w:pPr>
          </w:p>
        </w:tc>
        <w:tc>
          <w:tcPr>
            <w:tcW w:w="2680" w:type="dxa"/>
            <w:tcBorders>
              <w:top w:val="single" w:sz="6" w:space="0" w:color="auto"/>
              <w:bottom w:val="single" w:sz="6" w:space="0" w:color="auto"/>
            </w:tcBorders>
          </w:tcPr>
          <w:p w14:paraId="20852441" w14:textId="77777777" w:rsidR="005B2778" w:rsidRPr="000A3D57" w:rsidRDefault="005B2778" w:rsidP="005B2778">
            <w:pPr>
              <w:pStyle w:val="TAC"/>
              <w:suppressAutoHyphens/>
              <w:rPr>
                <w:color w:val="000000"/>
                <w:szCs w:val="18"/>
              </w:rPr>
            </w:pPr>
            <w:r>
              <w:rPr>
                <w:color w:val="000000"/>
                <w:szCs w:val="18"/>
              </w:rPr>
              <w:t>-4.7</w:t>
            </w:r>
          </w:p>
        </w:tc>
        <w:tc>
          <w:tcPr>
            <w:tcW w:w="2680" w:type="dxa"/>
            <w:tcBorders>
              <w:top w:val="single" w:sz="6" w:space="0" w:color="auto"/>
              <w:bottom w:val="single" w:sz="6" w:space="0" w:color="auto"/>
            </w:tcBorders>
          </w:tcPr>
          <w:p w14:paraId="2ECCA05D" w14:textId="77777777" w:rsidR="005B2778" w:rsidRPr="000A3D57" w:rsidRDefault="005B2778" w:rsidP="005B2778">
            <w:pPr>
              <w:pStyle w:val="TAC"/>
              <w:suppressAutoHyphens/>
              <w:rPr>
                <w:color w:val="000000"/>
                <w:szCs w:val="18"/>
              </w:rPr>
            </w:pPr>
            <w:r>
              <w:rPr>
                <w:color w:val="000000"/>
                <w:szCs w:val="18"/>
              </w:rPr>
              <w:t>35</w:t>
            </w:r>
          </w:p>
        </w:tc>
      </w:tr>
      <w:tr w:rsidR="005B2778" w:rsidRPr="000A3D57" w14:paraId="0EBF9B23" w14:textId="77777777" w:rsidTr="005B2778">
        <w:trPr>
          <w:jc w:val="center"/>
        </w:trPr>
        <w:tc>
          <w:tcPr>
            <w:tcW w:w="2597" w:type="dxa"/>
            <w:vMerge/>
          </w:tcPr>
          <w:p w14:paraId="1DF29723" w14:textId="77777777" w:rsidR="005B2778" w:rsidRPr="000A3D57" w:rsidRDefault="005B2778" w:rsidP="005B2778">
            <w:pPr>
              <w:pStyle w:val="TAC"/>
              <w:suppressAutoHyphens/>
              <w:rPr>
                <w:color w:val="000000"/>
                <w:szCs w:val="18"/>
              </w:rPr>
            </w:pPr>
          </w:p>
        </w:tc>
        <w:tc>
          <w:tcPr>
            <w:tcW w:w="2680" w:type="dxa"/>
            <w:tcBorders>
              <w:top w:val="single" w:sz="6" w:space="0" w:color="auto"/>
              <w:bottom w:val="single" w:sz="6" w:space="0" w:color="auto"/>
            </w:tcBorders>
          </w:tcPr>
          <w:p w14:paraId="7E9CD6EE" w14:textId="77777777" w:rsidR="005B2778" w:rsidRPr="000A3D57" w:rsidRDefault="005B2778" w:rsidP="005B2778">
            <w:pPr>
              <w:pStyle w:val="TAC"/>
              <w:suppressAutoHyphens/>
              <w:rPr>
                <w:color w:val="000000"/>
                <w:szCs w:val="18"/>
              </w:rPr>
            </w:pPr>
            <w:r>
              <w:rPr>
                <w:color w:val="000000"/>
                <w:szCs w:val="18"/>
              </w:rPr>
              <w:t>-10</w:t>
            </w:r>
          </w:p>
        </w:tc>
        <w:tc>
          <w:tcPr>
            <w:tcW w:w="2680" w:type="dxa"/>
            <w:tcBorders>
              <w:top w:val="single" w:sz="6" w:space="0" w:color="auto"/>
              <w:bottom w:val="single" w:sz="6" w:space="0" w:color="auto"/>
            </w:tcBorders>
          </w:tcPr>
          <w:p w14:paraId="61EE51A9" w14:textId="77777777" w:rsidR="005B2778" w:rsidRPr="000A3D57" w:rsidRDefault="005B2778" w:rsidP="005B2778">
            <w:pPr>
              <w:pStyle w:val="TAC"/>
              <w:suppressAutoHyphens/>
              <w:rPr>
                <w:color w:val="000000"/>
                <w:szCs w:val="18"/>
              </w:rPr>
            </w:pPr>
            <w:r>
              <w:rPr>
                <w:color w:val="000000"/>
                <w:szCs w:val="18"/>
              </w:rPr>
              <w:t>33</w:t>
            </w:r>
          </w:p>
        </w:tc>
      </w:tr>
      <w:tr w:rsidR="005B2778" w:rsidRPr="000A3D57" w14:paraId="16D9761D" w14:textId="77777777" w:rsidTr="005B2778">
        <w:trPr>
          <w:jc w:val="center"/>
        </w:trPr>
        <w:tc>
          <w:tcPr>
            <w:tcW w:w="2597" w:type="dxa"/>
            <w:vMerge/>
          </w:tcPr>
          <w:p w14:paraId="67AF3FEA" w14:textId="77777777" w:rsidR="005B2778" w:rsidRPr="000A3D57" w:rsidRDefault="005B2778" w:rsidP="005B2778">
            <w:pPr>
              <w:pStyle w:val="TAC"/>
              <w:suppressAutoHyphens/>
              <w:rPr>
                <w:color w:val="000000"/>
                <w:szCs w:val="18"/>
              </w:rPr>
            </w:pPr>
          </w:p>
        </w:tc>
        <w:tc>
          <w:tcPr>
            <w:tcW w:w="2680" w:type="dxa"/>
            <w:tcBorders>
              <w:top w:val="single" w:sz="6" w:space="0" w:color="auto"/>
              <w:bottom w:val="single" w:sz="6" w:space="0" w:color="auto"/>
            </w:tcBorders>
          </w:tcPr>
          <w:p w14:paraId="4933E8AC" w14:textId="77777777" w:rsidR="005B2778" w:rsidRPr="000A3D57" w:rsidRDefault="005B2778" w:rsidP="005B2778">
            <w:pPr>
              <w:pStyle w:val="TAC"/>
              <w:suppressAutoHyphens/>
              <w:rPr>
                <w:color w:val="000000"/>
                <w:szCs w:val="18"/>
              </w:rPr>
            </w:pPr>
            <w:r>
              <w:rPr>
                <w:color w:val="000000"/>
                <w:szCs w:val="18"/>
              </w:rPr>
              <w:t>-15</w:t>
            </w:r>
          </w:p>
        </w:tc>
        <w:tc>
          <w:tcPr>
            <w:tcW w:w="2680" w:type="dxa"/>
            <w:tcBorders>
              <w:top w:val="single" w:sz="6" w:space="0" w:color="auto"/>
              <w:bottom w:val="single" w:sz="6" w:space="0" w:color="auto"/>
            </w:tcBorders>
          </w:tcPr>
          <w:p w14:paraId="6771E134" w14:textId="77777777" w:rsidR="005B2778" w:rsidRPr="000A3D57" w:rsidRDefault="005B2778" w:rsidP="005B2778">
            <w:pPr>
              <w:pStyle w:val="TAC"/>
              <w:suppressAutoHyphens/>
              <w:rPr>
                <w:color w:val="000000"/>
                <w:szCs w:val="18"/>
              </w:rPr>
            </w:pPr>
            <w:r>
              <w:rPr>
                <w:color w:val="000000"/>
                <w:szCs w:val="18"/>
              </w:rPr>
              <w:t>30</w:t>
            </w:r>
          </w:p>
        </w:tc>
      </w:tr>
      <w:tr w:rsidR="005B2778" w:rsidRPr="000A3D57" w14:paraId="65E429BB" w14:textId="77777777" w:rsidTr="005B2778">
        <w:trPr>
          <w:jc w:val="center"/>
        </w:trPr>
        <w:tc>
          <w:tcPr>
            <w:tcW w:w="2597" w:type="dxa"/>
            <w:vMerge/>
            <w:tcBorders>
              <w:bottom w:val="single" w:sz="6" w:space="0" w:color="auto"/>
            </w:tcBorders>
          </w:tcPr>
          <w:p w14:paraId="2F94F16E" w14:textId="77777777" w:rsidR="005B2778" w:rsidRPr="000A3D57" w:rsidRDefault="005B2778" w:rsidP="005B2778">
            <w:pPr>
              <w:pStyle w:val="TAC"/>
              <w:suppressAutoHyphens/>
              <w:rPr>
                <w:color w:val="000000"/>
                <w:szCs w:val="18"/>
              </w:rPr>
            </w:pPr>
          </w:p>
        </w:tc>
        <w:tc>
          <w:tcPr>
            <w:tcW w:w="2680" w:type="dxa"/>
            <w:tcBorders>
              <w:top w:val="single" w:sz="6" w:space="0" w:color="auto"/>
              <w:bottom w:val="single" w:sz="6" w:space="0" w:color="auto"/>
            </w:tcBorders>
          </w:tcPr>
          <w:p w14:paraId="7FFED9F4" w14:textId="77777777" w:rsidR="005B2778" w:rsidRPr="000A3D57" w:rsidRDefault="005B2778" w:rsidP="005B2778">
            <w:pPr>
              <w:pStyle w:val="TAC"/>
              <w:suppressAutoHyphens/>
              <w:rPr>
                <w:color w:val="000000"/>
                <w:szCs w:val="18"/>
              </w:rPr>
            </w:pPr>
            <w:r>
              <w:rPr>
                <w:color w:val="000000"/>
                <w:szCs w:val="18"/>
              </w:rPr>
              <w:t>-20</w:t>
            </w:r>
          </w:p>
        </w:tc>
        <w:tc>
          <w:tcPr>
            <w:tcW w:w="2680" w:type="dxa"/>
            <w:tcBorders>
              <w:top w:val="single" w:sz="6" w:space="0" w:color="auto"/>
              <w:bottom w:val="single" w:sz="6" w:space="0" w:color="auto"/>
            </w:tcBorders>
          </w:tcPr>
          <w:p w14:paraId="6EFC7367" w14:textId="77777777" w:rsidR="005B2778" w:rsidRPr="000A3D57" w:rsidRDefault="005B2778" w:rsidP="005B2778">
            <w:pPr>
              <w:pStyle w:val="TAC"/>
              <w:suppressAutoHyphens/>
              <w:rPr>
                <w:color w:val="000000"/>
                <w:szCs w:val="18"/>
              </w:rPr>
            </w:pPr>
            <w:r>
              <w:rPr>
                <w:color w:val="000000"/>
                <w:szCs w:val="18"/>
              </w:rPr>
              <w:t>27</w:t>
            </w:r>
          </w:p>
        </w:tc>
      </w:tr>
    </w:tbl>
    <w:p w14:paraId="7D21D9C0" w14:textId="77777777" w:rsidR="005B2778" w:rsidRDefault="005B2778" w:rsidP="005B2778">
      <w:pPr>
        <w:pStyle w:val="FP"/>
      </w:pPr>
    </w:p>
    <w:p w14:paraId="16AB8D65" w14:textId="77777777" w:rsidR="005B2778" w:rsidRDefault="005B2778" w:rsidP="005B2778">
      <w:r w:rsidRPr="000A3D57">
        <w:t xml:space="preserve">Limits for intermediate levels are found by drawing straight lines between the breaking points in </w:t>
      </w:r>
      <w:r>
        <w:t>table 31</w:t>
      </w:r>
      <w:r w:rsidRPr="000A3D57">
        <w:t xml:space="preserve"> on a linear (dB signal level) </w:t>
      </w:r>
      <w:r w:rsidRPr="000A3D57">
        <w:noBreakHyphen/>
        <w:t xml:space="preserve"> linear (dB ratio) scale</w:t>
      </w:r>
      <w:r>
        <w:t>.</w:t>
      </w:r>
    </w:p>
    <w:p w14:paraId="4E5C0BDF" w14:textId="77777777" w:rsidR="005B2778" w:rsidRDefault="005B2778" w:rsidP="005B2778">
      <w:r>
        <w:t>Compliance of the sending distortion shall be checked by the test described in TS 26.132.</w:t>
      </w:r>
    </w:p>
    <w:p w14:paraId="3C403BFC" w14:textId="77777777" w:rsidR="005B2778" w:rsidRPr="000A3D57" w:rsidRDefault="005B2778" w:rsidP="005B2778">
      <w:pPr>
        <w:pStyle w:val="NO"/>
      </w:pPr>
      <w:r w:rsidRPr="000A3D57">
        <w:t>NOTE 3:</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AF5092">
        <w:rPr>
          <w:lang w:eastAsia="zh-CN"/>
        </w:rPr>
        <w:t xml:space="preserve"> </w:t>
      </w:r>
      <w:r w:rsidRPr="000A3D57">
        <w:rPr>
          <w:lang w:eastAsia="zh-CN"/>
        </w:rPr>
        <w:t>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p>
    <w:p w14:paraId="074A0173" w14:textId="77777777" w:rsidR="005B2778" w:rsidRDefault="005B2778" w:rsidP="005B2778">
      <w:pPr>
        <w:pStyle w:val="3"/>
      </w:pPr>
      <w:bookmarkStart w:id="260" w:name="_Toc524260102"/>
      <w:r>
        <w:t>7.8.2</w:t>
      </w:r>
      <w:r>
        <w:tab/>
        <w:t>Receiving</w:t>
      </w:r>
      <w:bookmarkEnd w:id="260"/>
    </w:p>
    <w:p w14:paraId="3D265685" w14:textId="77777777" w:rsidR="005B2778" w:rsidRDefault="005B2778" w:rsidP="005B2778">
      <w:r>
        <w:t>The receiving part between the SS audio input (input of the reference speech encoder of the SS) and the</w:t>
      </w:r>
      <w:r>
        <w:rPr>
          <w:color w:val="1F497D"/>
          <w:lang w:val="en-CA"/>
        </w:rPr>
        <w:t xml:space="preserve"> </w:t>
      </w:r>
      <w:r w:rsidRPr="008512CB">
        <w:rPr>
          <w:lang w:val="en-CA"/>
        </w:rPr>
        <w:t>applicable acoustic measurement point (DRP with diffuse-field correction for handset and headset modes; free field correction for hands-free modes)</w:t>
      </w:r>
      <w:r>
        <w:rPr>
          <w:color w:val="FF0000"/>
          <w:lang w:val="en-CA"/>
        </w:rPr>
        <w:t xml:space="preserve"> </w:t>
      </w:r>
      <w:r>
        <w:t>shall meet the requirements in this sub-clause at the nominal setting of the volume control (except where another volume setting is specified):</w:t>
      </w:r>
    </w:p>
    <w:p w14:paraId="02D1F992" w14:textId="77777777" w:rsidR="005B2778" w:rsidRDefault="005B2778" w:rsidP="005B2778">
      <w:r>
        <w:t>The ratio of signal</w:t>
      </w:r>
      <w:r>
        <w:noBreakHyphen/>
        <w:t>to</w:t>
      </w:r>
      <w:r>
        <w:noBreakHyphen/>
        <w:t>total distortion power measured with the proper noise weighting (see table 4 of ITU-T Recommendation G.223) shall be above the limits given in table 32 when the sound pressure at the</w:t>
      </w:r>
      <w:r>
        <w:rPr>
          <w:color w:val="1F497D"/>
          <w:lang w:val="en-CA"/>
        </w:rPr>
        <w:t xml:space="preserve"> </w:t>
      </w:r>
      <w:r w:rsidRPr="008512CB">
        <w:rPr>
          <w:lang w:val="en-CA"/>
        </w:rPr>
        <w:t>applicable acoustic measurement point</w:t>
      </w:r>
      <w:r>
        <w:t xml:space="preserve"> is &lt; 10 </w:t>
      </w:r>
      <w:proofErr w:type="spellStart"/>
      <w:r>
        <w:t>dBPa</w:t>
      </w:r>
      <w:proofErr w:type="spellEnd"/>
      <w:r>
        <w:t>. For a sound pressure ≥ 10 </w:t>
      </w:r>
      <w:proofErr w:type="spellStart"/>
      <w:r>
        <w:t>dBPa</w:t>
      </w:r>
      <w:proofErr w:type="spellEnd"/>
      <w:r>
        <w:t xml:space="preserve"> at the </w:t>
      </w:r>
      <w:r w:rsidRPr="008512CB">
        <w:rPr>
          <w:lang w:val="en-CA"/>
        </w:rPr>
        <w:t>applicable acoustic measurement point</w:t>
      </w:r>
      <w:r>
        <w:t xml:space="preserve"> there is no distortion requirement.</w:t>
      </w:r>
    </w:p>
    <w:p w14:paraId="4C6013EE" w14:textId="77777777" w:rsidR="005B2778" w:rsidRDefault="005B2778" w:rsidP="005B2778">
      <w:pPr>
        <w:pStyle w:val="NO"/>
      </w:pPr>
      <w:r>
        <w:t>NOTE 1: Frequencies from 315 Hz to 816 Hz do not apply to the hands-free UE case, only to handset and headset UE.</w:t>
      </w:r>
    </w:p>
    <w:p w14:paraId="1CE96CA7" w14:textId="77777777" w:rsidR="005B2778" w:rsidRDefault="005B2778" w:rsidP="005B2778">
      <w:pPr>
        <w:pStyle w:val="TH"/>
      </w:pPr>
      <w:r>
        <w:t>Table 32: Limits for signal-to-total distortion ratio</w:t>
      </w:r>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5B2778" w14:paraId="6A79BF9A" w14:textId="77777777" w:rsidTr="005B2778">
        <w:trPr>
          <w:tblHeader/>
          <w:jc w:val="center"/>
        </w:trPr>
        <w:tc>
          <w:tcPr>
            <w:tcW w:w="1417" w:type="dxa"/>
            <w:tcBorders>
              <w:top w:val="single" w:sz="6" w:space="0" w:color="auto"/>
              <w:left w:val="single" w:sz="6" w:space="0" w:color="auto"/>
              <w:bottom w:val="single" w:sz="2" w:space="0" w:color="auto"/>
              <w:right w:val="single" w:sz="6" w:space="0" w:color="auto"/>
            </w:tcBorders>
            <w:vAlign w:val="center"/>
          </w:tcPr>
          <w:p w14:paraId="41FA0F52" w14:textId="77777777" w:rsidR="005B2778" w:rsidRPr="00B83EC1" w:rsidRDefault="005B2778" w:rsidP="005B2778">
            <w:pPr>
              <w:pStyle w:val="TAH"/>
              <w:suppressAutoHyphens/>
              <w:rPr>
                <w:color w:val="000000"/>
                <w:szCs w:val="18"/>
              </w:rPr>
            </w:pPr>
            <w:r w:rsidRPr="00B83EC1">
              <w:rPr>
                <w:color w:val="000000"/>
                <w:szCs w:val="18"/>
              </w:rPr>
              <w:t>Frequency (Hz)</w:t>
            </w:r>
          </w:p>
        </w:tc>
        <w:tc>
          <w:tcPr>
            <w:tcW w:w="1918" w:type="dxa"/>
            <w:tcBorders>
              <w:top w:val="single" w:sz="6" w:space="0" w:color="auto"/>
              <w:left w:val="single" w:sz="6" w:space="0" w:color="auto"/>
              <w:bottom w:val="single" w:sz="2" w:space="0" w:color="auto"/>
              <w:right w:val="single" w:sz="6" w:space="0" w:color="auto"/>
            </w:tcBorders>
            <w:vAlign w:val="center"/>
          </w:tcPr>
          <w:p w14:paraId="312A8FA9" w14:textId="77777777" w:rsidR="005B2778" w:rsidRPr="00B83EC1" w:rsidRDefault="005B2778" w:rsidP="005B2778">
            <w:pPr>
              <w:pStyle w:val="TAH"/>
              <w:suppressAutoHyphens/>
              <w:rPr>
                <w:color w:val="000000"/>
                <w:szCs w:val="18"/>
              </w:rPr>
            </w:pPr>
            <w:r w:rsidRPr="00B83EC1">
              <w:rPr>
                <w:color w:val="000000"/>
                <w:szCs w:val="18"/>
              </w:rPr>
              <w:t>Receiving level</w:t>
            </w:r>
          </w:p>
          <w:p w14:paraId="48D61C30" w14:textId="77777777" w:rsidR="005B2778" w:rsidRPr="00B83EC1" w:rsidRDefault="005B2778" w:rsidP="005B2778">
            <w:pPr>
              <w:pStyle w:val="TAH"/>
              <w:suppressAutoHyphens/>
              <w:rPr>
                <w:color w:val="000000"/>
                <w:szCs w:val="18"/>
              </w:rPr>
            </w:pPr>
            <w:r w:rsidRPr="00B83EC1">
              <w:rPr>
                <w:color w:val="000000"/>
                <w:szCs w:val="18"/>
              </w:rPr>
              <w:t>at the digital interface (dBm0)</w:t>
            </w:r>
          </w:p>
        </w:tc>
        <w:tc>
          <w:tcPr>
            <w:tcW w:w="1897" w:type="dxa"/>
            <w:tcBorders>
              <w:top w:val="single" w:sz="6" w:space="0" w:color="auto"/>
              <w:left w:val="single" w:sz="6" w:space="0" w:color="auto"/>
              <w:bottom w:val="single" w:sz="2" w:space="0" w:color="auto"/>
              <w:right w:val="single" w:sz="6" w:space="0" w:color="auto"/>
            </w:tcBorders>
            <w:vAlign w:val="center"/>
          </w:tcPr>
          <w:p w14:paraId="59043673" w14:textId="77777777" w:rsidR="005B2778" w:rsidRPr="00B83EC1" w:rsidRDefault="005B2778" w:rsidP="005B2778">
            <w:pPr>
              <w:pStyle w:val="TAH"/>
              <w:suppressAutoHyphens/>
              <w:rPr>
                <w:color w:val="000000"/>
                <w:szCs w:val="18"/>
              </w:rPr>
            </w:pPr>
            <w:r w:rsidRPr="00B83EC1">
              <w:rPr>
                <w:color w:val="000000"/>
                <w:szCs w:val="18"/>
              </w:rPr>
              <w:t>Receiving ratio</w:t>
            </w:r>
          </w:p>
          <w:p w14:paraId="11A9D1E4" w14:textId="77777777" w:rsidR="005B2778" w:rsidRPr="00B83EC1" w:rsidRDefault="005B2778" w:rsidP="005B2778">
            <w:pPr>
              <w:pStyle w:val="TAH"/>
              <w:suppressAutoHyphens/>
              <w:rPr>
                <w:color w:val="000000"/>
                <w:szCs w:val="18"/>
              </w:rPr>
            </w:pPr>
            <w:r w:rsidRPr="00B83EC1">
              <w:rPr>
                <w:color w:val="000000"/>
                <w:szCs w:val="18"/>
              </w:rPr>
              <w:t>at nominal volume setting (dB)</w:t>
            </w:r>
          </w:p>
        </w:tc>
        <w:tc>
          <w:tcPr>
            <w:tcW w:w="1991" w:type="dxa"/>
            <w:tcBorders>
              <w:top w:val="single" w:sz="6" w:space="0" w:color="auto"/>
              <w:left w:val="single" w:sz="6" w:space="0" w:color="auto"/>
              <w:bottom w:val="single" w:sz="2" w:space="0" w:color="auto"/>
              <w:right w:val="single" w:sz="6" w:space="0" w:color="auto"/>
            </w:tcBorders>
            <w:vAlign w:val="center"/>
          </w:tcPr>
          <w:p w14:paraId="3AE5D1D3" w14:textId="77777777" w:rsidR="005B2778" w:rsidRPr="00B83EC1" w:rsidRDefault="005B2778" w:rsidP="005B2778">
            <w:pPr>
              <w:pStyle w:val="TAH"/>
              <w:suppressAutoHyphens/>
              <w:rPr>
                <w:color w:val="000000"/>
                <w:szCs w:val="18"/>
              </w:rPr>
            </w:pPr>
            <w:r w:rsidRPr="00B83EC1">
              <w:rPr>
                <w:color w:val="000000"/>
                <w:szCs w:val="18"/>
              </w:rPr>
              <w:t>Receiving ratio</w:t>
            </w:r>
          </w:p>
          <w:p w14:paraId="1DAF55C2" w14:textId="77777777" w:rsidR="005B2778" w:rsidRPr="00B83EC1" w:rsidRDefault="005B2778" w:rsidP="005B2778">
            <w:pPr>
              <w:pStyle w:val="TAH"/>
              <w:suppressAutoHyphens/>
              <w:rPr>
                <w:color w:val="000000"/>
                <w:szCs w:val="18"/>
              </w:rPr>
            </w:pPr>
            <w:r w:rsidRPr="00B83EC1">
              <w:rPr>
                <w:color w:val="000000"/>
                <w:szCs w:val="18"/>
              </w:rPr>
              <w:t>at maximum volume setting (dB)</w:t>
            </w:r>
          </w:p>
        </w:tc>
      </w:tr>
      <w:tr w:rsidR="005B2778" w14:paraId="3FDAB11D" w14:textId="77777777" w:rsidTr="005B2778">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5BB865C3" w14:textId="77777777" w:rsidR="005B2778" w:rsidRPr="00B83EC1" w:rsidRDefault="005B2778" w:rsidP="005B2778">
            <w:pPr>
              <w:pStyle w:val="TAC"/>
              <w:suppressAutoHyphens/>
              <w:rPr>
                <w:color w:val="000000"/>
                <w:szCs w:val="18"/>
              </w:rPr>
            </w:pPr>
            <w:r w:rsidRPr="00B83EC1">
              <w:rPr>
                <w:color w:val="000000"/>
                <w:szCs w:val="18"/>
              </w:rPr>
              <w:t>315</w:t>
            </w:r>
          </w:p>
        </w:tc>
        <w:tc>
          <w:tcPr>
            <w:tcW w:w="1918" w:type="dxa"/>
            <w:tcBorders>
              <w:top w:val="single" w:sz="2" w:space="0" w:color="auto"/>
              <w:left w:val="single" w:sz="2" w:space="0" w:color="auto"/>
              <w:bottom w:val="single" w:sz="2" w:space="0" w:color="auto"/>
              <w:right w:val="single" w:sz="2" w:space="0" w:color="auto"/>
            </w:tcBorders>
            <w:vAlign w:val="center"/>
          </w:tcPr>
          <w:p w14:paraId="4C24DC7B" w14:textId="77777777" w:rsidR="005B2778" w:rsidRPr="00B83EC1" w:rsidRDefault="005B2778" w:rsidP="005B2778">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3D2B3114" w14:textId="77777777" w:rsidR="005B2778" w:rsidRPr="00B83EC1" w:rsidRDefault="005B2778" w:rsidP="005B2778">
            <w:pPr>
              <w:pStyle w:val="TAC"/>
              <w:suppressAutoHyphens/>
              <w:rPr>
                <w:color w:val="000000"/>
                <w:szCs w:val="18"/>
              </w:rPr>
            </w:pPr>
            <w:r w:rsidRPr="00B83EC1">
              <w:rPr>
                <w:color w:val="000000"/>
                <w:szCs w:val="18"/>
              </w:rPr>
              <w:t>20</w:t>
            </w:r>
          </w:p>
        </w:tc>
        <w:tc>
          <w:tcPr>
            <w:tcW w:w="1991" w:type="dxa"/>
            <w:tcBorders>
              <w:top w:val="single" w:sz="2" w:space="0" w:color="auto"/>
              <w:left w:val="single" w:sz="2" w:space="0" w:color="auto"/>
              <w:bottom w:val="single" w:sz="2" w:space="0" w:color="auto"/>
              <w:right w:val="single" w:sz="2" w:space="0" w:color="auto"/>
            </w:tcBorders>
            <w:vAlign w:val="center"/>
          </w:tcPr>
          <w:p w14:paraId="3D06904D" w14:textId="77777777" w:rsidR="005B2778" w:rsidRPr="00B83EC1" w:rsidRDefault="005B2778" w:rsidP="005B2778">
            <w:pPr>
              <w:pStyle w:val="TAC"/>
              <w:suppressAutoHyphens/>
              <w:rPr>
                <w:color w:val="000000"/>
                <w:szCs w:val="18"/>
              </w:rPr>
            </w:pPr>
          </w:p>
        </w:tc>
      </w:tr>
      <w:tr w:rsidR="005B2778" w14:paraId="6FDFC402" w14:textId="77777777" w:rsidTr="005B2778">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43C988E4" w14:textId="77777777" w:rsidR="005B2778" w:rsidRPr="00B83EC1" w:rsidRDefault="005B2778" w:rsidP="005B2778">
            <w:pPr>
              <w:pStyle w:val="TAC"/>
              <w:suppressAutoHyphens/>
              <w:rPr>
                <w:color w:val="000000"/>
                <w:szCs w:val="18"/>
              </w:rPr>
            </w:pPr>
            <w:r w:rsidRPr="00B83EC1">
              <w:rPr>
                <w:color w:val="000000"/>
                <w:szCs w:val="18"/>
              </w:rPr>
              <w:t>408</w:t>
            </w:r>
          </w:p>
        </w:tc>
        <w:tc>
          <w:tcPr>
            <w:tcW w:w="1918" w:type="dxa"/>
            <w:tcBorders>
              <w:top w:val="single" w:sz="2" w:space="0" w:color="auto"/>
              <w:left w:val="single" w:sz="2" w:space="0" w:color="auto"/>
              <w:bottom w:val="single" w:sz="2" w:space="0" w:color="auto"/>
              <w:right w:val="single" w:sz="2" w:space="0" w:color="auto"/>
            </w:tcBorders>
            <w:vAlign w:val="center"/>
          </w:tcPr>
          <w:p w14:paraId="25956720" w14:textId="77777777" w:rsidR="005B2778" w:rsidRPr="00B83EC1" w:rsidRDefault="005B2778" w:rsidP="005B2778">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6FA1F75C" w14:textId="77777777" w:rsidR="005B2778" w:rsidRPr="00B83EC1" w:rsidRDefault="005B2778" w:rsidP="005B2778">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339B823A" w14:textId="77777777" w:rsidR="005B2778" w:rsidRPr="00B83EC1" w:rsidRDefault="005B2778" w:rsidP="005B2778">
            <w:pPr>
              <w:pStyle w:val="TAC"/>
              <w:suppressAutoHyphens/>
              <w:rPr>
                <w:color w:val="000000"/>
                <w:szCs w:val="18"/>
              </w:rPr>
            </w:pPr>
          </w:p>
        </w:tc>
      </w:tr>
      <w:tr w:rsidR="005B2778" w14:paraId="53924421" w14:textId="77777777" w:rsidTr="005B2778">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766F71DE" w14:textId="77777777" w:rsidR="005B2778" w:rsidRPr="00B83EC1" w:rsidRDefault="005B2778" w:rsidP="005B2778">
            <w:pPr>
              <w:pStyle w:val="TAC"/>
              <w:suppressAutoHyphens/>
              <w:rPr>
                <w:color w:val="000000"/>
                <w:szCs w:val="18"/>
              </w:rPr>
            </w:pPr>
            <w:r w:rsidRPr="00B83EC1">
              <w:rPr>
                <w:color w:val="000000"/>
                <w:szCs w:val="18"/>
              </w:rPr>
              <w:t>510</w:t>
            </w:r>
          </w:p>
        </w:tc>
        <w:tc>
          <w:tcPr>
            <w:tcW w:w="1918" w:type="dxa"/>
            <w:tcBorders>
              <w:top w:val="single" w:sz="2" w:space="0" w:color="auto"/>
              <w:left w:val="single" w:sz="2" w:space="0" w:color="auto"/>
              <w:bottom w:val="single" w:sz="2" w:space="0" w:color="auto"/>
              <w:right w:val="single" w:sz="2" w:space="0" w:color="auto"/>
            </w:tcBorders>
            <w:vAlign w:val="center"/>
          </w:tcPr>
          <w:p w14:paraId="2C703647" w14:textId="77777777" w:rsidR="005B2778" w:rsidRPr="00B83EC1" w:rsidRDefault="005B2778" w:rsidP="005B2778">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67DF1988" w14:textId="77777777" w:rsidR="005B2778" w:rsidRPr="00B83EC1" w:rsidRDefault="005B2778" w:rsidP="005B2778">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74E36B24" w14:textId="77777777" w:rsidR="005B2778" w:rsidRPr="00B83EC1" w:rsidRDefault="005B2778" w:rsidP="005B2778">
            <w:pPr>
              <w:pStyle w:val="TAC"/>
              <w:suppressAutoHyphens/>
              <w:rPr>
                <w:color w:val="000000"/>
                <w:szCs w:val="18"/>
              </w:rPr>
            </w:pPr>
          </w:p>
        </w:tc>
      </w:tr>
      <w:tr w:rsidR="005B2778" w14:paraId="4CB13D16" w14:textId="77777777" w:rsidTr="005B2778">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2D4C902A" w14:textId="77777777" w:rsidR="005B2778" w:rsidRPr="00B83EC1" w:rsidRDefault="005B2778" w:rsidP="005B2778">
            <w:pPr>
              <w:pStyle w:val="TAC"/>
              <w:suppressAutoHyphens/>
              <w:rPr>
                <w:color w:val="000000"/>
                <w:szCs w:val="18"/>
              </w:rPr>
            </w:pPr>
            <w:r w:rsidRPr="00B83EC1">
              <w:rPr>
                <w:color w:val="000000"/>
                <w:szCs w:val="18"/>
              </w:rPr>
              <w:t>816</w:t>
            </w:r>
          </w:p>
        </w:tc>
        <w:tc>
          <w:tcPr>
            <w:tcW w:w="1918" w:type="dxa"/>
            <w:tcBorders>
              <w:top w:val="single" w:sz="2" w:space="0" w:color="auto"/>
              <w:left w:val="single" w:sz="2" w:space="0" w:color="auto"/>
              <w:bottom w:val="single" w:sz="2" w:space="0" w:color="auto"/>
              <w:right w:val="single" w:sz="2" w:space="0" w:color="auto"/>
            </w:tcBorders>
            <w:vAlign w:val="center"/>
          </w:tcPr>
          <w:p w14:paraId="6D435D7E" w14:textId="77777777" w:rsidR="005B2778" w:rsidRPr="00B83EC1" w:rsidRDefault="005B2778" w:rsidP="005B2778">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4C669A7E" w14:textId="77777777" w:rsidR="005B2778" w:rsidRPr="00B83EC1" w:rsidRDefault="005B2778" w:rsidP="005B2778">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1741A706" w14:textId="77777777" w:rsidR="005B2778" w:rsidRPr="00B83EC1" w:rsidRDefault="005B2778" w:rsidP="005B2778">
            <w:pPr>
              <w:pStyle w:val="TAC"/>
              <w:suppressAutoHyphens/>
              <w:rPr>
                <w:color w:val="000000"/>
                <w:szCs w:val="18"/>
              </w:rPr>
            </w:pPr>
          </w:p>
        </w:tc>
      </w:tr>
      <w:tr w:rsidR="005B2778" w14:paraId="4DBE5EEE" w14:textId="77777777" w:rsidTr="005B2778">
        <w:trPr>
          <w:jc w:val="center"/>
        </w:trPr>
        <w:tc>
          <w:tcPr>
            <w:tcW w:w="1417" w:type="dxa"/>
            <w:vMerge w:val="restart"/>
            <w:tcBorders>
              <w:top w:val="single" w:sz="2" w:space="0" w:color="auto"/>
              <w:left w:val="single" w:sz="2" w:space="0" w:color="auto"/>
              <w:bottom w:val="single" w:sz="2" w:space="0" w:color="auto"/>
              <w:right w:val="single" w:sz="2" w:space="0" w:color="auto"/>
            </w:tcBorders>
            <w:vAlign w:val="center"/>
          </w:tcPr>
          <w:p w14:paraId="46815FC4" w14:textId="77777777" w:rsidR="005B2778" w:rsidRPr="00B83EC1" w:rsidRDefault="005B2778" w:rsidP="005B2778">
            <w:pPr>
              <w:pStyle w:val="TAC"/>
              <w:suppressAutoHyphens/>
              <w:rPr>
                <w:color w:val="000000"/>
                <w:szCs w:val="18"/>
              </w:rPr>
            </w:pPr>
            <w:r w:rsidRPr="00B83EC1">
              <w:rPr>
                <w:color w:val="000000"/>
                <w:szCs w:val="18"/>
              </w:rPr>
              <w:t>1 020</w:t>
            </w:r>
          </w:p>
        </w:tc>
        <w:tc>
          <w:tcPr>
            <w:tcW w:w="1918" w:type="dxa"/>
            <w:tcBorders>
              <w:top w:val="single" w:sz="2" w:space="0" w:color="auto"/>
              <w:left w:val="single" w:sz="2" w:space="0" w:color="auto"/>
              <w:bottom w:val="single" w:sz="2" w:space="0" w:color="auto"/>
              <w:right w:val="single" w:sz="2" w:space="0" w:color="auto"/>
            </w:tcBorders>
            <w:vAlign w:val="center"/>
          </w:tcPr>
          <w:p w14:paraId="6C43B5D2" w14:textId="77777777" w:rsidR="005B2778" w:rsidRPr="00B83EC1" w:rsidRDefault="005B2778" w:rsidP="005B2778">
            <w:pPr>
              <w:pStyle w:val="TAC"/>
              <w:suppressAutoHyphens/>
              <w:rPr>
                <w:color w:val="000000"/>
                <w:szCs w:val="18"/>
              </w:rPr>
            </w:pPr>
            <w:r w:rsidRPr="00B83EC1">
              <w:rPr>
                <w:color w:val="000000"/>
                <w:szCs w:val="18"/>
              </w:rPr>
              <w:t>0</w:t>
            </w:r>
          </w:p>
        </w:tc>
        <w:tc>
          <w:tcPr>
            <w:tcW w:w="1897" w:type="dxa"/>
            <w:tcBorders>
              <w:top w:val="single" w:sz="2" w:space="0" w:color="auto"/>
              <w:left w:val="single" w:sz="2" w:space="0" w:color="auto"/>
              <w:bottom w:val="single" w:sz="2" w:space="0" w:color="auto"/>
              <w:right w:val="single" w:sz="2" w:space="0" w:color="auto"/>
            </w:tcBorders>
            <w:vAlign w:val="center"/>
          </w:tcPr>
          <w:p w14:paraId="7CA32E66" w14:textId="77777777" w:rsidR="005B2778" w:rsidRPr="00B83EC1" w:rsidRDefault="005B2778" w:rsidP="005B2778">
            <w:pPr>
              <w:pStyle w:val="TAC"/>
              <w:suppressAutoHyphens/>
              <w:rPr>
                <w:color w:val="000000"/>
                <w:szCs w:val="18"/>
              </w:rPr>
            </w:pPr>
            <w:r w:rsidRPr="00B83EC1">
              <w:rPr>
                <w:color w:val="000000"/>
                <w:szCs w:val="18"/>
              </w:rPr>
              <w:t>25,5</w:t>
            </w:r>
          </w:p>
        </w:tc>
        <w:tc>
          <w:tcPr>
            <w:tcW w:w="1991" w:type="dxa"/>
            <w:tcBorders>
              <w:top w:val="single" w:sz="2" w:space="0" w:color="auto"/>
              <w:left w:val="single" w:sz="2" w:space="0" w:color="auto"/>
              <w:bottom w:val="single" w:sz="2" w:space="0" w:color="auto"/>
              <w:right w:val="single" w:sz="2" w:space="0" w:color="auto"/>
            </w:tcBorders>
            <w:vAlign w:val="center"/>
          </w:tcPr>
          <w:p w14:paraId="1B37FBAA" w14:textId="77777777" w:rsidR="005B2778" w:rsidRPr="00B83EC1" w:rsidRDefault="005B2778" w:rsidP="005B2778">
            <w:pPr>
              <w:pStyle w:val="TAC"/>
              <w:suppressAutoHyphens/>
              <w:rPr>
                <w:color w:val="000000"/>
                <w:szCs w:val="18"/>
              </w:rPr>
            </w:pPr>
            <w:proofErr w:type="spellStart"/>
            <w:r w:rsidRPr="00B83EC1">
              <w:rPr>
                <w:color w:val="000000"/>
                <w:szCs w:val="18"/>
              </w:rPr>
              <w:t>tbd</w:t>
            </w:r>
            <w:proofErr w:type="spellEnd"/>
          </w:p>
        </w:tc>
      </w:tr>
      <w:tr w:rsidR="005B2778" w14:paraId="3D7CD12F" w14:textId="77777777" w:rsidTr="005B2778">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1B4CB6D1" w14:textId="77777777" w:rsidR="005B2778" w:rsidRPr="00B83EC1" w:rsidRDefault="005B2778" w:rsidP="005B2778">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690E280B" w14:textId="77777777" w:rsidR="005B2778" w:rsidRPr="00B83EC1" w:rsidRDefault="005B2778" w:rsidP="005B2778">
            <w:pPr>
              <w:pStyle w:val="TAC"/>
              <w:suppressAutoHyphens/>
              <w:rPr>
                <w:color w:val="000000"/>
                <w:szCs w:val="18"/>
              </w:rPr>
            </w:pPr>
            <w:r w:rsidRPr="00B83EC1">
              <w:rPr>
                <w:color w:val="000000"/>
                <w:szCs w:val="18"/>
              </w:rPr>
              <w:t>-3</w:t>
            </w:r>
          </w:p>
        </w:tc>
        <w:tc>
          <w:tcPr>
            <w:tcW w:w="1897" w:type="dxa"/>
            <w:tcBorders>
              <w:top w:val="single" w:sz="2" w:space="0" w:color="auto"/>
              <w:left w:val="single" w:sz="2" w:space="0" w:color="auto"/>
              <w:bottom w:val="single" w:sz="2" w:space="0" w:color="auto"/>
              <w:right w:val="single" w:sz="2" w:space="0" w:color="auto"/>
            </w:tcBorders>
            <w:vAlign w:val="center"/>
          </w:tcPr>
          <w:p w14:paraId="5F233012" w14:textId="77777777" w:rsidR="005B2778" w:rsidRPr="00B83EC1" w:rsidRDefault="005B2778" w:rsidP="005B2778">
            <w:pPr>
              <w:pStyle w:val="TAC"/>
              <w:suppressAutoHyphens/>
              <w:rPr>
                <w:color w:val="000000"/>
                <w:szCs w:val="18"/>
              </w:rPr>
            </w:pPr>
            <w:r w:rsidRPr="00B83EC1">
              <w:rPr>
                <w:color w:val="000000"/>
                <w:szCs w:val="18"/>
              </w:rPr>
              <w:t>31,5</w:t>
            </w:r>
          </w:p>
        </w:tc>
        <w:tc>
          <w:tcPr>
            <w:tcW w:w="1991" w:type="dxa"/>
            <w:tcBorders>
              <w:top w:val="single" w:sz="2" w:space="0" w:color="auto"/>
              <w:left w:val="single" w:sz="2" w:space="0" w:color="auto"/>
              <w:bottom w:val="single" w:sz="2" w:space="0" w:color="auto"/>
              <w:right w:val="single" w:sz="2" w:space="0" w:color="auto"/>
            </w:tcBorders>
            <w:vAlign w:val="center"/>
          </w:tcPr>
          <w:p w14:paraId="63F808F7" w14:textId="77777777" w:rsidR="005B2778" w:rsidRPr="00B83EC1" w:rsidRDefault="005B2778" w:rsidP="005B2778">
            <w:pPr>
              <w:pStyle w:val="TAC"/>
              <w:suppressAutoHyphens/>
              <w:rPr>
                <w:color w:val="000000"/>
                <w:szCs w:val="18"/>
              </w:rPr>
            </w:pPr>
            <w:proofErr w:type="spellStart"/>
            <w:r w:rsidRPr="00B83EC1">
              <w:rPr>
                <w:color w:val="000000"/>
                <w:szCs w:val="18"/>
              </w:rPr>
              <w:t>tbd</w:t>
            </w:r>
            <w:proofErr w:type="spellEnd"/>
          </w:p>
        </w:tc>
      </w:tr>
      <w:tr w:rsidR="005B2778" w14:paraId="1C1C97AB" w14:textId="77777777" w:rsidTr="005B2778">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7871CFAA" w14:textId="77777777" w:rsidR="005B2778" w:rsidRPr="00B83EC1" w:rsidRDefault="005B2778" w:rsidP="005B2778">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4138938F" w14:textId="77777777" w:rsidR="005B2778" w:rsidRPr="00B83EC1" w:rsidRDefault="005B2778" w:rsidP="005B2778">
            <w:pPr>
              <w:pStyle w:val="TAC"/>
              <w:suppressAutoHyphens/>
              <w:rPr>
                <w:color w:val="000000"/>
                <w:szCs w:val="18"/>
              </w:rPr>
            </w:pPr>
            <w:r w:rsidRPr="00B83EC1">
              <w:rPr>
                <w:color w:val="000000"/>
                <w:szCs w:val="18"/>
              </w:rPr>
              <w:t>-10</w:t>
            </w:r>
          </w:p>
        </w:tc>
        <w:tc>
          <w:tcPr>
            <w:tcW w:w="1897" w:type="dxa"/>
            <w:tcBorders>
              <w:top w:val="single" w:sz="2" w:space="0" w:color="auto"/>
              <w:left w:val="single" w:sz="2" w:space="0" w:color="auto"/>
              <w:bottom w:val="single" w:sz="2" w:space="0" w:color="auto"/>
              <w:right w:val="single" w:sz="2" w:space="0" w:color="auto"/>
            </w:tcBorders>
            <w:vAlign w:val="center"/>
          </w:tcPr>
          <w:p w14:paraId="3281B6E2" w14:textId="77777777" w:rsidR="005B2778" w:rsidRPr="00B83EC1" w:rsidRDefault="005B2778" w:rsidP="005B2778">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14:paraId="3551BF17" w14:textId="77777777" w:rsidR="005B2778" w:rsidRPr="00B83EC1" w:rsidRDefault="005B2778" w:rsidP="005B2778">
            <w:pPr>
              <w:pStyle w:val="TAC"/>
              <w:suppressAutoHyphens/>
              <w:rPr>
                <w:color w:val="000000"/>
                <w:szCs w:val="18"/>
              </w:rPr>
            </w:pPr>
            <w:proofErr w:type="spellStart"/>
            <w:r w:rsidRPr="00B83EC1">
              <w:rPr>
                <w:color w:val="000000"/>
                <w:szCs w:val="18"/>
              </w:rPr>
              <w:t>tbd</w:t>
            </w:r>
            <w:proofErr w:type="spellEnd"/>
          </w:p>
        </w:tc>
      </w:tr>
      <w:tr w:rsidR="005B2778" w14:paraId="6D20CDBE" w14:textId="77777777" w:rsidTr="005B2778">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0FF34B73" w14:textId="77777777" w:rsidR="005B2778" w:rsidRPr="00B83EC1" w:rsidRDefault="005B2778" w:rsidP="005B2778">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03A22378" w14:textId="77777777" w:rsidR="005B2778" w:rsidRPr="00B83EC1" w:rsidRDefault="005B2778" w:rsidP="005B2778">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7E3757E8" w14:textId="77777777" w:rsidR="005B2778" w:rsidRPr="00B83EC1" w:rsidRDefault="005B2778" w:rsidP="005B2778">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14:paraId="2C344AA8" w14:textId="77777777" w:rsidR="005B2778" w:rsidRPr="00B83EC1" w:rsidRDefault="005B2778" w:rsidP="005B2778">
            <w:pPr>
              <w:pStyle w:val="TAC"/>
              <w:suppressAutoHyphens/>
              <w:rPr>
                <w:color w:val="000000"/>
                <w:szCs w:val="18"/>
              </w:rPr>
            </w:pPr>
            <w:proofErr w:type="spellStart"/>
            <w:r w:rsidRPr="00B83EC1">
              <w:rPr>
                <w:color w:val="000000"/>
                <w:szCs w:val="18"/>
              </w:rPr>
              <w:t>tbd</w:t>
            </w:r>
            <w:proofErr w:type="spellEnd"/>
          </w:p>
        </w:tc>
      </w:tr>
      <w:tr w:rsidR="005B2778" w14:paraId="15D47311" w14:textId="77777777" w:rsidTr="005B2778">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1E81F380" w14:textId="77777777" w:rsidR="005B2778" w:rsidRPr="00B83EC1" w:rsidRDefault="005B2778" w:rsidP="005B2778">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A674A8A" w14:textId="77777777" w:rsidR="005B2778" w:rsidRPr="00B83EC1" w:rsidRDefault="005B2778" w:rsidP="005B2778">
            <w:pPr>
              <w:pStyle w:val="TAC"/>
              <w:suppressAutoHyphens/>
              <w:rPr>
                <w:color w:val="000000"/>
                <w:szCs w:val="18"/>
              </w:rPr>
            </w:pPr>
            <w:r w:rsidRPr="00B83EC1">
              <w:rPr>
                <w:color w:val="000000"/>
                <w:szCs w:val="18"/>
              </w:rPr>
              <w:t>-20</w:t>
            </w:r>
          </w:p>
        </w:tc>
        <w:tc>
          <w:tcPr>
            <w:tcW w:w="1897" w:type="dxa"/>
            <w:tcBorders>
              <w:top w:val="single" w:sz="2" w:space="0" w:color="auto"/>
              <w:left w:val="single" w:sz="2" w:space="0" w:color="auto"/>
              <w:bottom w:val="single" w:sz="2" w:space="0" w:color="auto"/>
              <w:right w:val="single" w:sz="2" w:space="0" w:color="auto"/>
            </w:tcBorders>
            <w:vAlign w:val="center"/>
          </w:tcPr>
          <w:p w14:paraId="67A3968D" w14:textId="77777777" w:rsidR="005B2778" w:rsidRPr="00B83EC1" w:rsidRDefault="005B2778" w:rsidP="005B2778">
            <w:pPr>
              <w:pStyle w:val="TAC"/>
              <w:suppressAutoHyphens/>
              <w:rPr>
                <w:color w:val="000000"/>
                <w:szCs w:val="18"/>
              </w:rPr>
            </w:pPr>
            <w:r w:rsidRPr="00B83EC1">
              <w:rPr>
                <w:color w:val="000000"/>
                <w:szCs w:val="18"/>
              </w:rPr>
              <w:t>33</w:t>
            </w:r>
          </w:p>
        </w:tc>
        <w:tc>
          <w:tcPr>
            <w:tcW w:w="1991" w:type="dxa"/>
            <w:tcBorders>
              <w:top w:val="single" w:sz="2" w:space="0" w:color="auto"/>
              <w:left w:val="single" w:sz="2" w:space="0" w:color="auto"/>
              <w:bottom w:val="single" w:sz="2" w:space="0" w:color="auto"/>
              <w:right w:val="single" w:sz="2" w:space="0" w:color="auto"/>
            </w:tcBorders>
            <w:vAlign w:val="center"/>
          </w:tcPr>
          <w:p w14:paraId="09D39A55" w14:textId="77777777" w:rsidR="005B2778" w:rsidRPr="00B83EC1" w:rsidRDefault="005B2778" w:rsidP="005B2778">
            <w:pPr>
              <w:pStyle w:val="TAC"/>
              <w:suppressAutoHyphens/>
              <w:rPr>
                <w:color w:val="000000"/>
                <w:szCs w:val="18"/>
              </w:rPr>
            </w:pPr>
            <w:proofErr w:type="spellStart"/>
            <w:r w:rsidRPr="00B83EC1">
              <w:rPr>
                <w:color w:val="000000"/>
                <w:szCs w:val="18"/>
              </w:rPr>
              <w:t>tbd</w:t>
            </w:r>
            <w:proofErr w:type="spellEnd"/>
          </w:p>
        </w:tc>
      </w:tr>
      <w:tr w:rsidR="005B2778" w14:paraId="1126FF43" w14:textId="77777777" w:rsidTr="005B2778">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124F11E5" w14:textId="77777777" w:rsidR="005B2778" w:rsidRPr="00B83EC1" w:rsidRDefault="005B2778" w:rsidP="005B2778">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E6E32F0" w14:textId="77777777" w:rsidR="005B2778" w:rsidRPr="00B83EC1" w:rsidRDefault="005B2778" w:rsidP="005B2778">
            <w:pPr>
              <w:pStyle w:val="TAC"/>
              <w:suppressAutoHyphens/>
              <w:rPr>
                <w:color w:val="000000"/>
                <w:szCs w:val="18"/>
              </w:rPr>
            </w:pPr>
            <w:r w:rsidRPr="00B83EC1">
              <w:rPr>
                <w:color w:val="000000"/>
                <w:szCs w:val="18"/>
              </w:rPr>
              <w:t>-30</w:t>
            </w:r>
          </w:p>
        </w:tc>
        <w:tc>
          <w:tcPr>
            <w:tcW w:w="1897" w:type="dxa"/>
            <w:tcBorders>
              <w:top w:val="single" w:sz="2" w:space="0" w:color="auto"/>
              <w:left w:val="single" w:sz="2" w:space="0" w:color="auto"/>
              <w:bottom w:val="single" w:sz="2" w:space="0" w:color="auto"/>
              <w:right w:val="single" w:sz="2" w:space="0" w:color="auto"/>
            </w:tcBorders>
            <w:vAlign w:val="center"/>
          </w:tcPr>
          <w:p w14:paraId="64A51C98" w14:textId="77777777" w:rsidR="005B2778" w:rsidRPr="00B83EC1" w:rsidRDefault="005B2778" w:rsidP="005B2778">
            <w:pPr>
              <w:pStyle w:val="TAC"/>
              <w:suppressAutoHyphens/>
              <w:rPr>
                <w:color w:val="000000"/>
                <w:szCs w:val="18"/>
              </w:rPr>
            </w:pPr>
            <w:r w:rsidRPr="00B83EC1">
              <w:rPr>
                <w:color w:val="000000"/>
                <w:szCs w:val="18"/>
              </w:rPr>
              <w:t>30,5</w:t>
            </w:r>
          </w:p>
        </w:tc>
        <w:tc>
          <w:tcPr>
            <w:tcW w:w="1991" w:type="dxa"/>
            <w:tcBorders>
              <w:top w:val="single" w:sz="2" w:space="0" w:color="auto"/>
              <w:left w:val="single" w:sz="2" w:space="0" w:color="auto"/>
              <w:bottom w:val="single" w:sz="2" w:space="0" w:color="auto"/>
              <w:right w:val="single" w:sz="2" w:space="0" w:color="auto"/>
            </w:tcBorders>
            <w:vAlign w:val="center"/>
          </w:tcPr>
          <w:p w14:paraId="2D46D35A" w14:textId="77777777" w:rsidR="005B2778" w:rsidRPr="00B83EC1" w:rsidRDefault="005B2778" w:rsidP="005B2778">
            <w:pPr>
              <w:pStyle w:val="TAC"/>
              <w:suppressAutoHyphens/>
              <w:rPr>
                <w:color w:val="000000"/>
                <w:szCs w:val="18"/>
              </w:rPr>
            </w:pPr>
            <w:proofErr w:type="spellStart"/>
            <w:r w:rsidRPr="00B83EC1">
              <w:rPr>
                <w:color w:val="000000"/>
                <w:szCs w:val="18"/>
              </w:rPr>
              <w:t>tbd</w:t>
            </w:r>
            <w:proofErr w:type="spellEnd"/>
          </w:p>
        </w:tc>
      </w:tr>
      <w:tr w:rsidR="005B2778" w14:paraId="7DF34BAE" w14:textId="77777777" w:rsidTr="005B2778">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201B5F78" w14:textId="77777777" w:rsidR="005B2778" w:rsidRPr="00B83EC1" w:rsidRDefault="005B2778" w:rsidP="005B2778">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552A45ED" w14:textId="77777777" w:rsidR="005B2778" w:rsidRPr="00B83EC1" w:rsidRDefault="005B2778" w:rsidP="005B2778">
            <w:pPr>
              <w:pStyle w:val="TAC"/>
              <w:suppressAutoHyphens/>
              <w:rPr>
                <w:color w:val="000000"/>
                <w:szCs w:val="18"/>
              </w:rPr>
            </w:pPr>
            <w:r w:rsidRPr="00B83EC1">
              <w:rPr>
                <w:color w:val="000000"/>
                <w:szCs w:val="18"/>
              </w:rPr>
              <w:t>-40</w:t>
            </w:r>
          </w:p>
        </w:tc>
        <w:tc>
          <w:tcPr>
            <w:tcW w:w="1897" w:type="dxa"/>
            <w:tcBorders>
              <w:top w:val="single" w:sz="2" w:space="0" w:color="auto"/>
              <w:left w:val="single" w:sz="2" w:space="0" w:color="auto"/>
              <w:bottom w:val="single" w:sz="2" w:space="0" w:color="auto"/>
              <w:right w:val="single" w:sz="2" w:space="0" w:color="auto"/>
            </w:tcBorders>
            <w:vAlign w:val="center"/>
          </w:tcPr>
          <w:p w14:paraId="51C96BF0" w14:textId="77777777" w:rsidR="005B2778" w:rsidRPr="00B83EC1" w:rsidRDefault="005B2778" w:rsidP="005B2778">
            <w:pPr>
              <w:pStyle w:val="TAC"/>
              <w:suppressAutoHyphens/>
              <w:rPr>
                <w:color w:val="000000"/>
                <w:szCs w:val="18"/>
              </w:rPr>
            </w:pPr>
            <w:r w:rsidRPr="00B83EC1">
              <w:rPr>
                <w:color w:val="000000"/>
                <w:szCs w:val="18"/>
              </w:rPr>
              <w:t>22,5 (*)</w:t>
            </w:r>
          </w:p>
        </w:tc>
        <w:tc>
          <w:tcPr>
            <w:tcW w:w="1991" w:type="dxa"/>
            <w:tcBorders>
              <w:top w:val="single" w:sz="2" w:space="0" w:color="auto"/>
              <w:left w:val="single" w:sz="2" w:space="0" w:color="auto"/>
              <w:bottom w:val="single" w:sz="2" w:space="0" w:color="auto"/>
              <w:right w:val="single" w:sz="2" w:space="0" w:color="auto"/>
            </w:tcBorders>
            <w:vAlign w:val="center"/>
          </w:tcPr>
          <w:p w14:paraId="373EC409" w14:textId="77777777" w:rsidR="005B2778" w:rsidRPr="00B83EC1" w:rsidRDefault="005B2778" w:rsidP="005B2778">
            <w:pPr>
              <w:pStyle w:val="TAC"/>
              <w:suppressAutoHyphens/>
              <w:rPr>
                <w:color w:val="000000"/>
                <w:szCs w:val="18"/>
              </w:rPr>
            </w:pPr>
            <w:proofErr w:type="spellStart"/>
            <w:r w:rsidRPr="00B83EC1">
              <w:rPr>
                <w:color w:val="000000"/>
                <w:szCs w:val="18"/>
              </w:rPr>
              <w:t>tbd</w:t>
            </w:r>
            <w:proofErr w:type="spellEnd"/>
          </w:p>
        </w:tc>
      </w:tr>
      <w:tr w:rsidR="005B2778" w14:paraId="5485BC0F" w14:textId="77777777" w:rsidTr="005B2778">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79AB5E2C" w14:textId="77777777" w:rsidR="005B2778" w:rsidRPr="00B83EC1" w:rsidRDefault="005B2778" w:rsidP="005B2778">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3E48C9E0" w14:textId="77777777" w:rsidR="005B2778" w:rsidRPr="00B83EC1" w:rsidRDefault="005B2778" w:rsidP="005B2778">
            <w:pPr>
              <w:pStyle w:val="TAC"/>
              <w:suppressAutoHyphens/>
              <w:rPr>
                <w:color w:val="000000"/>
                <w:szCs w:val="18"/>
              </w:rPr>
            </w:pPr>
            <w:r w:rsidRPr="00B83EC1">
              <w:rPr>
                <w:color w:val="000000"/>
                <w:szCs w:val="18"/>
              </w:rPr>
              <w:t>-45</w:t>
            </w:r>
          </w:p>
        </w:tc>
        <w:tc>
          <w:tcPr>
            <w:tcW w:w="1897" w:type="dxa"/>
            <w:tcBorders>
              <w:top w:val="single" w:sz="2" w:space="0" w:color="auto"/>
              <w:left w:val="single" w:sz="2" w:space="0" w:color="auto"/>
              <w:bottom w:val="single" w:sz="2" w:space="0" w:color="auto"/>
              <w:right w:val="single" w:sz="2" w:space="0" w:color="auto"/>
            </w:tcBorders>
            <w:vAlign w:val="center"/>
          </w:tcPr>
          <w:p w14:paraId="09757503" w14:textId="77777777" w:rsidR="005B2778" w:rsidRPr="00B83EC1" w:rsidRDefault="005B2778" w:rsidP="005B2778">
            <w:pPr>
              <w:pStyle w:val="TAC"/>
              <w:suppressAutoHyphens/>
              <w:rPr>
                <w:color w:val="000000"/>
                <w:szCs w:val="18"/>
              </w:rPr>
            </w:pPr>
            <w:r w:rsidRPr="00B83EC1">
              <w:rPr>
                <w:color w:val="000000"/>
                <w:szCs w:val="18"/>
              </w:rPr>
              <w:t>17,5 (*)</w:t>
            </w:r>
          </w:p>
        </w:tc>
        <w:tc>
          <w:tcPr>
            <w:tcW w:w="1991" w:type="dxa"/>
            <w:tcBorders>
              <w:top w:val="single" w:sz="2" w:space="0" w:color="auto"/>
              <w:left w:val="single" w:sz="2" w:space="0" w:color="auto"/>
              <w:bottom w:val="single" w:sz="2" w:space="0" w:color="auto"/>
              <w:right w:val="single" w:sz="2" w:space="0" w:color="auto"/>
            </w:tcBorders>
            <w:vAlign w:val="center"/>
          </w:tcPr>
          <w:p w14:paraId="7A16B75F" w14:textId="77777777" w:rsidR="005B2778" w:rsidRPr="00B83EC1" w:rsidRDefault="005B2778" w:rsidP="005B2778">
            <w:pPr>
              <w:pStyle w:val="TAC"/>
              <w:suppressAutoHyphens/>
              <w:rPr>
                <w:color w:val="000000"/>
                <w:szCs w:val="18"/>
              </w:rPr>
            </w:pPr>
            <w:proofErr w:type="spellStart"/>
            <w:r w:rsidRPr="00B83EC1">
              <w:rPr>
                <w:color w:val="000000"/>
                <w:szCs w:val="18"/>
              </w:rPr>
              <w:t>tbd</w:t>
            </w:r>
            <w:proofErr w:type="spellEnd"/>
          </w:p>
        </w:tc>
      </w:tr>
      <w:tr w:rsidR="005B2778" w14:paraId="0BF3C417" w14:textId="77777777" w:rsidTr="005B2778">
        <w:trPr>
          <w:jc w:val="cente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298C71BA" w14:textId="77777777" w:rsidR="005B2778" w:rsidRPr="00B83EC1" w:rsidRDefault="005B2778" w:rsidP="005B2778">
            <w:pPr>
              <w:pStyle w:val="TAC"/>
              <w:suppressAutoHyphens/>
              <w:rPr>
                <w:color w:val="000000"/>
                <w:szCs w:val="18"/>
                <w:lang w:eastAsia="zh-CN"/>
              </w:rPr>
            </w:pPr>
            <w:r w:rsidRPr="00B83EC1">
              <w:rPr>
                <w:color w:val="000000"/>
                <w:szCs w:val="18"/>
              </w:rPr>
              <w:lastRenderedPageBreak/>
              <w:t>NOTE: (*)</w:t>
            </w:r>
            <w:r w:rsidRPr="00B83EC1">
              <w:t>For levels -40 and -45 dBm0 a lower signal-to-total distortion ratio may not be possible, and hence would not be regarded as a failing result. However, the obtained results would be reported.</w:t>
            </w:r>
          </w:p>
        </w:tc>
      </w:tr>
    </w:tbl>
    <w:p w14:paraId="21B65FD4" w14:textId="77777777" w:rsidR="005B2778" w:rsidRDefault="005B2778" w:rsidP="005B2778">
      <w:pPr>
        <w:pStyle w:val="FP"/>
      </w:pPr>
    </w:p>
    <w:p w14:paraId="6C8707B4" w14:textId="77777777" w:rsidR="005B2778" w:rsidRDefault="005B2778" w:rsidP="005B2778">
      <w:r>
        <w:t xml:space="preserve">Limits for intermediate levels are found by drawing straight lines between the breaking points in the table on a linear (dB signal level) </w:t>
      </w:r>
      <w:r>
        <w:noBreakHyphen/>
        <w:t xml:space="preserve"> linear (dB ratio) scale.</w:t>
      </w:r>
    </w:p>
    <w:p w14:paraId="133F6D5E" w14:textId="77777777" w:rsidR="005B2778" w:rsidRDefault="005B2778" w:rsidP="005B2778">
      <w:r>
        <w:t>Compliance of the receiving distortion shall be checked by the appropriate method in TS 26.132.</w:t>
      </w:r>
    </w:p>
    <w:p w14:paraId="03537510" w14:textId="77777777" w:rsidR="005B2778" w:rsidRDefault="005B2778" w:rsidP="005B2778">
      <w:pPr>
        <w:pStyle w:val="NO"/>
      </w:pPr>
      <w:r>
        <w:t>NOTE 2:</w:t>
      </w:r>
      <w:r>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 [16], as a noise-like signal.</w:t>
      </w:r>
    </w:p>
    <w:p w14:paraId="33BE85FC" w14:textId="77777777" w:rsidR="005B2778" w:rsidRDefault="005B2778" w:rsidP="005B2778">
      <w:pPr>
        <w:pStyle w:val="FP"/>
      </w:pPr>
    </w:p>
    <w:p w14:paraId="2F26DD9B" w14:textId="77777777" w:rsidR="005B2778" w:rsidRDefault="005B2778" w:rsidP="005B2778">
      <w:pPr>
        <w:pStyle w:val="2"/>
      </w:pPr>
      <w:bookmarkStart w:id="261" w:name="_Toc524260103"/>
      <w:r>
        <w:t>7.9</w:t>
      </w:r>
      <w:r>
        <w:tab/>
        <w:t>Void</w:t>
      </w:r>
      <w:bookmarkEnd w:id="261"/>
    </w:p>
    <w:p w14:paraId="0110519D" w14:textId="77777777" w:rsidR="005B2778" w:rsidRPr="007D2BE9" w:rsidRDefault="005B2778" w:rsidP="005B2778">
      <w:pPr>
        <w:pStyle w:val="FP"/>
      </w:pPr>
    </w:p>
    <w:p w14:paraId="6A17A064" w14:textId="77777777" w:rsidR="005B2778" w:rsidRDefault="005B2778" w:rsidP="005B2778">
      <w:pPr>
        <w:pStyle w:val="2"/>
      </w:pPr>
      <w:bookmarkStart w:id="262" w:name="_Toc524260104"/>
      <w:r>
        <w:t>7.10</w:t>
      </w:r>
      <w:r>
        <w:tab/>
        <w:t>Sending performance in the presence of ambient noise</w:t>
      </w:r>
      <w:bookmarkEnd w:id="262"/>
    </w:p>
    <w:p w14:paraId="27710A8D" w14:textId="77777777" w:rsidR="005B2778" w:rsidRDefault="005B2778" w:rsidP="005B2778">
      <w:pPr>
        <w:pStyle w:val="3"/>
      </w:pPr>
      <w:bookmarkStart w:id="263" w:name="_Toc524260105"/>
      <w:r>
        <w:t>7.10.1</w:t>
      </w:r>
      <w:r>
        <w:tab/>
        <w:t>General</w:t>
      </w:r>
      <w:bookmarkEnd w:id="263"/>
    </w:p>
    <w:p w14:paraId="36AE8995" w14:textId="77777777" w:rsidR="005B2778" w:rsidRDefault="005B2778" w:rsidP="005B2778">
      <w:pPr>
        <w:spacing w:after="0"/>
        <w:ind w:right="-567"/>
        <w:rPr>
          <w:color w:val="000000"/>
        </w:rPr>
      </w:pPr>
      <w:r>
        <w:rPr>
          <w:lang w:eastAsia="zh-CN"/>
        </w:rPr>
        <w:t>For sending,</w:t>
      </w:r>
      <w:r>
        <w:rPr>
          <w:color w:val="000000"/>
          <w:lang w:val="en-US"/>
        </w:rPr>
        <w:t xml:space="preserve"> in handset mode, t</w:t>
      </w:r>
      <w:r>
        <w:rPr>
          <w:color w:val="000000"/>
        </w:rPr>
        <w:t>he UE shall reduce the ambient noise picked up by the microphone(s) without significantly degrading the quality of the speech signal</w:t>
      </w:r>
      <w:r>
        <w:t>.</w:t>
      </w:r>
    </w:p>
    <w:p w14:paraId="60E0E21B" w14:textId="77777777" w:rsidR="005B2778" w:rsidRDefault="005B2778" w:rsidP="005B2778">
      <w:pPr>
        <w:pStyle w:val="3"/>
      </w:pPr>
      <w:bookmarkStart w:id="264" w:name="_Toc524260106"/>
      <w:r>
        <w:t>7.10.2</w:t>
      </w:r>
      <w:r>
        <w:tab/>
        <w:t>Connections with handset UE</w:t>
      </w:r>
      <w:bookmarkEnd w:id="264"/>
    </w:p>
    <w:p w14:paraId="2E4F22DE" w14:textId="77777777" w:rsidR="005B2778" w:rsidRDefault="005B2778" w:rsidP="005B2778">
      <w:pPr>
        <w:ind w:right="-567"/>
        <w:jc w:val="both"/>
        <w:rPr>
          <w:color w:val="000000"/>
        </w:rPr>
      </w:pPr>
      <w:r>
        <w:rPr>
          <w:color w:val="000000"/>
        </w:rPr>
        <w:t>The UE shall comply with the following requirements:</w:t>
      </w:r>
    </w:p>
    <w:p w14:paraId="2CF95832" w14:textId="77777777" w:rsidR="005B2778" w:rsidRDefault="005B2778" w:rsidP="005B2778">
      <w:pPr>
        <w:spacing w:after="0"/>
        <w:ind w:left="284" w:right="-567"/>
        <w:jc w:val="both"/>
        <w:rPr>
          <w:color w:val="000000"/>
        </w:rPr>
      </w:pPr>
      <w:r>
        <w:rPr>
          <w:color w:val="000000"/>
        </w:rPr>
        <w:t>S-MOS-</w:t>
      </w:r>
      <w:proofErr w:type="spellStart"/>
      <w:r>
        <w:rPr>
          <w:color w:val="000000"/>
        </w:rPr>
        <w:t>LQO</w:t>
      </w:r>
      <w:r w:rsidRPr="00513FCC">
        <w:rPr>
          <w:color w:val="000000"/>
          <w:vertAlign w:val="subscript"/>
        </w:rPr>
        <w:t>fb</w:t>
      </w:r>
      <w:proofErr w:type="spellEnd"/>
    </w:p>
    <w:p w14:paraId="74B93CD2" w14:textId="77777777" w:rsidR="005B2778" w:rsidRDefault="005B2778" w:rsidP="005B2778">
      <w:pPr>
        <w:pStyle w:val="B1"/>
      </w:pPr>
      <w:r>
        <w:t>-</w:t>
      </w:r>
      <w:r>
        <w:tab/>
        <w:t>The average of S-MOS-</w:t>
      </w:r>
      <w:proofErr w:type="spellStart"/>
      <w:r>
        <w:t>LQO</w:t>
      </w:r>
      <w:r w:rsidRPr="00513FCC">
        <w:rPr>
          <w:vertAlign w:val="subscript"/>
        </w:rPr>
        <w:t>fb</w:t>
      </w:r>
      <w:proofErr w:type="spellEnd"/>
      <w:r>
        <w:t xml:space="preserve"> scores across all test conditions shall be</w:t>
      </w:r>
      <w:r>
        <w:fldChar w:fldCharType="begin"/>
      </w:r>
      <w:r>
        <w:instrText xml:space="preserve"> QUOTE </w:instrText>
      </w:r>
      <w:r>
        <w:fldChar w:fldCharType="begin"/>
      </w:r>
      <w:r>
        <w:instrText xml:space="preserve"> QUOTE </w:instrText>
      </w:r>
      <w:r w:rsidR="000245CA">
        <w:pict w14:anchorId="628B1C49">
          <v:shape id="_x0000_i1064" type="#_x0000_t75" style="width:84pt;height:12pt" equationxml="&lt;">
            <v:imagedata r:id="rId22" o:title="" chromakey="white"/>
          </v:shape>
        </w:pict>
      </w:r>
      <w:r>
        <w:instrText xml:space="preserve"> </w:instrText>
      </w:r>
      <w:r>
        <w:fldChar w:fldCharType="separate"/>
      </w:r>
      <w:r w:rsidR="000245CA">
        <w:pict w14:anchorId="0DC8F96F">
          <v:shape id="_x0000_i1065" type="#_x0000_t75" style="width:84pt;height:12pt" equationxml="&lt;">
            <v:imagedata r:id="rId22" o:title="" chromakey="white"/>
          </v:shape>
        </w:pict>
      </w:r>
      <w:r>
        <w:fldChar w:fldCharType="end"/>
      </w:r>
      <w:r>
        <w:instrText xml:space="preserve"> </w:instrText>
      </w:r>
      <w:r>
        <w:fldChar w:fldCharType="end"/>
      </w:r>
      <w:r>
        <w:t xml:space="preserve"> ≥ 3.7</w:t>
      </w:r>
    </w:p>
    <w:p w14:paraId="015F2926" w14:textId="77777777" w:rsidR="005B2778" w:rsidRDefault="005B2778" w:rsidP="005B2778">
      <w:pPr>
        <w:pStyle w:val="B1"/>
      </w:pPr>
      <w:r>
        <w:t>-</w:t>
      </w:r>
      <w:r>
        <w:tab/>
        <w:t>As a performance objective, the average of the S-MOS-</w:t>
      </w:r>
      <w:proofErr w:type="spellStart"/>
      <w:r>
        <w:t>LQO</w:t>
      </w:r>
      <w:r w:rsidRPr="00513FCC">
        <w:rPr>
          <w:vertAlign w:val="subscript"/>
        </w:rPr>
        <w:t>fb</w:t>
      </w:r>
      <w:proofErr w:type="spellEnd"/>
      <w:r>
        <w:t xml:space="preserve"> scores across all test conditions should be</w:t>
      </w:r>
      <w:r>
        <w:fldChar w:fldCharType="begin"/>
      </w:r>
      <w:r>
        <w:instrText xml:space="preserve"> QUOTE </w:instrText>
      </w:r>
      <w:r>
        <w:fldChar w:fldCharType="begin"/>
      </w:r>
      <w:r>
        <w:instrText xml:space="preserve"> QUOTE </w:instrText>
      </w:r>
      <w:r w:rsidR="000245CA">
        <w:pict w14:anchorId="7215D3CA">
          <v:shape id="_x0000_i1066" type="#_x0000_t75" style="width:84pt;height:12pt" equationxml="&lt;">
            <v:imagedata r:id="rId22" o:title="" chromakey="white"/>
          </v:shape>
        </w:pict>
      </w:r>
      <w:r>
        <w:instrText xml:space="preserve"> </w:instrText>
      </w:r>
      <w:r>
        <w:fldChar w:fldCharType="separate"/>
      </w:r>
      <w:r w:rsidR="000245CA">
        <w:pict w14:anchorId="4A6ADCA0">
          <v:shape id="_x0000_i1067" type="#_x0000_t75" style="width:84pt;height:12pt" equationxml="&lt;">
            <v:imagedata r:id="rId22" o:title="" chromakey="white"/>
          </v:shape>
        </w:pict>
      </w:r>
      <w:r>
        <w:fldChar w:fldCharType="end"/>
      </w:r>
      <w:r>
        <w:instrText xml:space="preserve"> </w:instrText>
      </w:r>
      <w:r>
        <w:fldChar w:fldCharType="end"/>
      </w:r>
      <w:r>
        <w:t xml:space="preserve"> ≥ 3.9</w:t>
      </w:r>
    </w:p>
    <w:p w14:paraId="3ABA36CD" w14:textId="77777777" w:rsidR="005B2778" w:rsidRDefault="005B2778" w:rsidP="005B2778">
      <w:pPr>
        <w:spacing w:after="0"/>
        <w:ind w:left="284" w:right="-567"/>
        <w:jc w:val="both"/>
        <w:rPr>
          <w:color w:val="000000"/>
        </w:rPr>
      </w:pPr>
      <w:r>
        <w:rPr>
          <w:color w:val="000000"/>
        </w:rPr>
        <w:t>N-MOS-</w:t>
      </w:r>
      <w:proofErr w:type="spellStart"/>
      <w:r>
        <w:rPr>
          <w:color w:val="000000"/>
        </w:rPr>
        <w:t>LQO</w:t>
      </w:r>
      <w:r w:rsidRPr="00513FCC">
        <w:rPr>
          <w:color w:val="000000"/>
          <w:vertAlign w:val="subscript"/>
        </w:rPr>
        <w:t>fb</w:t>
      </w:r>
      <w:proofErr w:type="spellEnd"/>
    </w:p>
    <w:p w14:paraId="14D51F75" w14:textId="77777777" w:rsidR="005B2778" w:rsidRDefault="005B2778" w:rsidP="005B2778">
      <w:pPr>
        <w:pStyle w:val="B1"/>
      </w:pPr>
      <w:r>
        <w:t>-</w:t>
      </w:r>
      <w:r>
        <w:tab/>
        <w:t>The average of the N-MOS-</w:t>
      </w:r>
      <w:proofErr w:type="spellStart"/>
      <w:r>
        <w:t>LQO</w:t>
      </w:r>
      <w:r w:rsidRPr="00513FCC">
        <w:rPr>
          <w:vertAlign w:val="subscript"/>
        </w:rPr>
        <w:t>fb</w:t>
      </w:r>
      <w:proofErr w:type="spellEnd"/>
      <w:r>
        <w:t xml:space="preserve"> scores across all test conditions shall be</w:t>
      </w:r>
      <w:r>
        <w:fldChar w:fldCharType="begin"/>
      </w:r>
      <w:r>
        <w:instrText xml:space="preserve"> QUOTE </w:instrText>
      </w:r>
      <w:r>
        <w:fldChar w:fldCharType="begin"/>
      </w:r>
      <w:r>
        <w:instrText xml:space="preserve"> QUOTE </w:instrText>
      </w:r>
      <w:r w:rsidR="000245CA">
        <w:pict w14:anchorId="009EC3DD">
          <v:shape id="_x0000_i1068" type="#_x0000_t75" style="width:84pt;height:12pt" equationxml="&lt;">
            <v:imagedata r:id="rId22" o:title="" chromakey="white"/>
          </v:shape>
        </w:pict>
      </w:r>
      <w:r>
        <w:instrText xml:space="preserve"> </w:instrText>
      </w:r>
      <w:r>
        <w:fldChar w:fldCharType="separate"/>
      </w:r>
      <w:r w:rsidR="000245CA">
        <w:pict w14:anchorId="65CCB1AD">
          <v:shape id="_x0000_i1069" type="#_x0000_t75" style="width:84pt;height:12pt" equationxml="&lt;">
            <v:imagedata r:id="rId22" o:title="" chromakey="white"/>
          </v:shape>
        </w:pict>
      </w:r>
      <w:r>
        <w:fldChar w:fldCharType="end"/>
      </w:r>
      <w:r>
        <w:instrText xml:space="preserve"> </w:instrText>
      </w:r>
      <w:r>
        <w:fldChar w:fldCharType="end"/>
      </w:r>
      <w:r>
        <w:t xml:space="preserve"> ≥ 2.7</w:t>
      </w:r>
    </w:p>
    <w:p w14:paraId="4F24874C" w14:textId="77777777" w:rsidR="005B2778" w:rsidRDefault="005B2778" w:rsidP="005B2778">
      <w:pPr>
        <w:pStyle w:val="B1"/>
      </w:pPr>
      <w:r>
        <w:t>-</w:t>
      </w:r>
      <w:r>
        <w:tab/>
        <w:t>As a performance objective, the average of N-MOS-</w:t>
      </w:r>
      <w:proofErr w:type="spellStart"/>
      <w:r>
        <w:t>LQO</w:t>
      </w:r>
      <w:r w:rsidRPr="00513FCC">
        <w:rPr>
          <w:vertAlign w:val="subscript"/>
        </w:rPr>
        <w:t>fb</w:t>
      </w:r>
      <w:proofErr w:type="spellEnd"/>
      <w:r>
        <w:t xml:space="preserve"> scores across all test conditions should be</w:t>
      </w:r>
      <w:r>
        <w:fldChar w:fldCharType="begin"/>
      </w:r>
      <w:r>
        <w:instrText xml:space="preserve"> QUOTE </w:instrText>
      </w:r>
      <w:r>
        <w:fldChar w:fldCharType="begin"/>
      </w:r>
      <w:r>
        <w:instrText xml:space="preserve"> QUOTE </w:instrText>
      </w:r>
      <w:r w:rsidR="000245CA">
        <w:pict w14:anchorId="78C9231F">
          <v:shape id="_x0000_i1070" type="#_x0000_t75" style="width:84pt;height:12pt" equationxml="&lt;">
            <v:imagedata r:id="rId22" o:title="" chromakey="white"/>
          </v:shape>
        </w:pict>
      </w:r>
      <w:r>
        <w:instrText xml:space="preserve"> </w:instrText>
      </w:r>
      <w:r>
        <w:fldChar w:fldCharType="separate"/>
      </w:r>
      <w:r w:rsidR="000245CA">
        <w:pict w14:anchorId="5755496E">
          <v:shape id="_x0000_i1071" type="#_x0000_t75" style="width:84pt;height:12pt" equationxml="&lt;">
            <v:imagedata r:id="rId22" o:title="" chromakey="white"/>
          </v:shape>
        </w:pict>
      </w:r>
      <w:r>
        <w:fldChar w:fldCharType="end"/>
      </w:r>
      <w:r>
        <w:instrText xml:space="preserve"> </w:instrText>
      </w:r>
      <w:r>
        <w:fldChar w:fldCharType="end"/>
      </w:r>
      <w:r>
        <w:t xml:space="preserve"> ≥ 3.3</w:t>
      </w:r>
    </w:p>
    <w:p w14:paraId="47674680" w14:textId="77777777" w:rsidR="005B2778" w:rsidRDefault="005B2778" w:rsidP="005B2778">
      <w:pPr>
        <w:spacing w:after="0"/>
        <w:ind w:left="284" w:right="-567"/>
        <w:jc w:val="both"/>
        <w:rPr>
          <w:color w:val="000000"/>
        </w:rPr>
      </w:pPr>
      <w:r>
        <w:rPr>
          <w:color w:val="000000"/>
        </w:rPr>
        <w:t>G-MOS-</w:t>
      </w:r>
      <w:proofErr w:type="spellStart"/>
      <w:r>
        <w:rPr>
          <w:color w:val="000000"/>
        </w:rPr>
        <w:t>LQO</w:t>
      </w:r>
      <w:r w:rsidRPr="00513FCC">
        <w:rPr>
          <w:color w:val="000000"/>
          <w:vertAlign w:val="subscript"/>
        </w:rPr>
        <w:t>fb</w:t>
      </w:r>
      <w:proofErr w:type="spellEnd"/>
    </w:p>
    <w:p w14:paraId="600878CF" w14:textId="77777777" w:rsidR="005B2778" w:rsidRDefault="005B2778" w:rsidP="005B2778">
      <w:pPr>
        <w:pStyle w:val="B1"/>
      </w:pPr>
      <w:r>
        <w:t>-</w:t>
      </w:r>
      <w:r>
        <w:tab/>
        <w:t>No requirement.</w:t>
      </w:r>
    </w:p>
    <w:p w14:paraId="400F9503" w14:textId="77777777" w:rsidR="005B2778" w:rsidRDefault="005B2778" w:rsidP="005B2778">
      <w:r>
        <w:t>Compliance shall be checked by the relevant tests described in 3GPP TS 26.132.</w:t>
      </w:r>
    </w:p>
    <w:p w14:paraId="30D45893" w14:textId="77777777" w:rsidR="005B2778" w:rsidRDefault="005B2778" w:rsidP="005B2778">
      <w:pPr>
        <w:pStyle w:val="3"/>
      </w:pPr>
      <w:bookmarkStart w:id="265" w:name="_Toc524260107"/>
      <w:r>
        <w:t>7.10.3</w:t>
      </w:r>
      <w:r>
        <w:tab/>
        <w:t>Connections with Handheld hands-free UE</w:t>
      </w:r>
      <w:bookmarkEnd w:id="265"/>
    </w:p>
    <w:p w14:paraId="5D56D9FD" w14:textId="77777777" w:rsidR="005B2778" w:rsidRDefault="005B2778" w:rsidP="005B2778">
      <w:pPr>
        <w:ind w:right="-567"/>
        <w:jc w:val="both"/>
        <w:rPr>
          <w:color w:val="000000"/>
        </w:rPr>
      </w:pPr>
      <w:r>
        <w:rPr>
          <w:color w:val="000000"/>
        </w:rPr>
        <w:t>It is recommended that the UE meets the following performance objectives:</w:t>
      </w:r>
    </w:p>
    <w:p w14:paraId="67F5AFE6" w14:textId="77777777" w:rsidR="005B2778" w:rsidRDefault="005B2778" w:rsidP="005B2778">
      <w:pPr>
        <w:spacing w:after="0"/>
        <w:ind w:left="284" w:right="-567"/>
        <w:jc w:val="both"/>
        <w:rPr>
          <w:color w:val="000000"/>
        </w:rPr>
      </w:pPr>
      <w:r>
        <w:rPr>
          <w:color w:val="000000"/>
        </w:rPr>
        <w:t>S-MOS-</w:t>
      </w:r>
      <w:proofErr w:type="spellStart"/>
      <w:r>
        <w:rPr>
          <w:color w:val="000000"/>
        </w:rPr>
        <w:t>LQO</w:t>
      </w:r>
      <w:r w:rsidRPr="00513FCC">
        <w:rPr>
          <w:color w:val="000000"/>
          <w:vertAlign w:val="subscript"/>
        </w:rPr>
        <w:t>fb</w:t>
      </w:r>
      <w:proofErr w:type="spellEnd"/>
    </w:p>
    <w:p w14:paraId="576A0776" w14:textId="77777777" w:rsidR="005B2778" w:rsidRDefault="005B2778" w:rsidP="005B2778">
      <w:pPr>
        <w:pStyle w:val="B1"/>
      </w:pPr>
      <w:r>
        <w:t>-</w:t>
      </w:r>
      <w:r>
        <w:tab/>
        <w:t>The average of S-MOS-</w:t>
      </w:r>
      <w:proofErr w:type="spellStart"/>
      <w:r>
        <w:t>LQO</w:t>
      </w:r>
      <w:r w:rsidRPr="00513FCC">
        <w:rPr>
          <w:vertAlign w:val="subscript"/>
        </w:rPr>
        <w:t>fb</w:t>
      </w:r>
      <w:proofErr w:type="spellEnd"/>
      <w:r>
        <w:t xml:space="preserve"> scores across all five test conditions should be</w:t>
      </w:r>
      <w:r>
        <w:fldChar w:fldCharType="begin"/>
      </w:r>
      <w:r>
        <w:instrText xml:space="preserve"> QUOTE </w:instrText>
      </w:r>
      <w:r>
        <w:fldChar w:fldCharType="begin"/>
      </w:r>
      <w:r>
        <w:instrText xml:space="preserve"> QUOTE </w:instrText>
      </w:r>
      <w:r w:rsidR="000245CA">
        <w:pict w14:anchorId="7DEEF3D3">
          <v:shape id="_x0000_i1072" type="#_x0000_t75" style="width:84pt;height:12pt" equationxml="&lt;">
            <v:imagedata r:id="rId22" o:title="" chromakey="white"/>
          </v:shape>
        </w:pict>
      </w:r>
      <w:r>
        <w:instrText xml:space="preserve"> </w:instrText>
      </w:r>
      <w:r>
        <w:fldChar w:fldCharType="separate"/>
      </w:r>
      <w:r w:rsidR="000245CA">
        <w:pict w14:anchorId="530CD0F3">
          <v:shape id="_x0000_i1073" type="#_x0000_t75" style="width:84pt;height:12pt" equationxml="&lt;">
            <v:imagedata r:id="rId22" o:title="" chromakey="white"/>
          </v:shape>
        </w:pict>
      </w:r>
      <w:r>
        <w:fldChar w:fldCharType="end"/>
      </w:r>
      <w:r>
        <w:instrText xml:space="preserve"> </w:instrText>
      </w:r>
      <w:r>
        <w:fldChar w:fldCharType="end"/>
      </w:r>
      <w:r>
        <w:t xml:space="preserve"> ≥ 3.4</w:t>
      </w:r>
    </w:p>
    <w:p w14:paraId="19AD0BD7" w14:textId="77777777" w:rsidR="005B2778" w:rsidRDefault="005B2778" w:rsidP="005B2778">
      <w:pPr>
        <w:spacing w:after="0"/>
        <w:ind w:right="-567" w:firstLine="284"/>
        <w:jc w:val="both"/>
        <w:rPr>
          <w:color w:val="000000"/>
        </w:rPr>
      </w:pPr>
      <w:r>
        <w:rPr>
          <w:color w:val="000000"/>
        </w:rPr>
        <w:t>N-MOS-</w:t>
      </w:r>
      <w:proofErr w:type="spellStart"/>
      <w:r>
        <w:rPr>
          <w:color w:val="000000"/>
        </w:rPr>
        <w:t>LQO</w:t>
      </w:r>
      <w:r w:rsidRPr="00513FCC">
        <w:rPr>
          <w:color w:val="000000"/>
          <w:vertAlign w:val="subscript"/>
        </w:rPr>
        <w:t>fb</w:t>
      </w:r>
      <w:proofErr w:type="spellEnd"/>
    </w:p>
    <w:p w14:paraId="1EAC0602" w14:textId="77777777" w:rsidR="005B2778" w:rsidRDefault="005B2778" w:rsidP="005B2778">
      <w:pPr>
        <w:pStyle w:val="B1"/>
      </w:pPr>
      <w:r>
        <w:t>-</w:t>
      </w:r>
      <w:r>
        <w:tab/>
        <w:t>The average of N-MOS-</w:t>
      </w:r>
      <w:proofErr w:type="spellStart"/>
      <w:r>
        <w:t>LQO</w:t>
      </w:r>
      <w:r w:rsidRPr="00513FCC">
        <w:rPr>
          <w:vertAlign w:val="subscript"/>
        </w:rPr>
        <w:t>fb</w:t>
      </w:r>
      <w:proofErr w:type="spellEnd"/>
      <w:r>
        <w:t xml:space="preserve"> scores across all test conditions should be</w:t>
      </w:r>
      <w:r>
        <w:fldChar w:fldCharType="begin"/>
      </w:r>
      <w:r>
        <w:instrText xml:space="preserve"> QUOTE </w:instrText>
      </w:r>
      <w:r>
        <w:fldChar w:fldCharType="begin"/>
      </w:r>
      <w:r>
        <w:instrText xml:space="preserve"> QUOTE </w:instrText>
      </w:r>
      <w:r w:rsidR="000245CA">
        <w:pict w14:anchorId="2DB8D850">
          <v:shape id="_x0000_i1074" type="#_x0000_t75" style="width:84pt;height:12pt" equationxml="&lt;">
            <v:imagedata r:id="rId22" o:title="" chromakey="white"/>
          </v:shape>
        </w:pict>
      </w:r>
      <w:r>
        <w:instrText xml:space="preserve"> </w:instrText>
      </w:r>
      <w:r>
        <w:fldChar w:fldCharType="separate"/>
      </w:r>
      <w:r w:rsidR="000245CA">
        <w:pict w14:anchorId="274F4D54">
          <v:shape id="_x0000_i1075" type="#_x0000_t75" style="width:84pt;height:12pt" equationxml="&lt;">
            <v:imagedata r:id="rId22" o:title="" chromakey="white"/>
          </v:shape>
        </w:pict>
      </w:r>
      <w:r>
        <w:fldChar w:fldCharType="end"/>
      </w:r>
      <w:r>
        <w:instrText xml:space="preserve"> </w:instrText>
      </w:r>
      <w:r>
        <w:fldChar w:fldCharType="end"/>
      </w:r>
      <w:r>
        <w:t xml:space="preserve"> ≥ 2.3</w:t>
      </w:r>
    </w:p>
    <w:p w14:paraId="486F3878" w14:textId="77777777" w:rsidR="005B2778" w:rsidRDefault="005B2778" w:rsidP="005B2778">
      <w:pPr>
        <w:spacing w:after="0"/>
        <w:ind w:left="284" w:right="-567"/>
        <w:jc w:val="both"/>
        <w:rPr>
          <w:color w:val="000000"/>
        </w:rPr>
      </w:pPr>
      <w:r>
        <w:rPr>
          <w:color w:val="000000"/>
        </w:rPr>
        <w:t>G-MOS-</w:t>
      </w:r>
      <w:proofErr w:type="spellStart"/>
      <w:r>
        <w:rPr>
          <w:color w:val="000000"/>
        </w:rPr>
        <w:t>LQO</w:t>
      </w:r>
      <w:r w:rsidRPr="00513FCC">
        <w:rPr>
          <w:color w:val="000000"/>
          <w:vertAlign w:val="subscript"/>
        </w:rPr>
        <w:t>fb</w:t>
      </w:r>
      <w:proofErr w:type="spellEnd"/>
    </w:p>
    <w:p w14:paraId="6DD620D8" w14:textId="77777777" w:rsidR="005B2778" w:rsidRDefault="005B2778" w:rsidP="005B2778">
      <w:pPr>
        <w:pStyle w:val="B1"/>
      </w:pPr>
      <w:r>
        <w:t>-</w:t>
      </w:r>
      <w:r>
        <w:tab/>
        <w:t>No performance objective.</w:t>
      </w:r>
    </w:p>
    <w:p w14:paraId="4AB6E2B9" w14:textId="77777777" w:rsidR="005B2778" w:rsidRDefault="005B2778" w:rsidP="005B2778">
      <w:r w:rsidRPr="00A52618">
        <w:rPr>
          <w:color w:val="000000"/>
        </w:rPr>
        <w:t>Compliance shall be checked by the relevant tests described in 3GPP TS 26.132.</w:t>
      </w:r>
    </w:p>
    <w:p w14:paraId="6524AE8B" w14:textId="77777777" w:rsidR="005B2778" w:rsidRDefault="005B2778" w:rsidP="005B2778">
      <w:pPr>
        <w:pStyle w:val="2"/>
      </w:pPr>
      <w:bookmarkStart w:id="266" w:name="_Toc524260108"/>
      <w:r>
        <w:lastRenderedPageBreak/>
        <w:t>7.11</w:t>
      </w:r>
      <w:r>
        <w:tab/>
        <w:t>Delay</w:t>
      </w:r>
      <w:bookmarkEnd w:id="266"/>
    </w:p>
    <w:p w14:paraId="4B48F472" w14:textId="77777777" w:rsidR="005B2778" w:rsidRDefault="005B2778" w:rsidP="005B2778">
      <w:pPr>
        <w:pStyle w:val="3"/>
      </w:pPr>
      <w:bookmarkStart w:id="267" w:name="_Toc524260109"/>
      <w:r>
        <w:t>7.11.0</w:t>
      </w:r>
      <w:r>
        <w:tab/>
        <w:t xml:space="preserve">UE delay </w:t>
      </w:r>
      <w:r w:rsidRPr="002864AB">
        <w:rPr>
          <w:color w:val="000000"/>
        </w:rPr>
        <w:t>definition</w:t>
      </w:r>
      <w:bookmarkEnd w:id="267"/>
    </w:p>
    <w:p w14:paraId="48D68D1C" w14:textId="3820D053" w:rsidR="005B2778" w:rsidRPr="003647FF" w:rsidRDefault="005B2778" w:rsidP="005B2778">
      <w:r w:rsidRPr="00FB7894">
        <w:t xml:space="preserve">For </w:t>
      </w:r>
      <w:r w:rsidRPr="00FB7894">
        <w:rPr>
          <w:rFonts w:eastAsia="MS Mincho"/>
          <w:color w:val="000000"/>
          <w:lang w:val="en-US" w:eastAsia="ja-JP" w:bidi="he-IL"/>
        </w:rPr>
        <w:t xml:space="preserve">MTSI-based speech with </w:t>
      </w:r>
      <w:r w:rsidRPr="00FB7894">
        <w:t>LTE</w:t>
      </w:r>
      <w:ins w:id="268" w:author="Kyunghun Jung" w:date="2019-06-09T21:06:00Z">
        <w:r w:rsidR="00743F47">
          <w:t>, NR</w:t>
        </w:r>
      </w:ins>
      <w:r w:rsidRPr="00FB7894">
        <w:t xml:space="preserve"> or WLAN access, the UE delays in the send and receive directions are defined as</w:t>
      </w:r>
      <w:r w:rsidRPr="003647FF">
        <w:t>:</w:t>
      </w:r>
    </w:p>
    <w:p w14:paraId="69F040E3" w14:textId="77777777" w:rsidR="005B2778" w:rsidRPr="00CB7653" w:rsidRDefault="005B2778" w:rsidP="005B2778">
      <w:pPr>
        <w:pStyle w:val="B1"/>
      </w:pPr>
      <w:r>
        <w:t>-</w:t>
      </w:r>
      <w:r>
        <w:tab/>
      </w:r>
      <w:r w:rsidRPr="00CB7653">
        <w:t xml:space="preserve">The </w:t>
      </w:r>
      <w:r>
        <w:t xml:space="preserve">UE </w:t>
      </w:r>
      <w:r w:rsidRPr="00CB7653">
        <w:t>delay in the send (uplink) direction is the delay between the first acoustic event at the MRP to the last bit of the corresponding speech frame at the UE antenna</w:t>
      </w:r>
    </w:p>
    <w:p w14:paraId="40F63CE0" w14:textId="77777777" w:rsidR="005B2778" w:rsidRDefault="005B2778" w:rsidP="005B2778">
      <w:pPr>
        <w:pStyle w:val="B1"/>
      </w:pPr>
      <w:r>
        <w:t>-</w:t>
      </w:r>
      <w:r>
        <w:tab/>
      </w:r>
      <w:r w:rsidRPr="00CB7653">
        <w:t xml:space="preserve">The </w:t>
      </w:r>
      <w:r>
        <w:t xml:space="preserve">UE </w:t>
      </w:r>
      <w:r w:rsidRPr="00CB7653">
        <w:t>delay in the receive (downlink) direction is the delay between the first bit of a speech frame at the UE antenna and the first acoustic event at the DRP corresponding to that speech frame</w:t>
      </w:r>
    </w:p>
    <w:p w14:paraId="418A333E" w14:textId="77777777" w:rsidR="005B2778" w:rsidRDefault="005B2778" w:rsidP="005B2778">
      <w:pPr>
        <w:pStyle w:val="FP"/>
      </w:pPr>
    </w:p>
    <w:p w14:paraId="6DDCB181" w14:textId="77777777" w:rsidR="005B2778" w:rsidRDefault="005B2778" w:rsidP="005B2778">
      <w:pPr>
        <w:pStyle w:val="3"/>
      </w:pPr>
      <w:bookmarkStart w:id="269" w:name="_Toc524260110"/>
      <w:r>
        <w:t>7.11.1</w:t>
      </w:r>
      <w:r>
        <w:tab/>
        <w:t>Handset UE</w:t>
      </w:r>
      <w:bookmarkEnd w:id="269"/>
    </w:p>
    <w:p w14:paraId="469295DA" w14:textId="77777777" w:rsidR="005B2778" w:rsidRPr="00FB7894" w:rsidRDefault="005B2778" w:rsidP="005B2778">
      <w:pPr>
        <w:autoSpaceDE w:val="0"/>
        <w:autoSpaceDN w:val="0"/>
        <w:adjustRightInd w:val="0"/>
        <w:spacing w:before="100" w:after="100"/>
        <w:rPr>
          <w:rFonts w:eastAsia="MS Mincho"/>
          <w:color w:val="000000"/>
          <w:lang w:val="en-US" w:eastAsia="ja-JP" w:bidi="he-IL"/>
        </w:rPr>
      </w:pPr>
      <w:r w:rsidRPr="00FB7894">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008BACEF" w14:textId="5DE4E18F" w:rsidR="005B2778" w:rsidRPr="00FB7894" w:rsidRDefault="005B2778" w:rsidP="005B2778">
      <w:pPr>
        <w:rPr>
          <w:rFonts w:eastAsia="MS Mincho"/>
          <w:color w:val="000000"/>
          <w:lang w:val="en-US" w:eastAsia="ja-JP" w:bidi="he-IL"/>
        </w:rPr>
      </w:pPr>
      <w:r w:rsidRPr="00FB7894">
        <w:rPr>
          <w:rFonts w:eastAsia="MS Mincho"/>
          <w:color w:val="000000"/>
          <w:lang w:val="en-US" w:eastAsia="ja-JP" w:bidi="he-IL"/>
        </w:rPr>
        <w:t>For MTSI-based speech-only with LTE</w:t>
      </w:r>
      <w:ins w:id="270" w:author="Kyunghun Jung" w:date="2019-06-09T21:06:00Z">
        <w:r w:rsidR="00743F47">
          <w:rPr>
            <w:rFonts w:eastAsia="MS Mincho"/>
            <w:color w:val="000000"/>
            <w:lang w:val="en-US" w:eastAsia="ja-JP" w:bidi="he-IL"/>
          </w:rPr>
          <w:t>, NR</w:t>
        </w:r>
      </w:ins>
      <w:r w:rsidRPr="00FB7894">
        <w:rPr>
          <w:rFonts w:eastAsia="MS Mincho"/>
          <w:color w:val="000000"/>
          <w:lang w:val="en-US" w:eastAsia="ja-JP" w:bidi="he-IL"/>
        </w:rPr>
        <w:t xml:space="preserve"> or WLAN access in error and jitter free conditions and EVS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157ms.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197ms.</w:t>
      </w:r>
    </w:p>
    <w:p w14:paraId="0975ED0C" w14:textId="30AE09E2" w:rsidR="005B2778" w:rsidRPr="00FB7894" w:rsidRDefault="005B2778" w:rsidP="005B2778">
      <w:pPr>
        <w:rPr>
          <w:rFonts w:eastAsia="MS Mincho"/>
          <w:lang w:val="en-US" w:eastAsia="ja-JP" w:bidi="he-IL"/>
        </w:rPr>
      </w:pPr>
      <w:r w:rsidRPr="00FB7894">
        <w:rPr>
          <w:rFonts w:eastAsia="MS Mincho"/>
          <w:color w:val="000000"/>
          <w:lang w:val="en-US" w:eastAsia="ja-JP" w:bidi="he-IL"/>
        </w:rPr>
        <w:t>For MTSI-based speech-only with LTE</w:t>
      </w:r>
      <w:ins w:id="271" w:author="Kyunghun Jung" w:date="2019-06-09T21:06:00Z">
        <w:r w:rsidR="00743F47">
          <w:rPr>
            <w:rFonts w:eastAsia="MS Mincho"/>
            <w:color w:val="000000"/>
            <w:lang w:val="en-US" w:eastAsia="ja-JP" w:bidi="he-IL"/>
          </w:rPr>
          <w:t>, NR</w:t>
        </w:r>
      </w:ins>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32a1, while meeting the speech quality targets defined.</w:t>
      </w:r>
    </w:p>
    <w:p w14:paraId="0C139CE3" w14:textId="1FBE0243" w:rsidR="005B2778" w:rsidRPr="00FB7894" w:rsidRDefault="005B2778" w:rsidP="005B2778">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ins w:id="272" w:author="Kyunghun Jung" w:date="2019-06-09T21:06:00Z">
        <w:r w:rsidR="00743F47">
          <w:rPr>
            <w:rFonts w:eastAsia="MS Mincho"/>
            <w:color w:val="000000"/>
            <w:lang w:val="en-US" w:eastAsia="ja-JP" w:bidi="he-IL"/>
          </w:rPr>
          <w:t>, NR</w:t>
        </w:r>
      </w:ins>
      <w:r w:rsidRPr="00FB7894">
        <w:rPr>
          <w:rFonts w:eastAsia="MS Mincho"/>
          <w:color w:val="000000"/>
          <w:lang w:val="en-US" w:eastAsia="ja-JP" w:bidi="he-IL"/>
        </w:rPr>
        <w:t xml:space="preserve"> or WLAN access are derived from: </w:t>
      </w:r>
    </w:p>
    <w:p w14:paraId="67765FEE" w14:textId="77777777" w:rsidR="005B2778" w:rsidRPr="00FB7894" w:rsidRDefault="005B2778" w:rsidP="005B2778">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w:t>
      </w:r>
      <w:proofErr w:type="spellStart"/>
      <w:r w:rsidRPr="00FB7894">
        <w:rPr>
          <w:rFonts w:eastAsia="MS Mincho"/>
          <w:lang w:val="en-US" w:eastAsia="ja-JP" w:bidi="he-IL"/>
        </w:rPr>
        <w:t>lookahead</w:t>
      </w:r>
      <w:proofErr w:type="spellEnd"/>
      <w:r w:rsidRPr="00FB7894">
        <w:rPr>
          <w:rFonts w:eastAsia="MS Mincho"/>
          <w:lang w:val="en-US" w:eastAsia="ja-JP" w:bidi="he-IL"/>
        </w:rPr>
        <w:t xml:space="preserve">. </w:t>
      </w:r>
    </w:p>
    <w:p w14:paraId="434B1D24" w14:textId="77777777" w:rsidR="005B2778" w:rsidRPr="00FB7894" w:rsidRDefault="005B2778" w:rsidP="005B2778">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p>
    <w:p w14:paraId="33A9D0FC" w14:textId="77777777" w:rsidR="005B2778" w:rsidRPr="00FB7894" w:rsidRDefault="005B2778" w:rsidP="005B2778">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budget allowance for a jitter buffer depth of 40ms for error and jitter free conditions and test conditions 0 and 1 of Table 32a1, and 80ms for test condition 2 and 3 of Table 32a1. This budget is also applied in Table 32b1 (when testing in EVS 13.2 </w:t>
      </w:r>
      <w:proofErr w:type="spellStart"/>
      <w:r w:rsidRPr="00FB7894">
        <w:rPr>
          <w:rFonts w:eastAsia="MS Mincho"/>
          <w:lang w:val="en-US" w:eastAsia="ja-JP" w:bidi="he-IL"/>
        </w:rPr>
        <w:t>kbit</w:t>
      </w:r>
      <w:proofErr w:type="spellEnd"/>
      <w:r w:rsidRPr="00FB7894">
        <w:rPr>
          <w:rFonts w:eastAsia="MS Mincho"/>
          <w:lang w:val="en-US" w:eastAsia="ja-JP" w:bidi="he-IL"/>
        </w:rPr>
        <w:t>/s channel-aware mode).</w:t>
      </w:r>
    </w:p>
    <w:p w14:paraId="14C32466" w14:textId="77777777" w:rsidR="005B2778" w:rsidRPr="00FB7894" w:rsidRDefault="005B2778" w:rsidP="005B2778">
      <w:pPr>
        <w:pStyle w:val="B1"/>
        <w:rPr>
          <w:rFonts w:eastAsia="MS Mincho"/>
          <w:lang w:val="en-US" w:eastAsia="ja-JP" w:bidi="he-IL"/>
        </w:rPr>
      </w:pPr>
      <w:r>
        <w:rPr>
          <w:lang w:eastAsia="ja-JP"/>
        </w:rPr>
        <w:t>-</w:t>
      </w:r>
      <w:r>
        <w:rPr>
          <w:lang w:eastAsia="ja-JP"/>
        </w:rPr>
        <w:tab/>
      </w:r>
      <w:r w:rsidRPr="00FB7894">
        <w:rPr>
          <w:lang w:eastAsia="ja-JP"/>
        </w:rPr>
        <w:t>A budget allowance for vendor specific implementation of 83ms corresponding to the performance objective and 123ms corresponding to the required maximum UE send and receive delay.</w:t>
      </w:r>
    </w:p>
    <w:p w14:paraId="1D581029" w14:textId="77777777" w:rsidR="005B2778" w:rsidRPr="00AA76FD" w:rsidRDefault="005B2778" w:rsidP="005B2778">
      <w:pPr>
        <w:pStyle w:val="FP"/>
        <w:rPr>
          <w:rFonts w:eastAsia="MS Mincho"/>
          <w:lang w:val="en-US" w:eastAsia="ja-JP" w:bidi="he-IL"/>
        </w:rPr>
      </w:pPr>
    </w:p>
    <w:p w14:paraId="5670A3B9" w14:textId="2F0FD4BF" w:rsidR="005B2778" w:rsidRDefault="005B2778" w:rsidP="005B2778">
      <w:pPr>
        <w:pStyle w:val="TH"/>
      </w:pPr>
      <w:r w:rsidRPr="007D4636">
        <w:lastRenderedPageBreak/>
        <w:t>Table 32a1</w:t>
      </w:r>
      <w:r w:rsidRPr="008E254C">
        <w:t>: UE delay</w:t>
      </w:r>
      <w:r>
        <w:t xml:space="preserve"> and speech quality requirements for LTE</w:t>
      </w:r>
      <w:ins w:id="273" w:author="Windows 사용자" w:date="2019-07-04T00:43:00Z">
        <w:r w:rsidR="009927E3">
          <w:rPr>
            <w:color w:val="000000"/>
          </w:rPr>
          <w:t>, NR and WLAN</w:t>
        </w:r>
      </w:ins>
      <w:ins w:id="274" w:author="Kyunghun Jung" w:date="2019-06-09T21:06:00Z">
        <w:r w:rsidR="00743F47">
          <w:t xml:space="preserve"> </w:t>
        </w:r>
      </w:ins>
      <w:r>
        <w:t>access</w:t>
      </w:r>
    </w:p>
    <w:tbl>
      <w:tblPr>
        <w:tblW w:w="9703" w:type="dxa"/>
        <w:tblInd w:w="-64" w:type="dxa"/>
        <w:tblCellMar>
          <w:left w:w="0" w:type="dxa"/>
          <w:right w:w="0" w:type="dxa"/>
        </w:tblCellMar>
        <w:tblLook w:val="04A0" w:firstRow="1" w:lastRow="0" w:firstColumn="1" w:lastColumn="0" w:noHBand="0" w:noVBand="1"/>
      </w:tblPr>
      <w:tblGrid>
        <w:gridCol w:w="1082"/>
        <w:gridCol w:w="3330"/>
        <w:gridCol w:w="1800"/>
        <w:gridCol w:w="1620"/>
        <w:gridCol w:w="1871"/>
      </w:tblGrid>
      <w:tr w:rsidR="005B2778" w14:paraId="7FC878E7" w14:textId="77777777" w:rsidTr="005B2778">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A45DE34" w14:textId="77777777" w:rsidR="005B2778" w:rsidRDefault="005B2778" w:rsidP="005B2778">
            <w:pPr>
              <w:pStyle w:val="TAH"/>
              <w:rPr>
                <w:color w:val="000000"/>
              </w:rPr>
            </w:pPr>
            <w:r>
              <w:rPr>
                <w:color w:val="000000"/>
              </w:rPr>
              <w:t>Test Condition</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56A3D3F" w14:textId="77777777" w:rsidR="005B2778" w:rsidRDefault="005B2778" w:rsidP="005B2778">
            <w:pPr>
              <w:pStyle w:val="TAH"/>
              <w:rPr>
                <w:color w:val="000000"/>
              </w:rPr>
            </w:pPr>
            <w:r>
              <w:rPr>
                <w:color w:val="000000"/>
              </w:rPr>
              <w:t>Delay and Loss Profile</w:t>
            </w:r>
          </w:p>
          <w:p w14:paraId="77BC50E2" w14:textId="77777777" w:rsidR="005B2778" w:rsidRDefault="005B2778" w:rsidP="005B2778">
            <w:pPr>
              <w:pStyle w:val="TAH"/>
              <w:rPr>
                <w:color w:val="000000"/>
              </w:rPr>
            </w:pPr>
            <w:r>
              <w:rPr>
                <w:color w:val="000000"/>
              </w:rPr>
              <w:t>(Note 1)</w:t>
            </w:r>
          </w:p>
        </w:tc>
        <w:tc>
          <w:tcPr>
            <w:tcW w:w="1800" w:type="dxa"/>
            <w:tcBorders>
              <w:top w:val="single" w:sz="4" w:space="0" w:color="auto"/>
              <w:left w:val="single" w:sz="4" w:space="0" w:color="auto"/>
              <w:bottom w:val="single" w:sz="4" w:space="0" w:color="auto"/>
              <w:right w:val="single" w:sz="4" w:space="0" w:color="auto"/>
            </w:tcBorders>
          </w:tcPr>
          <w:p w14:paraId="0E77D462" w14:textId="77777777" w:rsidR="005B2778" w:rsidRDefault="005B2778" w:rsidP="005B2778">
            <w:pPr>
              <w:pStyle w:val="TAH"/>
              <w:rPr>
                <w:color w:val="000000"/>
              </w:rPr>
            </w:pPr>
            <w:r>
              <w:rPr>
                <w:color w:val="000000"/>
              </w:rPr>
              <w:t>Performance Objectives for Maximum Delay</w:t>
            </w:r>
          </w:p>
        </w:tc>
        <w:tc>
          <w:tcPr>
            <w:tcW w:w="1620"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261B64D5" w14:textId="77777777" w:rsidR="005B2778" w:rsidRDefault="005B2778" w:rsidP="005B2778">
            <w:pPr>
              <w:pStyle w:val="TAH"/>
              <w:rPr>
                <w:color w:val="000000"/>
              </w:rPr>
            </w:pPr>
            <w:r>
              <w:rPr>
                <w:color w:val="000000"/>
              </w:rPr>
              <w:t xml:space="preserve">Requirements for Maximum Delay </w:t>
            </w:r>
          </w:p>
        </w:tc>
        <w:tc>
          <w:tcPr>
            <w:tcW w:w="1871" w:type="dxa"/>
            <w:tcBorders>
              <w:top w:val="single" w:sz="8" w:space="0" w:color="auto"/>
              <w:left w:val="nil"/>
              <w:bottom w:val="nil"/>
              <w:right w:val="single" w:sz="8" w:space="0" w:color="auto"/>
            </w:tcBorders>
            <w:tcMar>
              <w:top w:w="0" w:type="dxa"/>
              <w:left w:w="28" w:type="dxa"/>
              <w:bottom w:w="0" w:type="dxa"/>
              <w:right w:w="28" w:type="dxa"/>
            </w:tcMar>
            <w:hideMark/>
          </w:tcPr>
          <w:p w14:paraId="03F7FFD2" w14:textId="77777777" w:rsidR="005B2778" w:rsidRDefault="005B2778" w:rsidP="005B2778">
            <w:pPr>
              <w:pStyle w:val="TAH"/>
              <w:rPr>
                <w:color w:val="000000"/>
              </w:rPr>
            </w:pPr>
            <w:r>
              <w:rPr>
                <w:rFonts w:cs="Arial"/>
                <w:color w:val="000000"/>
              </w:rPr>
              <w:t xml:space="preserve">Speech </w:t>
            </w:r>
            <w:r>
              <w:rPr>
                <w:color w:val="000000"/>
              </w:rPr>
              <w:t>Quality</w:t>
            </w:r>
          </w:p>
          <w:p w14:paraId="5C1DD6DB" w14:textId="77777777" w:rsidR="005B2778" w:rsidRDefault="005B2778" w:rsidP="005B2778">
            <w:pPr>
              <w:pStyle w:val="TAH"/>
              <w:rPr>
                <w:color w:val="000000"/>
              </w:rPr>
            </w:pPr>
            <w:r>
              <w:rPr>
                <w:color w:val="000000"/>
              </w:rPr>
              <w:t xml:space="preserve">Requirements </w:t>
            </w:r>
            <w:r>
              <w:rPr>
                <w:color w:val="000000"/>
              </w:rPr>
              <w:br/>
              <w:t xml:space="preserve">(Note 2) </w:t>
            </w:r>
          </w:p>
        </w:tc>
      </w:tr>
      <w:tr w:rsidR="005B2778" w14:paraId="126E6A8D" w14:textId="77777777" w:rsidTr="005B2778">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8D344F5" w14:textId="77777777" w:rsidR="005B2778" w:rsidRPr="00377991" w:rsidRDefault="005B2778" w:rsidP="005B2778">
            <w:pPr>
              <w:pStyle w:val="TAC"/>
              <w:rPr>
                <w:rFonts w:cs="Arial"/>
                <w:color w:val="000000"/>
              </w:rPr>
            </w:pPr>
            <w:r w:rsidRPr="00377991">
              <w:rPr>
                <w:rFonts w:cs="Arial"/>
                <w:color w:val="000000"/>
              </w:rPr>
              <w:t>0</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C093B66" w14:textId="77777777" w:rsidR="005B2778" w:rsidRPr="00377991" w:rsidRDefault="005B2778" w:rsidP="005B2778">
            <w:pPr>
              <w:pStyle w:val="TAC"/>
              <w:rPr>
                <w:rFonts w:cs="Arial"/>
                <w:color w:val="000000"/>
              </w:rPr>
            </w:pPr>
            <w:r w:rsidRPr="00377991">
              <w:rPr>
                <w:rFonts w:cs="Arial"/>
                <w:color w:val="000000"/>
              </w:rPr>
              <w:t>Error and jitter free condition</w:t>
            </w:r>
          </w:p>
        </w:tc>
        <w:tc>
          <w:tcPr>
            <w:tcW w:w="1800" w:type="dxa"/>
            <w:tcBorders>
              <w:top w:val="single" w:sz="4" w:space="0" w:color="auto"/>
              <w:left w:val="single" w:sz="4" w:space="0" w:color="auto"/>
              <w:bottom w:val="single" w:sz="4" w:space="0" w:color="auto"/>
              <w:right w:val="single" w:sz="4" w:space="0" w:color="auto"/>
            </w:tcBorders>
          </w:tcPr>
          <w:p w14:paraId="3938B470" w14:textId="77777777" w:rsidR="005B2778" w:rsidRPr="00377991" w:rsidRDefault="005B2778" w:rsidP="005B2778">
            <w:pPr>
              <w:pStyle w:val="TAC"/>
              <w:rPr>
                <w:rFonts w:eastAsia="MS Mincho" w:cs="Arial"/>
                <w:color w:val="000000"/>
                <w:lang w:val="en-US" w:eastAsia="ja-JP" w:bidi="he-IL"/>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377991">
              <w:rPr>
                <w:rFonts w:eastAsia="MS Mincho" w:cs="Arial"/>
                <w:color w:val="000000"/>
                <w:lang w:val="en-US" w:eastAsia="ja-JP" w:bidi="he-IL"/>
              </w:rPr>
              <w:t>≤ 157ms</w:t>
            </w:r>
          </w:p>
        </w:tc>
        <w:tc>
          <w:tcPr>
            <w:tcW w:w="1620"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4F6EF43E" w14:textId="77777777" w:rsidR="005B2778" w:rsidRPr="00377991" w:rsidRDefault="005B2778" w:rsidP="005B2778">
            <w:pPr>
              <w:pStyle w:val="TAC"/>
              <w:rPr>
                <w:rFonts w:cs="Arial"/>
                <w:color w:val="000000"/>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377991">
              <w:rPr>
                <w:rFonts w:eastAsia="MS Mincho" w:cs="Arial"/>
                <w:color w:val="000000"/>
                <w:lang w:val="en-US" w:eastAsia="ja-JP" w:bidi="he-IL"/>
              </w:rPr>
              <w:t>≤</w:t>
            </w:r>
            <w:r w:rsidRPr="00377991">
              <w:rPr>
                <w:rFonts w:cs="Arial"/>
                <w:color w:val="000000"/>
              </w:rPr>
              <w:t xml:space="preserve"> </w:t>
            </w:r>
            <w:r w:rsidRPr="00377991">
              <w:rPr>
                <w:rFonts w:eastAsia="MS Mincho" w:cs="Arial"/>
                <w:color w:val="000000"/>
                <w:lang w:val="en-US" w:eastAsia="ja-JP" w:bidi="he-IL"/>
              </w:rPr>
              <w:t>197ms</w:t>
            </w:r>
            <w:r w:rsidRPr="00377991">
              <w:rPr>
                <w:rFonts w:cs="Arial"/>
                <w:color w:val="000000"/>
              </w:rPr>
              <w:br/>
            </w:r>
          </w:p>
        </w:tc>
        <w:tc>
          <w:tcPr>
            <w:tcW w:w="187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6E9CDA45" w14:textId="77777777" w:rsidR="005B2778" w:rsidRPr="00377991" w:rsidRDefault="005B2778" w:rsidP="005B2778">
            <w:pPr>
              <w:pStyle w:val="TAC"/>
              <w:rPr>
                <w:rFonts w:cs="Arial"/>
                <w:color w:val="000000"/>
              </w:rPr>
            </w:pPr>
            <w:r w:rsidRPr="00377991">
              <w:rPr>
                <w:rFonts w:cs="Arial"/>
                <w:color w:val="000000"/>
              </w:rPr>
              <w:t xml:space="preserve">No requirement, reference score </w:t>
            </w:r>
            <w:r w:rsidRPr="00377991">
              <w:rPr>
                <w:rFonts w:cs="Arial"/>
                <w:color w:val="000000"/>
              </w:rPr>
              <w:br/>
            </w:r>
            <w:r w:rsidRPr="00377991">
              <w:rPr>
                <w:rFonts w:cs="Arial"/>
              </w:rPr>
              <w:t>MOS-LQO</w:t>
            </w:r>
            <w:r w:rsidRPr="00377991">
              <w:rPr>
                <w:rFonts w:cs="Arial"/>
                <w:vertAlign w:val="subscript"/>
              </w:rPr>
              <w:t>REF</w:t>
            </w:r>
          </w:p>
        </w:tc>
      </w:tr>
      <w:tr w:rsidR="005B2778" w:rsidRPr="00924EE3" w14:paraId="3E2A0390" w14:textId="77777777" w:rsidTr="005B2778">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0FA62D7" w14:textId="77777777" w:rsidR="005B2778" w:rsidRPr="00377991" w:rsidRDefault="005B2778" w:rsidP="005B2778">
            <w:pPr>
              <w:pStyle w:val="TAC"/>
              <w:rPr>
                <w:rFonts w:cs="Arial"/>
                <w:color w:val="000000"/>
              </w:rPr>
            </w:pPr>
            <w:r w:rsidRPr="00377991">
              <w:rPr>
                <w:rFonts w:cs="Arial"/>
                <w:color w:val="000000"/>
              </w:rPr>
              <w:t>1</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0AE8DC0" w14:textId="77777777" w:rsidR="005B2778" w:rsidRPr="00377991" w:rsidRDefault="005B2778" w:rsidP="005B2778">
            <w:pPr>
              <w:pStyle w:val="TAC"/>
              <w:rPr>
                <w:rFonts w:cs="Arial"/>
                <w:color w:val="000000"/>
              </w:rPr>
            </w:pPr>
            <w:r w:rsidRPr="00377991">
              <w:rPr>
                <w:rFonts w:cs="Arial"/>
                <w:color w:val="000000"/>
              </w:rPr>
              <w:t>dly_profile_20msDRX_10pct_BLER_e2e</w:t>
            </w:r>
          </w:p>
        </w:tc>
        <w:tc>
          <w:tcPr>
            <w:tcW w:w="1800" w:type="dxa"/>
            <w:tcBorders>
              <w:top w:val="single" w:sz="4" w:space="0" w:color="auto"/>
              <w:left w:val="single" w:sz="4" w:space="0" w:color="auto"/>
              <w:bottom w:val="single" w:sz="4" w:space="0" w:color="auto"/>
              <w:right w:val="single" w:sz="4" w:space="0" w:color="auto"/>
            </w:tcBorders>
          </w:tcPr>
          <w:p w14:paraId="1380C8B5" w14:textId="77777777" w:rsidR="005B2778" w:rsidRPr="00377991" w:rsidRDefault="005B2778" w:rsidP="005B2778">
            <w:pPr>
              <w:pStyle w:val="TAC"/>
              <w:rPr>
                <w:rFonts w:eastAsia="MS Mincho" w:cs="Arial"/>
                <w:color w:val="000000"/>
                <w:lang w:val="en-US" w:eastAsia="ja-JP" w:bidi="he-IL"/>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377991">
              <w:rPr>
                <w:rFonts w:eastAsia="MS Mincho" w:cs="Arial"/>
                <w:color w:val="000000"/>
                <w:lang w:val="en-US" w:eastAsia="ja-JP" w:bidi="he-IL"/>
              </w:rPr>
              <w:t>≤ 157ms</w:t>
            </w:r>
          </w:p>
        </w:tc>
        <w:tc>
          <w:tcPr>
            <w:tcW w:w="1620"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4EA085F2" w14:textId="77777777" w:rsidR="005B2778" w:rsidRPr="00377991" w:rsidRDefault="005B2778" w:rsidP="005B2778">
            <w:pPr>
              <w:pStyle w:val="TAC"/>
              <w:rPr>
                <w:rFonts w:cs="Arial"/>
                <w:color w:val="000000"/>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377991">
              <w:rPr>
                <w:rFonts w:eastAsia="MS Mincho" w:cs="Arial"/>
                <w:color w:val="000000"/>
                <w:lang w:val="en-US" w:eastAsia="ja-JP" w:bidi="he-IL"/>
              </w:rPr>
              <w:t>≤</w:t>
            </w:r>
            <w:r w:rsidRPr="00377991">
              <w:rPr>
                <w:rFonts w:cs="Arial"/>
                <w:color w:val="000000"/>
              </w:rPr>
              <w:t xml:space="preserve"> </w:t>
            </w:r>
            <w:r w:rsidRPr="00377991">
              <w:rPr>
                <w:rFonts w:eastAsia="MS Mincho" w:cs="Arial"/>
                <w:color w:val="000000"/>
                <w:lang w:val="en-US" w:eastAsia="ja-JP" w:bidi="he-IL"/>
              </w:rPr>
              <w:t>197ms</w:t>
            </w:r>
            <w:r w:rsidRPr="00377991">
              <w:rPr>
                <w:rFonts w:cs="Arial"/>
                <w:color w:val="000000"/>
              </w:rPr>
              <w:br/>
            </w:r>
          </w:p>
        </w:tc>
        <w:tc>
          <w:tcPr>
            <w:tcW w:w="1871" w:type="dxa"/>
            <w:tcBorders>
              <w:top w:val="nil"/>
              <w:left w:val="nil"/>
              <w:bottom w:val="single" w:sz="8" w:space="0" w:color="auto"/>
              <w:right w:val="single" w:sz="8" w:space="0" w:color="auto"/>
            </w:tcBorders>
            <w:tcMar>
              <w:top w:w="0" w:type="dxa"/>
              <w:left w:w="28" w:type="dxa"/>
              <w:bottom w:w="0" w:type="dxa"/>
              <w:right w:w="28" w:type="dxa"/>
            </w:tcMar>
            <w:hideMark/>
          </w:tcPr>
          <w:p w14:paraId="7F3F659C" w14:textId="77777777" w:rsidR="005B2778" w:rsidRPr="00377991" w:rsidRDefault="005B2778" w:rsidP="005B2778">
            <w:pPr>
              <w:pStyle w:val="TAC"/>
              <w:rPr>
                <w:rFonts w:cs="Arial"/>
                <w:color w:val="000000"/>
                <w:lang w:val="en-US"/>
              </w:rPr>
            </w:pPr>
            <w:r w:rsidRPr="00377991">
              <w:rPr>
                <w:rFonts w:cs="Arial"/>
              </w:rPr>
              <w:t>MOS-LQO</w:t>
            </w:r>
            <w:r w:rsidRPr="00377991">
              <w:rPr>
                <w:rFonts w:cs="Arial"/>
                <w:vertAlign w:val="subscript"/>
              </w:rPr>
              <w:t>TEST</w:t>
            </w:r>
            <w:r w:rsidRPr="00377991">
              <w:rPr>
                <w:rFonts w:cs="Arial"/>
                <w:lang w:val="en-US"/>
              </w:rPr>
              <w:t xml:space="preserve"> ≥</w:t>
            </w:r>
            <w:r w:rsidRPr="00377991">
              <w:rPr>
                <w:rFonts w:cs="Arial"/>
                <w:color w:val="000000"/>
                <w:lang w:val="en-US"/>
              </w:rPr>
              <w:t xml:space="preserve"> </w:t>
            </w:r>
            <w:r w:rsidRPr="00377991">
              <w:rPr>
                <w:rFonts w:cs="Arial"/>
                <w:color w:val="000000"/>
                <w:lang w:val="en-US"/>
              </w:rPr>
              <w:br/>
            </w:r>
            <w:r w:rsidRPr="00377991">
              <w:rPr>
                <w:rFonts w:cs="Arial"/>
                <w:lang w:val="en-US"/>
              </w:rPr>
              <w:t>MOS-LQO</w:t>
            </w:r>
            <w:r w:rsidRPr="00377991">
              <w:rPr>
                <w:rFonts w:cs="Arial"/>
                <w:vertAlign w:val="subscript"/>
                <w:lang w:val="en-US"/>
              </w:rPr>
              <w:t>REF</w:t>
            </w:r>
            <w:r w:rsidRPr="00377991">
              <w:rPr>
                <w:rFonts w:cs="Arial"/>
                <w:color w:val="000000"/>
                <w:lang w:val="en-US"/>
              </w:rPr>
              <w:t xml:space="preserve"> - </w:t>
            </w:r>
            <w:r>
              <w:rPr>
                <w:rFonts w:cs="Arial"/>
                <w:color w:val="000000"/>
                <w:lang w:val="en-US"/>
              </w:rPr>
              <w:t>0.4</w:t>
            </w:r>
          </w:p>
        </w:tc>
      </w:tr>
      <w:tr w:rsidR="005B2778" w:rsidRPr="00924EE3" w14:paraId="67F20A06" w14:textId="77777777" w:rsidTr="005B2778">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CD788BF" w14:textId="77777777" w:rsidR="005B2778" w:rsidRPr="00377991" w:rsidRDefault="005B2778" w:rsidP="005B2778">
            <w:pPr>
              <w:pStyle w:val="TAC"/>
              <w:rPr>
                <w:rFonts w:cs="Arial"/>
                <w:color w:val="000000"/>
              </w:rPr>
            </w:pPr>
            <w:r w:rsidRPr="00377991">
              <w:rPr>
                <w:rFonts w:cs="Arial"/>
                <w:color w:val="000000"/>
              </w:rPr>
              <w:t>2</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3A5F4A2" w14:textId="77777777" w:rsidR="005B2778" w:rsidRPr="005D7C04" w:rsidRDefault="005B2778" w:rsidP="005B2778">
            <w:pPr>
              <w:pStyle w:val="TAC"/>
              <w:rPr>
                <w:rFonts w:cs="Arial"/>
                <w:color w:val="000000"/>
              </w:rPr>
            </w:pPr>
            <w:r w:rsidRPr="005D7C04">
              <w:rPr>
                <w:rFonts w:cs="Arial"/>
                <w:lang w:val="en-US"/>
              </w:rPr>
              <w:t>dly_profile_40msDRX_10pct_BLER_e2e</w:t>
            </w:r>
          </w:p>
        </w:tc>
        <w:tc>
          <w:tcPr>
            <w:tcW w:w="1800" w:type="dxa"/>
            <w:tcBorders>
              <w:top w:val="single" w:sz="4" w:space="0" w:color="auto"/>
              <w:left w:val="single" w:sz="4" w:space="0" w:color="auto"/>
              <w:bottom w:val="single" w:sz="4" w:space="0" w:color="auto"/>
              <w:right w:val="single" w:sz="4" w:space="0" w:color="auto"/>
            </w:tcBorders>
          </w:tcPr>
          <w:p w14:paraId="30A6BE66" w14:textId="77777777" w:rsidR="005B2778" w:rsidRPr="00377991" w:rsidRDefault="005B2778" w:rsidP="005B2778">
            <w:pPr>
              <w:pStyle w:val="TAC"/>
              <w:rPr>
                <w:rFonts w:eastAsia="MS Mincho" w:cs="Arial"/>
                <w:color w:val="000000"/>
                <w:lang w:val="en-US" w:eastAsia="ja-JP" w:bidi="he-IL"/>
              </w:rPr>
            </w:pPr>
            <w:r w:rsidRPr="005D7C04">
              <w:rPr>
                <w:rFonts w:eastAsia="MS Mincho" w:cs="Arial"/>
                <w:color w:val="000000"/>
                <w:lang w:val="en-US" w:eastAsia="ja-JP" w:bidi="he-IL"/>
              </w:rPr>
              <w:t>T</w:t>
            </w:r>
            <w:r w:rsidRPr="005D7C04">
              <w:rPr>
                <w:rFonts w:eastAsia="MS Mincho" w:cs="Arial"/>
                <w:color w:val="000000"/>
                <w:vertAlign w:val="subscript"/>
                <w:lang w:val="en-US" w:eastAsia="ja-JP" w:bidi="he-IL"/>
              </w:rPr>
              <w:t>S</w:t>
            </w:r>
            <w:r w:rsidRPr="005D7C04">
              <w:rPr>
                <w:rFonts w:eastAsia="MS Mincho" w:cs="Arial"/>
                <w:color w:val="000000"/>
                <w:lang w:val="en-US" w:eastAsia="ja-JP" w:bidi="he-IL"/>
              </w:rPr>
              <w:t xml:space="preserve"> + T</w:t>
            </w:r>
            <w:r w:rsidRPr="005D7C04">
              <w:rPr>
                <w:rFonts w:eastAsia="MS Mincho" w:cs="Arial"/>
                <w:color w:val="000000"/>
                <w:vertAlign w:val="subscript"/>
                <w:lang w:val="en-US" w:eastAsia="ja-JP" w:bidi="he-IL"/>
              </w:rPr>
              <w:t>R</w:t>
            </w:r>
            <w:r w:rsidRPr="005D7C04">
              <w:rPr>
                <w:rFonts w:cs="Arial"/>
                <w:color w:val="000000"/>
              </w:rPr>
              <w:t xml:space="preserve"> </w:t>
            </w:r>
            <w:r w:rsidRPr="005D7C04">
              <w:rPr>
                <w:rFonts w:eastAsia="MS Mincho" w:cs="Arial"/>
                <w:color w:val="000000"/>
                <w:lang w:val="en-US" w:eastAsia="ja-JP" w:bidi="he-IL"/>
              </w:rPr>
              <w:t>≤ 197ms</w:t>
            </w:r>
          </w:p>
        </w:tc>
        <w:tc>
          <w:tcPr>
            <w:tcW w:w="1620"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07E316D7" w14:textId="77777777" w:rsidR="005B2778" w:rsidRPr="00377991" w:rsidRDefault="005B2778" w:rsidP="005B2778">
            <w:pPr>
              <w:pStyle w:val="TAC"/>
              <w:rPr>
                <w:rFonts w:cs="Arial"/>
                <w:color w:val="000000"/>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5D7C04">
              <w:rPr>
                <w:rFonts w:eastAsia="MS Mincho" w:cs="Arial"/>
                <w:color w:val="000000"/>
                <w:lang w:val="en-US" w:eastAsia="ja-JP" w:bidi="he-IL"/>
              </w:rPr>
              <w:t>≤</w:t>
            </w:r>
            <w:r w:rsidRPr="00377991">
              <w:rPr>
                <w:rFonts w:cs="Arial"/>
                <w:color w:val="000000"/>
              </w:rPr>
              <w:t xml:space="preserve"> </w:t>
            </w:r>
            <w:r w:rsidRPr="00377991">
              <w:rPr>
                <w:rFonts w:eastAsia="MS Mincho" w:cs="Arial"/>
                <w:color w:val="000000"/>
                <w:lang w:val="en-US" w:eastAsia="ja-JP" w:bidi="he-IL"/>
              </w:rPr>
              <w:t>237ms</w:t>
            </w:r>
            <w:r w:rsidRPr="00377991">
              <w:rPr>
                <w:rFonts w:cs="Arial"/>
                <w:color w:val="000000"/>
              </w:rPr>
              <w:br/>
            </w:r>
          </w:p>
        </w:tc>
        <w:tc>
          <w:tcPr>
            <w:tcW w:w="1871"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2DEFEA08" w14:textId="77777777" w:rsidR="005B2778" w:rsidRPr="005D7C04" w:rsidRDefault="005B2778" w:rsidP="005B2778">
            <w:pPr>
              <w:pStyle w:val="TAC"/>
              <w:rPr>
                <w:rFonts w:cs="Arial"/>
                <w:color w:val="000000"/>
                <w:lang w:val="en-US"/>
              </w:rPr>
            </w:pPr>
            <w:r w:rsidRPr="005D7C04">
              <w:rPr>
                <w:rFonts w:cs="Arial"/>
              </w:rPr>
              <w:t>MOS-LQO</w:t>
            </w:r>
            <w:r w:rsidRPr="005D7C04">
              <w:rPr>
                <w:rFonts w:cs="Arial"/>
                <w:vertAlign w:val="subscript"/>
              </w:rPr>
              <w:t>TEST</w:t>
            </w:r>
            <w:r w:rsidRPr="005D7C04">
              <w:rPr>
                <w:rFonts w:cs="Arial"/>
                <w:lang w:val="en-US"/>
              </w:rPr>
              <w:t xml:space="preserve"> ≥</w:t>
            </w:r>
            <w:r w:rsidRPr="005D7C04" w:rsidDel="00D12099">
              <w:rPr>
                <w:rFonts w:cs="Arial"/>
                <w:color w:val="000000"/>
                <w:lang w:val="en-US"/>
              </w:rPr>
              <w:t xml:space="preserve"> </w:t>
            </w:r>
            <w:r w:rsidRPr="005D7C04">
              <w:rPr>
                <w:rFonts w:cs="Arial"/>
                <w:color w:val="000000"/>
                <w:lang w:val="en-US"/>
              </w:rPr>
              <w:br/>
            </w:r>
            <w:r w:rsidRPr="005D7C04">
              <w:rPr>
                <w:rFonts w:cs="Arial"/>
                <w:lang w:val="en-US"/>
              </w:rPr>
              <w:t>MOS-LQO</w:t>
            </w:r>
            <w:r w:rsidRPr="005D7C04">
              <w:rPr>
                <w:rFonts w:cs="Arial"/>
                <w:vertAlign w:val="subscript"/>
                <w:lang w:val="en-US"/>
              </w:rPr>
              <w:t>REF</w:t>
            </w:r>
            <w:r w:rsidRPr="005D7C04">
              <w:rPr>
                <w:rFonts w:cs="Arial"/>
                <w:color w:val="000000"/>
                <w:lang w:val="en-US"/>
              </w:rPr>
              <w:t xml:space="preserve"> - </w:t>
            </w:r>
            <w:r>
              <w:rPr>
                <w:rFonts w:cs="Arial"/>
                <w:color w:val="000000"/>
                <w:lang w:val="en-US"/>
              </w:rPr>
              <w:t>0.4</w:t>
            </w:r>
          </w:p>
        </w:tc>
      </w:tr>
      <w:tr w:rsidR="005B2778" w:rsidRPr="00924EE3" w14:paraId="11915F2C" w14:textId="77777777" w:rsidTr="005B2778">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B776F35" w14:textId="77777777" w:rsidR="005B2778" w:rsidRPr="005D7C04" w:rsidRDefault="005B2778" w:rsidP="005B2778">
            <w:pPr>
              <w:pStyle w:val="TAC"/>
              <w:rPr>
                <w:rFonts w:cs="Arial"/>
              </w:rPr>
            </w:pPr>
            <w:r w:rsidRPr="005D7C04">
              <w:rPr>
                <w:rFonts w:cs="Arial"/>
                <w:szCs w:val="18"/>
              </w:rPr>
              <w:t>3</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FF214BA" w14:textId="77777777" w:rsidR="005B2778" w:rsidRPr="005D7C04" w:rsidRDefault="005B2778" w:rsidP="005B2778">
            <w:pPr>
              <w:pStyle w:val="TAC"/>
              <w:rPr>
                <w:rFonts w:cs="Arial"/>
                <w:lang w:val="en-US"/>
              </w:rPr>
            </w:pPr>
            <w:r w:rsidRPr="005D7C04">
              <w:rPr>
                <w:rFonts w:cs="Arial"/>
                <w:szCs w:val="18"/>
                <w:lang w:val="en-US"/>
              </w:rPr>
              <w:t>dly_profile_40msDRX_22pct_BLER_e2e</w:t>
            </w:r>
          </w:p>
        </w:tc>
        <w:tc>
          <w:tcPr>
            <w:tcW w:w="1800" w:type="dxa"/>
            <w:tcBorders>
              <w:top w:val="single" w:sz="4" w:space="0" w:color="auto"/>
              <w:left w:val="single" w:sz="4" w:space="0" w:color="auto"/>
              <w:bottom w:val="single" w:sz="4" w:space="0" w:color="auto"/>
              <w:right w:val="single" w:sz="4" w:space="0" w:color="auto"/>
            </w:tcBorders>
          </w:tcPr>
          <w:p w14:paraId="4512008E" w14:textId="77777777" w:rsidR="005B2778" w:rsidRPr="005D7C04" w:rsidRDefault="005B2778" w:rsidP="005B2778">
            <w:pPr>
              <w:pStyle w:val="TAC"/>
              <w:rPr>
                <w:rFonts w:eastAsia="MS Mincho" w:cs="Arial"/>
                <w:lang w:val="en-US" w:eastAsia="ja-JP" w:bidi="he-IL"/>
              </w:rPr>
            </w:pPr>
            <w:r w:rsidRPr="005D7C04">
              <w:rPr>
                <w:rFonts w:eastAsia="MS Mincho" w:cs="Arial"/>
                <w:szCs w:val="18"/>
                <w:lang w:val="en-US" w:eastAsia="ja-JP" w:bidi="he-IL"/>
              </w:rPr>
              <w:t>T</w:t>
            </w:r>
            <w:r w:rsidRPr="005D7C04">
              <w:rPr>
                <w:rFonts w:eastAsia="MS Mincho" w:cs="Arial"/>
                <w:szCs w:val="18"/>
                <w:vertAlign w:val="subscript"/>
                <w:lang w:val="en-US" w:eastAsia="ja-JP" w:bidi="he-IL"/>
              </w:rPr>
              <w:t>S</w:t>
            </w:r>
            <w:r w:rsidRPr="005D7C04">
              <w:rPr>
                <w:rFonts w:eastAsia="MS Mincho" w:cs="Arial"/>
                <w:szCs w:val="18"/>
                <w:lang w:val="en-US" w:eastAsia="ja-JP" w:bidi="he-IL"/>
              </w:rPr>
              <w:t xml:space="preserve"> + T</w:t>
            </w:r>
            <w:r w:rsidRPr="005D7C04">
              <w:rPr>
                <w:rFonts w:eastAsia="MS Mincho" w:cs="Arial"/>
                <w:szCs w:val="18"/>
                <w:vertAlign w:val="subscript"/>
                <w:lang w:val="en-US" w:eastAsia="ja-JP" w:bidi="he-IL"/>
              </w:rPr>
              <w:t>R</w:t>
            </w:r>
            <w:r w:rsidRPr="005D7C04">
              <w:rPr>
                <w:rFonts w:cs="Arial"/>
                <w:szCs w:val="18"/>
              </w:rPr>
              <w:t xml:space="preserve"> </w:t>
            </w:r>
            <w:r w:rsidRPr="005D7C04">
              <w:rPr>
                <w:rFonts w:eastAsia="MS Mincho" w:cs="Arial"/>
                <w:szCs w:val="18"/>
                <w:lang w:val="en-US" w:eastAsia="ja-JP" w:bidi="he-IL"/>
              </w:rPr>
              <w:t>≤ 197ms</w:t>
            </w:r>
          </w:p>
        </w:tc>
        <w:tc>
          <w:tcPr>
            <w:tcW w:w="1620"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tcPr>
          <w:p w14:paraId="5EAC3162" w14:textId="77777777" w:rsidR="005B2778" w:rsidRPr="005D7C04" w:rsidRDefault="005B2778" w:rsidP="005B2778">
            <w:pPr>
              <w:pStyle w:val="TAC"/>
              <w:rPr>
                <w:rFonts w:eastAsia="MS Mincho" w:cs="Arial"/>
                <w:lang w:val="en-US" w:eastAsia="ja-JP" w:bidi="he-IL"/>
              </w:rPr>
            </w:pPr>
            <w:r w:rsidRPr="005D7C04">
              <w:rPr>
                <w:rFonts w:eastAsia="MS Mincho" w:cs="Arial"/>
                <w:szCs w:val="18"/>
                <w:lang w:val="en-US" w:eastAsia="ja-JP" w:bidi="he-IL"/>
              </w:rPr>
              <w:t>T</w:t>
            </w:r>
            <w:r w:rsidRPr="005D7C04">
              <w:rPr>
                <w:rFonts w:eastAsia="MS Mincho" w:cs="Arial"/>
                <w:szCs w:val="18"/>
                <w:vertAlign w:val="subscript"/>
                <w:lang w:val="en-US" w:eastAsia="ja-JP" w:bidi="he-IL"/>
              </w:rPr>
              <w:t>S</w:t>
            </w:r>
            <w:r w:rsidRPr="005D7C04">
              <w:rPr>
                <w:rFonts w:eastAsia="MS Mincho" w:cs="Arial"/>
                <w:szCs w:val="18"/>
                <w:lang w:val="en-US" w:eastAsia="ja-JP" w:bidi="he-IL"/>
              </w:rPr>
              <w:t xml:space="preserve"> + T</w:t>
            </w:r>
            <w:r w:rsidRPr="005D7C04">
              <w:rPr>
                <w:rFonts w:eastAsia="MS Mincho" w:cs="Arial"/>
                <w:szCs w:val="18"/>
                <w:vertAlign w:val="subscript"/>
                <w:lang w:val="en-US" w:eastAsia="ja-JP" w:bidi="he-IL"/>
              </w:rPr>
              <w:t>R</w:t>
            </w:r>
            <w:r w:rsidRPr="005D7C04">
              <w:rPr>
                <w:rFonts w:cs="Arial"/>
                <w:szCs w:val="18"/>
              </w:rPr>
              <w:t xml:space="preserve"> </w:t>
            </w:r>
            <w:r w:rsidRPr="005D7C04">
              <w:rPr>
                <w:rFonts w:eastAsia="MS Mincho" w:cs="Arial"/>
                <w:szCs w:val="18"/>
                <w:lang w:val="en-US" w:eastAsia="ja-JP" w:bidi="he-IL"/>
              </w:rPr>
              <w:t>≤</w:t>
            </w:r>
            <w:r w:rsidRPr="005D7C04">
              <w:rPr>
                <w:rFonts w:cs="Arial"/>
                <w:szCs w:val="18"/>
              </w:rPr>
              <w:t xml:space="preserve"> </w:t>
            </w:r>
            <w:r w:rsidRPr="005D7C04">
              <w:rPr>
                <w:rFonts w:eastAsia="MS Mincho" w:cs="Arial"/>
                <w:szCs w:val="18"/>
                <w:lang w:val="en-US" w:eastAsia="ja-JP" w:bidi="he-IL"/>
              </w:rPr>
              <w:t>237ms</w:t>
            </w:r>
          </w:p>
        </w:tc>
        <w:tc>
          <w:tcPr>
            <w:tcW w:w="1871" w:type="dxa"/>
            <w:tcBorders>
              <w:top w:val="single" w:sz="8" w:space="0" w:color="auto"/>
              <w:left w:val="nil"/>
              <w:bottom w:val="single" w:sz="4" w:space="0" w:color="auto"/>
              <w:right w:val="single" w:sz="8" w:space="0" w:color="auto"/>
            </w:tcBorders>
            <w:tcMar>
              <w:top w:w="0" w:type="dxa"/>
              <w:left w:w="28" w:type="dxa"/>
              <w:bottom w:w="0" w:type="dxa"/>
              <w:right w:w="28" w:type="dxa"/>
            </w:tcMar>
          </w:tcPr>
          <w:p w14:paraId="0EEF68BA" w14:textId="77777777" w:rsidR="005B2778" w:rsidRPr="005D7C04" w:rsidRDefault="005B2778" w:rsidP="005B2778">
            <w:pPr>
              <w:pStyle w:val="TAC"/>
              <w:rPr>
                <w:rFonts w:cs="Arial"/>
              </w:rPr>
            </w:pPr>
            <w:r w:rsidRPr="005D7C04">
              <w:rPr>
                <w:rFonts w:cs="Arial"/>
                <w:szCs w:val="18"/>
              </w:rPr>
              <w:t>MOS-LQO</w:t>
            </w:r>
            <w:r w:rsidRPr="005D7C04">
              <w:rPr>
                <w:rFonts w:cs="Arial"/>
                <w:szCs w:val="18"/>
                <w:vertAlign w:val="subscript"/>
              </w:rPr>
              <w:t>TEST</w:t>
            </w:r>
            <w:r w:rsidRPr="005D7C04">
              <w:rPr>
                <w:rFonts w:cs="Arial"/>
                <w:szCs w:val="18"/>
                <w:lang w:val="en-US"/>
              </w:rPr>
              <w:t xml:space="preserve"> ≥</w:t>
            </w:r>
            <w:r w:rsidRPr="005D7C04" w:rsidDel="00D12099">
              <w:rPr>
                <w:rFonts w:cs="Arial"/>
                <w:szCs w:val="18"/>
                <w:lang w:val="en-US"/>
              </w:rPr>
              <w:t xml:space="preserve"> </w:t>
            </w:r>
            <w:r w:rsidRPr="005D7C04">
              <w:rPr>
                <w:rFonts w:cs="Arial"/>
                <w:szCs w:val="18"/>
                <w:lang w:val="en-US"/>
              </w:rPr>
              <w:br/>
              <w:t>MOS-LQO</w:t>
            </w:r>
            <w:r w:rsidRPr="005D7C04">
              <w:rPr>
                <w:rFonts w:cs="Arial"/>
                <w:szCs w:val="18"/>
                <w:vertAlign w:val="subscript"/>
                <w:lang w:val="en-US"/>
              </w:rPr>
              <w:t>REF</w:t>
            </w:r>
            <w:r w:rsidRPr="005D7C04">
              <w:rPr>
                <w:rFonts w:cs="Arial"/>
                <w:szCs w:val="18"/>
                <w:lang w:val="en-US"/>
              </w:rPr>
              <w:t xml:space="preserve"> – 1.0</w:t>
            </w:r>
          </w:p>
        </w:tc>
      </w:tr>
      <w:tr w:rsidR="005B2778" w14:paraId="0D6E9DFD" w14:textId="77777777" w:rsidTr="005B2778">
        <w:trPr>
          <w:trHeight w:val="20"/>
        </w:trPr>
        <w:tc>
          <w:tcPr>
            <w:tcW w:w="1082" w:type="dxa"/>
            <w:tcBorders>
              <w:top w:val="single" w:sz="4" w:space="0" w:color="auto"/>
              <w:left w:val="single" w:sz="4" w:space="0" w:color="auto"/>
              <w:bottom w:val="single" w:sz="4" w:space="0" w:color="auto"/>
              <w:right w:val="single" w:sz="4" w:space="0" w:color="auto"/>
            </w:tcBorders>
          </w:tcPr>
          <w:p w14:paraId="10FCC5EC" w14:textId="77777777" w:rsidR="005B2778" w:rsidRDefault="005B2778" w:rsidP="005B2778">
            <w:pPr>
              <w:keepNext/>
              <w:keepLines/>
              <w:spacing w:after="0"/>
              <w:ind w:left="851" w:hanging="851"/>
              <w:rPr>
                <w:color w:val="000000"/>
              </w:rPr>
            </w:pPr>
          </w:p>
        </w:tc>
        <w:tc>
          <w:tcPr>
            <w:tcW w:w="8621"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C41A548" w14:textId="77777777" w:rsidR="005B2778" w:rsidRPr="00924EE3" w:rsidRDefault="005B2778" w:rsidP="005B2778">
            <w:pPr>
              <w:keepNext/>
              <w:keepLines/>
              <w:spacing w:after="0"/>
              <w:ind w:left="851" w:hanging="851"/>
            </w:pPr>
            <w:r>
              <w:rPr>
                <w:color w:val="000000"/>
              </w:rPr>
              <w:t xml:space="preserve">NOTE 1: The delay profiles for test condition 1 and 2 are theoretically constructed to simulate a semi-persistent scheduling transmission scheme with DRX enabled and initial BLER in sending and receiving directions of 10%, with +/- 3ms of EPC jitter. </w:t>
            </w:r>
            <w:r w:rsidRPr="00BA5D0B">
              <w:t>The</w:t>
            </w:r>
            <w:r>
              <w:t xml:space="preserve"> delay profile</w:t>
            </w:r>
            <w:r w:rsidRPr="00BA5D0B">
              <w:t xml:space="preserve"> for test condition 3 is theoretically constructed to simulate a semi-persistent scheduling transmission scheme with DRX enabled and </w:t>
            </w:r>
            <w:r>
              <w:t>initial</w:t>
            </w:r>
            <w:r w:rsidRPr="00BA5D0B">
              <w:t xml:space="preserve"> BLER in sending and receiving directions of 22%, with +/- 6ms of EPC jitter. </w:t>
            </w:r>
            <w:r>
              <w:rPr>
                <w:color w:val="000000"/>
              </w:rPr>
              <w:t>Delay profiles are injected at the IP layer of the test system. Delay profiles are attached electronically to document 3GPP TS 26.132 [1]</w:t>
            </w:r>
            <w:r>
              <w:t xml:space="preserve">. </w:t>
            </w:r>
          </w:p>
        </w:tc>
      </w:tr>
      <w:tr w:rsidR="005B2778" w:rsidRPr="00EC6BE4" w14:paraId="4BAFF4EA" w14:textId="77777777" w:rsidTr="005B2778">
        <w:tc>
          <w:tcPr>
            <w:tcW w:w="1082" w:type="dxa"/>
            <w:tcBorders>
              <w:top w:val="single" w:sz="4" w:space="0" w:color="auto"/>
              <w:left w:val="single" w:sz="4" w:space="0" w:color="auto"/>
              <w:bottom w:val="single" w:sz="4" w:space="0" w:color="auto"/>
              <w:right w:val="single" w:sz="4" w:space="0" w:color="auto"/>
            </w:tcBorders>
          </w:tcPr>
          <w:p w14:paraId="67AFBCCA" w14:textId="77777777" w:rsidR="005B2778" w:rsidRDefault="005B2778" w:rsidP="005B2778">
            <w:pPr>
              <w:pStyle w:val="NO"/>
              <w:keepNext/>
              <w:spacing w:after="0"/>
              <w:ind w:left="851"/>
              <w:rPr>
                <w:rFonts w:eastAsia="MS Mincho"/>
                <w:color w:val="000000"/>
                <w:lang w:val="en-US" w:eastAsia="ja-JP" w:bidi="he-IL"/>
              </w:rPr>
            </w:pPr>
          </w:p>
        </w:tc>
        <w:tc>
          <w:tcPr>
            <w:tcW w:w="8621"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BEA6EF8" w14:textId="77777777" w:rsidR="005B2778" w:rsidRDefault="005B2778" w:rsidP="005B2778">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38538029" w14:textId="77777777" w:rsidR="005B2778" w:rsidRPr="002864AB" w:rsidRDefault="005B2778" w:rsidP="005B2778">
      <w:pPr>
        <w:pStyle w:val="FP"/>
        <w:rPr>
          <w:lang w:val="en-US"/>
        </w:rPr>
      </w:pPr>
    </w:p>
    <w:p w14:paraId="766885D9" w14:textId="77777777" w:rsidR="005B2778" w:rsidRDefault="005B2778" w:rsidP="005B2778">
      <w:r w:rsidRPr="00FB7894">
        <w:t>Compliance shall be checked by the relevant tests described in 3GPP TS 26.132. When tested in EVS 13.2kbit/s channel aware mode, the UE shall meet the additional requirements in Table 32b1</w:t>
      </w:r>
      <w:r w:rsidRPr="009038BC">
        <w:t>:</w:t>
      </w:r>
    </w:p>
    <w:p w14:paraId="22E3D7AF" w14:textId="666AA3AA" w:rsidR="005B2778" w:rsidRDefault="005B2778" w:rsidP="005B2778">
      <w:pPr>
        <w:pStyle w:val="TH"/>
      </w:pPr>
      <w:r>
        <w:t>Table 32b</w:t>
      </w:r>
      <w:r w:rsidRPr="007D4636">
        <w:t>1</w:t>
      </w:r>
      <w:r w:rsidRPr="008E254C">
        <w:t>: UE delay</w:t>
      </w:r>
      <w:r>
        <w:t xml:space="preserve"> and speech quality requirements for LTE</w:t>
      </w:r>
      <w:ins w:id="275" w:author="Windows 사용자" w:date="2019-07-04T00:44:00Z">
        <w:r w:rsidR="009927E3" w:rsidRPr="009927E3">
          <w:t>, NR and WLAN</w:t>
        </w:r>
      </w:ins>
      <w:ins w:id="276" w:author="Kyunghun Jung" w:date="2019-06-09T21:07:00Z">
        <w:r w:rsidR="00743F47">
          <w:t xml:space="preserve"> </w:t>
        </w:r>
      </w:ins>
      <w:r>
        <w:t>access when tested in EVS 13.2kbit/s channel aware mode</w:t>
      </w:r>
    </w:p>
    <w:tbl>
      <w:tblPr>
        <w:tblW w:w="0" w:type="auto"/>
        <w:tblInd w:w="-8" w:type="dxa"/>
        <w:tblCellMar>
          <w:left w:w="0" w:type="dxa"/>
          <w:right w:w="0" w:type="dxa"/>
        </w:tblCellMar>
        <w:tblLook w:val="04A0" w:firstRow="1" w:lastRow="0" w:firstColumn="1" w:lastColumn="0" w:noHBand="0" w:noVBand="1"/>
      </w:tblPr>
      <w:tblGrid>
        <w:gridCol w:w="1008"/>
        <w:gridCol w:w="3390"/>
        <w:gridCol w:w="1729"/>
        <w:gridCol w:w="1663"/>
        <w:gridCol w:w="1876"/>
      </w:tblGrid>
      <w:tr w:rsidR="005B2778" w14:paraId="6D61AE65" w14:textId="77777777" w:rsidTr="005B2778">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9D6262C" w14:textId="77777777" w:rsidR="005B2778" w:rsidRPr="002B5C97" w:rsidRDefault="005B2778" w:rsidP="005B2778">
            <w:pPr>
              <w:pStyle w:val="TAH"/>
              <w:rPr>
                <w:rFonts w:cs="Arial"/>
                <w:color w:val="000000"/>
              </w:rPr>
            </w:pPr>
            <w:r w:rsidRPr="002B5C97">
              <w:rPr>
                <w:rFonts w:cs="Arial"/>
                <w:color w:val="000000"/>
              </w:rPr>
              <w:t>Test Condition</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7833868" w14:textId="77777777" w:rsidR="005B2778" w:rsidRPr="002B5C97" w:rsidRDefault="005B2778" w:rsidP="005B2778">
            <w:pPr>
              <w:pStyle w:val="TAH"/>
              <w:rPr>
                <w:rFonts w:cs="Arial"/>
                <w:color w:val="000000"/>
              </w:rPr>
            </w:pPr>
            <w:r w:rsidRPr="002B5C97">
              <w:rPr>
                <w:rFonts w:cs="Arial"/>
                <w:color w:val="000000"/>
              </w:rPr>
              <w:t>Delay and Loss Profile</w:t>
            </w:r>
          </w:p>
          <w:p w14:paraId="1017C021" w14:textId="77777777" w:rsidR="005B2778" w:rsidRPr="002B5C97" w:rsidRDefault="005B2778" w:rsidP="005B2778">
            <w:pPr>
              <w:pStyle w:val="TAH"/>
              <w:rPr>
                <w:rFonts w:cs="Arial"/>
                <w:color w:val="000000"/>
              </w:rPr>
            </w:pPr>
            <w:r w:rsidRPr="002B5C97">
              <w:rPr>
                <w:rFonts w:cs="Arial"/>
                <w:color w:val="000000"/>
              </w:rPr>
              <w:t>(Note 1)</w:t>
            </w:r>
          </w:p>
        </w:tc>
        <w:tc>
          <w:tcPr>
            <w:tcW w:w="1729" w:type="dxa"/>
            <w:tcBorders>
              <w:top w:val="single" w:sz="4" w:space="0" w:color="auto"/>
              <w:left w:val="single" w:sz="4" w:space="0" w:color="auto"/>
              <w:bottom w:val="single" w:sz="4" w:space="0" w:color="auto"/>
              <w:right w:val="single" w:sz="4" w:space="0" w:color="auto"/>
            </w:tcBorders>
          </w:tcPr>
          <w:p w14:paraId="7A327D5D" w14:textId="77777777" w:rsidR="005B2778" w:rsidRPr="002B5C97" w:rsidRDefault="005B2778" w:rsidP="005B2778">
            <w:pPr>
              <w:pStyle w:val="TAH"/>
              <w:rPr>
                <w:rFonts w:cs="Arial"/>
                <w:color w:val="000000"/>
              </w:rPr>
            </w:pPr>
            <w:r w:rsidRPr="002B5C97">
              <w:rPr>
                <w:rFonts w:cs="Arial"/>
                <w:color w:val="000000"/>
              </w:rPr>
              <w:t>Performance Objectives for Maximum Delay</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E004EA5" w14:textId="77777777" w:rsidR="005B2778" w:rsidRPr="002B5C97" w:rsidRDefault="005B2778" w:rsidP="005B2778">
            <w:pPr>
              <w:pStyle w:val="TAH"/>
              <w:rPr>
                <w:rFonts w:cs="Arial"/>
                <w:color w:val="000000"/>
              </w:rPr>
            </w:pPr>
            <w:r w:rsidRPr="002B5C97">
              <w:rPr>
                <w:rFonts w:cs="Arial"/>
                <w:color w:val="000000"/>
              </w:rPr>
              <w:t xml:space="preserve">Requirements for Maximum Delay </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CD60580" w14:textId="77777777" w:rsidR="005B2778" w:rsidRPr="002B5C97" w:rsidRDefault="005B2778" w:rsidP="005B2778">
            <w:pPr>
              <w:pStyle w:val="TAH"/>
              <w:rPr>
                <w:rFonts w:cs="Arial"/>
                <w:color w:val="000000"/>
              </w:rPr>
            </w:pPr>
            <w:r w:rsidRPr="002B5C97">
              <w:rPr>
                <w:rFonts w:cs="Arial"/>
                <w:color w:val="000000"/>
              </w:rPr>
              <w:t>Speech Quality</w:t>
            </w:r>
          </w:p>
          <w:p w14:paraId="699DFF8D" w14:textId="77777777" w:rsidR="005B2778" w:rsidRPr="002B5C97" w:rsidRDefault="005B2778" w:rsidP="005B2778">
            <w:pPr>
              <w:pStyle w:val="TAH"/>
              <w:rPr>
                <w:rFonts w:cs="Arial"/>
                <w:color w:val="000000"/>
              </w:rPr>
            </w:pPr>
            <w:r w:rsidRPr="002B5C97">
              <w:rPr>
                <w:rFonts w:cs="Arial"/>
                <w:color w:val="000000"/>
              </w:rPr>
              <w:t xml:space="preserve">Requirements </w:t>
            </w:r>
            <w:r w:rsidRPr="002B5C97">
              <w:rPr>
                <w:rFonts w:cs="Arial"/>
                <w:color w:val="000000"/>
              </w:rPr>
              <w:br/>
              <w:t xml:space="preserve">(Note 2) </w:t>
            </w:r>
          </w:p>
        </w:tc>
      </w:tr>
      <w:tr w:rsidR="005B2778" w14:paraId="3550ED43" w14:textId="77777777" w:rsidTr="005B2778">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76C414A" w14:textId="77777777" w:rsidR="005B2778" w:rsidRPr="002B5C97" w:rsidRDefault="005B2778" w:rsidP="005B2778">
            <w:pPr>
              <w:pStyle w:val="TAC"/>
              <w:rPr>
                <w:rFonts w:cs="Arial"/>
                <w:color w:val="000000"/>
              </w:rPr>
            </w:pPr>
            <w:r w:rsidRPr="002B5C97">
              <w:rPr>
                <w:rFonts w:cs="Arial"/>
                <w:color w:val="000000"/>
              </w:rPr>
              <w:t>0</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F11A399" w14:textId="77777777" w:rsidR="005B2778" w:rsidRPr="002B5C97" w:rsidRDefault="005B2778" w:rsidP="005B2778">
            <w:pPr>
              <w:pStyle w:val="TAC"/>
              <w:rPr>
                <w:rFonts w:cs="Arial"/>
                <w:color w:val="000000"/>
              </w:rPr>
            </w:pPr>
            <w:r w:rsidRPr="002B5C97">
              <w:rPr>
                <w:rFonts w:cs="Arial"/>
                <w:color w:val="000000"/>
              </w:rPr>
              <w:t>Error and jitter free condition</w:t>
            </w:r>
          </w:p>
        </w:tc>
        <w:tc>
          <w:tcPr>
            <w:tcW w:w="1729" w:type="dxa"/>
            <w:tcBorders>
              <w:top w:val="single" w:sz="4" w:space="0" w:color="auto"/>
              <w:left w:val="single" w:sz="4" w:space="0" w:color="auto"/>
              <w:bottom w:val="single" w:sz="4" w:space="0" w:color="auto"/>
              <w:right w:val="single" w:sz="4" w:space="0" w:color="auto"/>
            </w:tcBorders>
          </w:tcPr>
          <w:p w14:paraId="12BE1E1E" w14:textId="77777777" w:rsidR="005B2778" w:rsidRPr="002B5C97" w:rsidRDefault="005B2778" w:rsidP="005B2778">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157ms</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296305A" w14:textId="77777777" w:rsidR="005B2778" w:rsidRPr="002B5C97" w:rsidRDefault="005B2778" w:rsidP="005B2778">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197ms</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6C9C329" w14:textId="77777777" w:rsidR="005B2778" w:rsidRPr="002B5C97" w:rsidRDefault="005B2778" w:rsidP="005B2778">
            <w:pPr>
              <w:pStyle w:val="TAC"/>
              <w:rPr>
                <w:rFonts w:cs="Arial"/>
                <w:color w:val="000000"/>
              </w:rPr>
            </w:pPr>
            <w:r w:rsidRPr="002B5C97">
              <w:rPr>
                <w:rFonts w:cs="Arial"/>
                <w:color w:val="000000"/>
              </w:rPr>
              <w:t xml:space="preserve">No requirement, reference score </w:t>
            </w:r>
            <w:r w:rsidRPr="002B5C97">
              <w:rPr>
                <w:rFonts w:cs="Arial"/>
                <w:color w:val="000000"/>
              </w:rPr>
              <w:br/>
            </w:r>
            <w:r w:rsidRPr="002B5C97">
              <w:rPr>
                <w:rFonts w:cs="Arial"/>
              </w:rPr>
              <w:t>MOS-LQO</w:t>
            </w:r>
            <w:r w:rsidRPr="002B5C97">
              <w:rPr>
                <w:rFonts w:cs="Arial"/>
                <w:vertAlign w:val="subscript"/>
              </w:rPr>
              <w:t>REF</w:t>
            </w:r>
          </w:p>
        </w:tc>
      </w:tr>
      <w:tr w:rsidR="005B2778" w:rsidRPr="00924EE3" w14:paraId="28EC5AC1" w14:textId="77777777" w:rsidTr="005B2778">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CAAF66F" w14:textId="77777777" w:rsidR="005B2778" w:rsidRPr="002B5C97" w:rsidRDefault="005B2778" w:rsidP="005B2778">
            <w:pPr>
              <w:pStyle w:val="TAC"/>
              <w:rPr>
                <w:rFonts w:cs="Arial"/>
                <w:color w:val="000000"/>
              </w:rPr>
            </w:pPr>
            <w:r w:rsidRPr="002B5C97">
              <w:rPr>
                <w:rFonts w:cs="Arial"/>
                <w:color w:val="000000"/>
              </w:rPr>
              <w:t>1</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5BCEB06" w14:textId="77777777" w:rsidR="005B2778" w:rsidRPr="002B5C97" w:rsidRDefault="005B2778" w:rsidP="005B2778">
            <w:pPr>
              <w:pStyle w:val="TAC"/>
              <w:rPr>
                <w:rFonts w:cs="Arial"/>
                <w:color w:val="000000"/>
              </w:rPr>
            </w:pPr>
            <w:r w:rsidRPr="002B5C97">
              <w:rPr>
                <w:rFonts w:cs="Arial"/>
                <w:color w:val="000000"/>
              </w:rPr>
              <w:t>dly_profile_20msDRX_10pct_BLER_e2e</w:t>
            </w:r>
          </w:p>
        </w:tc>
        <w:tc>
          <w:tcPr>
            <w:tcW w:w="1729" w:type="dxa"/>
            <w:tcBorders>
              <w:top w:val="single" w:sz="4" w:space="0" w:color="auto"/>
              <w:left w:val="single" w:sz="4" w:space="0" w:color="auto"/>
              <w:bottom w:val="single" w:sz="4" w:space="0" w:color="auto"/>
              <w:right w:val="single" w:sz="4" w:space="0" w:color="auto"/>
            </w:tcBorders>
          </w:tcPr>
          <w:p w14:paraId="7B9111D4" w14:textId="77777777" w:rsidR="005B2778" w:rsidRPr="002B5C97" w:rsidRDefault="005B2778" w:rsidP="005B2778">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Pr>
                <w:rFonts w:eastAsia="MS Mincho" w:cs="Arial"/>
                <w:color w:val="000000"/>
                <w:lang w:val="en-US" w:eastAsia="ja-JP" w:bidi="he-IL"/>
              </w:rPr>
              <w:t>[</w:t>
            </w:r>
            <w:r w:rsidRPr="002B5C97">
              <w:rPr>
                <w:rFonts w:eastAsia="MS Mincho" w:cs="Arial"/>
                <w:color w:val="000000"/>
                <w:lang w:val="en-US" w:eastAsia="ja-JP" w:bidi="he-IL"/>
              </w:rPr>
              <w:t>157</w:t>
            </w:r>
            <w:r>
              <w:rPr>
                <w:rFonts w:eastAsia="MS Mincho" w:cs="Arial"/>
                <w:color w:val="000000"/>
                <w:lang w:val="en-US" w:eastAsia="ja-JP" w:bidi="he-IL"/>
              </w:rPr>
              <w:t>]</w:t>
            </w:r>
            <w:proofErr w:type="spellStart"/>
            <w:r w:rsidRPr="002B5C97">
              <w:rPr>
                <w:rFonts w:eastAsia="MS Mincho" w:cs="Arial"/>
                <w:color w:val="000000"/>
                <w:lang w:val="en-US" w:eastAsia="ja-JP" w:bidi="he-IL"/>
              </w:rPr>
              <w:t>ms</w:t>
            </w:r>
            <w:proofErr w:type="spellEnd"/>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765EB41" w14:textId="77777777" w:rsidR="005B2778" w:rsidRPr="002B5C97" w:rsidRDefault="005B2778" w:rsidP="005B2778">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197ms</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BFECC31" w14:textId="77777777" w:rsidR="005B2778" w:rsidRPr="002B5C97" w:rsidRDefault="005B2778" w:rsidP="005B2778">
            <w:pPr>
              <w:pStyle w:val="TAC"/>
              <w:rPr>
                <w:rFonts w:cs="Arial"/>
                <w:color w:val="000000"/>
                <w:lang w:val="en-US"/>
              </w:rPr>
            </w:pPr>
            <w:r w:rsidRPr="002B5C97">
              <w:rPr>
                <w:rFonts w:cs="Arial"/>
              </w:rPr>
              <w:t>MOS-LQO</w:t>
            </w:r>
            <w:r w:rsidRPr="002B5C97">
              <w:rPr>
                <w:rFonts w:cs="Arial"/>
                <w:vertAlign w:val="subscript"/>
              </w:rPr>
              <w:t>TEST</w:t>
            </w:r>
            <w:r w:rsidRPr="002B5C97">
              <w:rPr>
                <w:rFonts w:cs="Arial"/>
                <w:lang w:val="en-US"/>
              </w:rPr>
              <w:t xml:space="preserve"> ≥</w:t>
            </w:r>
            <w:r w:rsidRPr="002B5C97">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3</w:t>
            </w:r>
          </w:p>
        </w:tc>
      </w:tr>
      <w:tr w:rsidR="005B2778" w:rsidRPr="00924EE3" w14:paraId="527227FE" w14:textId="77777777" w:rsidTr="005B2778">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E6267C5" w14:textId="77777777" w:rsidR="005B2778" w:rsidRPr="002B5C97" w:rsidRDefault="005B2778" w:rsidP="005B2778">
            <w:pPr>
              <w:pStyle w:val="TAC"/>
              <w:rPr>
                <w:rFonts w:cs="Arial"/>
                <w:color w:val="000000"/>
              </w:rPr>
            </w:pPr>
            <w:r w:rsidRPr="002B5C97">
              <w:rPr>
                <w:rFonts w:cs="Arial"/>
                <w:color w:val="000000"/>
              </w:rPr>
              <w:t>2</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033B93F" w14:textId="77777777" w:rsidR="005B2778" w:rsidRPr="002B5C97" w:rsidRDefault="005B2778" w:rsidP="005B2778">
            <w:pPr>
              <w:pStyle w:val="TAC"/>
              <w:rPr>
                <w:rFonts w:cs="Arial"/>
                <w:color w:val="000000"/>
              </w:rPr>
            </w:pPr>
            <w:r w:rsidRPr="002B5C97">
              <w:rPr>
                <w:rFonts w:cs="Arial"/>
                <w:lang w:val="en-US"/>
              </w:rPr>
              <w:t>dly_profile_40msDRX_10pct_BLER_e2e</w:t>
            </w:r>
          </w:p>
        </w:tc>
        <w:tc>
          <w:tcPr>
            <w:tcW w:w="1729" w:type="dxa"/>
            <w:tcBorders>
              <w:top w:val="single" w:sz="4" w:space="0" w:color="auto"/>
              <w:left w:val="single" w:sz="4" w:space="0" w:color="auto"/>
              <w:bottom w:val="single" w:sz="4" w:space="0" w:color="auto"/>
              <w:right w:val="single" w:sz="4" w:space="0" w:color="auto"/>
            </w:tcBorders>
          </w:tcPr>
          <w:p w14:paraId="0B568712" w14:textId="77777777" w:rsidR="005B2778" w:rsidRPr="002B5C97" w:rsidRDefault="005B2778" w:rsidP="005B2778">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Pr>
                <w:rFonts w:eastAsia="MS Mincho" w:cs="Arial"/>
                <w:color w:val="000000"/>
                <w:lang w:val="en-US" w:eastAsia="ja-JP" w:bidi="he-IL"/>
              </w:rPr>
              <w:t>[</w:t>
            </w:r>
            <w:r w:rsidRPr="002B5C97">
              <w:rPr>
                <w:rFonts w:eastAsia="MS Mincho" w:cs="Arial"/>
                <w:color w:val="000000"/>
                <w:lang w:val="en-US" w:eastAsia="ja-JP" w:bidi="he-IL"/>
              </w:rPr>
              <w:t>197</w:t>
            </w:r>
            <w:r>
              <w:rPr>
                <w:rFonts w:eastAsia="MS Mincho" w:cs="Arial"/>
                <w:color w:val="000000"/>
                <w:lang w:val="en-US" w:eastAsia="ja-JP" w:bidi="he-IL"/>
              </w:rPr>
              <w:t>]</w:t>
            </w:r>
            <w:proofErr w:type="spellStart"/>
            <w:r w:rsidRPr="002B5C97">
              <w:rPr>
                <w:rFonts w:eastAsia="MS Mincho" w:cs="Arial"/>
                <w:color w:val="000000"/>
                <w:lang w:val="en-US" w:eastAsia="ja-JP" w:bidi="he-IL"/>
              </w:rPr>
              <w:t>ms</w:t>
            </w:r>
            <w:proofErr w:type="spellEnd"/>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18887A5" w14:textId="77777777" w:rsidR="005B2778" w:rsidRPr="002B5C97" w:rsidRDefault="005B2778" w:rsidP="005B2778">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237ms</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DC89112" w14:textId="77777777" w:rsidR="005B2778" w:rsidRPr="002B5C97" w:rsidRDefault="005B2778" w:rsidP="005B2778">
            <w:pPr>
              <w:pStyle w:val="TAC"/>
              <w:rPr>
                <w:rFonts w:cs="Arial"/>
                <w:color w:val="000000"/>
                <w:lang w:val="en-US"/>
              </w:rPr>
            </w:pP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3</w:t>
            </w:r>
          </w:p>
        </w:tc>
      </w:tr>
      <w:tr w:rsidR="005B2778" w:rsidRPr="00924EE3" w14:paraId="3768CD10" w14:textId="77777777" w:rsidTr="005B2778">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0752DEB" w14:textId="77777777" w:rsidR="005B2778" w:rsidRPr="002B5C97" w:rsidRDefault="005B2778" w:rsidP="005B2778">
            <w:pPr>
              <w:pStyle w:val="TAC"/>
              <w:rPr>
                <w:rFonts w:cs="Arial"/>
                <w:color w:val="000000"/>
              </w:rPr>
            </w:pPr>
            <w:r w:rsidRPr="002B5C97">
              <w:rPr>
                <w:rFonts w:cs="Arial"/>
                <w:color w:val="000000"/>
              </w:rPr>
              <w:t>3</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A6F4067" w14:textId="77777777" w:rsidR="005B2778" w:rsidRPr="002B5C97" w:rsidRDefault="005B2778" w:rsidP="005B2778">
            <w:pPr>
              <w:pStyle w:val="TAC"/>
              <w:rPr>
                <w:rFonts w:cs="Arial"/>
                <w:color w:val="000000"/>
              </w:rPr>
            </w:pPr>
            <w:r w:rsidRPr="002B5C97">
              <w:rPr>
                <w:rFonts w:cs="Arial"/>
                <w:lang w:val="en-US"/>
              </w:rPr>
              <w:t>dly_profile_40msDRX_22pct_BLER_e2e</w:t>
            </w:r>
          </w:p>
        </w:tc>
        <w:tc>
          <w:tcPr>
            <w:tcW w:w="1729" w:type="dxa"/>
            <w:tcBorders>
              <w:top w:val="single" w:sz="4" w:space="0" w:color="auto"/>
              <w:left w:val="single" w:sz="4" w:space="0" w:color="auto"/>
              <w:bottom w:val="single" w:sz="4" w:space="0" w:color="auto"/>
              <w:right w:val="single" w:sz="4" w:space="0" w:color="auto"/>
            </w:tcBorders>
          </w:tcPr>
          <w:p w14:paraId="09067375" w14:textId="77777777" w:rsidR="005B2778" w:rsidRPr="002B5C97" w:rsidRDefault="005B2778" w:rsidP="005B2778">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Pr>
                <w:rFonts w:eastAsia="MS Mincho" w:cs="Arial"/>
                <w:color w:val="000000"/>
                <w:lang w:val="en-US" w:eastAsia="ja-JP" w:bidi="he-IL"/>
              </w:rPr>
              <w:t>[</w:t>
            </w:r>
            <w:r w:rsidRPr="002B5C97">
              <w:rPr>
                <w:rFonts w:eastAsia="MS Mincho" w:cs="Arial"/>
                <w:color w:val="000000"/>
                <w:lang w:val="en-US" w:eastAsia="ja-JP" w:bidi="he-IL"/>
              </w:rPr>
              <w:t>197</w:t>
            </w:r>
            <w:r>
              <w:rPr>
                <w:rFonts w:eastAsia="MS Mincho" w:cs="Arial"/>
                <w:color w:val="000000"/>
                <w:lang w:val="en-US" w:eastAsia="ja-JP" w:bidi="he-IL"/>
              </w:rPr>
              <w:t>]</w:t>
            </w:r>
            <w:proofErr w:type="spellStart"/>
            <w:r w:rsidRPr="002B5C97">
              <w:rPr>
                <w:rFonts w:eastAsia="MS Mincho" w:cs="Arial"/>
                <w:color w:val="000000"/>
                <w:lang w:val="en-US" w:eastAsia="ja-JP" w:bidi="he-IL"/>
              </w:rPr>
              <w:t>ms</w:t>
            </w:r>
            <w:proofErr w:type="spellEnd"/>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7880BC8" w14:textId="77777777" w:rsidR="005B2778" w:rsidRPr="002B5C97" w:rsidRDefault="005B2778" w:rsidP="005B2778">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237ms</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938E9AA" w14:textId="77777777" w:rsidR="005B2778" w:rsidRPr="002B5C97" w:rsidRDefault="005B2778" w:rsidP="005B2778">
            <w:pPr>
              <w:pStyle w:val="TAC"/>
              <w:rPr>
                <w:rFonts w:cs="Arial"/>
              </w:rPr>
            </w:pP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5</w:t>
            </w:r>
          </w:p>
        </w:tc>
      </w:tr>
      <w:tr w:rsidR="005B2778" w14:paraId="035A98C9" w14:textId="77777777" w:rsidTr="005B2778">
        <w:tc>
          <w:tcPr>
            <w:tcW w:w="1008" w:type="dxa"/>
            <w:tcBorders>
              <w:top w:val="single" w:sz="4" w:space="0" w:color="auto"/>
              <w:left w:val="single" w:sz="4" w:space="0" w:color="auto"/>
              <w:bottom w:val="single" w:sz="4" w:space="0" w:color="auto"/>
              <w:right w:val="single" w:sz="4" w:space="0" w:color="auto"/>
            </w:tcBorders>
          </w:tcPr>
          <w:p w14:paraId="4A8FC264" w14:textId="77777777" w:rsidR="005B2778" w:rsidRPr="002B5C97" w:rsidRDefault="005B2778" w:rsidP="005B2778">
            <w:pPr>
              <w:keepNext/>
              <w:keepLines/>
              <w:spacing w:after="0"/>
              <w:ind w:left="851" w:hanging="851"/>
              <w:rPr>
                <w:rFonts w:cs="Arial"/>
                <w:color w:val="000000"/>
              </w:rPr>
            </w:pPr>
          </w:p>
        </w:tc>
        <w:tc>
          <w:tcPr>
            <w:tcW w:w="8658"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8215F88" w14:textId="77777777" w:rsidR="005B2778" w:rsidRPr="0085617A" w:rsidRDefault="005B2778" w:rsidP="005B2778">
            <w:pPr>
              <w:keepNext/>
              <w:keepLines/>
              <w:spacing w:after="0"/>
              <w:ind w:left="851" w:hanging="851"/>
              <w:rPr>
                <w:rFonts w:cs="Arial"/>
              </w:rPr>
            </w:pPr>
            <w:r>
              <w:rPr>
                <w:rFonts w:cs="Arial"/>
                <w:color w:val="000000"/>
              </w:rPr>
              <w:t xml:space="preserve">NOTE 1: </w:t>
            </w:r>
            <w:r w:rsidRPr="0085617A">
              <w:rPr>
                <w:rFonts w:cs="Arial"/>
                <w:color w:val="000000"/>
              </w:rPr>
              <w:t xml:space="preserve">The delay profiles for test condition 1 and 2 are theoretically constructed to simulate a semi-persistent scheduling transmission scheme with DRX enabled and </w:t>
            </w:r>
            <w:r w:rsidRPr="0085617A">
              <w:rPr>
                <w:rFonts w:cs="Arial"/>
              </w:rPr>
              <w:t>initial</w:t>
            </w:r>
            <w:r w:rsidRPr="0085617A">
              <w:rPr>
                <w:rFonts w:cs="Arial"/>
                <w:color w:val="000000"/>
              </w:rPr>
              <w:t xml:space="preserve"> BLER in sending and receiving directions of 10%, with +/- 3ms of EPC jitter. The delay profiles for test condition 3 is theoretically constructed to simulate a semi-persistent scheduling transmission scheme with DRX enabled and initial BLER in sending and receiving directions of 22%, with +/- 6ms of EPC jitter.  Delay profiles are injected at the IP layer of the test system. Delay profiles are attached electronically to document 3GPP TS 26.132 [1]</w:t>
            </w:r>
            <w:r w:rsidRPr="0085617A">
              <w:rPr>
                <w:rFonts w:cs="Arial"/>
              </w:rPr>
              <w:t>.</w:t>
            </w:r>
          </w:p>
        </w:tc>
      </w:tr>
      <w:tr w:rsidR="005B2778" w:rsidRPr="00EC6BE4" w14:paraId="1C748573" w14:textId="77777777" w:rsidTr="005B2778">
        <w:tc>
          <w:tcPr>
            <w:tcW w:w="1008" w:type="dxa"/>
            <w:tcBorders>
              <w:top w:val="single" w:sz="4" w:space="0" w:color="auto"/>
              <w:left w:val="single" w:sz="4" w:space="0" w:color="auto"/>
              <w:bottom w:val="single" w:sz="4" w:space="0" w:color="auto"/>
              <w:right w:val="single" w:sz="4" w:space="0" w:color="auto"/>
            </w:tcBorders>
          </w:tcPr>
          <w:p w14:paraId="45A40939" w14:textId="77777777" w:rsidR="005B2778" w:rsidRPr="002B5C97" w:rsidRDefault="005B2778" w:rsidP="005B2778">
            <w:pPr>
              <w:pStyle w:val="NO"/>
              <w:keepNext/>
              <w:spacing w:after="0"/>
              <w:ind w:left="851"/>
              <w:rPr>
                <w:rFonts w:ascii="Arial" w:eastAsia="MS Mincho" w:hAnsi="Arial" w:cs="Arial"/>
                <w:color w:val="000000"/>
                <w:lang w:val="en-US" w:eastAsia="ja-JP" w:bidi="he-IL"/>
              </w:rPr>
            </w:pPr>
          </w:p>
        </w:tc>
        <w:tc>
          <w:tcPr>
            <w:tcW w:w="8658"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1029E02" w14:textId="77777777" w:rsidR="005B2778" w:rsidRPr="0085617A" w:rsidRDefault="005B2778" w:rsidP="005B2778">
            <w:pPr>
              <w:pStyle w:val="NO"/>
              <w:keepNext/>
              <w:spacing w:after="0"/>
              <w:ind w:left="851"/>
              <w:rPr>
                <w:rFonts w:eastAsia="MS Mincho"/>
                <w:color w:val="000000"/>
                <w:lang w:val="en-US" w:eastAsia="ja-JP" w:bidi="he-IL"/>
              </w:rPr>
            </w:pPr>
            <w:r w:rsidRPr="0085617A">
              <w:rPr>
                <w:rFonts w:eastAsia="MS Mincho"/>
                <w:color w:val="000000"/>
                <w:lang w:val="en-US" w:eastAsia="ja-JP" w:bidi="he-IL"/>
              </w:rPr>
              <w:t xml:space="preserve">NOTE 2: </w:t>
            </w:r>
            <w:r w:rsidRPr="0085617A">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3D3054A2" w14:textId="77777777" w:rsidR="005B2778" w:rsidRPr="00FB7894" w:rsidRDefault="005B2778" w:rsidP="005B2778">
      <w:pPr>
        <w:pStyle w:val="FP"/>
      </w:pPr>
    </w:p>
    <w:p w14:paraId="022BAC1D" w14:textId="77777777" w:rsidR="005B2778" w:rsidRPr="008353FF" w:rsidRDefault="005B2778" w:rsidP="005B2778">
      <w:r w:rsidRPr="00FB7894">
        <w:t>Compliance shall be checked by the relevant tests described in 3GPP TS 26.132.</w:t>
      </w:r>
    </w:p>
    <w:p w14:paraId="60767F2B" w14:textId="77777777" w:rsidR="005B2778" w:rsidRDefault="005B2778" w:rsidP="005B2778">
      <w:pPr>
        <w:pStyle w:val="3"/>
      </w:pPr>
      <w:bookmarkStart w:id="277" w:name="_Toc524260111"/>
      <w:r>
        <w:t>7.11.2</w:t>
      </w:r>
      <w:r>
        <w:tab/>
        <w:t>Headset UE</w:t>
      </w:r>
      <w:bookmarkEnd w:id="277"/>
    </w:p>
    <w:p w14:paraId="3CF97C06" w14:textId="77777777" w:rsidR="005B2778" w:rsidRDefault="005B2778" w:rsidP="005B2778">
      <w:pPr>
        <w:pStyle w:val="4"/>
      </w:pPr>
      <w:bookmarkStart w:id="278" w:name="_Toc524260112"/>
      <w:r>
        <w:t>7.11.2.1</w:t>
      </w:r>
      <w:r>
        <w:tab/>
        <w:t>Wired headset</w:t>
      </w:r>
      <w:bookmarkEnd w:id="278"/>
    </w:p>
    <w:p w14:paraId="4A17D622" w14:textId="77777777" w:rsidR="005B2778" w:rsidRPr="00FB7894" w:rsidRDefault="005B2778" w:rsidP="005B2778">
      <w:pPr>
        <w:autoSpaceDE w:val="0"/>
        <w:autoSpaceDN w:val="0"/>
        <w:adjustRightInd w:val="0"/>
        <w:spacing w:before="100" w:after="100"/>
        <w:rPr>
          <w:rFonts w:eastAsia="MS Mincho"/>
          <w:color w:val="000000"/>
          <w:lang w:val="en-US" w:eastAsia="ja-JP" w:bidi="he-IL"/>
        </w:rPr>
      </w:pPr>
      <w:r w:rsidRPr="00FB7894">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0F7EBC08" w14:textId="134CB2B5" w:rsidR="005B2778" w:rsidRPr="00FB7894" w:rsidRDefault="005B2778" w:rsidP="005B2778">
      <w:pPr>
        <w:rPr>
          <w:rFonts w:eastAsia="MS Mincho"/>
          <w:color w:val="000000"/>
          <w:lang w:val="en-US" w:eastAsia="ja-JP" w:bidi="he-IL"/>
        </w:rPr>
      </w:pPr>
      <w:r w:rsidRPr="00FB7894">
        <w:rPr>
          <w:rFonts w:eastAsia="MS Mincho"/>
          <w:color w:val="000000"/>
          <w:lang w:val="en-US" w:eastAsia="ja-JP" w:bidi="he-IL"/>
        </w:rPr>
        <w:lastRenderedPageBreak/>
        <w:t>For MTSI-based speech-only with LTE</w:t>
      </w:r>
      <w:ins w:id="279" w:author="Kyunghun Jung" w:date="2019-06-09T21:07:00Z">
        <w:r w:rsidR="00743F47">
          <w:rPr>
            <w:rFonts w:eastAsia="MS Mincho"/>
            <w:color w:val="000000"/>
            <w:lang w:val="en-US" w:eastAsia="ja-JP" w:bidi="he-IL"/>
          </w:rPr>
          <w:t>, NR</w:t>
        </w:r>
      </w:ins>
      <w:r w:rsidRPr="00FB7894">
        <w:rPr>
          <w:rFonts w:eastAsia="MS Mincho"/>
          <w:color w:val="000000"/>
          <w:lang w:val="en-US" w:eastAsia="ja-JP" w:bidi="he-IL"/>
        </w:rPr>
        <w:t xml:space="preserve"> or WLAN access in error and jitter free conditions and EVS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157ms.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197ms.</w:t>
      </w:r>
    </w:p>
    <w:p w14:paraId="0C00450B" w14:textId="007081A8" w:rsidR="005B2778" w:rsidRPr="00FB7894" w:rsidRDefault="005B2778" w:rsidP="005B2778">
      <w:pPr>
        <w:rPr>
          <w:rFonts w:eastAsia="MS Mincho"/>
          <w:lang w:val="en-US" w:eastAsia="ja-JP" w:bidi="he-IL"/>
        </w:rPr>
      </w:pPr>
      <w:r w:rsidRPr="00FB7894">
        <w:rPr>
          <w:rFonts w:eastAsia="MS Mincho"/>
          <w:color w:val="000000"/>
          <w:lang w:val="en-US" w:eastAsia="ja-JP" w:bidi="he-IL"/>
        </w:rPr>
        <w:t>For MTSI-based speech-only with LTE</w:t>
      </w:r>
      <w:ins w:id="280" w:author="Kyunghun Jung" w:date="2019-06-09T21:07:00Z">
        <w:r w:rsidR="00743F47">
          <w:rPr>
            <w:rFonts w:eastAsia="MS Mincho"/>
            <w:color w:val="000000"/>
            <w:lang w:val="en-US" w:eastAsia="ja-JP" w:bidi="he-IL"/>
          </w:rPr>
          <w:t>, NR</w:t>
        </w:r>
      </w:ins>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32a2, while meeting the speech quality targets defined.</w:t>
      </w:r>
    </w:p>
    <w:p w14:paraId="01656B13" w14:textId="772AAA79" w:rsidR="005B2778" w:rsidRPr="00FB7894" w:rsidRDefault="005B2778" w:rsidP="005B2778">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ins w:id="281" w:author="Kyunghun Jung" w:date="2019-06-09T21:07:00Z">
        <w:r w:rsidR="00743F47">
          <w:rPr>
            <w:rFonts w:eastAsia="MS Mincho"/>
            <w:color w:val="000000"/>
            <w:lang w:val="en-US" w:eastAsia="ja-JP" w:bidi="he-IL"/>
          </w:rPr>
          <w:t>, NR</w:t>
        </w:r>
      </w:ins>
      <w:r w:rsidRPr="00FB7894">
        <w:rPr>
          <w:rFonts w:eastAsia="MS Mincho"/>
          <w:color w:val="000000"/>
          <w:lang w:val="en-US" w:eastAsia="ja-JP" w:bidi="he-IL"/>
        </w:rPr>
        <w:t xml:space="preserve"> or WLAN access are derived from: </w:t>
      </w:r>
    </w:p>
    <w:p w14:paraId="2AC97499" w14:textId="77777777" w:rsidR="005B2778" w:rsidRPr="00FB7894" w:rsidRDefault="005B2778" w:rsidP="005B2778">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w:t>
      </w:r>
      <w:proofErr w:type="spellStart"/>
      <w:r w:rsidRPr="00FB7894">
        <w:rPr>
          <w:rFonts w:eastAsia="MS Mincho"/>
          <w:lang w:val="en-US" w:eastAsia="ja-JP" w:bidi="he-IL"/>
        </w:rPr>
        <w:t>lookahead</w:t>
      </w:r>
      <w:proofErr w:type="spellEnd"/>
      <w:r w:rsidRPr="00FB7894">
        <w:rPr>
          <w:rFonts w:eastAsia="MS Mincho"/>
          <w:lang w:val="en-US" w:eastAsia="ja-JP" w:bidi="he-IL"/>
        </w:rPr>
        <w:t xml:space="preserve">. </w:t>
      </w:r>
    </w:p>
    <w:p w14:paraId="0D8ACA02" w14:textId="77777777" w:rsidR="005B2778" w:rsidRPr="00FB7894" w:rsidRDefault="005B2778" w:rsidP="005B2778">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p>
    <w:p w14:paraId="20746517" w14:textId="77777777" w:rsidR="005B2778" w:rsidRPr="00FB7894" w:rsidRDefault="005B2778" w:rsidP="005B2778">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budget allowance for a jitter buffer depth of 40ms for error and jitter free conditions and test conditions 0 and 1 of Table 32a2, and 80ms for test condition 2 and 3 of Table 32a2. This budget is also applied in Table 32b2 (when testing in EVS 13.2 </w:t>
      </w:r>
      <w:proofErr w:type="spellStart"/>
      <w:r w:rsidRPr="00FB7894">
        <w:rPr>
          <w:rFonts w:eastAsia="MS Mincho"/>
          <w:lang w:val="en-US" w:eastAsia="ja-JP" w:bidi="he-IL"/>
        </w:rPr>
        <w:t>kbit</w:t>
      </w:r>
      <w:proofErr w:type="spellEnd"/>
      <w:r w:rsidRPr="00FB7894">
        <w:rPr>
          <w:rFonts w:eastAsia="MS Mincho"/>
          <w:lang w:val="en-US" w:eastAsia="ja-JP" w:bidi="he-IL"/>
        </w:rPr>
        <w:t>/s channel-aware mode).</w:t>
      </w:r>
    </w:p>
    <w:p w14:paraId="2C56E196" w14:textId="77777777" w:rsidR="005B2778" w:rsidRPr="00FB7894" w:rsidRDefault="005B2778" w:rsidP="005B2778">
      <w:pPr>
        <w:pStyle w:val="B1"/>
        <w:rPr>
          <w:rFonts w:eastAsia="MS Mincho"/>
          <w:lang w:val="en-US" w:eastAsia="ja-JP" w:bidi="he-IL"/>
        </w:rPr>
      </w:pPr>
      <w:r>
        <w:rPr>
          <w:iCs/>
          <w:lang w:eastAsia="ja-JP"/>
        </w:rPr>
        <w:t>-</w:t>
      </w:r>
      <w:r>
        <w:rPr>
          <w:iCs/>
          <w:lang w:eastAsia="ja-JP"/>
        </w:rPr>
        <w:tab/>
      </w:r>
      <w:r w:rsidRPr="00FB7894">
        <w:rPr>
          <w:iCs/>
          <w:lang w:eastAsia="ja-JP"/>
        </w:rPr>
        <w:t>A budget allowance for vendor specific implementation of 83ms corresponding to the performance objective and 123ms corresponding to the required maximum UE send and receive delay.</w:t>
      </w:r>
    </w:p>
    <w:p w14:paraId="1C18F87F" w14:textId="77777777" w:rsidR="005B2778" w:rsidRDefault="005B2778" w:rsidP="005B2778">
      <w:pPr>
        <w:pStyle w:val="FP"/>
        <w:rPr>
          <w:lang w:val="en-US"/>
        </w:rPr>
      </w:pPr>
    </w:p>
    <w:p w14:paraId="0501D66D" w14:textId="110BE638" w:rsidR="005B2778" w:rsidRDefault="005B2778" w:rsidP="005B2778">
      <w:pPr>
        <w:pStyle w:val="TH"/>
        <w:rPr>
          <w:color w:val="000000"/>
        </w:rPr>
      </w:pPr>
      <w:r w:rsidRPr="007D4636">
        <w:rPr>
          <w:color w:val="000000"/>
        </w:rPr>
        <w:t xml:space="preserve">Table </w:t>
      </w:r>
      <w:r w:rsidRPr="008E254C">
        <w:rPr>
          <w:color w:val="000000"/>
        </w:rPr>
        <w:t>32a2: UE delay and speech quality requirements for LTE</w:t>
      </w:r>
      <w:ins w:id="282" w:author="Windows 사용자" w:date="2019-07-04T00:44:00Z">
        <w:r w:rsidR="009927E3" w:rsidRPr="009927E3">
          <w:rPr>
            <w:color w:val="000000"/>
          </w:rPr>
          <w:t>, NR and WLAN</w:t>
        </w:r>
      </w:ins>
      <w:ins w:id="283" w:author="Kyunghun Jung" w:date="2019-06-09T21:07:00Z">
        <w:r w:rsidR="00743F47">
          <w:rPr>
            <w:color w:val="000000"/>
          </w:rPr>
          <w:t xml:space="preserve"> </w:t>
        </w:r>
      </w:ins>
      <w:r w:rsidRPr="008E254C">
        <w:rPr>
          <w:color w:val="000000"/>
        </w:rPr>
        <w:t>access</w:t>
      </w:r>
    </w:p>
    <w:tbl>
      <w:tblPr>
        <w:tblW w:w="0" w:type="auto"/>
        <w:tblInd w:w="-8" w:type="dxa"/>
        <w:tblCellMar>
          <w:left w:w="0" w:type="dxa"/>
          <w:right w:w="0" w:type="dxa"/>
        </w:tblCellMar>
        <w:tblLook w:val="04A0" w:firstRow="1" w:lastRow="0" w:firstColumn="1" w:lastColumn="0" w:noHBand="0" w:noVBand="1"/>
      </w:tblPr>
      <w:tblGrid>
        <w:gridCol w:w="1027"/>
        <w:gridCol w:w="3401"/>
        <w:gridCol w:w="1833"/>
        <w:gridCol w:w="1731"/>
        <w:gridCol w:w="1688"/>
      </w:tblGrid>
      <w:tr w:rsidR="005B2778" w14:paraId="419D8FE6" w14:textId="77777777" w:rsidTr="005B2778">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28BCADC" w14:textId="77777777" w:rsidR="005B2778" w:rsidRPr="0085617A" w:rsidRDefault="005B2778" w:rsidP="005B2778">
            <w:pPr>
              <w:pStyle w:val="TAH"/>
              <w:rPr>
                <w:rFonts w:cs="Arial"/>
                <w:color w:val="000000"/>
              </w:rPr>
            </w:pPr>
            <w:r w:rsidRPr="0085617A">
              <w:rPr>
                <w:rFonts w:cs="Arial"/>
                <w:color w:val="000000"/>
              </w:rPr>
              <w:t>Test Condition</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7F21F0B" w14:textId="77777777" w:rsidR="005B2778" w:rsidRPr="0085617A" w:rsidRDefault="005B2778" w:rsidP="005B2778">
            <w:pPr>
              <w:pStyle w:val="TAH"/>
              <w:rPr>
                <w:rFonts w:cs="Arial"/>
                <w:color w:val="000000"/>
              </w:rPr>
            </w:pPr>
            <w:r w:rsidRPr="0085617A">
              <w:rPr>
                <w:rFonts w:cs="Arial"/>
                <w:color w:val="000000"/>
              </w:rPr>
              <w:t>Delay and Loss Profile</w:t>
            </w:r>
          </w:p>
          <w:p w14:paraId="5E9DC545" w14:textId="77777777" w:rsidR="005B2778" w:rsidRPr="0085617A" w:rsidRDefault="005B2778" w:rsidP="005B2778">
            <w:pPr>
              <w:pStyle w:val="TAH"/>
              <w:rPr>
                <w:rFonts w:cs="Arial"/>
                <w:color w:val="000000"/>
              </w:rPr>
            </w:pPr>
            <w:r w:rsidRPr="0085617A">
              <w:rPr>
                <w:rFonts w:cs="Arial"/>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65A5C92C" w14:textId="77777777" w:rsidR="005B2778" w:rsidRPr="0085617A" w:rsidRDefault="005B2778" w:rsidP="005B2778">
            <w:pPr>
              <w:pStyle w:val="TAH"/>
              <w:rPr>
                <w:rFonts w:cs="Arial"/>
                <w:color w:val="000000"/>
              </w:rPr>
            </w:pPr>
            <w:r w:rsidRPr="0085617A">
              <w:rPr>
                <w:rFonts w:cs="Arial"/>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24238669" w14:textId="77777777" w:rsidR="005B2778" w:rsidRPr="0085617A" w:rsidRDefault="005B2778" w:rsidP="005B2778">
            <w:pPr>
              <w:pStyle w:val="TAH"/>
              <w:rPr>
                <w:rFonts w:cs="Arial"/>
                <w:color w:val="000000"/>
              </w:rPr>
            </w:pPr>
            <w:r w:rsidRPr="0085617A">
              <w:rPr>
                <w:rFonts w:cs="Arial"/>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01E8336E" w14:textId="77777777" w:rsidR="005B2778" w:rsidRPr="0085617A" w:rsidRDefault="005B2778" w:rsidP="005B2778">
            <w:pPr>
              <w:pStyle w:val="TAH"/>
              <w:rPr>
                <w:rFonts w:cs="Arial"/>
                <w:color w:val="000000"/>
              </w:rPr>
            </w:pPr>
            <w:r w:rsidRPr="0085617A">
              <w:rPr>
                <w:rFonts w:cs="Arial"/>
                <w:color w:val="000000"/>
              </w:rPr>
              <w:t>Speech Quality</w:t>
            </w:r>
          </w:p>
          <w:p w14:paraId="4409A8CD" w14:textId="77777777" w:rsidR="005B2778" w:rsidRPr="0085617A" w:rsidRDefault="005B2778" w:rsidP="005B2778">
            <w:pPr>
              <w:pStyle w:val="TAH"/>
              <w:rPr>
                <w:rFonts w:cs="Arial"/>
                <w:color w:val="000000"/>
              </w:rPr>
            </w:pPr>
            <w:r w:rsidRPr="0085617A">
              <w:rPr>
                <w:rFonts w:cs="Arial"/>
                <w:color w:val="000000"/>
              </w:rPr>
              <w:t xml:space="preserve">Requirements </w:t>
            </w:r>
            <w:r w:rsidRPr="0085617A">
              <w:rPr>
                <w:rFonts w:cs="Arial"/>
                <w:color w:val="000000"/>
              </w:rPr>
              <w:br/>
              <w:t xml:space="preserve">(Note 2) </w:t>
            </w:r>
          </w:p>
        </w:tc>
      </w:tr>
      <w:tr w:rsidR="005B2778" w14:paraId="0B8600DF" w14:textId="77777777" w:rsidTr="005B2778">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4A649B6" w14:textId="77777777" w:rsidR="005B2778" w:rsidRPr="0085617A" w:rsidRDefault="005B2778" w:rsidP="005B2778">
            <w:pPr>
              <w:pStyle w:val="TAC"/>
              <w:rPr>
                <w:rFonts w:cs="Arial"/>
                <w:color w:val="000000"/>
              </w:rPr>
            </w:pPr>
            <w:r w:rsidRPr="0085617A">
              <w:rPr>
                <w:rFonts w:cs="Arial"/>
                <w:color w:val="000000"/>
              </w:rPr>
              <w:t>0</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A66BF2F" w14:textId="77777777" w:rsidR="005B2778" w:rsidRPr="0085617A" w:rsidRDefault="005B2778" w:rsidP="005B2778">
            <w:pPr>
              <w:pStyle w:val="TAC"/>
              <w:rPr>
                <w:rFonts w:cs="Arial"/>
                <w:color w:val="000000"/>
              </w:rPr>
            </w:pPr>
            <w:r w:rsidRPr="0085617A">
              <w:rPr>
                <w:rFonts w:cs="Arial"/>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22C12F6A" w14:textId="77777777" w:rsidR="005B2778" w:rsidRPr="0085617A" w:rsidRDefault="005B2778" w:rsidP="005B2778">
            <w:pPr>
              <w:pStyle w:val="TAC"/>
              <w:rPr>
                <w:rFonts w:eastAsia="MS Mincho" w:cs="Arial"/>
                <w:color w:val="000000"/>
                <w:lang w:val="en-US" w:eastAsia="ja-JP" w:bidi="he-IL"/>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157ms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6844B7F8" w14:textId="77777777" w:rsidR="005B2778" w:rsidRPr="0085617A" w:rsidRDefault="005B2778" w:rsidP="005B2778">
            <w:pPr>
              <w:pStyle w:val="TAC"/>
              <w:rPr>
                <w:rFonts w:cs="Arial"/>
                <w:color w:val="000000"/>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Pr="0085617A">
              <w:rPr>
                <w:rFonts w:eastAsia="MS Mincho" w:cs="Arial"/>
                <w:color w:val="000000"/>
                <w:lang w:val="en-US" w:eastAsia="ja-JP" w:bidi="he-IL"/>
              </w:rPr>
              <w:t>197ms</w:t>
            </w:r>
            <w:r w:rsidRPr="0085617A">
              <w:rPr>
                <w:rFonts w:cs="Arial"/>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F52835B" w14:textId="77777777" w:rsidR="005B2778" w:rsidRPr="0085617A" w:rsidRDefault="005B2778" w:rsidP="005B2778">
            <w:pPr>
              <w:pStyle w:val="TAC"/>
              <w:rPr>
                <w:rFonts w:cs="Arial"/>
                <w:color w:val="000000"/>
              </w:rPr>
            </w:pPr>
            <w:r w:rsidRPr="0085617A">
              <w:rPr>
                <w:rFonts w:cs="Arial"/>
                <w:color w:val="000000"/>
              </w:rPr>
              <w:t xml:space="preserve">No requirement, reference score </w:t>
            </w:r>
            <w:r w:rsidRPr="0085617A">
              <w:rPr>
                <w:rFonts w:cs="Arial"/>
                <w:color w:val="000000"/>
              </w:rPr>
              <w:br/>
            </w:r>
            <w:r w:rsidRPr="0085617A">
              <w:rPr>
                <w:rFonts w:cs="Arial"/>
              </w:rPr>
              <w:t>MOS-LQO</w:t>
            </w:r>
            <w:r w:rsidRPr="0085617A">
              <w:rPr>
                <w:rFonts w:cs="Arial"/>
                <w:vertAlign w:val="subscript"/>
              </w:rPr>
              <w:t>REF</w:t>
            </w:r>
          </w:p>
        </w:tc>
      </w:tr>
      <w:tr w:rsidR="005B2778" w:rsidRPr="00924EE3" w14:paraId="3BFD327A" w14:textId="77777777" w:rsidTr="005B2778">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EDC1114" w14:textId="77777777" w:rsidR="005B2778" w:rsidRPr="0085617A" w:rsidRDefault="005B2778" w:rsidP="005B2778">
            <w:pPr>
              <w:pStyle w:val="TAC"/>
              <w:rPr>
                <w:rFonts w:cs="Arial"/>
                <w:color w:val="000000"/>
              </w:rPr>
            </w:pPr>
            <w:r w:rsidRPr="0085617A">
              <w:rPr>
                <w:rFonts w:cs="Arial"/>
                <w:color w:val="000000"/>
              </w:rPr>
              <w:t>1</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B87EA3B" w14:textId="77777777" w:rsidR="005B2778" w:rsidRPr="0085617A" w:rsidRDefault="005B2778" w:rsidP="005B2778">
            <w:pPr>
              <w:pStyle w:val="TAC"/>
              <w:rPr>
                <w:rFonts w:cs="Arial"/>
                <w:color w:val="000000"/>
              </w:rPr>
            </w:pPr>
            <w:r w:rsidRPr="0085617A">
              <w:rPr>
                <w:rFonts w:cs="Arial"/>
                <w:color w:val="000000"/>
              </w:rPr>
              <w:t>dly_profile_20msDRX_10pct_BLER_e2e</w:t>
            </w:r>
          </w:p>
        </w:tc>
        <w:tc>
          <w:tcPr>
            <w:tcW w:w="1842" w:type="dxa"/>
            <w:tcBorders>
              <w:top w:val="single" w:sz="4" w:space="0" w:color="auto"/>
              <w:left w:val="single" w:sz="4" w:space="0" w:color="auto"/>
              <w:bottom w:val="single" w:sz="4" w:space="0" w:color="auto"/>
              <w:right w:val="single" w:sz="4" w:space="0" w:color="auto"/>
            </w:tcBorders>
          </w:tcPr>
          <w:p w14:paraId="3831BB97" w14:textId="77777777" w:rsidR="005B2778" w:rsidRPr="0085617A" w:rsidRDefault="005B2778" w:rsidP="005B2778">
            <w:pPr>
              <w:pStyle w:val="TAC"/>
              <w:rPr>
                <w:rFonts w:eastAsia="MS Mincho" w:cs="Arial"/>
                <w:color w:val="000000"/>
                <w:lang w:val="en-US" w:eastAsia="ja-JP" w:bidi="he-IL"/>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157ms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66F667BF" w14:textId="77777777" w:rsidR="005B2778" w:rsidRPr="0085617A" w:rsidRDefault="005B2778" w:rsidP="005B2778">
            <w:pPr>
              <w:pStyle w:val="TAC"/>
              <w:rPr>
                <w:rFonts w:cs="Arial"/>
                <w:color w:val="000000"/>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Pr="0085617A">
              <w:rPr>
                <w:rFonts w:eastAsia="MS Mincho" w:cs="Arial"/>
                <w:color w:val="000000"/>
                <w:lang w:val="en-US" w:eastAsia="ja-JP" w:bidi="he-IL"/>
              </w:rPr>
              <w:t>197ms</w:t>
            </w:r>
            <w:r w:rsidRPr="0085617A">
              <w:rPr>
                <w:rFonts w:cs="Arial"/>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15F6E6B4" w14:textId="77777777" w:rsidR="005B2778" w:rsidRPr="0085617A" w:rsidRDefault="005B2778" w:rsidP="005B2778">
            <w:pPr>
              <w:pStyle w:val="TAC"/>
              <w:rPr>
                <w:rFonts w:cs="Arial"/>
                <w:color w:val="000000"/>
                <w:lang w:val="en-US"/>
              </w:rPr>
            </w:pPr>
            <w:r w:rsidRPr="0085617A">
              <w:rPr>
                <w:rFonts w:cs="Arial"/>
              </w:rPr>
              <w:t>MOS-LQO</w:t>
            </w:r>
            <w:r w:rsidRPr="0085617A">
              <w:rPr>
                <w:rFonts w:cs="Arial"/>
                <w:vertAlign w:val="subscript"/>
              </w:rPr>
              <w:t>TEST</w:t>
            </w:r>
            <w:r w:rsidRPr="0085617A">
              <w:rPr>
                <w:rFonts w:cs="Arial"/>
                <w:lang w:val="en-US"/>
              </w:rPr>
              <w:t xml:space="preserve"> ≥</w:t>
            </w:r>
            <w:r w:rsidRPr="0085617A">
              <w:rPr>
                <w:rFonts w:cs="Arial"/>
                <w:color w:val="000000"/>
                <w:lang w:val="en-US"/>
              </w:rPr>
              <w:t xml:space="preserve"> </w:t>
            </w:r>
            <w:r w:rsidRPr="0085617A">
              <w:rPr>
                <w:rFonts w:cs="Arial"/>
                <w:color w:val="000000"/>
                <w:lang w:val="en-US"/>
              </w:rPr>
              <w:br/>
            </w:r>
            <w:r w:rsidRPr="0085617A">
              <w:rPr>
                <w:rFonts w:cs="Arial"/>
                <w:lang w:val="en-US"/>
              </w:rPr>
              <w:t>MOS-LQO</w:t>
            </w:r>
            <w:r w:rsidRPr="0085617A">
              <w:rPr>
                <w:rFonts w:cs="Arial"/>
                <w:vertAlign w:val="subscript"/>
                <w:lang w:val="en-US"/>
              </w:rPr>
              <w:t>REF</w:t>
            </w:r>
            <w:r w:rsidRPr="0085617A">
              <w:rPr>
                <w:rFonts w:cs="Arial"/>
                <w:color w:val="000000"/>
                <w:lang w:val="en-US"/>
              </w:rPr>
              <w:t xml:space="preserve"> - 0.4</w:t>
            </w:r>
          </w:p>
        </w:tc>
      </w:tr>
      <w:tr w:rsidR="005B2778" w:rsidRPr="00924EE3" w14:paraId="6EF066D4" w14:textId="77777777" w:rsidTr="005B2778">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B8636CD" w14:textId="77777777" w:rsidR="005B2778" w:rsidRPr="0085617A" w:rsidRDefault="005B2778" w:rsidP="005B2778">
            <w:pPr>
              <w:pStyle w:val="TAC"/>
              <w:rPr>
                <w:rFonts w:cs="Arial"/>
                <w:color w:val="000000"/>
              </w:rPr>
            </w:pPr>
            <w:r w:rsidRPr="0085617A">
              <w:rPr>
                <w:rFonts w:cs="Arial"/>
                <w:color w:val="000000"/>
              </w:rPr>
              <w:t>2</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6F1576C" w14:textId="77777777" w:rsidR="005B2778" w:rsidRPr="0085617A" w:rsidRDefault="005B2778" w:rsidP="005B2778">
            <w:pPr>
              <w:pStyle w:val="TAC"/>
              <w:rPr>
                <w:rFonts w:cs="Arial"/>
                <w:color w:val="000000"/>
              </w:rPr>
            </w:pPr>
            <w:r w:rsidRPr="0085617A">
              <w:rPr>
                <w:rFonts w:cs="Arial"/>
                <w:lang w:val="en-US"/>
              </w:rPr>
              <w:t>dly_profile_40msDRX_10pct_BLER_e2e</w:t>
            </w:r>
          </w:p>
        </w:tc>
        <w:tc>
          <w:tcPr>
            <w:tcW w:w="1842" w:type="dxa"/>
            <w:tcBorders>
              <w:top w:val="single" w:sz="4" w:space="0" w:color="auto"/>
              <w:left w:val="single" w:sz="4" w:space="0" w:color="auto"/>
              <w:bottom w:val="single" w:sz="4" w:space="0" w:color="auto"/>
              <w:right w:val="single" w:sz="4" w:space="0" w:color="auto"/>
            </w:tcBorders>
          </w:tcPr>
          <w:p w14:paraId="53B3BB4D" w14:textId="77777777" w:rsidR="005B2778" w:rsidRPr="0085617A" w:rsidRDefault="005B2778" w:rsidP="005B2778">
            <w:pPr>
              <w:pStyle w:val="TAC"/>
              <w:rPr>
                <w:rFonts w:eastAsia="MS Mincho" w:cs="Arial"/>
                <w:color w:val="000000"/>
                <w:lang w:val="en-US" w:eastAsia="ja-JP" w:bidi="he-IL"/>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197ms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3125567C" w14:textId="77777777" w:rsidR="005B2778" w:rsidRPr="0085617A" w:rsidRDefault="005B2778" w:rsidP="005B2778">
            <w:pPr>
              <w:pStyle w:val="TAC"/>
              <w:rPr>
                <w:rFonts w:cs="Arial"/>
                <w:color w:val="000000"/>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Pr="0085617A">
              <w:rPr>
                <w:rFonts w:eastAsia="MS Mincho" w:cs="Arial"/>
                <w:color w:val="000000"/>
                <w:lang w:val="en-US" w:eastAsia="ja-JP" w:bidi="he-IL"/>
              </w:rPr>
              <w:t>237ms</w:t>
            </w:r>
            <w:r w:rsidRPr="0085617A">
              <w:rPr>
                <w:rFonts w:cs="Arial"/>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0073A0E7" w14:textId="77777777" w:rsidR="005B2778" w:rsidRPr="0085617A" w:rsidRDefault="005B2778" w:rsidP="005B2778">
            <w:pPr>
              <w:pStyle w:val="TAC"/>
              <w:rPr>
                <w:rFonts w:cs="Arial"/>
                <w:color w:val="000000"/>
                <w:lang w:val="en-US"/>
              </w:rPr>
            </w:pPr>
            <w:r w:rsidRPr="0085617A">
              <w:rPr>
                <w:rFonts w:cs="Arial"/>
              </w:rPr>
              <w:t>MOS-LQO</w:t>
            </w:r>
            <w:r w:rsidRPr="0085617A">
              <w:rPr>
                <w:rFonts w:cs="Arial"/>
                <w:vertAlign w:val="subscript"/>
              </w:rPr>
              <w:t>TEST</w:t>
            </w:r>
            <w:r w:rsidRPr="0085617A">
              <w:rPr>
                <w:rFonts w:cs="Arial"/>
                <w:lang w:val="en-US"/>
              </w:rPr>
              <w:t xml:space="preserve"> ≥</w:t>
            </w:r>
            <w:r w:rsidRPr="0085617A" w:rsidDel="00D12099">
              <w:rPr>
                <w:rFonts w:cs="Arial"/>
                <w:color w:val="000000"/>
                <w:lang w:val="en-US"/>
              </w:rPr>
              <w:t xml:space="preserve"> </w:t>
            </w:r>
            <w:r w:rsidRPr="0085617A">
              <w:rPr>
                <w:rFonts w:cs="Arial"/>
                <w:color w:val="000000"/>
                <w:lang w:val="en-US"/>
              </w:rPr>
              <w:br/>
            </w:r>
            <w:r w:rsidRPr="0085617A">
              <w:rPr>
                <w:rFonts w:cs="Arial"/>
                <w:lang w:val="en-US"/>
              </w:rPr>
              <w:t>MOS-LQO</w:t>
            </w:r>
            <w:r w:rsidRPr="0085617A">
              <w:rPr>
                <w:rFonts w:cs="Arial"/>
                <w:vertAlign w:val="subscript"/>
                <w:lang w:val="en-US"/>
              </w:rPr>
              <w:t>REF</w:t>
            </w:r>
            <w:r w:rsidRPr="0085617A">
              <w:rPr>
                <w:rFonts w:cs="Arial"/>
                <w:color w:val="000000"/>
                <w:lang w:val="en-US"/>
              </w:rPr>
              <w:t xml:space="preserve"> - 0.4</w:t>
            </w:r>
          </w:p>
        </w:tc>
      </w:tr>
      <w:tr w:rsidR="005B2778" w:rsidRPr="00924EE3" w14:paraId="7BDDBB85" w14:textId="77777777" w:rsidTr="005B2778">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7A5B39A" w14:textId="77777777" w:rsidR="005B2778" w:rsidRPr="00FC05CD" w:rsidRDefault="005B2778" w:rsidP="005B2778">
            <w:pPr>
              <w:pStyle w:val="TAC"/>
              <w:rPr>
                <w:rFonts w:cs="Arial"/>
              </w:rPr>
            </w:pPr>
            <w:r w:rsidRPr="00FC05CD">
              <w:rPr>
                <w:rFonts w:cs="Arial"/>
                <w:szCs w:val="18"/>
              </w:rPr>
              <w:t>3</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AE7DF34" w14:textId="77777777" w:rsidR="005B2778" w:rsidRPr="00FC05CD" w:rsidRDefault="005B2778" w:rsidP="005B2778">
            <w:pPr>
              <w:pStyle w:val="TAC"/>
              <w:rPr>
                <w:rFonts w:cs="Arial"/>
                <w:lang w:val="en-US"/>
              </w:rPr>
            </w:pPr>
            <w:r w:rsidRPr="00FC05CD">
              <w:rPr>
                <w:rFonts w:cs="Arial"/>
                <w:szCs w:val="18"/>
                <w:lang w:val="en-US"/>
              </w:rPr>
              <w:t>dly_profile_40msDRX_22pct_BLER_e2e</w:t>
            </w:r>
          </w:p>
        </w:tc>
        <w:tc>
          <w:tcPr>
            <w:tcW w:w="1842" w:type="dxa"/>
            <w:tcBorders>
              <w:top w:val="single" w:sz="4" w:space="0" w:color="auto"/>
              <w:left w:val="single" w:sz="4" w:space="0" w:color="auto"/>
              <w:bottom w:val="single" w:sz="4" w:space="0" w:color="auto"/>
              <w:right w:val="single" w:sz="4" w:space="0" w:color="auto"/>
            </w:tcBorders>
          </w:tcPr>
          <w:p w14:paraId="3C6AB9F0" w14:textId="77777777" w:rsidR="005B2778" w:rsidRPr="00FC05CD" w:rsidRDefault="005B2778" w:rsidP="005B2778">
            <w:pPr>
              <w:pStyle w:val="TAC"/>
              <w:rPr>
                <w:rFonts w:eastAsia="MS Mincho" w:cs="Arial"/>
                <w:lang w:val="en-US" w:eastAsia="ja-JP" w:bidi="he-IL"/>
              </w:rPr>
            </w:pPr>
            <w:r w:rsidRPr="00FC05CD">
              <w:rPr>
                <w:rFonts w:eastAsia="MS Mincho" w:cs="Arial"/>
                <w:szCs w:val="18"/>
                <w:lang w:val="en-US" w:eastAsia="ja-JP" w:bidi="he-IL"/>
              </w:rPr>
              <w:t>T</w:t>
            </w:r>
            <w:r w:rsidRPr="00FC05CD">
              <w:rPr>
                <w:rFonts w:eastAsia="MS Mincho" w:cs="Arial"/>
                <w:szCs w:val="18"/>
                <w:vertAlign w:val="subscript"/>
                <w:lang w:val="en-US" w:eastAsia="ja-JP" w:bidi="he-IL"/>
              </w:rPr>
              <w:t>S</w:t>
            </w:r>
            <w:r w:rsidRPr="00FC05CD">
              <w:rPr>
                <w:rFonts w:eastAsia="MS Mincho" w:cs="Arial"/>
                <w:szCs w:val="18"/>
                <w:lang w:val="en-US" w:eastAsia="ja-JP" w:bidi="he-IL"/>
              </w:rPr>
              <w:t xml:space="preserve"> + T</w:t>
            </w:r>
            <w:r w:rsidRPr="00FC05CD">
              <w:rPr>
                <w:rFonts w:eastAsia="MS Mincho" w:cs="Arial"/>
                <w:szCs w:val="18"/>
                <w:vertAlign w:val="subscript"/>
                <w:lang w:val="en-US" w:eastAsia="ja-JP" w:bidi="he-IL"/>
              </w:rPr>
              <w:t>R</w:t>
            </w:r>
            <w:r w:rsidRPr="00FC05CD">
              <w:rPr>
                <w:rFonts w:cs="Arial"/>
                <w:szCs w:val="18"/>
              </w:rPr>
              <w:t xml:space="preserve"> </w:t>
            </w:r>
            <w:r w:rsidRPr="00FC05CD">
              <w:rPr>
                <w:rFonts w:eastAsia="MS Mincho" w:cs="Arial"/>
                <w:szCs w:val="18"/>
                <w:lang w:val="en-US" w:eastAsia="ja-JP" w:bidi="he-IL"/>
              </w:rPr>
              <w:t>≤ 197ms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tcPr>
          <w:p w14:paraId="656C032D" w14:textId="77777777" w:rsidR="005B2778" w:rsidRPr="00FC05CD" w:rsidRDefault="005B2778" w:rsidP="005B2778">
            <w:pPr>
              <w:pStyle w:val="TAC"/>
              <w:rPr>
                <w:rFonts w:eastAsia="MS Mincho" w:cs="Arial"/>
                <w:lang w:val="en-US" w:eastAsia="ja-JP" w:bidi="he-IL"/>
              </w:rPr>
            </w:pPr>
            <w:r w:rsidRPr="00FC05CD">
              <w:rPr>
                <w:rFonts w:eastAsia="MS Mincho" w:cs="Arial"/>
                <w:szCs w:val="18"/>
                <w:lang w:val="en-US" w:eastAsia="ja-JP" w:bidi="he-IL"/>
              </w:rPr>
              <w:t>T</w:t>
            </w:r>
            <w:r w:rsidRPr="00FC05CD">
              <w:rPr>
                <w:rFonts w:eastAsia="MS Mincho" w:cs="Arial"/>
                <w:szCs w:val="18"/>
                <w:vertAlign w:val="subscript"/>
                <w:lang w:val="en-US" w:eastAsia="ja-JP" w:bidi="he-IL"/>
              </w:rPr>
              <w:t>S</w:t>
            </w:r>
            <w:r w:rsidRPr="00FC05CD">
              <w:rPr>
                <w:rFonts w:eastAsia="MS Mincho" w:cs="Arial"/>
                <w:szCs w:val="18"/>
                <w:lang w:val="en-US" w:eastAsia="ja-JP" w:bidi="he-IL"/>
              </w:rPr>
              <w:t xml:space="preserve"> + T</w:t>
            </w:r>
            <w:r w:rsidRPr="00FC05CD">
              <w:rPr>
                <w:rFonts w:eastAsia="MS Mincho" w:cs="Arial"/>
                <w:szCs w:val="18"/>
                <w:vertAlign w:val="subscript"/>
                <w:lang w:val="en-US" w:eastAsia="ja-JP" w:bidi="he-IL"/>
              </w:rPr>
              <w:t>R</w:t>
            </w:r>
            <w:r w:rsidRPr="00FC05CD">
              <w:rPr>
                <w:rFonts w:cs="Arial"/>
                <w:szCs w:val="18"/>
              </w:rPr>
              <w:t xml:space="preserve"> </w:t>
            </w:r>
            <w:r w:rsidRPr="00FC05CD">
              <w:rPr>
                <w:rFonts w:eastAsia="MS Mincho" w:cs="Arial"/>
                <w:szCs w:val="18"/>
                <w:lang w:val="en-US" w:eastAsia="ja-JP" w:bidi="he-IL"/>
              </w:rPr>
              <w:t>≤</w:t>
            </w:r>
            <w:r w:rsidRPr="00FC05CD">
              <w:rPr>
                <w:rFonts w:cs="Arial"/>
                <w:szCs w:val="18"/>
              </w:rPr>
              <w:t xml:space="preserve"> </w:t>
            </w:r>
            <w:r w:rsidRPr="00FC05CD">
              <w:rPr>
                <w:rFonts w:eastAsia="MS Mincho" w:cs="Arial"/>
                <w:szCs w:val="18"/>
                <w:lang w:val="en-US" w:eastAsia="ja-JP" w:bidi="he-IL"/>
              </w:rPr>
              <w:t>237ms</w:t>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tcPr>
          <w:p w14:paraId="7BC2D120" w14:textId="77777777" w:rsidR="005B2778" w:rsidRPr="00FC05CD" w:rsidRDefault="005B2778" w:rsidP="005B2778">
            <w:pPr>
              <w:pStyle w:val="TAC"/>
              <w:rPr>
                <w:rFonts w:cs="Arial"/>
              </w:rPr>
            </w:pPr>
            <w:r w:rsidRPr="00FC05CD">
              <w:rPr>
                <w:rFonts w:cs="Arial"/>
                <w:szCs w:val="18"/>
              </w:rPr>
              <w:t>MOS-LQO</w:t>
            </w:r>
            <w:r w:rsidRPr="00FC05CD">
              <w:rPr>
                <w:rFonts w:cs="Arial"/>
                <w:szCs w:val="18"/>
                <w:vertAlign w:val="subscript"/>
              </w:rPr>
              <w:t>TEST</w:t>
            </w:r>
            <w:r w:rsidRPr="00FC05CD">
              <w:rPr>
                <w:rFonts w:cs="Arial"/>
                <w:szCs w:val="18"/>
                <w:lang w:val="en-US"/>
              </w:rPr>
              <w:t xml:space="preserve"> ≥</w:t>
            </w:r>
            <w:r w:rsidRPr="00FC05CD" w:rsidDel="00D12099">
              <w:rPr>
                <w:rFonts w:cs="Arial"/>
                <w:szCs w:val="18"/>
                <w:lang w:val="en-US"/>
              </w:rPr>
              <w:t xml:space="preserve"> </w:t>
            </w:r>
            <w:r w:rsidRPr="00FC05CD">
              <w:rPr>
                <w:rFonts w:cs="Arial"/>
                <w:szCs w:val="18"/>
                <w:lang w:val="en-US"/>
              </w:rPr>
              <w:br/>
              <w:t>MOS-LQO</w:t>
            </w:r>
            <w:r w:rsidRPr="00FC05CD">
              <w:rPr>
                <w:rFonts w:cs="Arial"/>
                <w:szCs w:val="18"/>
                <w:vertAlign w:val="subscript"/>
                <w:lang w:val="en-US"/>
              </w:rPr>
              <w:t>REF</w:t>
            </w:r>
            <w:r w:rsidRPr="00FC05CD">
              <w:rPr>
                <w:rFonts w:cs="Arial"/>
                <w:szCs w:val="18"/>
                <w:lang w:val="en-US"/>
              </w:rPr>
              <w:t xml:space="preserve"> – 1.0</w:t>
            </w:r>
          </w:p>
        </w:tc>
      </w:tr>
      <w:tr w:rsidR="005B2778" w14:paraId="25A808CE" w14:textId="77777777" w:rsidTr="005B2778">
        <w:tc>
          <w:tcPr>
            <w:tcW w:w="1029" w:type="dxa"/>
            <w:tcBorders>
              <w:top w:val="single" w:sz="4" w:space="0" w:color="auto"/>
              <w:left w:val="single" w:sz="4" w:space="0" w:color="auto"/>
              <w:bottom w:val="single" w:sz="4" w:space="0" w:color="auto"/>
              <w:right w:val="single" w:sz="4" w:space="0" w:color="auto"/>
            </w:tcBorders>
          </w:tcPr>
          <w:p w14:paraId="046FEA1C" w14:textId="77777777" w:rsidR="005B2778" w:rsidRDefault="005B2778" w:rsidP="005B2778">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474F356" w14:textId="77777777" w:rsidR="005B2778" w:rsidRPr="00924EE3" w:rsidRDefault="005B2778" w:rsidP="005B2778">
            <w:pPr>
              <w:keepNext/>
              <w:keepLines/>
              <w:spacing w:after="0"/>
              <w:ind w:left="851" w:hanging="851"/>
            </w:pPr>
            <w:r>
              <w:rPr>
                <w:color w:val="000000"/>
              </w:rPr>
              <w:t xml:space="preserve">NOTE 1: The delay profiles for test condition 1 and 2 are theoretically constructed to simulate a semi-persistent scheduling transmission scheme with DRX enabled and initial BLER in sending and receiving directions of 10%, with +/- 3ms of EPC jitter. </w:t>
            </w:r>
            <w:r w:rsidRPr="00BA5D0B">
              <w:t>The</w:t>
            </w:r>
            <w:r>
              <w:t xml:space="preserve"> delay profile</w:t>
            </w:r>
            <w:r w:rsidRPr="00BA5D0B">
              <w:t xml:space="preserve"> for test condition 3 is theoretically constructed to simulate a semi-persistent scheduling transmission scheme with DRX enabled and </w:t>
            </w:r>
            <w:r>
              <w:t>initial</w:t>
            </w:r>
            <w:r w:rsidRPr="00BA5D0B">
              <w:t xml:space="preserve"> BLER in sending and receiving directions of 22%, with +/- 6ms of EPC jitter. </w:t>
            </w:r>
            <w:r>
              <w:rPr>
                <w:color w:val="000000"/>
              </w:rPr>
              <w:t>Delay profiles are injected at the IP layer of the test system. Delay profiles are attached electronically to document 3GPP TS 26.132 [1]</w:t>
            </w:r>
            <w:r>
              <w:t xml:space="preserve">. </w:t>
            </w:r>
          </w:p>
        </w:tc>
      </w:tr>
      <w:tr w:rsidR="005B2778" w:rsidRPr="00EC6BE4" w14:paraId="7EBC74C8" w14:textId="77777777" w:rsidTr="005B2778">
        <w:tc>
          <w:tcPr>
            <w:tcW w:w="1029" w:type="dxa"/>
            <w:tcBorders>
              <w:top w:val="single" w:sz="4" w:space="0" w:color="auto"/>
              <w:left w:val="single" w:sz="4" w:space="0" w:color="auto"/>
              <w:bottom w:val="single" w:sz="4" w:space="0" w:color="auto"/>
              <w:right w:val="single" w:sz="4" w:space="0" w:color="auto"/>
            </w:tcBorders>
          </w:tcPr>
          <w:p w14:paraId="3A668327" w14:textId="77777777" w:rsidR="005B2778" w:rsidRDefault="005B2778" w:rsidP="005B2778">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9C2517A" w14:textId="77777777" w:rsidR="005B2778" w:rsidRDefault="005B2778" w:rsidP="005B2778">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1ED91717" w14:textId="77777777" w:rsidR="005B2778" w:rsidRPr="00546F62" w:rsidRDefault="005B2778" w:rsidP="005B2778">
      <w:pPr>
        <w:pStyle w:val="FP"/>
        <w:rPr>
          <w:lang w:val="en-US"/>
        </w:rPr>
      </w:pPr>
    </w:p>
    <w:p w14:paraId="09579FB5" w14:textId="77777777" w:rsidR="005B2778" w:rsidRDefault="005B2778" w:rsidP="005B2778">
      <w:pPr>
        <w:rPr>
          <w:color w:val="000000"/>
        </w:rPr>
      </w:pPr>
      <w:r w:rsidRPr="00FB7894">
        <w:rPr>
          <w:color w:val="000000"/>
        </w:rPr>
        <w:t>Compliance shall be checked by the relevant tests described in 3GPP TS 26.132. When tested in EVS 13.2kbit/s channel aware mode, the UE shall meet the additional requirements</w:t>
      </w:r>
      <w:r>
        <w:rPr>
          <w:color w:val="000000"/>
        </w:rPr>
        <w:t xml:space="preserve"> in Table 32b2.</w:t>
      </w:r>
    </w:p>
    <w:p w14:paraId="019687C6" w14:textId="3DDFA9A3" w:rsidR="005B2778" w:rsidRDefault="005B2778" w:rsidP="005B2778">
      <w:pPr>
        <w:pStyle w:val="TH"/>
      </w:pPr>
      <w:r w:rsidRPr="007D4636">
        <w:rPr>
          <w:color w:val="000000"/>
        </w:rPr>
        <w:lastRenderedPageBreak/>
        <w:t xml:space="preserve">Table </w:t>
      </w:r>
      <w:r>
        <w:rPr>
          <w:color w:val="000000"/>
        </w:rPr>
        <w:t>32b</w:t>
      </w:r>
      <w:r w:rsidRPr="008E254C">
        <w:rPr>
          <w:color w:val="000000"/>
        </w:rPr>
        <w:t xml:space="preserve">2: </w:t>
      </w:r>
      <w:r w:rsidRPr="008E254C">
        <w:t>UE delay</w:t>
      </w:r>
      <w:r>
        <w:t xml:space="preserve"> and speech quality requirements for LTE</w:t>
      </w:r>
      <w:ins w:id="284" w:author="Windows 사용자" w:date="2019-07-04T00:45:00Z">
        <w:r w:rsidR="009927E3">
          <w:rPr>
            <w:color w:val="000000"/>
          </w:rPr>
          <w:t>, NR and WLAN</w:t>
        </w:r>
      </w:ins>
      <w:ins w:id="285" w:author="Kyunghun Jung" w:date="2019-06-09T21:07:00Z">
        <w:r w:rsidR="00743F47">
          <w:t xml:space="preserve"> </w:t>
        </w:r>
      </w:ins>
      <w:r>
        <w:t>access when tested in EVS 13.2kbit/s channel aware mode</w:t>
      </w:r>
    </w:p>
    <w:tbl>
      <w:tblPr>
        <w:tblW w:w="0" w:type="auto"/>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08"/>
        <w:gridCol w:w="3390"/>
        <w:gridCol w:w="1729"/>
        <w:gridCol w:w="1663"/>
        <w:gridCol w:w="1876"/>
      </w:tblGrid>
      <w:tr w:rsidR="005B2778" w14:paraId="58E2BC43" w14:textId="77777777" w:rsidTr="005B2778">
        <w:tc>
          <w:tcPr>
            <w:tcW w:w="1008" w:type="dxa"/>
            <w:tcMar>
              <w:top w:w="0" w:type="dxa"/>
              <w:left w:w="28" w:type="dxa"/>
              <w:bottom w:w="0" w:type="dxa"/>
              <w:right w:w="28" w:type="dxa"/>
            </w:tcMar>
            <w:hideMark/>
          </w:tcPr>
          <w:p w14:paraId="06E36012" w14:textId="77777777" w:rsidR="005B2778" w:rsidRPr="002B5C97" w:rsidRDefault="005B2778" w:rsidP="005B2778">
            <w:pPr>
              <w:pStyle w:val="TAH"/>
              <w:rPr>
                <w:rFonts w:cs="Arial"/>
                <w:color w:val="000000"/>
              </w:rPr>
            </w:pPr>
            <w:r w:rsidRPr="002B5C97">
              <w:rPr>
                <w:rFonts w:cs="Arial"/>
                <w:color w:val="000000"/>
              </w:rPr>
              <w:t>Test Condition</w:t>
            </w:r>
          </w:p>
        </w:tc>
        <w:tc>
          <w:tcPr>
            <w:tcW w:w="3390" w:type="dxa"/>
            <w:tcMar>
              <w:top w:w="0" w:type="dxa"/>
              <w:left w:w="28" w:type="dxa"/>
              <w:bottom w:w="0" w:type="dxa"/>
              <w:right w:w="28" w:type="dxa"/>
            </w:tcMar>
            <w:hideMark/>
          </w:tcPr>
          <w:p w14:paraId="5BE93B4D" w14:textId="77777777" w:rsidR="005B2778" w:rsidRPr="002B5C97" w:rsidRDefault="005B2778" w:rsidP="005B2778">
            <w:pPr>
              <w:pStyle w:val="TAH"/>
              <w:rPr>
                <w:rFonts w:cs="Arial"/>
                <w:color w:val="000000"/>
              </w:rPr>
            </w:pPr>
            <w:r w:rsidRPr="002B5C97">
              <w:rPr>
                <w:rFonts w:cs="Arial"/>
                <w:color w:val="000000"/>
              </w:rPr>
              <w:t>Delay and Loss Profile</w:t>
            </w:r>
          </w:p>
          <w:p w14:paraId="1D94D71F" w14:textId="77777777" w:rsidR="005B2778" w:rsidRPr="002B5C97" w:rsidRDefault="005B2778" w:rsidP="005B2778">
            <w:pPr>
              <w:pStyle w:val="TAH"/>
              <w:rPr>
                <w:rFonts w:cs="Arial"/>
                <w:color w:val="000000"/>
              </w:rPr>
            </w:pPr>
            <w:r w:rsidRPr="002B5C97">
              <w:rPr>
                <w:rFonts w:cs="Arial"/>
                <w:color w:val="000000"/>
              </w:rPr>
              <w:t>(Note 1)</w:t>
            </w:r>
          </w:p>
        </w:tc>
        <w:tc>
          <w:tcPr>
            <w:tcW w:w="1729" w:type="dxa"/>
          </w:tcPr>
          <w:p w14:paraId="720D8FD5" w14:textId="77777777" w:rsidR="005B2778" w:rsidRPr="002B5C97" w:rsidRDefault="005B2778" w:rsidP="005B2778">
            <w:pPr>
              <w:pStyle w:val="TAH"/>
              <w:rPr>
                <w:rFonts w:cs="Arial"/>
                <w:color w:val="000000"/>
              </w:rPr>
            </w:pPr>
            <w:r w:rsidRPr="002B5C97">
              <w:rPr>
                <w:rFonts w:cs="Arial"/>
                <w:color w:val="000000"/>
              </w:rPr>
              <w:t>Performance Objectives for Maximum Delay</w:t>
            </w:r>
          </w:p>
        </w:tc>
        <w:tc>
          <w:tcPr>
            <w:tcW w:w="1663" w:type="dxa"/>
            <w:tcMar>
              <w:top w:w="0" w:type="dxa"/>
              <w:left w:w="28" w:type="dxa"/>
              <w:bottom w:w="0" w:type="dxa"/>
              <w:right w:w="28" w:type="dxa"/>
            </w:tcMar>
            <w:hideMark/>
          </w:tcPr>
          <w:p w14:paraId="0D53DAD7" w14:textId="77777777" w:rsidR="005B2778" w:rsidRPr="002B5C97" w:rsidRDefault="005B2778" w:rsidP="005B2778">
            <w:pPr>
              <w:pStyle w:val="TAH"/>
              <w:rPr>
                <w:rFonts w:cs="Arial"/>
                <w:color w:val="000000"/>
              </w:rPr>
            </w:pPr>
            <w:r w:rsidRPr="002B5C97">
              <w:rPr>
                <w:rFonts w:cs="Arial"/>
                <w:color w:val="000000"/>
              </w:rPr>
              <w:t xml:space="preserve">Requirements for Maximum Delay </w:t>
            </w:r>
          </w:p>
        </w:tc>
        <w:tc>
          <w:tcPr>
            <w:tcW w:w="1876" w:type="dxa"/>
            <w:tcMar>
              <w:top w:w="0" w:type="dxa"/>
              <w:left w:w="28" w:type="dxa"/>
              <w:bottom w:w="0" w:type="dxa"/>
              <w:right w:w="28" w:type="dxa"/>
            </w:tcMar>
            <w:hideMark/>
          </w:tcPr>
          <w:p w14:paraId="64FF1257" w14:textId="77777777" w:rsidR="005B2778" w:rsidRPr="002B5C97" w:rsidRDefault="005B2778" w:rsidP="005B2778">
            <w:pPr>
              <w:pStyle w:val="TAH"/>
              <w:rPr>
                <w:rFonts w:cs="Arial"/>
                <w:color w:val="000000"/>
              </w:rPr>
            </w:pPr>
            <w:r w:rsidRPr="002B5C97">
              <w:rPr>
                <w:rFonts w:cs="Arial"/>
                <w:color w:val="000000"/>
              </w:rPr>
              <w:t>Speech Quality</w:t>
            </w:r>
          </w:p>
          <w:p w14:paraId="286F8234" w14:textId="77777777" w:rsidR="005B2778" w:rsidRPr="002B5C97" w:rsidRDefault="005B2778" w:rsidP="005B2778">
            <w:pPr>
              <w:pStyle w:val="TAH"/>
              <w:rPr>
                <w:rFonts w:cs="Arial"/>
                <w:color w:val="000000"/>
              </w:rPr>
            </w:pPr>
            <w:r w:rsidRPr="002B5C97">
              <w:rPr>
                <w:rFonts w:cs="Arial"/>
                <w:color w:val="000000"/>
              </w:rPr>
              <w:t xml:space="preserve">Requirements </w:t>
            </w:r>
            <w:r w:rsidRPr="002B5C97">
              <w:rPr>
                <w:rFonts w:cs="Arial"/>
                <w:color w:val="000000"/>
              </w:rPr>
              <w:br/>
              <w:t xml:space="preserve">(Note 2) </w:t>
            </w:r>
          </w:p>
        </w:tc>
      </w:tr>
      <w:tr w:rsidR="005B2778" w14:paraId="40D07175" w14:textId="77777777" w:rsidTr="005B2778">
        <w:tc>
          <w:tcPr>
            <w:tcW w:w="1008" w:type="dxa"/>
            <w:tcMar>
              <w:top w:w="0" w:type="dxa"/>
              <w:left w:w="28" w:type="dxa"/>
              <w:bottom w:w="0" w:type="dxa"/>
              <w:right w:w="28" w:type="dxa"/>
            </w:tcMar>
            <w:hideMark/>
          </w:tcPr>
          <w:p w14:paraId="0D5D3919" w14:textId="77777777" w:rsidR="005B2778" w:rsidRPr="002B5C97" w:rsidRDefault="005B2778" w:rsidP="005B2778">
            <w:pPr>
              <w:pStyle w:val="TAC"/>
              <w:rPr>
                <w:rFonts w:cs="Arial"/>
                <w:color w:val="000000"/>
              </w:rPr>
            </w:pPr>
            <w:r w:rsidRPr="002B5C97">
              <w:rPr>
                <w:rFonts w:cs="Arial"/>
                <w:color w:val="000000"/>
              </w:rPr>
              <w:t>0</w:t>
            </w:r>
          </w:p>
        </w:tc>
        <w:tc>
          <w:tcPr>
            <w:tcW w:w="3390" w:type="dxa"/>
            <w:tcMar>
              <w:top w:w="0" w:type="dxa"/>
              <w:left w:w="28" w:type="dxa"/>
              <w:bottom w:w="0" w:type="dxa"/>
              <w:right w:w="28" w:type="dxa"/>
            </w:tcMar>
            <w:hideMark/>
          </w:tcPr>
          <w:p w14:paraId="4C6436FE" w14:textId="77777777" w:rsidR="005B2778" w:rsidRPr="002B5C97" w:rsidRDefault="005B2778" w:rsidP="005B2778">
            <w:pPr>
              <w:pStyle w:val="TAC"/>
              <w:rPr>
                <w:rFonts w:cs="Arial"/>
                <w:color w:val="000000"/>
              </w:rPr>
            </w:pPr>
            <w:r w:rsidRPr="002B5C97">
              <w:rPr>
                <w:rFonts w:cs="Arial"/>
                <w:color w:val="000000"/>
              </w:rPr>
              <w:t>Error and jitter free condition</w:t>
            </w:r>
          </w:p>
        </w:tc>
        <w:tc>
          <w:tcPr>
            <w:tcW w:w="1729" w:type="dxa"/>
          </w:tcPr>
          <w:p w14:paraId="3B9E8FFB" w14:textId="77777777" w:rsidR="005B2778" w:rsidRPr="002B5C97" w:rsidRDefault="005B2778" w:rsidP="005B2778">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157ms</w:t>
            </w:r>
          </w:p>
        </w:tc>
        <w:tc>
          <w:tcPr>
            <w:tcW w:w="1663" w:type="dxa"/>
            <w:tcMar>
              <w:top w:w="0" w:type="dxa"/>
              <w:left w:w="28" w:type="dxa"/>
              <w:bottom w:w="0" w:type="dxa"/>
              <w:right w:w="28" w:type="dxa"/>
            </w:tcMar>
            <w:hideMark/>
          </w:tcPr>
          <w:p w14:paraId="4D0664A1" w14:textId="77777777" w:rsidR="005B2778" w:rsidRPr="002B5C97" w:rsidRDefault="005B2778" w:rsidP="005B2778">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197ms</w:t>
            </w:r>
            <w:r w:rsidRPr="002B5C97">
              <w:rPr>
                <w:rFonts w:cs="Arial"/>
                <w:color w:val="000000"/>
              </w:rPr>
              <w:br/>
            </w:r>
          </w:p>
        </w:tc>
        <w:tc>
          <w:tcPr>
            <w:tcW w:w="1876" w:type="dxa"/>
            <w:tcMar>
              <w:top w:w="0" w:type="dxa"/>
              <w:left w:w="28" w:type="dxa"/>
              <w:bottom w:w="0" w:type="dxa"/>
              <w:right w:w="28" w:type="dxa"/>
            </w:tcMar>
            <w:hideMark/>
          </w:tcPr>
          <w:p w14:paraId="094F432B" w14:textId="77777777" w:rsidR="005B2778" w:rsidRPr="002B5C97" w:rsidRDefault="005B2778" w:rsidP="005B2778">
            <w:pPr>
              <w:pStyle w:val="TAC"/>
              <w:rPr>
                <w:rFonts w:cs="Arial"/>
                <w:color w:val="000000"/>
              </w:rPr>
            </w:pPr>
            <w:r w:rsidRPr="002B5C97">
              <w:rPr>
                <w:rFonts w:cs="Arial"/>
                <w:color w:val="000000"/>
              </w:rPr>
              <w:t xml:space="preserve">No requirement, reference score </w:t>
            </w:r>
            <w:r w:rsidRPr="002B5C97">
              <w:rPr>
                <w:rFonts w:cs="Arial"/>
                <w:color w:val="000000"/>
              </w:rPr>
              <w:br/>
            </w:r>
            <w:r w:rsidRPr="002B5C97">
              <w:rPr>
                <w:rFonts w:cs="Arial"/>
              </w:rPr>
              <w:t>MOS-LQO</w:t>
            </w:r>
            <w:r w:rsidRPr="002B5C97">
              <w:rPr>
                <w:rFonts w:cs="Arial"/>
                <w:vertAlign w:val="subscript"/>
              </w:rPr>
              <w:t>REF</w:t>
            </w:r>
          </w:p>
        </w:tc>
      </w:tr>
      <w:tr w:rsidR="005B2778" w:rsidRPr="00924EE3" w14:paraId="047DE0C2" w14:textId="77777777" w:rsidTr="005B2778">
        <w:tc>
          <w:tcPr>
            <w:tcW w:w="1008" w:type="dxa"/>
            <w:tcMar>
              <w:top w:w="0" w:type="dxa"/>
              <w:left w:w="28" w:type="dxa"/>
              <w:bottom w:w="0" w:type="dxa"/>
              <w:right w:w="28" w:type="dxa"/>
            </w:tcMar>
            <w:hideMark/>
          </w:tcPr>
          <w:p w14:paraId="179D6F1F" w14:textId="77777777" w:rsidR="005B2778" w:rsidRPr="002B5C97" w:rsidRDefault="005B2778" w:rsidP="005B2778">
            <w:pPr>
              <w:pStyle w:val="TAC"/>
              <w:rPr>
                <w:rFonts w:cs="Arial"/>
                <w:color w:val="000000"/>
              </w:rPr>
            </w:pPr>
            <w:r w:rsidRPr="002B5C97">
              <w:rPr>
                <w:rFonts w:cs="Arial"/>
                <w:color w:val="000000"/>
              </w:rPr>
              <w:t>1</w:t>
            </w:r>
          </w:p>
        </w:tc>
        <w:tc>
          <w:tcPr>
            <w:tcW w:w="3390" w:type="dxa"/>
            <w:tcMar>
              <w:top w:w="0" w:type="dxa"/>
              <w:left w:w="28" w:type="dxa"/>
              <w:bottom w:w="0" w:type="dxa"/>
              <w:right w:w="28" w:type="dxa"/>
            </w:tcMar>
            <w:hideMark/>
          </w:tcPr>
          <w:p w14:paraId="0DBCB508" w14:textId="77777777" w:rsidR="005B2778" w:rsidRPr="002B5C97" w:rsidRDefault="005B2778" w:rsidP="005B2778">
            <w:pPr>
              <w:pStyle w:val="TAC"/>
              <w:rPr>
                <w:rFonts w:cs="Arial"/>
                <w:color w:val="000000"/>
              </w:rPr>
            </w:pPr>
            <w:r w:rsidRPr="002B5C97">
              <w:rPr>
                <w:rFonts w:cs="Arial"/>
                <w:color w:val="000000"/>
              </w:rPr>
              <w:t>dly_profile_20msDRX_10pct_BLER_e2e</w:t>
            </w:r>
          </w:p>
        </w:tc>
        <w:tc>
          <w:tcPr>
            <w:tcW w:w="1729" w:type="dxa"/>
          </w:tcPr>
          <w:p w14:paraId="1B79B34C" w14:textId="77777777" w:rsidR="005B2778" w:rsidRPr="002B5C97" w:rsidRDefault="005B2778" w:rsidP="005B2778">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157ms</w:t>
            </w:r>
          </w:p>
        </w:tc>
        <w:tc>
          <w:tcPr>
            <w:tcW w:w="1663" w:type="dxa"/>
            <w:tcMar>
              <w:top w:w="0" w:type="dxa"/>
              <w:left w:w="28" w:type="dxa"/>
              <w:bottom w:w="0" w:type="dxa"/>
              <w:right w:w="28" w:type="dxa"/>
            </w:tcMar>
            <w:hideMark/>
          </w:tcPr>
          <w:p w14:paraId="26E037B6" w14:textId="77777777" w:rsidR="005B2778" w:rsidRPr="002B5C97" w:rsidRDefault="005B2778" w:rsidP="005B2778">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197ms</w:t>
            </w:r>
            <w:r w:rsidRPr="002B5C97">
              <w:rPr>
                <w:rFonts w:cs="Arial"/>
                <w:color w:val="000000"/>
              </w:rPr>
              <w:br/>
            </w:r>
          </w:p>
        </w:tc>
        <w:tc>
          <w:tcPr>
            <w:tcW w:w="1876" w:type="dxa"/>
            <w:tcMar>
              <w:top w:w="0" w:type="dxa"/>
              <w:left w:w="28" w:type="dxa"/>
              <w:bottom w:w="0" w:type="dxa"/>
              <w:right w:w="28" w:type="dxa"/>
            </w:tcMar>
            <w:hideMark/>
          </w:tcPr>
          <w:p w14:paraId="02C61770" w14:textId="77777777" w:rsidR="005B2778" w:rsidRPr="002B5C97" w:rsidRDefault="005B2778" w:rsidP="005B2778">
            <w:pPr>
              <w:pStyle w:val="TAC"/>
              <w:rPr>
                <w:rFonts w:cs="Arial"/>
                <w:color w:val="000000"/>
                <w:lang w:val="en-US"/>
              </w:rPr>
            </w:pPr>
            <w:r w:rsidRPr="002B5C97">
              <w:rPr>
                <w:rFonts w:cs="Arial"/>
              </w:rPr>
              <w:t>MOS-LQO</w:t>
            </w:r>
            <w:r w:rsidRPr="002B5C97">
              <w:rPr>
                <w:rFonts w:cs="Arial"/>
                <w:vertAlign w:val="subscript"/>
              </w:rPr>
              <w:t>TEST</w:t>
            </w:r>
            <w:r w:rsidRPr="002B5C97">
              <w:rPr>
                <w:rFonts w:cs="Arial"/>
                <w:lang w:val="en-US"/>
              </w:rPr>
              <w:t xml:space="preserve"> ≥</w:t>
            </w:r>
            <w:r w:rsidRPr="002B5C97">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3</w:t>
            </w:r>
          </w:p>
        </w:tc>
      </w:tr>
      <w:tr w:rsidR="005B2778" w:rsidRPr="00924EE3" w14:paraId="4D8B6CCF" w14:textId="77777777" w:rsidTr="005B2778">
        <w:tc>
          <w:tcPr>
            <w:tcW w:w="1008" w:type="dxa"/>
            <w:tcMar>
              <w:top w:w="0" w:type="dxa"/>
              <w:left w:w="28" w:type="dxa"/>
              <w:bottom w:w="0" w:type="dxa"/>
              <w:right w:w="28" w:type="dxa"/>
            </w:tcMar>
            <w:hideMark/>
          </w:tcPr>
          <w:p w14:paraId="6C242760" w14:textId="77777777" w:rsidR="005B2778" w:rsidRPr="002B5C97" w:rsidRDefault="005B2778" w:rsidP="005B2778">
            <w:pPr>
              <w:pStyle w:val="TAC"/>
              <w:rPr>
                <w:rFonts w:cs="Arial"/>
                <w:color w:val="000000"/>
              </w:rPr>
            </w:pPr>
            <w:r w:rsidRPr="002B5C97">
              <w:rPr>
                <w:rFonts w:cs="Arial"/>
                <w:color w:val="000000"/>
              </w:rPr>
              <w:t>2</w:t>
            </w:r>
          </w:p>
        </w:tc>
        <w:tc>
          <w:tcPr>
            <w:tcW w:w="3390" w:type="dxa"/>
            <w:tcMar>
              <w:top w:w="0" w:type="dxa"/>
              <w:left w:w="28" w:type="dxa"/>
              <w:bottom w:w="0" w:type="dxa"/>
              <w:right w:w="28" w:type="dxa"/>
            </w:tcMar>
            <w:hideMark/>
          </w:tcPr>
          <w:p w14:paraId="420787D9" w14:textId="77777777" w:rsidR="005B2778" w:rsidRPr="002B5C97" w:rsidRDefault="005B2778" w:rsidP="005B2778">
            <w:pPr>
              <w:pStyle w:val="TAC"/>
              <w:rPr>
                <w:rFonts w:cs="Arial"/>
                <w:color w:val="000000"/>
              </w:rPr>
            </w:pPr>
            <w:r w:rsidRPr="002B5C97">
              <w:rPr>
                <w:rFonts w:cs="Arial"/>
                <w:lang w:val="en-US"/>
              </w:rPr>
              <w:t>dly_profile_40msDRX_10pct_BLER_e2e</w:t>
            </w:r>
          </w:p>
        </w:tc>
        <w:tc>
          <w:tcPr>
            <w:tcW w:w="1729" w:type="dxa"/>
          </w:tcPr>
          <w:p w14:paraId="35F375CF" w14:textId="77777777" w:rsidR="005B2778" w:rsidRPr="002B5C97" w:rsidRDefault="005B2778" w:rsidP="005B2778">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197ms</w:t>
            </w:r>
          </w:p>
        </w:tc>
        <w:tc>
          <w:tcPr>
            <w:tcW w:w="1663" w:type="dxa"/>
            <w:tcMar>
              <w:top w:w="0" w:type="dxa"/>
              <w:left w:w="28" w:type="dxa"/>
              <w:bottom w:w="0" w:type="dxa"/>
              <w:right w:w="28" w:type="dxa"/>
            </w:tcMar>
            <w:hideMark/>
          </w:tcPr>
          <w:p w14:paraId="57FB6834" w14:textId="77777777" w:rsidR="005B2778" w:rsidRPr="002B5C97" w:rsidRDefault="005B2778" w:rsidP="005B2778">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237ms</w:t>
            </w:r>
            <w:r w:rsidRPr="002B5C97">
              <w:rPr>
                <w:rFonts w:cs="Arial"/>
                <w:color w:val="000000"/>
              </w:rPr>
              <w:br/>
            </w:r>
          </w:p>
        </w:tc>
        <w:tc>
          <w:tcPr>
            <w:tcW w:w="1876" w:type="dxa"/>
            <w:tcMar>
              <w:top w:w="0" w:type="dxa"/>
              <w:left w:w="28" w:type="dxa"/>
              <w:bottom w:w="0" w:type="dxa"/>
              <w:right w:w="28" w:type="dxa"/>
            </w:tcMar>
            <w:hideMark/>
          </w:tcPr>
          <w:p w14:paraId="62D98335" w14:textId="77777777" w:rsidR="005B2778" w:rsidRPr="002B5C97" w:rsidRDefault="005B2778" w:rsidP="005B2778">
            <w:pPr>
              <w:pStyle w:val="TAC"/>
              <w:rPr>
                <w:rFonts w:cs="Arial"/>
                <w:color w:val="000000"/>
                <w:lang w:val="en-US"/>
              </w:rPr>
            </w:pP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3</w:t>
            </w:r>
          </w:p>
        </w:tc>
      </w:tr>
      <w:tr w:rsidR="005B2778" w:rsidRPr="00924EE3" w14:paraId="553272AD" w14:textId="77777777" w:rsidTr="005B2778">
        <w:tc>
          <w:tcPr>
            <w:tcW w:w="1008" w:type="dxa"/>
            <w:tcMar>
              <w:top w:w="0" w:type="dxa"/>
              <w:left w:w="28" w:type="dxa"/>
              <w:bottom w:w="0" w:type="dxa"/>
              <w:right w:w="28" w:type="dxa"/>
            </w:tcMar>
          </w:tcPr>
          <w:p w14:paraId="78DA11E5" w14:textId="77777777" w:rsidR="005B2778" w:rsidRPr="002B5C97" w:rsidRDefault="005B2778" w:rsidP="005B2778">
            <w:pPr>
              <w:pStyle w:val="TAC"/>
              <w:rPr>
                <w:rFonts w:cs="Arial"/>
                <w:color w:val="000000"/>
              </w:rPr>
            </w:pPr>
            <w:r w:rsidRPr="002B5C97">
              <w:rPr>
                <w:rFonts w:cs="Arial"/>
                <w:color w:val="000000"/>
              </w:rPr>
              <w:t>3</w:t>
            </w:r>
          </w:p>
        </w:tc>
        <w:tc>
          <w:tcPr>
            <w:tcW w:w="3390" w:type="dxa"/>
            <w:tcMar>
              <w:top w:w="0" w:type="dxa"/>
              <w:left w:w="28" w:type="dxa"/>
              <w:bottom w:w="0" w:type="dxa"/>
              <w:right w:w="28" w:type="dxa"/>
            </w:tcMar>
          </w:tcPr>
          <w:p w14:paraId="60ED7015" w14:textId="77777777" w:rsidR="005B2778" w:rsidRPr="002B5C97" w:rsidRDefault="005B2778" w:rsidP="005B2778">
            <w:pPr>
              <w:pStyle w:val="TAC"/>
              <w:rPr>
                <w:rFonts w:cs="Arial"/>
                <w:color w:val="000000"/>
              </w:rPr>
            </w:pPr>
            <w:r w:rsidRPr="002B5C97">
              <w:rPr>
                <w:rFonts w:cs="Arial"/>
                <w:lang w:val="en-US"/>
              </w:rPr>
              <w:t>dly_profile_40msDRX_22pct_BLER_e2e</w:t>
            </w:r>
          </w:p>
        </w:tc>
        <w:tc>
          <w:tcPr>
            <w:tcW w:w="1729" w:type="dxa"/>
          </w:tcPr>
          <w:p w14:paraId="0FF1B311" w14:textId="77777777" w:rsidR="005B2778" w:rsidRPr="002B5C97" w:rsidRDefault="005B2778" w:rsidP="005B2778">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197ms</w:t>
            </w:r>
          </w:p>
        </w:tc>
        <w:tc>
          <w:tcPr>
            <w:tcW w:w="1663" w:type="dxa"/>
            <w:tcMar>
              <w:top w:w="0" w:type="dxa"/>
              <w:left w:w="28" w:type="dxa"/>
              <w:bottom w:w="0" w:type="dxa"/>
              <w:right w:w="28" w:type="dxa"/>
            </w:tcMar>
          </w:tcPr>
          <w:p w14:paraId="466F5A0F" w14:textId="77777777" w:rsidR="005B2778" w:rsidRPr="002B5C97" w:rsidRDefault="005B2778" w:rsidP="005B2778">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237ms</w:t>
            </w:r>
          </w:p>
        </w:tc>
        <w:tc>
          <w:tcPr>
            <w:tcW w:w="1876" w:type="dxa"/>
            <w:tcMar>
              <w:top w:w="0" w:type="dxa"/>
              <w:left w:w="28" w:type="dxa"/>
              <w:bottom w:w="0" w:type="dxa"/>
              <w:right w:w="28" w:type="dxa"/>
            </w:tcMar>
          </w:tcPr>
          <w:p w14:paraId="38DEC4D8" w14:textId="77777777" w:rsidR="005B2778" w:rsidRPr="002B5C97" w:rsidRDefault="005B2778" w:rsidP="005B2778">
            <w:pPr>
              <w:pStyle w:val="TAC"/>
              <w:rPr>
                <w:rFonts w:cs="Arial"/>
              </w:rPr>
            </w:pP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5</w:t>
            </w:r>
          </w:p>
        </w:tc>
      </w:tr>
      <w:tr w:rsidR="005B2778" w14:paraId="763AB260" w14:textId="77777777" w:rsidTr="005B2778">
        <w:tc>
          <w:tcPr>
            <w:tcW w:w="1008" w:type="dxa"/>
          </w:tcPr>
          <w:p w14:paraId="0B663962" w14:textId="77777777" w:rsidR="005B2778" w:rsidRPr="002B5C97" w:rsidRDefault="005B2778" w:rsidP="005B2778">
            <w:pPr>
              <w:keepNext/>
              <w:keepLines/>
              <w:spacing w:after="0"/>
              <w:ind w:left="851" w:hanging="851"/>
              <w:rPr>
                <w:rFonts w:cs="Arial"/>
                <w:color w:val="000000"/>
              </w:rPr>
            </w:pPr>
          </w:p>
        </w:tc>
        <w:tc>
          <w:tcPr>
            <w:tcW w:w="8658" w:type="dxa"/>
            <w:gridSpan w:val="4"/>
            <w:tcMar>
              <w:top w:w="0" w:type="dxa"/>
              <w:left w:w="28" w:type="dxa"/>
              <w:bottom w:w="0" w:type="dxa"/>
              <w:right w:w="28" w:type="dxa"/>
            </w:tcMar>
          </w:tcPr>
          <w:p w14:paraId="6BB4129B" w14:textId="77777777" w:rsidR="005B2778" w:rsidRPr="0085617A" w:rsidRDefault="005B2778" w:rsidP="005B2778">
            <w:pPr>
              <w:keepNext/>
              <w:keepLines/>
              <w:spacing w:after="0"/>
              <w:ind w:left="851" w:hanging="851"/>
            </w:pPr>
            <w:r>
              <w:rPr>
                <w:color w:val="000000"/>
              </w:rPr>
              <w:t xml:space="preserve">NOTE 1: </w:t>
            </w:r>
            <w:r w:rsidRPr="0085617A">
              <w:rPr>
                <w:color w:val="000000"/>
              </w:rPr>
              <w:t xml:space="preserve">The delay profiles for test condition 1 and 2 are theoretically constructed to simulate a semi-persistent scheduling transmission scheme with DRX enabled and </w:t>
            </w:r>
            <w:r w:rsidRPr="0085617A">
              <w:t>initial</w:t>
            </w:r>
            <w:r w:rsidRPr="0085617A">
              <w:rPr>
                <w:color w:val="000000"/>
              </w:rPr>
              <w:t xml:space="preserve"> BLER in sending and receiving directions of 10%, with +/- 3ms of EPC jitter. The delay profiles for test condition 3 is theoretically constructed to simulate a semi-persistent scheduling transmission scheme with DRX enabled and </w:t>
            </w:r>
            <w:r>
              <w:rPr>
                <w:color w:val="000000"/>
              </w:rPr>
              <w:t>initial</w:t>
            </w:r>
            <w:r w:rsidRPr="0085617A">
              <w:rPr>
                <w:color w:val="000000"/>
              </w:rPr>
              <w:t xml:space="preserve"> BLER in sending and receiving directions of 22%, with +/- 6ms of EPC jitter.  Delay profiles are injected at the IP layer of the test system. Delay profiles are attached electronically to document 3GPP TS 26.132 [1]</w:t>
            </w:r>
            <w:r w:rsidRPr="0085617A">
              <w:t>.</w:t>
            </w:r>
          </w:p>
        </w:tc>
      </w:tr>
      <w:tr w:rsidR="005B2778" w:rsidRPr="00EC6BE4" w14:paraId="7AF7E2D9" w14:textId="77777777" w:rsidTr="005B2778">
        <w:tc>
          <w:tcPr>
            <w:tcW w:w="1008" w:type="dxa"/>
          </w:tcPr>
          <w:p w14:paraId="44DA06A2" w14:textId="77777777" w:rsidR="005B2778" w:rsidRPr="002B5C97" w:rsidRDefault="005B2778" w:rsidP="005B2778">
            <w:pPr>
              <w:pStyle w:val="NO"/>
              <w:keepNext/>
              <w:spacing w:after="0"/>
              <w:ind w:left="851"/>
              <w:rPr>
                <w:rFonts w:ascii="Arial" w:eastAsia="MS Mincho" w:hAnsi="Arial" w:cs="Arial"/>
                <w:color w:val="000000"/>
                <w:lang w:val="en-US" w:eastAsia="ja-JP" w:bidi="he-IL"/>
              </w:rPr>
            </w:pPr>
          </w:p>
        </w:tc>
        <w:tc>
          <w:tcPr>
            <w:tcW w:w="8658" w:type="dxa"/>
            <w:gridSpan w:val="4"/>
            <w:tcMar>
              <w:top w:w="0" w:type="dxa"/>
              <w:left w:w="28" w:type="dxa"/>
              <w:bottom w:w="0" w:type="dxa"/>
              <w:right w:w="28" w:type="dxa"/>
            </w:tcMar>
          </w:tcPr>
          <w:p w14:paraId="7B3D5522" w14:textId="77777777" w:rsidR="005B2778" w:rsidRPr="0085617A" w:rsidRDefault="005B2778" w:rsidP="005B2778">
            <w:pPr>
              <w:pStyle w:val="NO"/>
              <w:keepNext/>
              <w:spacing w:after="0"/>
              <w:ind w:left="851"/>
              <w:rPr>
                <w:rFonts w:eastAsia="MS Mincho"/>
                <w:color w:val="000000"/>
                <w:lang w:val="en-US" w:eastAsia="ja-JP" w:bidi="he-IL"/>
              </w:rPr>
            </w:pPr>
            <w:r w:rsidRPr="0085617A">
              <w:rPr>
                <w:rFonts w:eastAsia="MS Mincho"/>
                <w:color w:val="000000"/>
                <w:lang w:val="en-US" w:eastAsia="ja-JP" w:bidi="he-IL"/>
              </w:rPr>
              <w:t xml:space="preserve">NOTE 2: </w:t>
            </w:r>
            <w:r w:rsidRPr="0085617A">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12C69572" w14:textId="77777777" w:rsidR="005B2778" w:rsidRPr="00FB7894" w:rsidRDefault="005B2778" w:rsidP="005B2778">
      <w:pPr>
        <w:pStyle w:val="FP"/>
      </w:pPr>
    </w:p>
    <w:p w14:paraId="675FFE91" w14:textId="77777777" w:rsidR="005B2778" w:rsidRPr="008353FF" w:rsidRDefault="005B2778" w:rsidP="005B2778">
      <w:r w:rsidRPr="00FB7894">
        <w:t>Compliance shall be checked by the relevant tests described in 3GPP TS 26.132.</w:t>
      </w:r>
    </w:p>
    <w:p w14:paraId="68B5FDCE" w14:textId="77777777" w:rsidR="005B2778" w:rsidRDefault="005B2778" w:rsidP="005B2778">
      <w:pPr>
        <w:pStyle w:val="4"/>
      </w:pPr>
      <w:bookmarkStart w:id="286" w:name="_Toc524260113"/>
      <w:r>
        <w:t>7.11.2.2</w:t>
      </w:r>
      <w:r>
        <w:tab/>
        <w:t>Wireless headset</w:t>
      </w:r>
      <w:bookmarkEnd w:id="286"/>
    </w:p>
    <w:p w14:paraId="28D6AEB7" w14:textId="77777777" w:rsidR="005B2778" w:rsidRDefault="005B2778" w:rsidP="005B2778">
      <w:pPr>
        <w:rPr>
          <w:color w:val="000000"/>
          <w:lang w:val="en-US"/>
        </w:rPr>
      </w:pPr>
      <w:r>
        <w:rPr>
          <w:color w:val="000000"/>
          <w:lang w:val="en-US"/>
        </w:rPr>
        <w:t>For further study.</w:t>
      </w:r>
    </w:p>
    <w:p w14:paraId="4EF96504" w14:textId="77777777" w:rsidR="005B2778" w:rsidRPr="00A13AD1" w:rsidRDefault="005B2778" w:rsidP="005B2778">
      <w:pPr>
        <w:pStyle w:val="2"/>
        <w:rPr>
          <w:lang w:val="en-US"/>
        </w:rPr>
      </w:pPr>
      <w:bookmarkStart w:id="287" w:name="_Toc524260114"/>
      <w:r>
        <w:rPr>
          <w:lang w:val="en-US"/>
        </w:rPr>
        <w:t>7.12</w:t>
      </w:r>
      <w:r>
        <w:rPr>
          <w:lang w:val="en-US"/>
        </w:rPr>
        <w:tab/>
        <w:t>Echo control characteristics</w:t>
      </w:r>
      <w:bookmarkEnd w:id="287"/>
    </w:p>
    <w:p w14:paraId="50A52FAE" w14:textId="77777777" w:rsidR="005B2778" w:rsidRDefault="005B2778" w:rsidP="005B2778">
      <w:r>
        <w:t>Echo cancellation is commonly deployed in the UE to fulfil the Acoustic echo control requirements. Echo cancellers are complex devices of which the subjective performance is affected by several attributes. The main attribute is its ability to suppress echo.</w:t>
      </w:r>
      <w:r w:rsidRPr="00AC6639">
        <w:t xml:space="preserve"> </w:t>
      </w:r>
      <w:r>
        <w:t>The process of suppressing the echo may introduce impairments to the near-end speech signal, mainly manifested as distortion or clipping of the near-end signal during simultaneous speech from both the far and near-end ("double-talk").</w:t>
      </w:r>
    </w:p>
    <w:p w14:paraId="6C230F42" w14:textId="77777777" w:rsidR="005B2778" w:rsidRDefault="005B2778" w:rsidP="005B2778">
      <w:r>
        <w:t>To characterise the echo control performance, the activity (in % of total time) and averaged level difference (in dB) of the duration of any level difference according to Figure 22 and Table 33 between the clean near-end signal and the send-signal shall be reported for "double-talk" as well as</w:t>
      </w:r>
      <w:r w:rsidRPr="00A07E98">
        <w:rPr>
          <w:color w:val="000000"/>
        </w:rPr>
        <w:t xml:space="preserve"> </w:t>
      </w:r>
      <w:r>
        <w:rPr>
          <w:color w:val="000000"/>
        </w:rPr>
        <w:t xml:space="preserve">the far-end single talk periods adjacent to the "double-talk". </w:t>
      </w:r>
      <w:r>
        <w:t xml:space="preserve"> </w:t>
      </w:r>
    </w:p>
    <w:p w14:paraId="180D4A25" w14:textId="77777777" w:rsidR="005B2778" w:rsidRDefault="005B2778" w:rsidP="005B2778">
      <w:pPr>
        <w:pStyle w:val="NO"/>
      </w:pPr>
      <w:r w:rsidRPr="00BD0A67">
        <w:t>NOTE:</w:t>
      </w:r>
      <w:r w:rsidRPr="00BD0A67">
        <w:tab/>
      </w:r>
      <w:r>
        <w:t xml:space="preserve">The limits for specifying the categories in Figure 22 and Table 33 are provisional pending further analysis and validation. </w:t>
      </w:r>
    </w:p>
    <w:p w14:paraId="50E227F6" w14:textId="77777777" w:rsidR="005B2778" w:rsidRDefault="005B2778" w:rsidP="005B2778">
      <w:pPr>
        <w:pStyle w:val="NO"/>
      </w:pPr>
      <w:r>
        <w:t>NOTE:</w:t>
      </w:r>
      <w:r>
        <w:tab/>
        <w:t>The categories in Figure 22 and Table 33 are labelled in a functional order and the subjective impression of the respective categories is for further study.</w:t>
      </w:r>
    </w:p>
    <w:p w14:paraId="0F23DCE4" w14:textId="77777777" w:rsidR="005B2778" w:rsidRDefault="005B2778" w:rsidP="005B2778">
      <w:pPr>
        <w:rPr>
          <w:color w:val="000000"/>
        </w:rPr>
      </w:pPr>
      <w:r>
        <w:t xml:space="preserve">All percentage values and averaged level differences described in the relevant test of </w:t>
      </w:r>
      <w:r>
        <w:rPr>
          <w:color w:val="000000"/>
        </w:rPr>
        <w:t>3GPP TS 26.132 shall be reported.</w:t>
      </w:r>
    </w:p>
    <w:p w14:paraId="6DDDC61B" w14:textId="77777777" w:rsidR="005B2778" w:rsidRDefault="005B2778" w:rsidP="005B2778">
      <w:pPr>
        <w:pStyle w:val="TH"/>
      </w:pPr>
      <w:r w:rsidRPr="00204A37">
        <w:object w:dxaOrig="7185" w:dyaOrig="5050" w14:anchorId="2856684F">
          <v:shape id="_x0000_i1076" type="#_x0000_t75" style="width:359.25pt;height:252.75pt" o:ole="" filled="t">
            <v:imagedata r:id="rId23" o:title=""/>
          </v:shape>
          <o:OLEObject Type="Embed" ProgID="Word.Document.8" ShapeID="_x0000_i1076" DrawAspect="Content" ObjectID="_1623855444" r:id="rId40">
            <o:FieldCodes>\s</o:FieldCodes>
          </o:OLEObject>
        </w:object>
      </w:r>
    </w:p>
    <w:p w14:paraId="7005EB3F" w14:textId="77777777" w:rsidR="005B2778" w:rsidRDefault="005B2778" w:rsidP="005B2778">
      <w:pPr>
        <w:pStyle w:val="TF"/>
      </w:pPr>
      <w:r>
        <w:t>Figure 22: Classification of echo canceller performance</w:t>
      </w:r>
    </w:p>
    <w:p w14:paraId="2E1ED064" w14:textId="77777777" w:rsidR="005B2778" w:rsidRDefault="005B2778" w:rsidP="005B2778">
      <w:pPr>
        <w:pStyle w:val="FP"/>
      </w:pPr>
    </w:p>
    <w:p w14:paraId="6F2D5395" w14:textId="77777777" w:rsidR="005B2778" w:rsidRDefault="005B2778" w:rsidP="005B2778">
      <w:pPr>
        <w:pStyle w:val="TH"/>
      </w:pPr>
      <w:r>
        <w:t>Table 33: Categories for echo canceller performance classification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5"/>
        <w:gridCol w:w="3754"/>
      </w:tblGrid>
      <w:tr w:rsidR="005B2778" w:rsidRPr="000A3D57" w14:paraId="016ADFE6" w14:textId="77777777" w:rsidTr="005B2778">
        <w:trPr>
          <w:jc w:val="center"/>
        </w:trPr>
        <w:tc>
          <w:tcPr>
            <w:tcW w:w="1485" w:type="dxa"/>
            <w:tcBorders>
              <w:bottom w:val="single" w:sz="6" w:space="0" w:color="auto"/>
            </w:tcBorders>
          </w:tcPr>
          <w:p w14:paraId="38EC715E" w14:textId="77777777" w:rsidR="005B2778" w:rsidRPr="000A3D57" w:rsidRDefault="005B2778" w:rsidP="005B2778">
            <w:pPr>
              <w:pStyle w:val="TAH"/>
              <w:rPr>
                <w:color w:val="000000"/>
              </w:rPr>
            </w:pPr>
            <w:r>
              <w:rPr>
                <w:color w:val="000000"/>
              </w:rPr>
              <w:t>Category</w:t>
            </w:r>
          </w:p>
        </w:tc>
        <w:tc>
          <w:tcPr>
            <w:tcW w:w="3754" w:type="dxa"/>
            <w:tcBorders>
              <w:bottom w:val="single" w:sz="6" w:space="0" w:color="auto"/>
            </w:tcBorders>
          </w:tcPr>
          <w:p w14:paraId="61C5EEE6" w14:textId="77777777" w:rsidR="005B2778" w:rsidRPr="000A3D57" w:rsidRDefault="005B2778" w:rsidP="005B2778">
            <w:pPr>
              <w:pStyle w:val="TAH"/>
              <w:rPr>
                <w:color w:val="000000"/>
              </w:rPr>
            </w:pPr>
            <w:r>
              <w:rPr>
                <w:color w:val="000000"/>
              </w:rPr>
              <w:t>Description</w:t>
            </w:r>
          </w:p>
        </w:tc>
      </w:tr>
      <w:tr w:rsidR="005B2778" w:rsidRPr="000A3D57" w14:paraId="13C3866B" w14:textId="77777777" w:rsidTr="005B2778">
        <w:trPr>
          <w:jc w:val="center"/>
        </w:trPr>
        <w:tc>
          <w:tcPr>
            <w:tcW w:w="1485" w:type="dxa"/>
            <w:tcBorders>
              <w:bottom w:val="single" w:sz="6" w:space="0" w:color="auto"/>
            </w:tcBorders>
          </w:tcPr>
          <w:p w14:paraId="7C1C3512" w14:textId="77777777" w:rsidR="005B2778" w:rsidRPr="00E75B97" w:rsidRDefault="005B2778" w:rsidP="005B2778">
            <w:pPr>
              <w:pStyle w:val="TAC"/>
              <w:rPr>
                <w:b/>
                <w:color w:val="000000"/>
              </w:rPr>
            </w:pPr>
            <w:r w:rsidRPr="00E75B97">
              <w:rPr>
                <w:b/>
                <w:color w:val="000000"/>
              </w:rPr>
              <w:t>A1</w:t>
            </w:r>
          </w:p>
        </w:tc>
        <w:tc>
          <w:tcPr>
            <w:tcW w:w="3754" w:type="dxa"/>
            <w:tcBorders>
              <w:bottom w:val="single" w:sz="6" w:space="0" w:color="auto"/>
            </w:tcBorders>
          </w:tcPr>
          <w:p w14:paraId="612CEE6C" w14:textId="77777777" w:rsidR="005B2778" w:rsidRPr="000A3D57" w:rsidRDefault="005B2778" w:rsidP="005B2778">
            <w:pPr>
              <w:pStyle w:val="TAC"/>
              <w:jc w:val="left"/>
              <w:rPr>
                <w:color w:val="000000"/>
              </w:rPr>
            </w:pPr>
            <w:r>
              <w:rPr>
                <w:color w:val="000000"/>
              </w:rPr>
              <w:t>Full-duplex and full transparency</w:t>
            </w:r>
          </w:p>
        </w:tc>
      </w:tr>
      <w:tr w:rsidR="005B2778" w:rsidRPr="000A3D57" w14:paraId="582542D7" w14:textId="77777777" w:rsidTr="005B2778">
        <w:trPr>
          <w:jc w:val="center"/>
        </w:trPr>
        <w:tc>
          <w:tcPr>
            <w:tcW w:w="1485" w:type="dxa"/>
            <w:tcBorders>
              <w:top w:val="single" w:sz="6" w:space="0" w:color="auto"/>
              <w:bottom w:val="single" w:sz="6" w:space="0" w:color="auto"/>
            </w:tcBorders>
          </w:tcPr>
          <w:p w14:paraId="4F0880E6" w14:textId="77777777" w:rsidR="005B2778" w:rsidRPr="00E75B97" w:rsidRDefault="005B2778" w:rsidP="005B2778">
            <w:pPr>
              <w:pStyle w:val="TAC"/>
              <w:rPr>
                <w:b/>
                <w:color w:val="000000"/>
              </w:rPr>
            </w:pPr>
            <w:r w:rsidRPr="00E75B97">
              <w:rPr>
                <w:b/>
                <w:color w:val="000000"/>
              </w:rPr>
              <w:t>A2</w:t>
            </w:r>
          </w:p>
        </w:tc>
        <w:tc>
          <w:tcPr>
            <w:tcW w:w="3754" w:type="dxa"/>
            <w:tcBorders>
              <w:top w:val="single" w:sz="6" w:space="0" w:color="auto"/>
              <w:bottom w:val="single" w:sz="6" w:space="0" w:color="auto"/>
            </w:tcBorders>
          </w:tcPr>
          <w:p w14:paraId="1445E314" w14:textId="77777777" w:rsidR="005B2778" w:rsidRPr="000A3D57" w:rsidRDefault="005B2778" w:rsidP="005B2778">
            <w:pPr>
              <w:pStyle w:val="TAC"/>
              <w:jc w:val="left"/>
              <w:rPr>
                <w:color w:val="000000"/>
              </w:rPr>
            </w:pPr>
            <w:r>
              <w:rPr>
                <w:color w:val="000000"/>
              </w:rPr>
              <w:t xml:space="preserve">Full-duplex with level loss in </w:t>
            </w:r>
            <w:proofErr w:type="spellStart"/>
            <w:r>
              <w:rPr>
                <w:color w:val="000000"/>
              </w:rPr>
              <w:t>Tx</w:t>
            </w:r>
            <w:proofErr w:type="spellEnd"/>
          </w:p>
        </w:tc>
      </w:tr>
      <w:tr w:rsidR="005B2778" w:rsidRPr="000A3D57" w14:paraId="37FA703D" w14:textId="77777777" w:rsidTr="005B2778">
        <w:trPr>
          <w:jc w:val="center"/>
        </w:trPr>
        <w:tc>
          <w:tcPr>
            <w:tcW w:w="1485" w:type="dxa"/>
            <w:tcBorders>
              <w:top w:val="single" w:sz="6" w:space="0" w:color="auto"/>
              <w:bottom w:val="single" w:sz="6" w:space="0" w:color="auto"/>
            </w:tcBorders>
          </w:tcPr>
          <w:p w14:paraId="2882245F" w14:textId="77777777" w:rsidR="005B2778" w:rsidRPr="00E75B97" w:rsidRDefault="005B2778" w:rsidP="005B2778">
            <w:pPr>
              <w:pStyle w:val="TAC"/>
              <w:rPr>
                <w:b/>
                <w:color w:val="000000"/>
              </w:rPr>
            </w:pPr>
            <w:r w:rsidRPr="00E75B97">
              <w:rPr>
                <w:b/>
                <w:color w:val="000000"/>
              </w:rPr>
              <w:t>B</w:t>
            </w:r>
          </w:p>
        </w:tc>
        <w:tc>
          <w:tcPr>
            <w:tcW w:w="3754" w:type="dxa"/>
            <w:tcBorders>
              <w:top w:val="single" w:sz="6" w:space="0" w:color="auto"/>
              <w:bottom w:val="single" w:sz="6" w:space="0" w:color="auto"/>
            </w:tcBorders>
          </w:tcPr>
          <w:p w14:paraId="23BA2A6D" w14:textId="77777777" w:rsidR="005B2778" w:rsidRPr="000A3D57" w:rsidRDefault="005B2778" w:rsidP="005B2778">
            <w:pPr>
              <w:pStyle w:val="TAC"/>
              <w:jc w:val="left"/>
              <w:rPr>
                <w:color w:val="000000"/>
              </w:rPr>
            </w:pPr>
            <w:r>
              <w:rPr>
                <w:color w:val="000000"/>
              </w:rPr>
              <w:t>Very short clipping</w:t>
            </w:r>
          </w:p>
        </w:tc>
      </w:tr>
      <w:tr w:rsidR="005B2778" w:rsidRPr="000A3D57" w14:paraId="213BEF8C" w14:textId="77777777" w:rsidTr="005B2778">
        <w:trPr>
          <w:jc w:val="center"/>
        </w:trPr>
        <w:tc>
          <w:tcPr>
            <w:tcW w:w="1485" w:type="dxa"/>
            <w:tcBorders>
              <w:top w:val="single" w:sz="6" w:space="0" w:color="auto"/>
              <w:bottom w:val="single" w:sz="6" w:space="0" w:color="auto"/>
            </w:tcBorders>
          </w:tcPr>
          <w:p w14:paraId="1DB0A96E" w14:textId="77777777" w:rsidR="005B2778" w:rsidRPr="00E75B97" w:rsidRDefault="005B2778" w:rsidP="005B2778">
            <w:pPr>
              <w:pStyle w:val="TAC"/>
              <w:rPr>
                <w:b/>
                <w:color w:val="000000"/>
              </w:rPr>
            </w:pPr>
            <w:r w:rsidRPr="00E75B97">
              <w:rPr>
                <w:b/>
                <w:color w:val="000000"/>
              </w:rPr>
              <w:t>C</w:t>
            </w:r>
          </w:p>
        </w:tc>
        <w:tc>
          <w:tcPr>
            <w:tcW w:w="3754" w:type="dxa"/>
            <w:tcBorders>
              <w:top w:val="single" w:sz="6" w:space="0" w:color="auto"/>
              <w:bottom w:val="single" w:sz="6" w:space="0" w:color="auto"/>
            </w:tcBorders>
          </w:tcPr>
          <w:p w14:paraId="1D60AF90" w14:textId="77777777" w:rsidR="005B2778" w:rsidRPr="000A3D57" w:rsidRDefault="005B2778" w:rsidP="005B2778">
            <w:pPr>
              <w:pStyle w:val="TAC"/>
              <w:jc w:val="left"/>
              <w:rPr>
                <w:color w:val="000000"/>
              </w:rPr>
            </w:pPr>
            <w:r>
              <w:rPr>
                <w:color w:val="000000"/>
              </w:rPr>
              <w:t>Short clipping resulting in loss of syllables</w:t>
            </w:r>
          </w:p>
        </w:tc>
      </w:tr>
      <w:tr w:rsidR="005B2778" w:rsidRPr="000A3D57" w14:paraId="1D5719B7" w14:textId="77777777" w:rsidTr="005B2778">
        <w:trPr>
          <w:jc w:val="center"/>
        </w:trPr>
        <w:tc>
          <w:tcPr>
            <w:tcW w:w="1485" w:type="dxa"/>
            <w:tcBorders>
              <w:top w:val="single" w:sz="6" w:space="0" w:color="auto"/>
              <w:bottom w:val="single" w:sz="6" w:space="0" w:color="auto"/>
            </w:tcBorders>
          </w:tcPr>
          <w:p w14:paraId="1361853C" w14:textId="77777777" w:rsidR="005B2778" w:rsidRPr="00E75B97" w:rsidRDefault="005B2778" w:rsidP="005B2778">
            <w:pPr>
              <w:pStyle w:val="TAC"/>
              <w:rPr>
                <w:b/>
                <w:color w:val="000000"/>
              </w:rPr>
            </w:pPr>
            <w:r w:rsidRPr="00E75B97">
              <w:rPr>
                <w:b/>
                <w:color w:val="000000"/>
              </w:rPr>
              <w:t>D</w:t>
            </w:r>
          </w:p>
        </w:tc>
        <w:tc>
          <w:tcPr>
            <w:tcW w:w="3754" w:type="dxa"/>
            <w:tcBorders>
              <w:top w:val="single" w:sz="6" w:space="0" w:color="auto"/>
              <w:bottom w:val="single" w:sz="6" w:space="0" w:color="auto"/>
            </w:tcBorders>
          </w:tcPr>
          <w:p w14:paraId="1F410B31" w14:textId="77777777" w:rsidR="005B2778" w:rsidRPr="000A3D57" w:rsidRDefault="005B2778" w:rsidP="005B2778">
            <w:pPr>
              <w:pStyle w:val="TAC"/>
              <w:jc w:val="left"/>
              <w:rPr>
                <w:color w:val="000000"/>
              </w:rPr>
            </w:pPr>
            <w:r>
              <w:rPr>
                <w:color w:val="000000"/>
              </w:rPr>
              <w:t>Clipping resulting in loss of words</w:t>
            </w:r>
          </w:p>
        </w:tc>
      </w:tr>
      <w:tr w:rsidR="005B2778" w:rsidRPr="000A3D57" w14:paraId="5CD570C1" w14:textId="77777777" w:rsidTr="005B2778">
        <w:trPr>
          <w:jc w:val="center"/>
        </w:trPr>
        <w:tc>
          <w:tcPr>
            <w:tcW w:w="1485" w:type="dxa"/>
            <w:tcBorders>
              <w:top w:val="single" w:sz="6" w:space="0" w:color="auto"/>
              <w:bottom w:val="single" w:sz="6" w:space="0" w:color="auto"/>
            </w:tcBorders>
          </w:tcPr>
          <w:p w14:paraId="31823CD3" w14:textId="77777777" w:rsidR="005B2778" w:rsidRPr="00E75B97" w:rsidRDefault="005B2778" w:rsidP="005B2778">
            <w:pPr>
              <w:pStyle w:val="TAC"/>
              <w:rPr>
                <w:b/>
                <w:color w:val="000000"/>
              </w:rPr>
            </w:pPr>
            <w:r w:rsidRPr="00E75B97">
              <w:rPr>
                <w:b/>
                <w:color w:val="000000"/>
              </w:rPr>
              <w:t>E</w:t>
            </w:r>
          </w:p>
        </w:tc>
        <w:tc>
          <w:tcPr>
            <w:tcW w:w="3754" w:type="dxa"/>
            <w:tcBorders>
              <w:top w:val="single" w:sz="6" w:space="0" w:color="auto"/>
              <w:bottom w:val="single" w:sz="6" w:space="0" w:color="auto"/>
            </w:tcBorders>
          </w:tcPr>
          <w:p w14:paraId="6C643F18" w14:textId="77777777" w:rsidR="005B2778" w:rsidRPr="000A3D57" w:rsidRDefault="005B2778" w:rsidP="005B2778">
            <w:pPr>
              <w:pStyle w:val="TAC"/>
              <w:jc w:val="left"/>
              <w:rPr>
                <w:color w:val="000000"/>
              </w:rPr>
            </w:pPr>
            <w:r>
              <w:rPr>
                <w:color w:val="000000"/>
              </w:rPr>
              <w:t>Very short residual echo</w:t>
            </w:r>
          </w:p>
        </w:tc>
      </w:tr>
      <w:tr w:rsidR="005B2778" w:rsidRPr="000A3D57" w14:paraId="13CF2CC9" w14:textId="77777777" w:rsidTr="005B2778">
        <w:trPr>
          <w:jc w:val="center"/>
        </w:trPr>
        <w:tc>
          <w:tcPr>
            <w:tcW w:w="1485" w:type="dxa"/>
            <w:tcBorders>
              <w:top w:val="single" w:sz="6" w:space="0" w:color="auto"/>
              <w:bottom w:val="single" w:sz="6" w:space="0" w:color="auto"/>
            </w:tcBorders>
          </w:tcPr>
          <w:p w14:paraId="035391D4" w14:textId="77777777" w:rsidR="005B2778" w:rsidRPr="00E75B97" w:rsidRDefault="005B2778" w:rsidP="005B2778">
            <w:pPr>
              <w:pStyle w:val="TAC"/>
              <w:rPr>
                <w:b/>
                <w:color w:val="000000"/>
              </w:rPr>
            </w:pPr>
            <w:r w:rsidRPr="00E75B97">
              <w:rPr>
                <w:b/>
                <w:color w:val="000000"/>
              </w:rPr>
              <w:t>F</w:t>
            </w:r>
          </w:p>
        </w:tc>
        <w:tc>
          <w:tcPr>
            <w:tcW w:w="3754" w:type="dxa"/>
            <w:tcBorders>
              <w:top w:val="single" w:sz="6" w:space="0" w:color="auto"/>
              <w:bottom w:val="single" w:sz="6" w:space="0" w:color="auto"/>
            </w:tcBorders>
          </w:tcPr>
          <w:p w14:paraId="380E3334" w14:textId="77777777" w:rsidR="005B2778" w:rsidRPr="000A3D57" w:rsidRDefault="005B2778" w:rsidP="005B2778">
            <w:pPr>
              <w:pStyle w:val="TAC"/>
              <w:jc w:val="left"/>
              <w:rPr>
                <w:color w:val="000000"/>
              </w:rPr>
            </w:pPr>
            <w:r>
              <w:rPr>
                <w:color w:val="000000"/>
              </w:rPr>
              <w:t>Echo bursts</w:t>
            </w:r>
          </w:p>
        </w:tc>
      </w:tr>
      <w:tr w:rsidR="005B2778" w:rsidRPr="000A3D57" w14:paraId="4F218D86" w14:textId="77777777" w:rsidTr="005B2778">
        <w:trPr>
          <w:jc w:val="center"/>
        </w:trPr>
        <w:tc>
          <w:tcPr>
            <w:tcW w:w="1485" w:type="dxa"/>
            <w:tcBorders>
              <w:top w:val="single" w:sz="6" w:space="0" w:color="auto"/>
              <w:bottom w:val="single" w:sz="6" w:space="0" w:color="auto"/>
            </w:tcBorders>
          </w:tcPr>
          <w:p w14:paraId="0DF5CBCD" w14:textId="77777777" w:rsidR="005B2778" w:rsidRPr="00E75B97" w:rsidRDefault="005B2778" w:rsidP="005B2778">
            <w:pPr>
              <w:pStyle w:val="TAC"/>
              <w:rPr>
                <w:b/>
                <w:color w:val="000000"/>
              </w:rPr>
            </w:pPr>
            <w:r w:rsidRPr="00E75B97">
              <w:rPr>
                <w:b/>
                <w:color w:val="000000"/>
              </w:rPr>
              <w:t>G</w:t>
            </w:r>
          </w:p>
        </w:tc>
        <w:tc>
          <w:tcPr>
            <w:tcW w:w="3754" w:type="dxa"/>
            <w:tcBorders>
              <w:top w:val="single" w:sz="6" w:space="0" w:color="auto"/>
              <w:bottom w:val="single" w:sz="6" w:space="0" w:color="auto"/>
            </w:tcBorders>
          </w:tcPr>
          <w:p w14:paraId="29983477" w14:textId="77777777" w:rsidR="005B2778" w:rsidRPr="000A3D57" w:rsidRDefault="005B2778" w:rsidP="005B2778">
            <w:pPr>
              <w:pStyle w:val="TAC"/>
              <w:jc w:val="left"/>
              <w:rPr>
                <w:color w:val="000000"/>
              </w:rPr>
            </w:pPr>
            <w:r>
              <w:rPr>
                <w:color w:val="000000"/>
              </w:rPr>
              <w:t>Continuous echo</w:t>
            </w:r>
          </w:p>
        </w:tc>
      </w:tr>
    </w:tbl>
    <w:p w14:paraId="553F34C8" w14:textId="77777777" w:rsidR="005B2778" w:rsidRDefault="005B2778" w:rsidP="005B2778">
      <w:pPr>
        <w:pStyle w:val="FP"/>
      </w:pPr>
    </w:p>
    <w:p w14:paraId="74D8B418" w14:textId="77777777" w:rsidR="005B2778" w:rsidRDefault="005B2778" w:rsidP="005B2778">
      <w:pPr>
        <w:pStyle w:val="3"/>
      </w:pPr>
      <w:bookmarkStart w:id="288" w:name="_Toc524260115"/>
      <w:r>
        <w:t>7.12.1</w:t>
      </w:r>
      <w:r>
        <w:tab/>
        <w:t>Handset</w:t>
      </w:r>
      <w:bookmarkEnd w:id="288"/>
    </w:p>
    <w:p w14:paraId="3881FBF3" w14:textId="77777777" w:rsidR="005B2778" w:rsidRDefault="005B2778" w:rsidP="005B2778">
      <w:pPr>
        <w:rPr>
          <w:color w:val="000000"/>
        </w:rPr>
      </w:pPr>
      <w:r>
        <w:rPr>
          <w:color w:val="000000"/>
        </w:rPr>
        <w:t>Requirements are for further study.</w:t>
      </w:r>
    </w:p>
    <w:p w14:paraId="6DAB5D3C" w14:textId="77777777" w:rsidR="005B2778" w:rsidRDefault="005B2778" w:rsidP="005B2778">
      <w:pPr>
        <w:pStyle w:val="3"/>
      </w:pPr>
      <w:bookmarkStart w:id="289" w:name="_Toc524260116"/>
      <w:r>
        <w:t>7.12.2</w:t>
      </w:r>
      <w:r>
        <w:tab/>
        <w:t>Headset</w:t>
      </w:r>
      <w:bookmarkEnd w:id="289"/>
    </w:p>
    <w:p w14:paraId="6224BD55" w14:textId="77777777" w:rsidR="005B2778" w:rsidRDefault="005B2778" w:rsidP="005B2778">
      <w:pPr>
        <w:rPr>
          <w:color w:val="000000"/>
        </w:rPr>
      </w:pPr>
      <w:r>
        <w:rPr>
          <w:color w:val="000000"/>
        </w:rPr>
        <w:t>Requirements are for further study.</w:t>
      </w:r>
    </w:p>
    <w:p w14:paraId="36804D81" w14:textId="77777777" w:rsidR="005B2778" w:rsidRDefault="005B2778" w:rsidP="005B2778">
      <w:pPr>
        <w:pStyle w:val="3"/>
      </w:pPr>
      <w:bookmarkStart w:id="290" w:name="_Toc524260117"/>
      <w:r>
        <w:t>7.12.3</w:t>
      </w:r>
      <w:r>
        <w:tab/>
        <w:t>Handheld hands-free</w:t>
      </w:r>
      <w:bookmarkEnd w:id="290"/>
    </w:p>
    <w:p w14:paraId="732A2FB8" w14:textId="77777777" w:rsidR="005B2778" w:rsidRDefault="005B2778" w:rsidP="005B2778">
      <w:pPr>
        <w:rPr>
          <w:color w:val="000000"/>
        </w:rPr>
      </w:pPr>
      <w:r>
        <w:rPr>
          <w:color w:val="000000"/>
        </w:rPr>
        <w:t>Requirements are for further study.</w:t>
      </w:r>
    </w:p>
    <w:p w14:paraId="3475883A" w14:textId="77777777" w:rsidR="005B2778" w:rsidRDefault="005B2778" w:rsidP="005B2778">
      <w:pPr>
        <w:pStyle w:val="3"/>
      </w:pPr>
      <w:bookmarkStart w:id="291" w:name="_Toc524260118"/>
      <w:r>
        <w:t>7.12.4</w:t>
      </w:r>
      <w:r>
        <w:tab/>
        <w:t>Desktop and vehicle mounted hands-free</w:t>
      </w:r>
      <w:bookmarkEnd w:id="291"/>
    </w:p>
    <w:p w14:paraId="1BF7DF95" w14:textId="77777777" w:rsidR="005B2778" w:rsidRDefault="005B2778" w:rsidP="005B2778">
      <w:pPr>
        <w:rPr>
          <w:color w:val="000000"/>
        </w:rPr>
      </w:pPr>
      <w:r>
        <w:rPr>
          <w:color w:val="000000"/>
        </w:rPr>
        <w:t>Requirements are for further study.</w:t>
      </w:r>
    </w:p>
    <w:p w14:paraId="0F4907B0" w14:textId="77777777" w:rsidR="005B2778" w:rsidRPr="00FB7894" w:rsidRDefault="005B2778" w:rsidP="005B2778">
      <w:pPr>
        <w:pStyle w:val="2"/>
        <w:rPr>
          <w:rFonts w:cs="Arial"/>
          <w:lang w:val="en-US"/>
        </w:rPr>
      </w:pPr>
      <w:bookmarkStart w:id="292" w:name="_Toc524260119"/>
      <w:r w:rsidRPr="00FB7894">
        <w:rPr>
          <w:lang w:val="en-US"/>
        </w:rPr>
        <w:t>7.13</w:t>
      </w:r>
      <w:r w:rsidRPr="00FB7894">
        <w:rPr>
          <w:lang w:val="en-US"/>
        </w:rPr>
        <w:tab/>
        <w:t>Clock accuracy</w:t>
      </w:r>
      <w:bookmarkEnd w:id="292"/>
    </w:p>
    <w:p w14:paraId="7FB89305" w14:textId="143997B9" w:rsidR="005B2778" w:rsidRPr="009E5118" w:rsidRDefault="005B2778" w:rsidP="005B2778">
      <w:pPr>
        <w:spacing w:before="100" w:beforeAutospacing="1" w:after="100" w:afterAutospacing="1"/>
        <w:rPr>
          <w:rFonts w:ascii="Times" w:hAnsi="Times"/>
          <w:lang w:val="en-US" w:eastAsia="fr-FR"/>
        </w:rPr>
      </w:pPr>
      <w:r w:rsidRPr="009E5118">
        <w:rPr>
          <w:rFonts w:ascii="Times" w:hAnsi="Times"/>
          <w:lang w:val="en-US" w:eastAsia="fr-FR"/>
        </w:rPr>
        <w:t>For MTSI-based speech-only with LTE</w:t>
      </w:r>
      <w:ins w:id="293" w:author="Kyunghun Jung" w:date="2019-06-09T21:08:00Z">
        <w:r w:rsidR="00743F47">
          <w:rPr>
            <w:rFonts w:ascii="Times" w:hAnsi="Times"/>
            <w:lang w:val="en-US" w:eastAsia="fr-FR"/>
          </w:rPr>
          <w:t>, NR</w:t>
        </w:r>
      </w:ins>
      <w:r w:rsidRPr="009E5118">
        <w:rPr>
          <w:rFonts w:ascii="Times" w:hAnsi="Times"/>
          <w:lang w:val="en-US" w:eastAsia="fr-FR"/>
        </w:rPr>
        <w:t xml:space="preserve"> or WLAN access, the clock skew in send direction between the device under test and the reference client should be less than 50 PPM (in absolute value) in error-free conditions. </w:t>
      </w:r>
    </w:p>
    <w:p w14:paraId="66ED2DD6" w14:textId="77777777" w:rsidR="005B2778" w:rsidRPr="00FB7894" w:rsidRDefault="005B2778" w:rsidP="005B2778">
      <w:pPr>
        <w:rPr>
          <w:color w:val="000000"/>
        </w:rPr>
      </w:pPr>
      <w:r w:rsidRPr="00FB7894">
        <w:rPr>
          <w:color w:val="000000"/>
        </w:rPr>
        <w:t>Compliance shall be checked by the relevant test described in TS 26.132.</w:t>
      </w:r>
    </w:p>
    <w:p w14:paraId="340450DF" w14:textId="77777777" w:rsidR="005B2778" w:rsidRPr="00FB7894" w:rsidRDefault="005B2778" w:rsidP="005B2778">
      <w:pPr>
        <w:pStyle w:val="2"/>
        <w:rPr>
          <w:rFonts w:cs="Arial"/>
          <w:lang w:val="en-US"/>
        </w:rPr>
      </w:pPr>
      <w:bookmarkStart w:id="294" w:name="_Toc524260120"/>
      <w:r w:rsidRPr="00FB7894">
        <w:rPr>
          <w:lang w:val="en-US"/>
        </w:rPr>
        <w:lastRenderedPageBreak/>
        <w:t>7.14</w:t>
      </w:r>
      <w:r w:rsidRPr="00FB7894">
        <w:rPr>
          <w:lang w:val="en-US"/>
        </w:rPr>
        <w:tab/>
        <w:t xml:space="preserve">Jitter buffer management </w:t>
      </w:r>
      <w:proofErr w:type="spellStart"/>
      <w:r w:rsidRPr="00FB7894">
        <w:rPr>
          <w:lang w:val="en-US"/>
        </w:rPr>
        <w:t>behaviour</w:t>
      </w:r>
      <w:bookmarkEnd w:id="294"/>
      <w:proofErr w:type="spellEnd"/>
    </w:p>
    <w:p w14:paraId="249F4498" w14:textId="007E5746" w:rsidR="005B2778" w:rsidRPr="00FB7894" w:rsidRDefault="005B2778" w:rsidP="005B2778">
      <w:r w:rsidRPr="00FB7894">
        <w:t xml:space="preserve">For MTSI-based </w:t>
      </w:r>
      <w:r w:rsidRPr="00FB7894">
        <w:rPr>
          <w:rFonts w:eastAsia="MS Mincho"/>
          <w:color w:val="000000"/>
          <w:lang w:val="en-US" w:eastAsia="ja-JP" w:bidi="he-IL"/>
        </w:rPr>
        <w:t>speech</w:t>
      </w:r>
      <w:r>
        <w:rPr>
          <w:rFonts w:eastAsia="MS Mincho"/>
          <w:color w:val="000000"/>
          <w:lang w:val="en-US" w:eastAsia="ja-JP" w:bidi="he-IL"/>
        </w:rPr>
        <w:t>-only</w:t>
      </w:r>
      <w:r w:rsidRPr="00FB7894">
        <w:rPr>
          <w:rFonts w:eastAsia="MS Mincho"/>
          <w:color w:val="000000"/>
          <w:lang w:val="en-US" w:eastAsia="ja-JP" w:bidi="he-IL"/>
        </w:rPr>
        <w:t xml:space="preserve"> with </w:t>
      </w:r>
      <w:r w:rsidRPr="00FB7894">
        <w:t>LTE</w:t>
      </w:r>
      <w:ins w:id="295" w:author="Kyunghun Jung" w:date="2019-06-09T21:08:00Z">
        <w:r w:rsidR="00743F47">
          <w:t>, NR</w:t>
        </w:r>
      </w:ins>
      <w:r w:rsidRPr="00FB7894">
        <w:t xml:space="preserve"> or WLAN access, a jitter buffer is used in receiving to handle the variation in packet receiver timing (see clause 8 of TS 26.114 [17]). </w:t>
      </w:r>
    </w:p>
    <w:p w14:paraId="0D173CEF" w14:textId="77777777" w:rsidR="005B2778" w:rsidRPr="00FB7894" w:rsidRDefault="005B2778" w:rsidP="005B2778">
      <w:r w:rsidRPr="00FB7894">
        <w:t>If the jitter buffer management (JBM) behaviour is evaluated, the following statistics shall be reported for conditions specified in TS 26.132:</w:t>
      </w:r>
    </w:p>
    <w:p w14:paraId="4F895BC3" w14:textId="77777777" w:rsidR="005B2778" w:rsidRPr="00FB7894" w:rsidRDefault="005B2778" w:rsidP="005B2778">
      <w:pPr>
        <w:pStyle w:val="B1"/>
        <w:rPr>
          <w:noProof/>
        </w:rPr>
      </w:pPr>
      <w:r>
        <w:t>-</w:t>
      </w:r>
      <w:r>
        <w:tab/>
      </w:r>
      <w:r w:rsidRPr="00FB7894">
        <w:t>Delay histogram (on a per sentence basis)</w:t>
      </w:r>
    </w:p>
    <w:p w14:paraId="639237DB" w14:textId="77777777" w:rsidR="005B2778" w:rsidRPr="00FB7894" w:rsidRDefault="005B2778" w:rsidP="005B2778">
      <w:pPr>
        <w:pStyle w:val="B1"/>
        <w:rPr>
          <w:noProof/>
        </w:rPr>
      </w:pPr>
      <w:r>
        <w:t>-</w:t>
      </w:r>
      <w:r>
        <w:tab/>
      </w:r>
      <w:r w:rsidRPr="00FB7894">
        <w:t>Quality loss histogram (on a per sentence pair basis)</w:t>
      </w:r>
    </w:p>
    <w:p w14:paraId="7B75BB99" w14:textId="77777777" w:rsidR="005B2778" w:rsidRPr="00FB7894" w:rsidRDefault="005B2778" w:rsidP="005B2778">
      <w:pPr>
        <w:rPr>
          <w:noProof/>
        </w:rPr>
      </w:pPr>
      <w:r w:rsidRPr="00FB7894">
        <w:rPr>
          <w:rFonts w:eastAsia="SimSun"/>
          <w:noProof/>
          <w:lang w:eastAsia="zh-CN"/>
        </w:rPr>
        <w:t>and all measured delay and quality loss values for these conditions shall be reported as a function of measurement time, together with minimum and maximum values.</w:t>
      </w:r>
    </w:p>
    <w:p w14:paraId="6EAAE420" w14:textId="77777777" w:rsidR="005B2778" w:rsidRDefault="005B2778" w:rsidP="005B2778">
      <w:pPr>
        <w:rPr>
          <w:color w:val="000000"/>
        </w:rPr>
      </w:pPr>
      <w:r w:rsidRPr="00FB7894">
        <w:rPr>
          <w:color w:val="000000"/>
        </w:rPr>
        <w:t>The relevant test is described in 3GPP TS 26.132.</w:t>
      </w:r>
    </w:p>
    <w:p w14:paraId="2CFE9018" w14:textId="77777777" w:rsidR="005B2778" w:rsidRDefault="005B2778" w:rsidP="005B2778">
      <w:pPr>
        <w:pStyle w:val="1"/>
        <w:rPr>
          <w:color w:val="000000"/>
        </w:rPr>
      </w:pPr>
      <w:bookmarkStart w:id="296" w:name="_Toc524260121"/>
      <w:r>
        <w:rPr>
          <w:color w:val="000000"/>
        </w:rPr>
        <w:t>8</w:t>
      </w:r>
      <w:r>
        <w:rPr>
          <w:color w:val="000000"/>
        </w:rPr>
        <w:tab/>
      </w:r>
      <w:proofErr w:type="spellStart"/>
      <w:r>
        <w:rPr>
          <w:color w:val="000000"/>
        </w:rPr>
        <w:t>Fullband</w:t>
      </w:r>
      <w:proofErr w:type="spellEnd"/>
      <w:r>
        <w:rPr>
          <w:color w:val="000000"/>
        </w:rPr>
        <w:t xml:space="preserve"> telephony transmission performance</w:t>
      </w:r>
      <w:bookmarkEnd w:id="296"/>
    </w:p>
    <w:p w14:paraId="3CEAB4EC" w14:textId="77777777" w:rsidR="005B2778" w:rsidRDefault="005B2778" w:rsidP="005B2778">
      <w:pPr>
        <w:pStyle w:val="2"/>
        <w:rPr>
          <w:color w:val="000000"/>
        </w:rPr>
      </w:pPr>
      <w:bookmarkStart w:id="297" w:name="_Toc524260122"/>
      <w:r>
        <w:rPr>
          <w:color w:val="000000"/>
        </w:rPr>
        <w:t>8.1</w:t>
      </w:r>
      <w:r>
        <w:rPr>
          <w:color w:val="000000"/>
        </w:rPr>
        <w:tab/>
        <w:t>Applicability</w:t>
      </w:r>
      <w:bookmarkEnd w:id="297"/>
    </w:p>
    <w:p w14:paraId="132B9129" w14:textId="77777777" w:rsidR="005B2778" w:rsidRPr="000A3D57" w:rsidRDefault="005B2778" w:rsidP="005B2778">
      <w:r w:rsidRPr="000A3D57">
        <w:t xml:space="preserve">The performance requirements in this clause shall apply when UE is used to provide </w:t>
      </w:r>
      <w:proofErr w:type="spellStart"/>
      <w:r>
        <w:t>fullband</w:t>
      </w:r>
      <w:proofErr w:type="spellEnd"/>
      <w:r w:rsidRPr="000A3D57">
        <w:t xml:space="preserve"> telephony, either as a stand-alone service, or as part of a multimedia service.  The requirements in the clause apply only when the far-end terminal is also providing </w:t>
      </w:r>
      <w:proofErr w:type="spellStart"/>
      <w:r>
        <w:t>fullband</w:t>
      </w:r>
      <w:proofErr w:type="spellEnd"/>
      <w:r w:rsidRPr="000A3D57">
        <w:t xml:space="preserve"> telephony. When a </w:t>
      </w:r>
      <w:proofErr w:type="spellStart"/>
      <w:r>
        <w:t>fullband</w:t>
      </w:r>
      <w:proofErr w:type="spellEnd"/>
      <w:r w:rsidRPr="000A3D57">
        <w:t xml:space="preserve">-enabled terminal is providing narrowband telephony, the requirements in clause 5, </w:t>
      </w:r>
      <w:r>
        <w:t>‘</w:t>
      </w:r>
      <w:r w:rsidRPr="000A3D57">
        <w:t>narrowband telephony transmission performance</w:t>
      </w:r>
      <w:r>
        <w:t>’</w:t>
      </w:r>
      <w:r w:rsidRPr="000A3D57">
        <w:t xml:space="preserve"> shall apply.</w:t>
      </w:r>
      <w:r w:rsidRPr="002814DB">
        <w:t xml:space="preserve"> </w:t>
      </w:r>
      <w:r w:rsidRPr="000A3D57">
        <w:t xml:space="preserve">When a </w:t>
      </w:r>
      <w:proofErr w:type="spellStart"/>
      <w:r>
        <w:t>fullband</w:t>
      </w:r>
      <w:proofErr w:type="spellEnd"/>
      <w:r w:rsidRPr="000A3D57">
        <w:t xml:space="preserve">-enabled terminal is providing </w:t>
      </w:r>
      <w:r>
        <w:t>wide</w:t>
      </w:r>
      <w:r w:rsidRPr="000A3D57">
        <w:t xml:space="preserve">band telephony, the requirements in clause </w:t>
      </w:r>
      <w:r>
        <w:t>6</w:t>
      </w:r>
      <w:r w:rsidRPr="000A3D57">
        <w:t xml:space="preserve">, </w:t>
      </w:r>
      <w:r>
        <w:t>‘Wide</w:t>
      </w:r>
      <w:r w:rsidRPr="000A3D57">
        <w:t>band telephony transmission performance</w:t>
      </w:r>
      <w:r>
        <w:t>’</w:t>
      </w:r>
      <w:r w:rsidRPr="000A3D57">
        <w:t xml:space="preserve"> shall apply.</w:t>
      </w:r>
      <w:r>
        <w:t xml:space="preserve"> </w:t>
      </w:r>
      <w:r w:rsidRPr="000A3D57">
        <w:t xml:space="preserve">When a </w:t>
      </w:r>
      <w:proofErr w:type="spellStart"/>
      <w:r>
        <w:t>fullband</w:t>
      </w:r>
      <w:proofErr w:type="spellEnd"/>
      <w:r w:rsidRPr="000A3D57">
        <w:t xml:space="preserve">-enabled terminal is providing </w:t>
      </w:r>
      <w:r>
        <w:t>super-wide</w:t>
      </w:r>
      <w:r w:rsidRPr="000A3D57">
        <w:t xml:space="preserve">band telephony, the requirements in clause </w:t>
      </w:r>
      <w:r>
        <w:t>7</w:t>
      </w:r>
      <w:r w:rsidRPr="000A3D57">
        <w:t xml:space="preserve">, </w:t>
      </w:r>
      <w:r>
        <w:t>‘Super-wide</w:t>
      </w:r>
      <w:r w:rsidRPr="000A3D57">
        <w:t>band telephony transmission performance</w:t>
      </w:r>
      <w:r>
        <w:t>’</w:t>
      </w:r>
      <w:r w:rsidRPr="000A3D57">
        <w:t xml:space="preserve"> shall apply.</w:t>
      </w:r>
    </w:p>
    <w:p w14:paraId="096C9A0E" w14:textId="77777777" w:rsidR="005B2778" w:rsidRDefault="005B2778" w:rsidP="005B2778">
      <w:pPr>
        <w:pStyle w:val="2"/>
        <w:rPr>
          <w:color w:val="000000"/>
        </w:rPr>
      </w:pPr>
      <w:bookmarkStart w:id="298" w:name="_Toc524260123"/>
      <w:r>
        <w:rPr>
          <w:color w:val="000000"/>
        </w:rPr>
        <w:t>8.2</w:t>
      </w:r>
      <w:r>
        <w:rPr>
          <w:color w:val="000000"/>
        </w:rPr>
        <w:tab/>
        <w:t>Overall loss/loudness ratings</w:t>
      </w:r>
      <w:bookmarkEnd w:id="298"/>
    </w:p>
    <w:p w14:paraId="265EBB7E" w14:textId="77777777" w:rsidR="005B2778" w:rsidRDefault="005B2778" w:rsidP="005B2778">
      <w:pPr>
        <w:pStyle w:val="3"/>
        <w:rPr>
          <w:color w:val="000000"/>
        </w:rPr>
      </w:pPr>
      <w:bookmarkStart w:id="299" w:name="_Toc524260124"/>
      <w:r>
        <w:rPr>
          <w:color w:val="000000"/>
        </w:rPr>
        <w:t>8.2.1</w:t>
      </w:r>
      <w:r>
        <w:rPr>
          <w:color w:val="000000"/>
        </w:rPr>
        <w:tab/>
        <w:t>General</w:t>
      </w:r>
      <w:bookmarkEnd w:id="299"/>
    </w:p>
    <w:p w14:paraId="1B4B914A" w14:textId="77777777" w:rsidR="005B2778" w:rsidRPr="000A3D57" w:rsidRDefault="005B2778" w:rsidP="005B2778">
      <w:r>
        <w:rPr>
          <w:color w:val="000000"/>
        </w:rPr>
        <w:t>See requirements for super-wideband</w:t>
      </w:r>
      <w:r w:rsidRPr="000A3D57">
        <w:t>.</w:t>
      </w:r>
    </w:p>
    <w:p w14:paraId="3D11866B" w14:textId="77777777" w:rsidR="005B2778" w:rsidRDefault="005B2778" w:rsidP="005B2778">
      <w:pPr>
        <w:pStyle w:val="3"/>
        <w:rPr>
          <w:color w:val="000000"/>
        </w:rPr>
      </w:pPr>
      <w:bookmarkStart w:id="300" w:name="_Toc524260125"/>
      <w:r>
        <w:rPr>
          <w:color w:val="000000"/>
        </w:rPr>
        <w:t>8.2.2</w:t>
      </w:r>
      <w:r>
        <w:rPr>
          <w:color w:val="000000"/>
        </w:rPr>
        <w:tab/>
        <w:t>Connections with handset UE</w:t>
      </w:r>
      <w:bookmarkEnd w:id="300"/>
    </w:p>
    <w:p w14:paraId="645E9C19" w14:textId="77777777" w:rsidR="005B2778" w:rsidRPr="000A3D57" w:rsidRDefault="005B2778" w:rsidP="005B2778">
      <w:pPr>
        <w:rPr>
          <w:color w:val="000000"/>
        </w:rPr>
      </w:pPr>
      <w:r>
        <w:rPr>
          <w:color w:val="000000"/>
        </w:rPr>
        <w:t>See requirements for super-wideband.</w:t>
      </w:r>
    </w:p>
    <w:p w14:paraId="1C975422" w14:textId="77777777" w:rsidR="005B2778" w:rsidRDefault="005B2778" w:rsidP="005B2778">
      <w:pPr>
        <w:rPr>
          <w:color w:val="000000"/>
        </w:rPr>
      </w:pPr>
      <w:r>
        <w:rPr>
          <w:color w:val="000000"/>
        </w:rPr>
        <w:t>Compliance shall be checked by the relevant tests described in TS 26.132.</w:t>
      </w:r>
    </w:p>
    <w:p w14:paraId="74836926" w14:textId="77777777" w:rsidR="005B2778" w:rsidRDefault="005B2778" w:rsidP="005B2778">
      <w:pPr>
        <w:pStyle w:val="3"/>
      </w:pPr>
      <w:bookmarkStart w:id="301" w:name="_Toc524260126"/>
      <w:r>
        <w:t>8</w:t>
      </w:r>
      <w:r w:rsidRPr="002B123D">
        <w:t>.2.2</w:t>
      </w:r>
      <w:r>
        <w:t>a</w:t>
      </w:r>
      <w:r w:rsidRPr="002B123D">
        <w:tab/>
        <w:t>Connections with handset UE</w:t>
      </w:r>
      <w:r>
        <w:t xml:space="preserve"> in the presence of background noise</w:t>
      </w:r>
      <w:bookmarkEnd w:id="301"/>
    </w:p>
    <w:p w14:paraId="7065DDF9" w14:textId="77777777" w:rsidR="005B2778" w:rsidRPr="000A3D57" w:rsidRDefault="005B2778" w:rsidP="005B2778">
      <w:pPr>
        <w:rPr>
          <w:color w:val="000000"/>
        </w:rPr>
      </w:pPr>
      <w:r>
        <w:rPr>
          <w:color w:val="000000"/>
        </w:rPr>
        <w:t>See requirements for super-wideband.</w:t>
      </w:r>
    </w:p>
    <w:p w14:paraId="0F018D60" w14:textId="77777777" w:rsidR="005B2778" w:rsidRDefault="005B2778" w:rsidP="005B2778">
      <w:pPr>
        <w:rPr>
          <w:color w:val="000000"/>
        </w:rPr>
      </w:pPr>
      <w:r>
        <w:rPr>
          <w:color w:val="000000"/>
        </w:rPr>
        <w:t>Compliance shall be checked by the relevant tests described in TS 26.132.</w:t>
      </w:r>
    </w:p>
    <w:p w14:paraId="49994F5A" w14:textId="77777777" w:rsidR="005B2778" w:rsidRDefault="005B2778" w:rsidP="005B2778">
      <w:pPr>
        <w:pStyle w:val="3"/>
        <w:rPr>
          <w:color w:val="000000"/>
        </w:rPr>
      </w:pPr>
      <w:bookmarkStart w:id="302" w:name="_Toc524260127"/>
      <w:r>
        <w:rPr>
          <w:color w:val="000000"/>
        </w:rPr>
        <w:t>8.2.3</w:t>
      </w:r>
      <w:r>
        <w:rPr>
          <w:color w:val="000000"/>
        </w:rPr>
        <w:tab/>
      </w:r>
      <w:r w:rsidRPr="000A3D57">
        <w:t xml:space="preserve">Connections with </w:t>
      </w:r>
      <w:r>
        <w:t>d</w:t>
      </w:r>
      <w:r w:rsidRPr="000A3D57">
        <w:t xml:space="preserve">esktop and </w:t>
      </w:r>
      <w:r>
        <w:t>v</w:t>
      </w:r>
      <w:r w:rsidRPr="000A3D57">
        <w:t>ehicle-mounted hands-free UE</w:t>
      </w:r>
      <w:bookmarkEnd w:id="302"/>
    </w:p>
    <w:p w14:paraId="1986015F" w14:textId="77777777" w:rsidR="005B2778" w:rsidRPr="000A3D57" w:rsidRDefault="005B2778" w:rsidP="005B2778">
      <w:pPr>
        <w:pStyle w:val="a8"/>
        <w:ind w:left="0" w:firstLine="0"/>
      </w:pPr>
      <w:r>
        <w:rPr>
          <w:color w:val="000000"/>
        </w:rPr>
        <w:t>See requirements for super-wideband</w:t>
      </w:r>
      <w:r>
        <w:rPr>
          <w:lang w:eastAsia="zh-CN"/>
        </w:rPr>
        <w:t>.</w:t>
      </w:r>
    </w:p>
    <w:p w14:paraId="44EF4C8A" w14:textId="77777777" w:rsidR="005B2778" w:rsidRDefault="005B2778" w:rsidP="005B2778">
      <w:pPr>
        <w:rPr>
          <w:color w:val="000000"/>
        </w:rPr>
      </w:pPr>
      <w:r w:rsidRPr="000A3D57">
        <w:rPr>
          <w:color w:val="000000"/>
        </w:rPr>
        <w:t>Compliance shall be checked by the relevant tests described in TS 26.132.</w:t>
      </w:r>
    </w:p>
    <w:p w14:paraId="2B58185C" w14:textId="77777777" w:rsidR="005B2778" w:rsidRDefault="005B2778" w:rsidP="005B2778">
      <w:pPr>
        <w:pStyle w:val="3"/>
        <w:rPr>
          <w:color w:val="000000"/>
        </w:rPr>
      </w:pPr>
      <w:bookmarkStart w:id="303" w:name="_Toc524260128"/>
      <w:r>
        <w:rPr>
          <w:color w:val="000000"/>
        </w:rPr>
        <w:t>8.2.4</w:t>
      </w:r>
      <w:r>
        <w:rPr>
          <w:color w:val="000000"/>
        </w:rPr>
        <w:tab/>
      </w:r>
      <w:r w:rsidRPr="000A3D57">
        <w:t>Connections with hand</w:t>
      </w:r>
      <w:r>
        <w:t>-</w:t>
      </w:r>
      <w:r w:rsidRPr="000A3D57">
        <w:t>held hands-free UE</w:t>
      </w:r>
      <w:bookmarkEnd w:id="303"/>
    </w:p>
    <w:p w14:paraId="6DAB4D2C" w14:textId="77777777" w:rsidR="005B2778" w:rsidRPr="000A3D57" w:rsidRDefault="005B2778" w:rsidP="005B2778">
      <w:r>
        <w:rPr>
          <w:color w:val="000000"/>
        </w:rPr>
        <w:t>See requirements for super-wideband.</w:t>
      </w:r>
    </w:p>
    <w:p w14:paraId="5FBC8353" w14:textId="77777777" w:rsidR="005B2778" w:rsidRPr="000A3D57" w:rsidRDefault="005B2778" w:rsidP="005B2778">
      <w:r w:rsidRPr="000A3D57">
        <w:t>Compliance shall be checked by the relevant tests described in TS 26.132.</w:t>
      </w:r>
    </w:p>
    <w:p w14:paraId="5E06E82F" w14:textId="77777777" w:rsidR="005B2778" w:rsidRDefault="005B2778" w:rsidP="005B2778">
      <w:pPr>
        <w:pStyle w:val="3"/>
        <w:rPr>
          <w:color w:val="000000"/>
        </w:rPr>
      </w:pPr>
      <w:bookmarkStart w:id="304" w:name="_Toc524260129"/>
      <w:r>
        <w:rPr>
          <w:color w:val="000000"/>
        </w:rPr>
        <w:t>8.2.5</w:t>
      </w:r>
      <w:r>
        <w:rPr>
          <w:color w:val="000000"/>
        </w:rPr>
        <w:tab/>
        <w:t>Connections with headset UE</w:t>
      </w:r>
      <w:bookmarkEnd w:id="304"/>
    </w:p>
    <w:p w14:paraId="4A063588" w14:textId="77777777" w:rsidR="005B2778" w:rsidRDefault="005B2778" w:rsidP="005B2778">
      <w:pPr>
        <w:rPr>
          <w:color w:val="000000"/>
        </w:rPr>
      </w:pPr>
      <w:r>
        <w:rPr>
          <w:color w:val="000000"/>
        </w:rPr>
        <w:t>See requirements for super-wideband.</w:t>
      </w:r>
    </w:p>
    <w:p w14:paraId="6B406FCE" w14:textId="77777777" w:rsidR="005B2778" w:rsidRDefault="005B2778" w:rsidP="005B2778">
      <w:pPr>
        <w:rPr>
          <w:color w:val="000000"/>
        </w:rPr>
      </w:pPr>
      <w:r w:rsidRPr="000A3D57">
        <w:rPr>
          <w:color w:val="000000"/>
        </w:rPr>
        <w:lastRenderedPageBreak/>
        <w:t>Compliance shall be checked by the relevant tests described in 3GPP TS 26.132.</w:t>
      </w:r>
    </w:p>
    <w:p w14:paraId="220E2407" w14:textId="77777777" w:rsidR="005B2778" w:rsidRDefault="005B2778" w:rsidP="005B2778">
      <w:pPr>
        <w:pStyle w:val="3"/>
      </w:pPr>
      <w:bookmarkStart w:id="305" w:name="_Toc524260130"/>
      <w:r>
        <w:rPr>
          <w:lang w:val="en-US"/>
        </w:rPr>
        <w:t>8</w:t>
      </w:r>
      <w:r>
        <w:t>.2.5a</w:t>
      </w:r>
      <w:r w:rsidRPr="002B123D">
        <w:tab/>
        <w:t>Connections with h</w:t>
      </w:r>
      <w:r>
        <w:t>ea</w:t>
      </w:r>
      <w:r w:rsidRPr="002B123D">
        <w:t>dset UE</w:t>
      </w:r>
      <w:r>
        <w:t xml:space="preserve"> in the presence of background noise</w:t>
      </w:r>
      <w:bookmarkEnd w:id="305"/>
    </w:p>
    <w:p w14:paraId="1388F37E" w14:textId="77777777" w:rsidR="005B2778" w:rsidRPr="000A3D57" w:rsidRDefault="005B2778" w:rsidP="005B2778">
      <w:pPr>
        <w:rPr>
          <w:color w:val="000000"/>
        </w:rPr>
      </w:pPr>
      <w:r>
        <w:rPr>
          <w:color w:val="000000"/>
        </w:rPr>
        <w:t>See requirements for super-wideband.</w:t>
      </w:r>
    </w:p>
    <w:p w14:paraId="07F1DF2D" w14:textId="77777777" w:rsidR="005B2778" w:rsidRPr="00950C20" w:rsidRDefault="005B2778" w:rsidP="005B2778">
      <w:r>
        <w:rPr>
          <w:color w:val="000000"/>
        </w:rPr>
        <w:t>Compliance shall be checked by the relevant tests described in TS 26.132.</w:t>
      </w:r>
    </w:p>
    <w:p w14:paraId="650B6FE0" w14:textId="77777777" w:rsidR="005B2778" w:rsidRDefault="005B2778" w:rsidP="005B2778">
      <w:pPr>
        <w:pStyle w:val="2"/>
        <w:rPr>
          <w:color w:val="000000"/>
        </w:rPr>
      </w:pPr>
      <w:bookmarkStart w:id="306" w:name="_Toc524260131"/>
      <w:r>
        <w:rPr>
          <w:color w:val="000000"/>
        </w:rPr>
        <w:t>8.3</w:t>
      </w:r>
      <w:r>
        <w:rPr>
          <w:color w:val="000000"/>
        </w:rPr>
        <w:tab/>
        <w:t>Idle channel noise (handset and headset UE)</w:t>
      </w:r>
      <w:bookmarkEnd w:id="306"/>
    </w:p>
    <w:p w14:paraId="02CFDCDD" w14:textId="77777777" w:rsidR="005B2778" w:rsidRDefault="005B2778" w:rsidP="005B2778">
      <w:pPr>
        <w:pStyle w:val="3"/>
        <w:rPr>
          <w:color w:val="000000"/>
        </w:rPr>
      </w:pPr>
      <w:bookmarkStart w:id="307" w:name="_Toc524260132"/>
      <w:r>
        <w:rPr>
          <w:color w:val="000000"/>
        </w:rPr>
        <w:t>8.3.1</w:t>
      </w:r>
      <w:r>
        <w:rPr>
          <w:color w:val="000000"/>
        </w:rPr>
        <w:tab/>
        <w:t>Sending</w:t>
      </w:r>
      <w:bookmarkEnd w:id="307"/>
    </w:p>
    <w:p w14:paraId="7B58C0C1" w14:textId="77777777" w:rsidR="005B2778" w:rsidRDefault="005B2778" w:rsidP="005B2778">
      <w:pPr>
        <w:rPr>
          <w:color w:val="000000"/>
        </w:rPr>
      </w:pPr>
      <w:r>
        <w:rPr>
          <w:color w:val="000000"/>
        </w:rPr>
        <w:t>See requirements for super-wideband.</w:t>
      </w:r>
    </w:p>
    <w:p w14:paraId="16E7AE58" w14:textId="77777777" w:rsidR="005B2778" w:rsidRDefault="005B2778" w:rsidP="005B2778">
      <w:pPr>
        <w:rPr>
          <w:color w:val="000000"/>
        </w:rPr>
      </w:pPr>
      <w:r>
        <w:rPr>
          <w:color w:val="000000"/>
        </w:rPr>
        <w:t>Compliance shall be checked by the relevant test described in TS 26.132.</w:t>
      </w:r>
    </w:p>
    <w:p w14:paraId="511824AF" w14:textId="77777777" w:rsidR="005B2778" w:rsidRDefault="005B2778" w:rsidP="005B2778">
      <w:pPr>
        <w:pStyle w:val="3"/>
        <w:rPr>
          <w:color w:val="000000"/>
        </w:rPr>
      </w:pPr>
      <w:bookmarkStart w:id="308" w:name="_Toc524260133"/>
      <w:r>
        <w:rPr>
          <w:color w:val="000000"/>
        </w:rPr>
        <w:t>8.3.2</w:t>
      </w:r>
      <w:r>
        <w:rPr>
          <w:color w:val="000000"/>
        </w:rPr>
        <w:tab/>
        <w:t>Receiving</w:t>
      </w:r>
      <w:bookmarkEnd w:id="308"/>
    </w:p>
    <w:p w14:paraId="264428B0" w14:textId="77777777" w:rsidR="005B2778" w:rsidRDefault="005B2778" w:rsidP="005B2778">
      <w:pPr>
        <w:rPr>
          <w:color w:val="000000"/>
        </w:rPr>
      </w:pPr>
      <w:r>
        <w:rPr>
          <w:color w:val="000000"/>
        </w:rPr>
        <w:t>See requirements for super-wideband.</w:t>
      </w:r>
    </w:p>
    <w:p w14:paraId="1FD9BCFC" w14:textId="77777777" w:rsidR="005B2778" w:rsidRDefault="005B2778" w:rsidP="005B2778">
      <w:pPr>
        <w:rPr>
          <w:color w:val="000000"/>
        </w:rPr>
      </w:pPr>
      <w:r>
        <w:rPr>
          <w:color w:val="000000"/>
        </w:rPr>
        <w:t>Compliance shall be checked by the relevant test described in TS 26.132.</w:t>
      </w:r>
    </w:p>
    <w:p w14:paraId="7F33C93D" w14:textId="77777777" w:rsidR="005B2778" w:rsidRDefault="005B2778" w:rsidP="005B2778">
      <w:pPr>
        <w:pStyle w:val="2"/>
        <w:rPr>
          <w:color w:val="000000"/>
        </w:rPr>
      </w:pPr>
      <w:bookmarkStart w:id="309" w:name="_Toc524260134"/>
      <w:r>
        <w:rPr>
          <w:color w:val="000000"/>
        </w:rPr>
        <w:t>8.4</w:t>
      </w:r>
      <w:r>
        <w:rPr>
          <w:color w:val="000000"/>
        </w:rPr>
        <w:tab/>
        <w:t>Sensitivity/frequency characteristics</w:t>
      </w:r>
      <w:bookmarkEnd w:id="309"/>
    </w:p>
    <w:p w14:paraId="00BC241F" w14:textId="77777777" w:rsidR="005B2778" w:rsidRPr="00577F8B" w:rsidRDefault="005B2778" w:rsidP="005B2778">
      <w:pPr>
        <w:pStyle w:val="3"/>
        <w:rPr>
          <w:color w:val="000000"/>
        </w:rPr>
      </w:pPr>
      <w:bookmarkStart w:id="310" w:name="_Toc524260135"/>
      <w:r>
        <w:rPr>
          <w:color w:val="000000"/>
        </w:rPr>
        <w:t>7.4.0</w:t>
      </w:r>
      <w:r>
        <w:rPr>
          <w:color w:val="000000"/>
        </w:rPr>
        <w:tab/>
        <w:t>General</w:t>
      </w:r>
      <w:bookmarkEnd w:id="310"/>
    </w:p>
    <w:p w14:paraId="4CC26F96" w14:textId="77777777" w:rsidR="005B2778" w:rsidRDefault="005B2778" w:rsidP="005B2778">
      <w:pPr>
        <w:rPr>
          <w:color w:val="000000"/>
        </w:rPr>
      </w:pPr>
      <w:r>
        <w:rPr>
          <w:color w:val="000000"/>
        </w:rPr>
        <w:t xml:space="preserve">It is recommended for all configurations (handset, headset </w:t>
      </w:r>
      <w:proofErr w:type="spellStart"/>
      <w:r>
        <w:rPr>
          <w:color w:val="000000"/>
        </w:rPr>
        <w:t>etc</w:t>
      </w:r>
      <w:proofErr w:type="spellEnd"/>
      <w:r>
        <w:rPr>
          <w:color w:val="000000"/>
        </w:rPr>
        <w:t xml:space="preserve">) to have a flat sending frequency response in </w:t>
      </w:r>
      <w:proofErr w:type="spellStart"/>
      <w:r>
        <w:rPr>
          <w:color w:val="000000"/>
        </w:rPr>
        <w:t>fullband</w:t>
      </w:r>
      <w:proofErr w:type="spellEnd"/>
      <w:r>
        <w:rPr>
          <w:color w:val="000000"/>
        </w:rPr>
        <w:t xml:space="preserve"> mode.</w:t>
      </w:r>
    </w:p>
    <w:p w14:paraId="5A3F9B6B" w14:textId="77777777" w:rsidR="005B2778" w:rsidRPr="00E06D75" w:rsidRDefault="005B2778" w:rsidP="005B2778">
      <w:pPr>
        <w:rPr>
          <w:color w:val="000000"/>
        </w:rPr>
      </w:pPr>
      <w:r>
        <w:rPr>
          <w:color w:val="000000"/>
        </w:rPr>
        <w:t xml:space="preserve">Tolerance masks apply to the </w:t>
      </w:r>
      <w:proofErr w:type="spellStart"/>
      <w:r>
        <w:rPr>
          <w:color w:val="000000"/>
        </w:rPr>
        <w:t>center</w:t>
      </w:r>
      <w:proofErr w:type="spellEnd"/>
      <w:r>
        <w:rPr>
          <w:color w:val="000000"/>
        </w:rPr>
        <w:t xml:space="preserve"> frequencies of the fractional octave bands specified for the respective tests in TS 26.132.</w:t>
      </w:r>
    </w:p>
    <w:p w14:paraId="553A3994" w14:textId="77777777" w:rsidR="005B2778" w:rsidRDefault="005B2778" w:rsidP="005B2778">
      <w:pPr>
        <w:pStyle w:val="3"/>
        <w:rPr>
          <w:color w:val="000000"/>
        </w:rPr>
      </w:pPr>
      <w:bookmarkStart w:id="311" w:name="_Toc524260136"/>
      <w:r>
        <w:rPr>
          <w:color w:val="000000"/>
        </w:rPr>
        <w:t>8.4.1</w:t>
      </w:r>
      <w:r>
        <w:rPr>
          <w:color w:val="000000"/>
        </w:rPr>
        <w:tab/>
        <w:t>Handset and headset UE sending</w:t>
      </w:r>
      <w:bookmarkEnd w:id="311"/>
    </w:p>
    <w:p w14:paraId="35BFB736" w14:textId="77777777" w:rsidR="005B2778" w:rsidRDefault="005B2778" w:rsidP="005B2778">
      <w:pPr>
        <w:pStyle w:val="FP"/>
        <w:rPr>
          <w:color w:val="000000"/>
        </w:rPr>
      </w:pPr>
      <w:r>
        <w:rPr>
          <w:color w:val="000000"/>
        </w:rPr>
        <w:t>See requirements for super-wideband.</w:t>
      </w:r>
    </w:p>
    <w:p w14:paraId="16E4614B" w14:textId="77777777" w:rsidR="005B2778" w:rsidRDefault="005B2778" w:rsidP="005B2778">
      <w:pPr>
        <w:rPr>
          <w:color w:val="000000"/>
        </w:rPr>
      </w:pPr>
      <w:r>
        <w:rPr>
          <w:color w:val="000000"/>
        </w:rPr>
        <w:t>Compliance shall be checked by the relevant test described in TS 26.132.</w:t>
      </w:r>
    </w:p>
    <w:p w14:paraId="52754972" w14:textId="77777777" w:rsidR="005B2778" w:rsidRDefault="005B2778" w:rsidP="005B2778">
      <w:pPr>
        <w:pStyle w:val="3"/>
        <w:rPr>
          <w:color w:val="000000"/>
        </w:rPr>
      </w:pPr>
      <w:bookmarkStart w:id="312" w:name="_Toc524260137"/>
      <w:r>
        <w:rPr>
          <w:color w:val="000000"/>
        </w:rPr>
        <w:t>8.4.2</w:t>
      </w:r>
      <w:r>
        <w:rPr>
          <w:color w:val="000000"/>
        </w:rPr>
        <w:tab/>
        <w:t>Handset and headset UE receiving</w:t>
      </w:r>
      <w:bookmarkEnd w:id="312"/>
    </w:p>
    <w:p w14:paraId="788F7406" w14:textId="77777777" w:rsidR="005B2778" w:rsidRDefault="005B2778" w:rsidP="005B2778">
      <w:pPr>
        <w:pStyle w:val="4"/>
      </w:pPr>
      <w:bookmarkStart w:id="313" w:name="_Toc524260138"/>
      <w:r>
        <w:t>8.4.2.1</w:t>
      </w:r>
      <w:r>
        <w:tab/>
        <w:t>Handset UE receiving</w:t>
      </w:r>
      <w:bookmarkEnd w:id="313"/>
    </w:p>
    <w:p w14:paraId="326313AD" w14:textId="77777777" w:rsidR="005B2778" w:rsidRPr="00FF1944" w:rsidRDefault="005B2778" w:rsidP="005B2778">
      <w:pPr>
        <w:pStyle w:val="NO"/>
        <w:ind w:left="0" w:firstLine="0"/>
      </w:pPr>
      <w:r>
        <w:rPr>
          <w:color w:val="000000"/>
        </w:rPr>
        <w:t>See requirements for super-wideband.</w:t>
      </w:r>
    </w:p>
    <w:p w14:paraId="1DF69350" w14:textId="77777777" w:rsidR="005B2778" w:rsidRDefault="005B2778" w:rsidP="005B2778">
      <w:pPr>
        <w:rPr>
          <w:color w:val="000000"/>
        </w:rPr>
      </w:pPr>
      <w:r>
        <w:rPr>
          <w:color w:val="000000"/>
        </w:rPr>
        <w:t>Compliance shall be checked by the relevant test described in TS 26.132.</w:t>
      </w:r>
    </w:p>
    <w:p w14:paraId="177E3823" w14:textId="77777777" w:rsidR="005B2778" w:rsidRDefault="005B2778" w:rsidP="005B2778">
      <w:pPr>
        <w:pStyle w:val="4"/>
      </w:pPr>
      <w:bookmarkStart w:id="314" w:name="_Toc524260139"/>
      <w:r>
        <w:t>8.4.2.2</w:t>
      </w:r>
      <w:r>
        <w:tab/>
        <w:t>Headset UE receiving</w:t>
      </w:r>
      <w:bookmarkEnd w:id="314"/>
    </w:p>
    <w:p w14:paraId="603C428C" w14:textId="77777777" w:rsidR="005B2778" w:rsidRPr="00FF1944" w:rsidRDefault="005B2778" w:rsidP="005B2778">
      <w:pPr>
        <w:pStyle w:val="NO"/>
        <w:ind w:left="0" w:firstLine="0"/>
      </w:pPr>
      <w:r>
        <w:rPr>
          <w:color w:val="000000"/>
        </w:rPr>
        <w:t>See requirements for super-wideband.</w:t>
      </w:r>
    </w:p>
    <w:p w14:paraId="02D1D8AB" w14:textId="77777777" w:rsidR="005B2778" w:rsidRDefault="005B2778" w:rsidP="005B2778">
      <w:pPr>
        <w:rPr>
          <w:color w:val="000000"/>
        </w:rPr>
      </w:pPr>
      <w:r>
        <w:rPr>
          <w:color w:val="000000"/>
        </w:rPr>
        <w:t>Compliance shall be checked by the relevant test described in TS 26.132.</w:t>
      </w:r>
    </w:p>
    <w:p w14:paraId="4771C980" w14:textId="77777777" w:rsidR="005B2778" w:rsidRDefault="005B2778" w:rsidP="005B2778">
      <w:pPr>
        <w:pStyle w:val="3"/>
      </w:pPr>
      <w:bookmarkStart w:id="315" w:name="_Toc524260140"/>
      <w:r>
        <w:rPr>
          <w:color w:val="000000"/>
        </w:rPr>
        <w:t>8.4.3</w:t>
      </w:r>
      <w:r>
        <w:rPr>
          <w:color w:val="000000"/>
        </w:rPr>
        <w:tab/>
      </w:r>
      <w:r w:rsidRPr="000A3D57">
        <w:t xml:space="preserve">Desktop and </w:t>
      </w:r>
      <w:r>
        <w:t>v</w:t>
      </w:r>
      <w:r w:rsidRPr="000A3D57">
        <w:t>ehicle-mounted hands-free UE sending</w:t>
      </w:r>
      <w:bookmarkEnd w:id="315"/>
    </w:p>
    <w:p w14:paraId="734C01E0" w14:textId="77777777" w:rsidR="005B2778" w:rsidRDefault="005B2778" w:rsidP="005B2778">
      <w:r>
        <w:rPr>
          <w:color w:val="000000"/>
        </w:rPr>
        <w:t>See requirements for super-wideband.</w:t>
      </w:r>
    </w:p>
    <w:p w14:paraId="45F0DF11" w14:textId="77777777" w:rsidR="005B2778" w:rsidRDefault="005B2778" w:rsidP="005B2778">
      <w:pPr>
        <w:rPr>
          <w:color w:val="000000"/>
        </w:rPr>
      </w:pPr>
      <w:r>
        <w:rPr>
          <w:color w:val="000000"/>
        </w:rPr>
        <w:t>Compliance shall be checked by the relevant test described in TS 26.132.</w:t>
      </w:r>
    </w:p>
    <w:p w14:paraId="44AA7035" w14:textId="77777777" w:rsidR="005B2778" w:rsidRDefault="005B2778" w:rsidP="005B2778">
      <w:pPr>
        <w:pStyle w:val="3"/>
        <w:rPr>
          <w:color w:val="000000"/>
        </w:rPr>
      </w:pPr>
      <w:bookmarkStart w:id="316" w:name="_Toc524260141"/>
      <w:r>
        <w:rPr>
          <w:color w:val="000000"/>
        </w:rPr>
        <w:t>8.4.4</w:t>
      </w:r>
      <w:r>
        <w:rPr>
          <w:color w:val="000000"/>
        </w:rPr>
        <w:tab/>
      </w:r>
      <w:r w:rsidRPr="000A3D57">
        <w:t xml:space="preserve">Desktop and </w:t>
      </w:r>
      <w:r>
        <w:t>v</w:t>
      </w:r>
      <w:r w:rsidRPr="000A3D57">
        <w:t>ehicle-mounted hands-free UE receiving</w:t>
      </w:r>
      <w:bookmarkEnd w:id="316"/>
    </w:p>
    <w:p w14:paraId="599F83B5" w14:textId="77777777" w:rsidR="005B2778" w:rsidRDefault="005B2778" w:rsidP="005B2778">
      <w:pPr>
        <w:pStyle w:val="FP"/>
        <w:rPr>
          <w:color w:val="000000"/>
        </w:rPr>
      </w:pPr>
      <w:r>
        <w:rPr>
          <w:color w:val="000000"/>
        </w:rPr>
        <w:t>See requirements for super-wideband.</w:t>
      </w:r>
    </w:p>
    <w:p w14:paraId="578CAA84" w14:textId="77777777" w:rsidR="005B2778" w:rsidRDefault="005B2778" w:rsidP="005B2778">
      <w:pPr>
        <w:pStyle w:val="FP"/>
      </w:pPr>
    </w:p>
    <w:p w14:paraId="4A767C25" w14:textId="77777777" w:rsidR="005B2778" w:rsidRDefault="005B2778" w:rsidP="005B2778">
      <w:pPr>
        <w:rPr>
          <w:color w:val="000000"/>
        </w:rPr>
      </w:pPr>
      <w:r>
        <w:rPr>
          <w:color w:val="000000"/>
        </w:rPr>
        <w:t>Compliance shall be checked by the relevant test described in TS 26.132.</w:t>
      </w:r>
    </w:p>
    <w:p w14:paraId="3E856A63" w14:textId="77777777" w:rsidR="005B2778" w:rsidRDefault="005B2778" w:rsidP="005B2778">
      <w:pPr>
        <w:pStyle w:val="3"/>
        <w:rPr>
          <w:color w:val="000000"/>
        </w:rPr>
      </w:pPr>
      <w:bookmarkStart w:id="317" w:name="_Toc524260142"/>
      <w:r>
        <w:rPr>
          <w:color w:val="000000"/>
        </w:rPr>
        <w:lastRenderedPageBreak/>
        <w:t>8.4.5</w:t>
      </w:r>
      <w:r>
        <w:rPr>
          <w:color w:val="000000"/>
        </w:rPr>
        <w:tab/>
      </w:r>
      <w:r w:rsidRPr="000A3D57">
        <w:t>Hand</w:t>
      </w:r>
      <w:r>
        <w:t>-</w:t>
      </w:r>
      <w:r w:rsidRPr="000A3D57">
        <w:t>held hands-free UE sending</w:t>
      </w:r>
      <w:bookmarkEnd w:id="317"/>
    </w:p>
    <w:p w14:paraId="1F4F34BA" w14:textId="77777777" w:rsidR="005B2778" w:rsidRDefault="005B2778" w:rsidP="005B2778">
      <w:pPr>
        <w:pStyle w:val="FP"/>
        <w:rPr>
          <w:color w:val="000000"/>
        </w:rPr>
      </w:pPr>
      <w:r>
        <w:rPr>
          <w:color w:val="000000"/>
        </w:rPr>
        <w:t>See requirements for super-wideband.</w:t>
      </w:r>
    </w:p>
    <w:p w14:paraId="3CA69877" w14:textId="77777777" w:rsidR="005B2778" w:rsidRDefault="005B2778" w:rsidP="005B2778">
      <w:pPr>
        <w:pStyle w:val="FP"/>
      </w:pPr>
    </w:p>
    <w:p w14:paraId="5E33DF5A" w14:textId="77777777" w:rsidR="005B2778" w:rsidRDefault="005B2778" w:rsidP="005B2778">
      <w:pPr>
        <w:rPr>
          <w:color w:val="000000"/>
        </w:rPr>
      </w:pPr>
      <w:r>
        <w:t>Compliance shall be checked by the relevant test described in TS 26.132.</w:t>
      </w:r>
    </w:p>
    <w:p w14:paraId="070C5C89" w14:textId="77777777" w:rsidR="005B2778" w:rsidRDefault="005B2778" w:rsidP="005B2778">
      <w:pPr>
        <w:pStyle w:val="3"/>
        <w:rPr>
          <w:color w:val="000000"/>
        </w:rPr>
      </w:pPr>
      <w:bookmarkStart w:id="318" w:name="_Toc524260143"/>
      <w:r>
        <w:rPr>
          <w:color w:val="000000"/>
        </w:rPr>
        <w:t>8.4.6</w:t>
      </w:r>
      <w:r>
        <w:rPr>
          <w:color w:val="000000"/>
        </w:rPr>
        <w:tab/>
      </w:r>
      <w:r w:rsidRPr="000A3D57">
        <w:t>Hand</w:t>
      </w:r>
      <w:r>
        <w:t>-</w:t>
      </w:r>
      <w:r w:rsidRPr="000A3D57">
        <w:t>held hands-free UE receiving</w:t>
      </w:r>
      <w:bookmarkEnd w:id="318"/>
    </w:p>
    <w:p w14:paraId="0046A946" w14:textId="77777777" w:rsidR="005B2778" w:rsidRDefault="005B2778" w:rsidP="005B2778">
      <w:pPr>
        <w:pStyle w:val="FP"/>
        <w:rPr>
          <w:color w:val="000000"/>
        </w:rPr>
      </w:pPr>
      <w:r>
        <w:rPr>
          <w:color w:val="000000"/>
        </w:rPr>
        <w:t>See requirements for super-wideband.</w:t>
      </w:r>
    </w:p>
    <w:p w14:paraId="31D88A11" w14:textId="77777777" w:rsidR="005B2778" w:rsidRDefault="005B2778" w:rsidP="005B2778">
      <w:pPr>
        <w:pStyle w:val="FP"/>
      </w:pPr>
    </w:p>
    <w:p w14:paraId="5B358B63" w14:textId="77777777" w:rsidR="005B2778" w:rsidRDefault="005B2778" w:rsidP="005B2778">
      <w:r>
        <w:t>Compliance shall be checked by the relevant test described in TS 26.132.]</w:t>
      </w:r>
    </w:p>
    <w:p w14:paraId="30313BB1" w14:textId="77777777" w:rsidR="005B2778" w:rsidRDefault="005B2778" w:rsidP="005B2778">
      <w:pPr>
        <w:pStyle w:val="2"/>
        <w:rPr>
          <w:color w:val="000000"/>
        </w:rPr>
      </w:pPr>
      <w:bookmarkStart w:id="319" w:name="_Toc524260144"/>
      <w:r>
        <w:rPr>
          <w:color w:val="000000"/>
        </w:rPr>
        <w:t>8.5</w:t>
      </w:r>
      <w:r>
        <w:rPr>
          <w:color w:val="000000"/>
        </w:rPr>
        <w:tab/>
      </w:r>
      <w:proofErr w:type="spellStart"/>
      <w:r>
        <w:rPr>
          <w:color w:val="000000"/>
        </w:rPr>
        <w:t>Sidetone</w:t>
      </w:r>
      <w:proofErr w:type="spellEnd"/>
      <w:r>
        <w:rPr>
          <w:color w:val="000000"/>
        </w:rPr>
        <w:t xml:space="preserve"> characteristics (handset and headset UE)</w:t>
      </w:r>
      <w:bookmarkEnd w:id="319"/>
    </w:p>
    <w:p w14:paraId="6BCBD043" w14:textId="77777777" w:rsidR="005B2778" w:rsidRDefault="005B2778" w:rsidP="005B2778">
      <w:pPr>
        <w:pStyle w:val="3"/>
        <w:rPr>
          <w:color w:val="000000"/>
        </w:rPr>
      </w:pPr>
      <w:bookmarkStart w:id="320" w:name="_Toc524260145"/>
      <w:r>
        <w:rPr>
          <w:color w:val="000000"/>
        </w:rPr>
        <w:t>8.5.1</w:t>
      </w:r>
      <w:r>
        <w:rPr>
          <w:color w:val="000000"/>
        </w:rPr>
        <w:tab/>
      </w:r>
      <w:proofErr w:type="spellStart"/>
      <w:r>
        <w:rPr>
          <w:color w:val="000000"/>
        </w:rPr>
        <w:t>Sidetone</w:t>
      </w:r>
      <w:proofErr w:type="spellEnd"/>
      <w:r>
        <w:rPr>
          <w:color w:val="000000"/>
        </w:rPr>
        <w:t xml:space="preserve"> loss</w:t>
      </w:r>
      <w:bookmarkEnd w:id="320"/>
    </w:p>
    <w:p w14:paraId="050187D0" w14:textId="77777777" w:rsidR="005B2778" w:rsidRDefault="005B2778" w:rsidP="005B2778">
      <w:pPr>
        <w:rPr>
          <w:color w:val="000000"/>
        </w:rPr>
      </w:pPr>
      <w:r>
        <w:rPr>
          <w:color w:val="000000"/>
        </w:rPr>
        <w:t>See requirements for super-wideband.</w:t>
      </w:r>
    </w:p>
    <w:p w14:paraId="26C3F894" w14:textId="77777777" w:rsidR="005B2778" w:rsidRDefault="005B2778" w:rsidP="005B2778">
      <w:r>
        <w:rPr>
          <w:color w:val="000000"/>
        </w:rPr>
        <w:t>Compliance shall be checked by the relevant test described in TS 26.132.</w:t>
      </w:r>
    </w:p>
    <w:p w14:paraId="4723FA37" w14:textId="77777777" w:rsidR="005B2778" w:rsidRDefault="005B2778" w:rsidP="005B2778">
      <w:pPr>
        <w:pStyle w:val="3"/>
        <w:rPr>
          <w:color w:val="000000"/>
        </w:rPr>
      </w:pPr>
      <w:bookmarkStart w:id="321" w:name="_Toc524260146"/>
      <w:r>
        <w:rPr>
          <w:color w:val="000000"/>
        </w:rPr>
        <w:t>8.5.2</w:t>
      </w:r>
      <w:r>
        <w:rPr>
          <w:color w:val="000000"/>
        </w:rPr>
        <w:tab/>
      </w:r>
      <w:proofErr w:type="spellStart"/>
      <w:r>
        <w:rPr>
          <w:color w:val="000000"/>
        </w:rPr>
        <w:t>Sidetone</w:t>
      </w:r>
      <w:proofErr w:type="spellEnd"/>
      <w:r>
        <w:rPr>
          <w:color w:val="000000"/>
        </w:rPr>
        <w:t xml:space="preserve"> delay</w:t>
      </w:r>
      <w:bookmarkEnd w:id="321"/>
    </w:p>
    <w:p w14:paraId="4A42EF84" w14:textId="77777777" w:rsidR="005B2778" w:rsidRDefault="005B2778" w:rsidP="005B2778">
      <w:pPr>
        <w:rPr>
          <w:color w:val="000000"/>
        </w:rPr>
      </w:pPr>
      <w:r>
        <w:rPr>
          <w:color w:val="000000"/>
        </w:rPr>
        <w:t>See requirements for super-wideband.</w:t>
      </w:r>
    </w:p>
    <w:p w14:paraId="04EB6523" w14:textId="77777777" w:rsidR="005B2778" w:rsidRPr="000A3D57" w:rsidRDefault="005B2778" w:rsidP="005B2778">
      <w:pPr>
        <w:rPr>
          <w:color w:val="000000"/>
        </w:rPr>
      </w:pPr>
      <w:r w:rsidRPr="000A3D57">
        <w:rPr>
          <w:color w:val="000000"/>
        </w:rPr>
        <w:t>Compliance shall be checked by the relevant test described in TS 26.132.</w:t>
      </w:r>
    </w:p>
    <w:p w14:paraId="55939C72" w14:textId="77777777" w:rsidR="005B2778" w:rsidRDefault="005B2778" w:rsidP="005B2778">
      <w:pPr>
        <w:pStyle w:val="2"/>
        <w:rPr>
          <w:color w:val="000000"/>
        </w:rPr>
      </w:pPr>
      <w:bookmarkStart w:id="322" w:name="_Toc524260147"/>
      <w:r>
        <w:rPr>
          <w:color w:val="000000"/>
        </w:rPr>
        <w:t>8.6</w:t>
      </w:r>
      <w:r>
        <w:rPr>
          <w:color w:val="000000"/>
        </w:rPr>
        <w:tab/>
        <w:t>Stability loss</w:t>
      </w:r>
      <w:bookmarkEnd w:id="322"/>
    </w:p>
    <w:p w14:paraId="1AE5AC1D" w14:textId="77777777" w:rsidR="005B2778" w:rsidRDefault="005B2778" w:rsidP="005B2778">
      <w:pPr>
        <w:pStyle w:val="NO"/>
        <w:ind w:left="0" w:firstLine="0"/>
        <w:rPr>
          <w:color w:val="000000"/>
        </w:rPr>
      </w:pPr>
      <w:r>
        <w:rPr>
          <w:color w:val="000000"/>
        </w:rPr>
        <w:t>See requirements for super-wideband.</w:t>
      </w:r>
    </w:p>
    <w:p w14:paraId="7808A12F" w14:textId="77777777" w:rsidR="005B2778" w:rsidRPr="000A3D57" w:rsidRDefault="005B2778" w:rsidP="005B2778">
      <w:pPr>
        <w:rPr>
          <w:color w:val="000000"/>
        </w:rPr>
      </w:pPr>
      <w:r w:rsidRPr="000A3D57">
        <w:rPr>
          <w:color w:val="000000"/>
        </w:rPr>
        <w:t>Compliance shall be checked by the releva</w:t>
      </w:r>
      <w:r>
        <w:rPr>
          <w:color w:val="000000"/>
        </w:rPr>
        <w:t>nt test described in TS 26.132.</w:t>
      </w:r>
    </w:p>
    <w:p w14:paraId="7E1C814E" w14:textId="77777777" w:rsidR="005B2778" w:rsidRDefault="005B2778" w:rsidP="005B2778">
      <w:pPr>
        <w:pStyle w:val="2"/>
      </w:pPr>
      <w:bookmarkStart w:id="323" w:name="_Toc524260148"/>
      <w:r>
        <w:t>8.7</w:t>
      </w:r>
      <w:r>
        <w:tab/>
        <w:t>Acoustic echo control</w:t>
      </w:r>
      <w:bookmarkEnd w:id="323"/>
    </w:p>
    <w:p w14:paraId="269989A5" w14:textId="77777777" w:rsidR="005B2778" w:rsidRDefault="005B2778" w:rsidP="005B2778">
      <w:pPr>
        <w:pStyle w:val="3"/>
      </w:pPr>
      <w:bookmarkStart w:id="324" w:name="_Toc524260149"/>
      <w:r>
        <w:t>8.7.1</w:t>
      </w:r>
      <w:r>
        <w:tab/>
        <w:t>General</w:t>
      </w:r>
      <w:bookmarkEnd w:id="324"/>
    </w:p>
    <w:p w14:paraId="6B423F9A" w14:textId="77777777" w:rsidR="005B2778" w:rsidRPr="000A3D57" w:rsidRDefault="005B2778" w:rsidP="005B2778">
      <w:pPr>
        <w:rPr>
          <w:color w:val="000000"/>
        </w:rPr>
      </w:pPr>
      <w:r>
        <w:rPr>
          <w:color w:val="000000"/>
        </w:rPr>
        <w:t>See requirements for super-wideband.</w:t>
      </w:r>
    </w:p>
    <w:p w14:paraId="678EEDC8" w14:textId="77777777" w:rsidR="005B2778" w:rsidRPr="000A3D57" w:rsidRDefault="005B2778" w:rsidP="005B2778">
      <w:pPr>
        <w:pStyle w:val="3"/>
        <w:ind w:right="-282"/>
      </w:pPr>
      <w:bookmarkStart w:id="325" w:name="_Toc524260150"/>
      <w:r>
        <w:t>8.7.2</w:t>
      </w:r>
      <w:r>
        <w:tab/>
      </w:r>
      <w:r w:rsidRPr="000A3D57">
        <w:t xml:space="preserve">Acoustic echo control in </w:t>
      </w:r>
      <w:r>
        <w:t>d</w:t>
      </w:r>
      <w:r w:rsidRPr="000A3D57">
        <w:t xml:space="preserve">esktop and </w:t>
      </w:r>
      <w:r>
        <w:t>v</w:t>
      </w:r>
      <w:r w:rsidRPr="000A3D57">
        <w:t>ehicle-mounted hands-free UE</w:t>
      </w:r>
      <w:bookmarkEnd w:id="325"/>
    </w:p>
    <w:p w14:paraId="7144EECA" w14:textId="77777777" w:rsidR="005B2778" w:rsidRDefault="005B2778" w:rsidP="005B2778">
      <w:pPr>
        <w:rPr>
          <w:color w:val="000000"/>
        </w:rPr>
      </w:pPr>
      <w:r>
        <w:rPr>
          <w:color w:val="000000"/>
        </w:rPr>
        <w:t>See requirements for super-wideband.</w:t>
      </w:r>
    </w:p>
    <w:p w14:paraId="7C89B31D" w14:textId="77777777" w:rsidR="005B2778" w:rsidRPr="000A3D57" w:rsidRDefault="005B2778" w:rsidP="005B2778">
      <w:pPr>
        <w:rPr>
          <w:color w:val="000000"/>
        </w:rPr>
      </w:pPr>
      <w:r w:rsidRPr="000A3D57">
        <w:rPr>
          <w:color w:val="000000"/>
        </w:rPr>
        <w:t>Compliance with this requirement shall be checked by the relevant test described in TS 26.132.</w:t>
      </w:r>
    </w:p>
    <w:p w14:paraId="49A969ED" w14:textId="77777777" w:rsidR="005B2778" w:rsidRDefault="005B2778" w:rsidP="005B2778">
      <w:pPr>
        <w:pStyle w:val="3"/>
      </w:pPr>
      <w:bookmarkStart w:id="326" w:name="_Toc524260151"/>
      <w:r>
        <w:t>8.7.3</w:t>
      </w:r>
      <w:r>
        <w:tab/>
      </w:r>
      <w:r w:rsidRPr="000A3D57">
        <w:t>Acoustic echo control in hand</w:t>
      </w:r>
      <w:r>
        <w:t>-</w:t>
      </w:r>
      <w:r w:rsidRPr="000A3D57">
        <w:t>held hands-free UE</w:t>
      </w:r>
      <w:bookmarkEnd w:id="326"/>
    </w:p>
    <w:p w14:paraId="035195D3" w14:textId="77777777" w:rsidR="005B2778" w:rsidRDefault="005B2778" w:rsidP="005B2778">
      <w:pPr>
        <w:rPr>
          <w:color w:val="000000"/>
        </w:rPr>
      </w:pPr>
      <w:r>
        <w:rPr>
          <w:color w:val="000000"/>
        </w:rPr>
        <w:t>See requirements for super-wideband.</w:t>
      </w:r>
    </w:p>
    <w:p w14:paraId="6BED6244" w14:textId="77777777" w:rsidR="005B2778" w:rsidRPr="000A3D57" w:rsidRDefault="005B2778" w:rsidP="005B2778">
      <w:r w:rsidRPr="000A3D57">
        <w:t>Compliance with this requirement shall be checked by the relevant test described in TS 26.132.</w:t>
      </w:r>
    </w:p>
    <w:p w14:paraId="0CDFC7C4" w14:textId="77777777" w:rsidR="005B2778" w:rsidRDefault="005B2778" w:rsidP="005B2778">
      <w:pPr>
        <w:pStyle w:val="3"/>
      </w:pPr>
      <w:bookmarkStart w:id="327" w:name="_Toc524260152"/>
      <w:r>
        <w:t>8.7.4</w:t>
      </w:r>
      <w:r>
        <w:tab/>
        <w:t>Acoustic echo control in a handset UE</w:t>
      </w:r>
      <w:bookmarkEnd w:id="327"/>
    </w:p>
    <w:p w14:paraId="7FFF5462" w14:textId="77777777" w:rsidR="005B2778" w:rsidRDefault="005B2778" w:rsidP="005B2778">
      <w:pPr>
        <w:rPr>
          <w:color w:val="000000"/>
        </w:rPr>
      </w:pPr>
      <w:r>
        <w:rPr>
          <w:color w:val="000000"/>
        </w:rPr>
        <w:t>See requirements for super-wideband.</w:t>
      </w:r>
    </w:p>
    <w:p w14:paraId="01553DEC" w14:textId="77777777" w:rsidR="005B2778" w:rsidRPr="000A3D57" w:rsidRDefault="005B2778" w:rsidP="005B2778">
      <w:pPr>
        <w:rPr>
          <w:color w:val="000000"/>
        </w:rPr>
      </w:pPr>
      <w:r w:rsidRPr="000A3D57">
        <w:rPr>
          <w:color w:val="000000"/>
        </w:rPr>
        <w:t>Compliance with this requirement shall be checked by the relevant test described in TS 26.132.</w:t>
      </w:r>
    </w:p>
    <w:p w14:paraId="3E354633" w14:textId="77777777" w:rsidR="005B2778" w:rsidRDefault="005B2778" w:rsidP="005B2778">
      <w:pPr>
        <w:pStyle w:val="3"/>
      </w:pPr>
      <w:bookmarkStart w:id="328" w:name="_Toc524260153"/>
      <w:r>
        <w:t>8.7.5</w:t>
      </w:r>
      <w:r>
        <w:tab/>
        <w:t>Acoustic echo control in a headset UE</w:t>
      </w:r>
      <w:bookmarkEnd w:id="328"/>
    </w:p>
    <w:p w14:paraId="1CD2E69A" w14:textId="77777777" w:rsidR="005B2778" w:rsidRDefault="005B2778" w:rsidP="005B2778">
      <w:pPr>
        <w:rPr>
          <w:color w:val="000000"/>
        </w:rPr>
      </w:pPr>
      <w:r>
        <w:rPr>
          <w:color w:val="000000"/>
        </w:rPr>
        <w:t>See requirements for super-wideband.</w:t>
      </w:r>
    </w:p>
    <w:p w14:paraId="61E5593E" w14:textId="77777777" w:rsidR="005B2778" w:rsidRPr="000A3D57" w:rsidRDefault="005B2778" w:rsidP="005B2778">
      <w:pPr>
        <w:rPr>
          <w:color w:val="000000"/>
        </w:rPr>
      </w:pPr>
      <w:r w:rsidRPr="000A3D57">
        <w:t>Compliance with this requirement shall be checked by the relevant test described in TS 26.132.</w:t>
      </w:r>
    </w:p>
    <w:p w14:paraId="369D7B50" w14:textId="77777777" w:rsidR="005B2778" w:rsidRDefault="005B2778" w:rsidP="005B2778">
      <w:pPr>
        <w:pStyle w:val="2"/>
      </w:pPr>
      <w:bookmarkStart w:id="329" w:name="_Toc524260154"/>
      <w:r>
        <w:lastRenderedPageBreak/>
        <w:t>8.8</w:t>
      </w:r>
      <w:r>
        <w:tab/>
        <w:t>Distortion</w:t>
      </w:r>
      <w:bookmarkEnd w:id="329"/>
    </w:p>
    <w:p w14:paraId="52907318" w14:textId="77777777" w:rsidR="005B2778" w:rsidRDefault="005B2778" w:rsidP="005B2778">
      <w:pPr>
        <w:pStyle w:val="3"/>
      </w:pPr>
      <w:bookmarkStart w:id="330" w:name="_Toc524260155"/>
      <w:r>
        <w:t>8.8.1</w:t>
      </w:r>
      <w:r>
        <w:tab/>
        <w:t>Sending distortion</w:t>
      </w:r>
      <w:bookmarkEnd w:id="330"/>
    </w:p>
    <w:p w14:paraId="0A9C410E" w14:textId="77777777" w:rsidR="005B2778" w:rsidRDefault="005B2778" w:rsidP="005B2778">
      <w:r w:rsidRPr="003043D3">
        <w:rPr>
          <w:color w:val="000000"/>
        </w:rPr>
        <w:t xml:space="preserve"> </w:t>
      </w:r>
      <w:r>
        <w:rPr>
          <w:color w:val="000000"/>
        </w:rPr>
        <w:t>See requirements for super-wideband.</w:t>
      </w:r>
    </w:p>
    <w:p w14:paraId="277867B1" w14:textId="77777777" w:rsidR="005B2778" w:rsidRDefault="005B2778" w:rsidP="005B2778">
      <w:r>
        <w:t>Compliance of the sending distortion shall be checked by the test described in TS 26.132.</w:t>
      </w:r>
    </w:p>
    <w:p w14:paraId="512EAE37" w14:textId="77777777" w:rsidR="005B2778" w:rsidRDefault="005B2778" w:rsidP="005B2778">
      <w:pPr>
        <w:pStyle w:val="3"/>
      </w:pPr>
      <w:bookmarkStart w:id="331" w:name="_Toc524260156"/>
      <w:r>
        <w:t>8.8.2</w:t>
      </w:r>
      <w:r>
        <w:tab/>
        <w:t>Receiving</w:t>
      </w:r>
      <w:bookmarkEnd w:id="331"/>
    </w:p>
    <w:p w14:paraId="06DE67AC" w14:textId="77777777" w:rsidR="005B2778" w:rsidRPr="00C66D5B" w:rsidRDefault="005B2778" w:rsidP="005B2778">
      <w:pPr>
        <w:pStyle w:val="af6"/>
      </w:pPr>
      <w:r w:rsidRPr="008512CB">
        <w:rPr>
          <w:sz w:val="20"/>
          <w:szCs w:val="20"/>
        </w:rPr>
        <w:t>See requirements for super-wideband.</w:t>
      </w:r>
      <w:r w:rsidRPr="008512CB">
        <w:t xml:space="preserve"> </w:t>
      </w:r>
    </w:p>
    <w:p w14:paraId="1D3BF659" w14:textId="77777777" w:rsidR="005B2778" w:rsidRDefault="005B2778" w:rsidP="005B2778">
      <w:r>
        <w:t>Compliance of the receiving distortion shall be checked by the appropriate method in TS 26.132.</w:t>
      </w:r>
    </w:p>
    <w:p w14:paraId="2066650A" w14:textId="77777777" w:rsidR="005B2778" w:rsidRDefault="005B2778" w:rsidP="005B2778">
      <w:pPr>
        <w:pStyle w:val="2"/>
      </w:pPr>
      <w:bookmarkStart w:id="332" w:name="_Toc524260157"/>
      <w:r>
        <w:t>8.9</w:t>
      </w:r>
      <w:r>
        <w:tab/>
        <w:t>Void</w:t>
      </w:r>
      <w:bookmarkEnd w:id="332"/>
    </w:p>
    <w:p w14:paraId="133EE6A9" w14:textId="77777777" w:rsidR="005B2778" w:rsidRPr="007D2BE9" w:rsidRDefault="005B2778" w:rsidP="005B2778">
      <w:pPr>
        <w:pStyle w:val="FP"/>
      </w:pPr>
    </w:p>
    <w:p w14:paraId="6F239372" w14:textId="77777777" w:rsidR="005B2778" w:rsidRDefault="005B2778" w:rsidP="005B2778">
      <w:pPr>
        <w:pStyle w:val="2"/>
      </w:pPr>
      <w:bookmarkStart w:id="333" w:name="_Toc524260158"/>
      <w:r>
        <w:t>8.10</w:t>
      </w:r>
      <w:r>
        <w:tab/>
        <w:t>Sending performance in the presence of ambient noise</w:t>
      </w:r>
      <w:bookmarkEnd w:id="333"/>
    </w:p>
    <w:p w14:paraId="42DC6324" w14:textId="77777777" w:rsidR="005B2778" w:rsidRDefault="005B2778" w:rsidP="005B2778">
      <w:pPr>
        <w:pStyle w:val="3"/>
      </w:pPr>
      <w:bookmarkStart w:id="334" w:name="_Toc524260159"/>
      <w:r>
        <w:t>8.10.1</w:t>
      </w:r>
      <w:r>
        <w:tab/>
        <w:t>General</w:t>
      </w:r>
      <w:bookmarkEnd w:id="334"/>
    </w:p>
    <w:p w14:paraId="1BD4371E" w14:textId="77777777" w:rsidR="005B2778" w:rsidRDefault="005B2778" w:rsidP="005B2778">
      <w:pPr>
        <w:rPr>
          <w:color w:val="000000"/>
        </w:rPr>
      </w:pPr>
      <w:r>
        <w:rPr>
          <w:color w:val="000000"/>
        </w:rPr>
        <w:t>See requirements for super-wideband (see clause 7.10.1)..</w:t>
      </w:r>
    </w:p>
    <w:p w14:paraId="375347F9" w14:textId="77777777" w:rsidR="005B2778" w:rsidRDefault="005B2778" w:rsidP="005B2778">
      <w:pPr>
        <w:pStyle w:val="3"/>
      </w:pPr>
      <w:bookmarkStart w:id="335" w:name="_Toc524260160"/>
      <w:r>
        <w:t>8.10.2</w:t>
      </w:r>
      <w:r>
        <w:tab/>
        <w:t>Connections with handset UE</w:t>
      </w:r>
      <w:bookmarkEnd w:id="335"/>
    </w:p>
    <w:p w14:paraId="10FCFFA4" w14:textId="77777777" w:rsidR="005B2778" w:rsidRDefault="005B2778" w:rsidP="005B2778">
      <w:pPr>
        <w:rPr>
          <w:color w:val="000000"/>
        </w:rPr>
      </w:pPr>
      <w:r>
        <w:rPr>
          <w:color w:val="000000"/>
        </w:rPr>
        <w:t>See requirements for super-wideband (see clause 7.10.2).</w:t>
      </w:r>
    </w:p>
    <w:p w14:paraId="54E7E46F" w14:textId="77777777" w:rsidR="005B2778" w:rsidRDefault="005B2778" w:rsidP="005B2778">
      <w:pPr>
        <w:pStyle w:val="3"/>
      </w:pPr>
      <w:bookmarkStart w:id="336" w:name="_Toc524260161"/>
      <w:r>
        <w:t>8.10.3</w:t>
      </w:r>
      <w:r>
        <w:tab/>
        <w:t>Connections with Handheld hands-free UE</w:t>
      </w:r>
      <w:bookmarkEnd w:id="336"/>
    </w:p>
    <w:p w14:paraId="5F335675" w14:textId="77777777" w:rsidR="005B2778" w:rsidRPr="008D34D7" w:rsidRDefault="005B2778" w:rsidP="005B2778">
      <w:pPr>
        <w:ind w:right="-567"/>
        <w:jc w:val="both"/>
        <w:rPr>
          <w:rFonts w:eastAsia="SimSun"/>
          <w:color w:val="000000"/>
        </w:rPr>
      </w:pPr>
      <w:r>
        <w:rPr>
          <w:color w:val="000000"/>
        </w:rPr>
        <w:t>See requirements for super-wideband (see clause 7.10.3).</w:t>
      </w:r>
    </w:p>
    <w:p w14:paraId="4F88A211" w14:textId="77777777" w:rsidR="005B2778" w:rsidRDefault="005B2778" w:rsidP="005B2778">
      <w:pPr>
        <w:pStyle w:val="2"/>
      </w:pPr>
      <w:bookmarkStart w:id="337" w:name="_Toc524260162"/>
      <w:r>
        <w:t>8.11</w:t>
      </w:r>
      <w:r>
        <w:tab/>
        <w:t>Delay</w:t>
      </w:r>
      <w:bookmarkEnd w:id="337"/>
    </w:p>
    <w:p w14:paraId="47BE3EAA" w14:textId="77777777" w:rsidR="005B2778" w:rsidRDefault="005B2778" w:rsidP="005B2778">
      <w:pPr>
        <w:pStyle w:val="3"/>
      </w:pPr>
      <w:bookmarkStart w:id="338" w:name="_Toc524260163"/>
      <w:r>
        <w:t>8.11.0</w:t>
      </w:r>
      <w:r>
        <w:tab/>
        <w:t xml:space="preserve">UE delay </w:t>
      </w:r>
      <w:r w:rsidRPr="002864AB">
        <w:rPr>
          <w:color w:val="000000"/>
        </w:rPr>
        <w:t>definition</w:t>
      </w:r>
      <w:bookmarkEnd w:id="338"/>
    </w:p>
    <w:p w14:paraId="6876ED73" w14:textId="09E6BB5A" w:rsidR="005B2778" w:rsidRPr="003647FF" w:rsidRDefault="005B2778" w:rsidP="005B2778">
      <w:r w:rsidRPr="00FB7894">
        <w:t xml:space="preserve">For </w:t>
      </w:r>
      <w:r w:rsidRPr="00FB7894">
        <w:rPr>
          <w:rFonts w:eastAsia="MS Mincho"/>
          <w:color w:val="000000"/>
          <w:lang w:val="en-US" w:eastAsia="ja-JP" w:bidi="he-IL"/>
        </w:rPr>
        <w:t xml:space="preserve">MTSI-based speech with </w:t>
      </w:r>
      <w:r w:rsidRPr="00FB7894">
        <w:t>LTE</w:t>
      </w:r>
      <w:ins w:id="339" w:author="Kyunghun Jung" w:date="2019-06-09T21:08:00Z">
        <w:r w:rsidR="00743F47">
          <w:t>, NR</w:t>
        </w:r>
      </w:ins>
      <w:r w:rsidRPr="00FB7894">
        <w:t xml:space="preserve"> or WLAN access, the UE delays in the send and receive directions are defined as</w:t>
      </w:r>
      <w:r w:rsidRPr="003647FF">
        <w:t>:</w:t>
      </w:r>
    </w:p>
    <w:p w14:paraId="358051FC" w14:textId="77777777" w:rsidR="005B2778" w:rsidRPr="00CB7653" w:rsidRDefault="005B2778" w:rsidP="005B2778">
      <w:pPr>
        <w:pStyle w:val="B1"/>
      </w:pPr>
      <w:r>
        <w:t>-</w:t>
      </w:r>
      <w:r>
        <w:tab/>
      </w:r>
      <w:r w:rsidRPr="00CB7653">
        <w:t xml:space="preserve">The </w:t>
      </w:r>
      <w:r>
        <w:t xml:space="preserve">UE </w:t>
      </w:r>
      <w:r w:rsidRPr="00CB7653">
        <w:t>delay in the send (uplink) direction is the delay between the first acoustic event at the MRP to the last bit of the corresponding speech frame at the UE antenna</w:t>
      </w:r>
    </w:p>
    <w:p w14:paraId="16D5F808" w14:textId="77777777" w:rsidR="005B2778" w:rsidRDefault="005B2778" w:rsidP="005B2778">
      <w:pPr>
        <w:pStyle w:val="B1"/>
      </w:pPr>
      <w:r>
        <w:t>-</w:t>
      </w:r>
      <w:r>
        <w:tab/>
      </w:r>
      <w:r w:rsidRPr="00CB7653">
        <w:t xml:space="preserve">The </w:t>
      </w:r>
      <w:r>
        <w:t xml:space="preserve">UE </w:t>
      </w:r>
      <w:r w:rsidRPr="00CB7653">
        <w:t>delay in the receive (downlink) direction is the delay between the first bit of a speech frame at the UE antenna and the first acoustic event at the DRP corresponding to that speech frame</w:t>
      </w:r>
    </w:p>
    <w:p w14:paraId="29990953" w14:textId="77777777" w:rsidR="005B2778" w:rsidRPr="00B44682" w:rsidRDefault="005B2778" w:rsidP="005B2778">
      <w:pPr>
        <w:pStyle w:val="NO"/>
      </w:pPr>
      <w:r w:rsidRPr="00B44682">
        <w:rPr>
          <w:rFonts w:eastAsia="MS Mincho"/>
          <w:lang w:val="en-US" w:eastAsia="ja-JP" w:bidi="he-IL"/>
        </w:rPr>
        <w:t>NOTE: In order to harmonize UMTS and LTE delay definitions, the reference points for UMTS UE delay have been changed in Rel-12. Prior to Rel-12,</w:t>
      </w:r>
      <w:r>
        <w:rPr>
          <w:rFonts w:eastAsia="MS Mincho"/>
          <w:lang w:val="en-US" w:eastAsia="ja-JP" w:bidi="he-IL"/>
        </w:rPr>
        <w:t xml:space="preserve"> </w:t>
      </w:r>
      <w:r w:rsidRPr="00B44682">
        <w:rPr>
          <w:rFonts w:eastAsia="MS Mincho"/>
          <w:lang w:val="en-US" w:eastAsia="ja-JP" w:bidi="he-IL"/>
        </w:rPr>
        <w:t>the UE reference points for UMTS were implicitly defined by the compensation factors declared by system simulator ven</w:t>
      </w:r>
      <w:r w:rsidRPr="004A4973">
        <w:rPr>
          <w:rFonts w:eastAsia="MS Mincho"/>
          <w:lang w:val="en-US" w:eastAsia="ja-JP" w:bidi="he-IL"/>
        </w:rPr>
        <w:t>dors, i.e. half of the air interface delay was attributed</w:t>
      </w:r>
      <w:r w:rsidRPr="00465BEE">
        <w:rPr>
          <w:rFonts w:eastAsia="MS Mincho"/>
          <w:lang w:val="en-US" w:eastAsia="ja-JP" w:bidi="he-IL"/>
        </w:rPr>
        <w:t xml:space="preserve"> to the UE, and the last acoustic event at DRP was used for the receive measurement instead of the first. </w:t>
      </w:r>
    </w:p>
    <w:p w14:paraId="6F077464" w14:textId="77777777" w:rsidR="005B2778" w:rsidRPr="00153F3D" w:rsidRDefault="005B2778" w:rsidP="005B2778">
      <w:pPr>
        <w:pStyle w:val="NO"/>
      </w:pPr>
      <w:r>
        <w:rPr>
          <w:rFonts w:eastAsia="MS Mincho"/>
          <w:lang w:val="en-US" w:eastAsia="ja-JP" w:bidi="he-IL"/>
        </w:rPr>
        <w:tab/>
        <w:t xml:space="preserve">Considering 10ms for half of the transmission time in each direction of a UMTS call, a speech frame size of 20ms, a codec look-ahead of 5ms, and a difference between the first and the last acoustic event of 20 </w:t>
      </w:r>
      <w:proofErr w:type="spellStart"/>
      <w:r>
        <w:rPr>
          <w:rFonts w:eastAsia="MS Mincho"/>
          <w:lang w:val="en-US" w:eastAsia="ja-JP" w:bidi="he-IL"/>
        </w:rPr>
        <w:t>ms</w:t>
      </w:r>
      <w:proofErr w:type="spellEnd"/>
      <w:r>
        <w:rPr>
          <w:rFonts w:eastAsia="MS Mincho"/>
          <w:lang w:val="en-US" w:eastAsia="ja-JP" w:bidi="he-IL"/>
        </w:rPr>
        <w:t xml:space="preserve">, the previous reference points took into account </w:t>
      </w:r>
      <w:r w:rsidRPr="009E0261">
        <w:rPr>
          <w:rFonts w:eastAsia="MS Mincho"/>
          <w:lang w:val="en-US" w:eastAsia="ja-JP" w:bidi="he-IL"/>
        </w:rPr>
        <w:t>a UE implementation independent delay of 2x10ms +</w:t>
      </w:r>
      <w:r>
        <w:rPr>
          <w:rFonts w:eastAsia="MS Mincho"/>
          <w:lang w:val="en-US" w:eastAsia="ja-JP" w:bidi="he-IL"/>
        </w:rPr>
        <w:t xml:space="preserve"> 25 </w:t>
      </w:r>
      <w:proofErr w:type="spellStart"/>
      <w:r>
        <w:rPr>
          <w:rFonts w:eastAsia="MS Mincho"/>
          <w:lang w:val="en-US" w:eastAsia="ja-JP" w:bidi="he-IL"/>
        </w:rPr>
        <w:t>ms</w:t>
      </w:r>
      <w:proofErr w:type="spellEnd"/>
      <w:r>
        <w:rPr>
          <w:rFonts w:eastAsia="MS Mincho"/>
          <w:lang w:val="en-US" w:eastAsia="ja-JP" w:bidi="he-IL"/>
        </w:rPr>
        <w:t xml:space="preserve"> +</w:t>
      </w:r>
      <w:r w:rsidRPr="009E0261">
        <w:rPr>
          <w:rFonts w:eastAsia="MS Mincho"/>
          <w:lang w:val="en-US" w:eastAsia="ja-JP" w:bidi="he-IL"/>
        </w:rPr>
        <w:t xml:space="preserve"> 20 </w:t>
      </w:r>
      <w:proofErr w:type="spellStart"/>
      <w:r w:rsidRPr="009E0261">
        <w:rPr>
          <w:rFonts w:eastAsia="MS Mincho"/>
          <w:lang w:val="en-US" w:eastAsia="ja-JP" w:bidi="he-IL"/>
        </w:rPr>
        <w:t>ms</w:t>
      </w:r>
      <w:proofErr w:type="spellEnd"/>
      <w:r w:rsidRPr="009E0261">
        <w:rPr>
          <w:rFonts w:eastAsia="MS Mincho"/>
          <w:lang w:val="en-US" w:eastAsia="ja-JP" w:bidi="he-IL"/>
        </w:rPr>
        <w:t xml:space="preserve"> = </w:t>
      </w:r>
      <w:r>
        <w:rPr>
          <w:rFonts w:eastAsia="MS Mincho"/>
          <w:lang w:val="en-US" w:eastAsia="ja-JP" w:bidi="he-IL"/>
        </w:rPr>
        <w:t>65</w:t>
      </w:r>
      <w:r w:rsidRPr="009E0261">
        <w:rPr>
          <w:rFonts w:eastAsia="MS Mincho"/>
          <w:lang w:val="en-US" w:eastAsia="ja-JP" w:bidi="he-IL"/>
        </w:rPr>
        <w:t xml:space="preserve"> </w:t>
      </w:r>
      <w:proofErr w:type="spellStart"/>
      <w:r w:rsidRPr="009E0261">
        <w:rPr>
          <w:rFonts w:eastAsia="MS Mincho"/>
          <w:lang w:val="en-US" w:eastAsia="ja-JP" w:bidi="he-IL"/>
        </w:rPr>
        <w:t>ms</w:t>
      </w:r>
      <w:r>
        <w:rPr>
          <w:rFonts w:eastAsia="MS Mincho"/>
          <w:lang w:val="en-US" w:eastAsia="ja-JP" w:bidi="he-IL"/>
        </w:rPr>
        <w:t>.</w:t>
      </w:r>
      <w:proofErr w:type="spellEnd"/>
      <w:r>
        <w:rPr>
          <w:rFonts w:eastAsia="MS Mincho"/>
          <w:lang w:val="en-US" w:eastAsia="ja-JP" w:bidi="he-IL"/>
        </w:rPr>
        <w:t xml:space="preserve"> The same UE delay remains in</w:t>
      </w:r>
      <w:r w:rsidRPr="009E0261">
        <w:rPr>
          <w:rFonts w:eastAsia="MS Mincho"/>
          <w:lang w:val="en-US" w:eastAsia="ja-JP" w:bidi="he-IL"/>
        </w:rPr>
        <w:t xml:space="preserve"> the </w:t>
      </w:r>
      <w:r>
        <w:rPr>
          <w:rFonts w:eastAsia="MS Mincho"/>
          <w:lang w:val="en-US" w:eastAsia="ja-JP" w:bidi="he-IL"/>
        </w:rPr>
        <w:t xml:space="preserve">new </w:t>
      </w:r>
      <w:r w:rsidRPr="009E0261">
        <w:rPr>
          <w:rFonts w:eastAsia="MS Mincho"/>
          <w:lang w:val="en-US" w:eastAsia="ja-JP" w:bidi="he-IL"/>
        </w:rPr>
        <w:t>definition above</w:t>
      </w:r>
      <w:r>
        <w:rPr>
          <w:rFonts w:eastAsia="MS Mincho"/>
          <w:lang w:val="en-US" w:eastAsia="ja-JP" w:bidi="he-IL"/>
        </w:rPr>
        <w:t>, which attributes the full air interface delay to the UE but uses the first acoustic event at the DRP, instead of the last (</w:t>
      </w:r>
      <w:r w:rsidRPr="009E0261">
        <w:rPr>
          <w:rFonts w:eastAsia="MS Mincho"/>
          <w:lang w:val="en-US" w:eastAsia="ja-JP" w:bidi="he-IL"/>
        </w:rPr>
        <w:t xml:space="preserve">2x20ms </w:t>
      </w:r>
      <w:r>
        <w:rPr>
          <w:rFonts w:eastAsia="MS Mincho"/>
          <w:lang w:val="en-US" w:eastAsia="ja-JP" w:bidi="he-IL"/>
        </w:rPr>
        <w:t xml:space="preserve">+ 25 </w:t>
      </w:r>
      <w:proofErr w:type="spellStart"/>
      <w:r>
        <w:rPr>
          <w:rFonts w:eastAsia="MS Mincho"/>
          <w:lang w:val="en-US" w:eastAsia="ja-JP" w:bidi="he-IL"/>
        </w:rPr>
        <w:t>ms</w:t>
      </w:r>
      <w:proofErr w:type="spellEnd"/>
      <w:r>
        <w:rPr>
          <w:rFonts w:eastAsia="MS Mincho"/>
          <w:lang w:val="en-US" w:eastAsia="ja-JP" w:bidi="he-IL"/>
        </w:rPr>
        <w:t xml:space="preserve"> + 0 </w:t>
      </w:r>
      <w:proofErr w:type="spellStart"/>
      <w:r>
        <w:rPr>
          <w:rFonts w:eastAsia="MS Mincho"/>
          <w:lang w:val="en-US" w:eastAsia="ja-JP" w:bidi="he-IL"/>
        </w:rPr>
        <w:t>ms</w:t>
      </w:r>
      <w:proofErr w:type="spellEnd"/>
      <w:r>
        <w:rPr>
          <w:rFonts w:eastAsia="MS Mincho"/>
          <w:lang w:val="en-US" w:eastAsia="ja-JP" w:bidi="he-IL"/>
        </w:rPr>
        <w:t xml:space="preserve"> </w:t>
      </w:r>
      <w:r w:rsidRPr="009E0261">
        <w:rPr>
          <w:rFonts w:eastAsia="MS Mincho"/>
          <w:lang w:val="en-US" w:eastAsia="ja-JP" w:bidi="he-IL"/>
        </w:rPr>
        <w:t xml:space="preserve">= </w:t>
      </w:r>
      <w:r>
        <w:rPr>
          <w:rFonts w:eastAsia="MS Mincho"/>
          <w:lang w:val="en-US" w:eastAsia="ja-JP" w:bidi="he-IL"/>
        </w:rPr>
        <w:t>65</w:t>
      </w:r>
      <w:r w:rsidRPr="009E0261">
        <w:rPr>
          <w:rFonts w:eastAsia="MS Mincho"/>
          <w:lang w:val="en-US" w:eastAsia="ja-JP" w:bidi="he-IL"/>
        </w:rPr>
        <w:t xml:space="preserve"> </w:t>
      </w:r>
      <w:proofErr w:type="spellStart"/>
      <w:r w:rsidRPr="009E0261">
        <w:rPr>
          <w:rFonts w:eastAsia="MS Mincho"/>
          <w:lang w:val="en-US" w:eastAsia="ja-JP" w:bidi="he-IL"/>
        </w:rPr>
        <w:t>ms</w:t>
      </w:r>
      <w:proofErr w:type="spellEnd"/>
      <w:r>
        <w:rPr>
          <w:rFonts w:eastAsia="MS Mincho"/>
          <w:lang w:val="en-US" w:eastAsia="ja-JP" w:bidi="he-IL"/>
        </w:rPr>
        <w:t xml:space="preserve">). Hence, </w:t>
      </w:r>
      <w:r w:rsidRPr="009E0261">
        <w:rPr>
          <w:rFonts w:eastAsia="MS Mincho"/>
          <w:lang w:val="en-US" w:eastAsia="ja-JP" w:bidi="he-IL"/>
        </w:rPr>
        <w:t xml:space="preserve">the </w:t>
      </w:r>
      <w:r>
        <w:rPr>
          <w:rFonts w:eastAsia="MS Mincho"/>
          <w:lang w:val="en-US" w:eastAsia="ja-JP" w:bidi="he-IL"/>
        </w:rPr>
        <w:t xml:space="preserve">UMTS </w:t>
      </w:r>
      <w:r w:rsidRPr="009E0261">
        <w:rPr>
          <w:rFonts w:eastAsia="MS Mincho"/>
          <w:lang w:val="en-US" w:eastAsia="ja-JP" w:bidi="he-IL"/>
        </w:rPr>
        <w:t xml:space="preserve">requirements </w:t>
      </w:r>
      <w:r>
        <w:rPr>
          <w:rFonts w:eastAsia="MS Mincho"/>
          <w:lang w:val="en-US" w:eastAsia="ja-JP" w:bidi="he-IL"/>
        </w:rPr>
        <w:t xml:space="preserve">with these </w:t>
      </w:r>
      <w:r w:rsidRPr="009E0261">
        <w:rPr>
          <w:rFonts w:eastAsia="MS Mincho"/>
          <w:lang w:val="en-US" w:eastAsia="ja-JP" w:bidi="he-IL"/>
        </w:rPr>
        <w:t xml:space="preserve">new reference points </w:t>
      </w:r>
      <w:r>
        <w:rPr>
          <w:rFonts w:eastAsia="MS Mincho"/>
          <w:lang w:val="en-US" w:eastAsia="ja-JP" w:bidi="he-IL"/>
        </w:rPr>
        <w:t>remain the same</w:t>
      </w:r>
      <w:r w:rsidRPr="009E0261">
        <w:rPr>
          <w:rFonts w:eastAsia="MS Mincho"/>
          <w:lang w:val="en-US" w:eastAsia="ja-JP" w:bidi="he-IL"/>
        </w:rPr>
        <w:t>.</w:t>
      </w:r>
    </w:p>
    <w:p w14:paraId="0C0905DC" w14:textId="77777777" w:rsidR="005B2778" w:rsidRDefault="005B2778" w:rsidP="005B2778">
      <w:pPr>
        <w:pStyle w:val="FP"/>
      </w:pPr>
    </w:p>
    <w:p w14:paraId="51328131" w14:textId="77777777" w:rsidR="005B2778" w:rsidRDefault="005B2778" w:rsidP="005B2778">
      <w:pPr>
        <w:pStyle w:val="3"/>
      </w:pPr>
      <w:bookmarkStart w:id="340" w:name="_Toc524260164"/>
      <w:r>
        <w:lastRenderedPageBreak/>
        <w:t>8.11.1</w:t>
      </w:r>
      <w:r>
        <w:tab/>
        <w:t>Handset UE</w:t>
      </w:r>
      <w:bookmarkEnd w:id="340"/>
    </w:p>
    <w:p w14:paraId="19931E74" w14:textId="77777777" w:rsidR="005B2778" w:rsidRPr="00FB7894" w:rsidRDefault="005B2778" w:rsidP="005B2778">
      <w:pPr>
        <w:autoSpaceDE w:val="0"/>
        <w:autoSpaceDN w:val="0"/>
        <w:adjustRightInd w:val="0"/>
        <w:spacing w:before="100" w:after="100"/>
        <w:ind w:left="1004"/>
        <w:rPr>
          <w:rFonts w:eastAsia="MS Mincho"/>
          <w:color w:val="000000"/>
          <w:lang w:val="en-US" w:eastAsia="ja-JP" w:bidi="he-IL"/>
        </w:rPr>
      </w:pPr>
      <w:r w:rsidRPr="00FB7894">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3C03FFF6" w14:textId="73AE1188" w:rsidR="005B2778" w:rsidRPr="00FB7894" w:rsidRDefault="005B2778" w:rsidP="005B2778">
      <w:pPr>
        <w:ind w:left="1004"/>
        <w:rPr>
          <w:rFonts w:eastAsia="MS Mincho"/>
          <w:color w:val="000000"/>
          <w:lang w:val="en-US" w:eastAsia="ja-JP" w:bidi="he-IL"/>
        </w:rPr>
      </w:pPr>
      <w:r w:rsidRPr="00FB7894">
        <w:rPr>
          <w:rFonts w:eastAsia="MS Mincho"/>
          <w:color w:val="000000"/>
          <w:lang w:val="en-US" w:eastAsia="ja-JP" w:bidi="he-IL"/>
        </w:rPr>
        <w:t>For MTSI-based speech-only with LTE</w:t>
      </w:r>
      <w:ins w:id="341" w:author="Kyunghun Jung" w:date="2019-06-09T21:09:00Z">
        <w:r w:rsidR="00743F47">
          <w:rPr>
            <w:rFonts w:eastAsia="MS Mincho"/>
            <w:color w:val="000000"/>
            <w:lang w:val="en-US" w:eastAsia="ja-JP" w:bidi="he-IL"/>
          </w:rPr>
          <w:t>, NR</w:t>
        </w:r>
      </w:ins>
      <w:r w:rsidRPr="00FB7894">
        <w:rPr>
          <w:rFonts w:eastAsia="MS Mincho"/>
          <w:color w:val="000000"/>
          <w:lang w:val="en-US" w:eastAsia="ja-JP" w:bidi="he-IL"/>
        </w:rPr>
        <w:t xml:space="preserve"> or WLAN access in error and jitter free conditions and EVS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157ms.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197ms.</w:t>
      </w:r>
    </w:p>
    <w:p w14:paraId="007F6693" w14:textId="77E38FB1" w:rsidR="005B2778" w:rsidRPr="00FB7894" w:rsidRDefault="005B2778" w:rsidP="005B2778">
      <w:pPr>
        <w:ind w:left="1004"/>
        <w:rPr>
          <w:rFonts w:eastAsia="MS Mincho"/>
          <w:lang w:val="en-US" w:eastAsia="ja-JP" w:bidi="he-IL"/>
        </w:rPr>
      </w:pPr>
      <w:r w:rsidRPr="00FB7894">
        <w:rPr>
          <w:rFonts w:eastAsia="MS Mincho"/>
          <w:color w:val="000000"/>
          <w:lang w:val="en-US" w:eastAsia="ja-JP" w:bidi="he-IL"/>
        </w:rPr>
        <w:t>For MTSI-based speech-only with LTE</w:t>
      </w:r>
      <w:ins w:id="342" w:author="Kyunghun Jung" w:date="2019-06-09T21:09:00Z">
        <w:r w:rsidR="00743F47">
          <w:rPr>
            <w:rFonts w:eastAsia="MS Mincho"/>
            <w:color w:val="000000"/>
            <w:lang w:val="en-US" w:eastAsia="ja-JP" w:bidi="he-IL"/>
          </w:rPr>
          <w:t>, NR</w:t>
        </w:r>
      </w:ins>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33a1, while meeting the speech quality targets defined.</w:t>
      </w:r>
    </w:p>
    <w:p w14:paraId="328EBF97" w14:textId="700C7681" w:rsidR="005B2778" w:rsidRPr="00FB7894" w:rsidRDefault="005B2778" w:rsidP="005B2778">
      <w:pPr>
        <w:pStyle w:val="NO"/>
        <w:ind w:left="1004" w:firstLine="0"/>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ins w:id="343" w:author="Kyunghun Jung" w:date="2019-06-09T21:09:00Z">
        <w:r w:rsidR="00743F47">
          <w:rPr>
            <w:rFonts w:eastAsia="MS Mincho"/>
            <w:color w:val="000000"/>
            <w:lang w:val="en-US" w:eastAsia="ja-JP" w:bidi="he-IL"/>
          </w:rPr>
          <w:t>, NR</w:t>
        </w:r>
      </w:ins>
      <w:r w:rsidRPr="00FB7894">
        <w:rPr>
          <w:rFonts w:eastAsia="MS Mincho"/>
          <w:color w:val="000000"/>
          <w:lang w:val="en-US" w:eastAsia="ja-JP" w:bidi="he-IL"/>
        </w:rPr>
        <w:t xml:space="preserve"> or WLAN access are derived from: </w:t>
      </w:r>
    </w:p>
    <w:p w14:paraId="2958C173" w14:textId="77777777" w:rsidR="005B2778" w:rsidRPr="00FB7894" w:rsidRDefault="005B2778" w:rsidP="005B2778">
      <w:pPr>
        <w:pStyle w:val="B1"/>
        <w:ind w:left="1004" w:firstLine="0"/>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w:t>
      </w:r>
      <w:proofErr w:type="spellStart"/>
      <w:r w:rsidRPr="00FB7894">
        <w:rPr>
          <w:rFonts w:eastAsia="MS Mincho"/>
          <w:lang w:val="en-US" w:eastAsia="ja-JP" w:bidi="he-IL"/>
        </w:rPr>
        <w:t>lookahead</w:t>
      </w:r>
      <w:proofErr w:type="spellEnd"/>
      <w:r w:rsidRPr="00FB7894">
        <w:rPr>
          <w:rFonts w:eastAsia="MS Mincho"/>
          <w:lang w:val="en-US" w:eastAsia="ja-JP" w:bidi="he-IL"/>
        </w:rPr>
        <w:t xml:space="preserve">. </w:t>
      </w:r>
    </w:p>
    <w:p w14:paraId="4D022398" w14:textId="77777777" w:rsidR="005B2778" w:rsidRPr="00FB7894" w:rsidRDefault="005B2778" w:rsidP="005B2778">
      <w:pPr>
        <w:pStyle w:val="B1"/>
        <w:ind w:left="1004" w:firstLine="0"/>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p>
    <w:p w14:paraId="661C5300" w14:textId="77777777" w:rsidR="005B2778" w:rsidRPr="00FB7894" w:rsidRDefault="005B2778" w:rsidP="005B2778">
      <w:pPr>
        <w:pStyle w:val="B1"/>
        <w:ind w:left="1004" w:firstLine="0"/>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budget allowance for a jitter buffer depth of 40ms for error and jitter free conditions and test conditions 0 and 1 of Table 33a1, and 80ms for test condition 2 of Table 33a1. </w:t>
      </w:r>
    </w:p>
    <w:p w14:paraId="67A901D0" w14:textId="77777777" w:rsidR="005B2778" w:rsidRPr="00A56BB8" w:rsidRDefault="005B2778" w:rsidP="005B2778">
      <w:pPr>
        <w:pStyle w:val="B1"/>
        <w:ind w:left="1004" w:firstLine="0"/>
        <w:rPr>
          <w:rFonts w:eastAsia="MS Mincho"/>
          <w:lang w:val="en-US" w:eastAsia="ja-JP" w:bidi="he-IL"/>
        </w:rPr>
      </w:pPr>
      <w:r>
        <w:rPr>
          <w:lang w:eastAsia="ja-JP"/>
        </w:rPr>
        <w:t>-</w:t>
      </w:r>
      <w:r>
        <w:rPr>
          <w:lang w:eastAsia="ja-JP"/>
        </w:rPr>
        <w:tab/>
      </w:r>
      <w:r w:rsidRPr="00FB7894">
        <w:rPr>
          <w:lang w:eastAsia="ja-JP"/>
        </w:rPr>
        <w:t>A budget allowance for vendor specific implementation of 83ms corresponding to the performance objective and 123ms corresponding to the required maximum UE send and receive delay.</w:t>
      </w:r>
      <w:r w:rsidRPr="008E254C">
        <w:rPr>
          <w:lang w:eastAsia="ja-JP"/>
        </w:rPr>
        <w:t>.</w:t>
      </w:r>
    </w:p>
    <w:p w14:paraId="59B76818" w14:textId="77777777" w:rsidR="005B2778" w:rsidRPr="00611384" w:rsidRDefault="005B2778" w:rsidP="005B2778">
      <w:pPr>
        <w:pStyle w:val="FP"/>
        <w:rPr>
          <w:rFonts w:eastAsia="MS Mincho"/>
          <w:lang w:val="en-US" w:eastAsia="ja-JP" w:bidi="he-IL"/>
        </w:rPr>
      </w:pPr>
    </w:p>
    <w:p w14:paraId="6C215142" w14:textId="06455B83" w:rsidR="005B2778" w:rsidRDefault="005B2778" w:rsidP="005B2778">
      <w:pPr>
        <w:pStyle w:val="TH"/>
      </w:pPr>
      <w:r w:rsidRPr="007D4636">
        <w:t>Table 33a1: UE delay and speech quality requirements for LTE</w:t>
      </w:r>
      <w:ins w:id="344" w:author="Windows 사용자" w:date="2019-07-04T00:45:00Z">
        <w:r w:rsidR="009927E3" w:rsidRPr="009927E3">
          <w:t>, NR and WLAN</w:t>
        </w:r>
      </w:ins>
      <w:ins w:id="345" w:author="Kyunghun Jung" w:date="2019-06-09T21:09:00Z">
        <w:r w:rsidR="00743F47">
          <w:t xml:space="preserve"> </w:t>
        </w:r>
      </w:ins>
      <w:r w:rsidRPr="007D4636">
        <w:t>access</w:t>
      </w:r>
    </w:p>
    <w:tbl>
      <w:tblPr>
        <w:tblW w:w="0" w:type="auto"/>
        <w:tblInd w:w="-8" w:type="dxa"/>
        <w:tblCellMar>
          <w:left w:w="0" w:type="dxa"/>
          <w:right w:w="0" w:type="dxa"/>
        </w:tblCellMar>
        <w:tblLook w:val="04A0" w:firstRow="1" w:lastRow="0" w:firstColumn="1" w:lastColumn="0" w:noHBand="0" w:noVBand="1"/>
      </w:tblPr>
      <w:tblGrid>
        <w:gridCol w:w="1028"/>
        <w:gridCol w:w="3401"/>
        <w:gridCol w:w="1835"/>
        <w:gridCol w:w="1732"/>
        <w:gridCol w:w="1689"/>
      </w:tblGrid>
      <w:tr w:rsidR="005B2778" w14:paraId="7618FD40" w14:textId="77777777" w:rsidTr="005B2778">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55374A6F" w14:textId="77777777" w:rsidR="005B2778" w:rsidRDefault="005B2778" w:rsidP="005B2778">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452F6F19" w14:textId="77777777" w:rsidR="005B2778" w:rsidRDefault="005B2778" w:rsidP="005B2778">
            <w:pPr>
              <w:pStyle w:val="TAH"/>
              <w:rPr>
                <w:color w:val="000000"/>
              </w:rPr>
            </w:pPr>
            <w:r>
              <w:rPr>
                <w:color w:val="000000"/>
              </w:rPr>
              <w:t>Delay and Loss Profile</w:t>
            </w:r>
          </w:p>
          <w:p w14:paraId="47C5E5B4" w14:textId="77777777" w:rsidR="005B2778" w:rsidRDefault="005B2778" w:rsidP="005B2778">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0E09F925" w14:textId="77777777" w:rsidR="005B2778" w:rsidRDefault="005B2778" w:rsidP="005B2778">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2FA7B03F" w14:textId="77777777" w:rsidR="005B2778" w:rsidRDefault="005B2778" w:rsidP="005B2778">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4F213661" w14:textId="77777777" w:rsidR="005B2778" w:rsidRDefault="005B2778" w:rsidP="005B2778">
            <w:pPr>
              <w:pStyle w:val="TAH"/>
              <w:rPr>
                <w:color w:val="000000"/>
              </w:rPr>
            </w:pPr>
            <w:r>
              <w:rPr>
                <w:rFonts w:cs="Arial"/>
                <w:color w:val="000000"/>
              </w:rPr>
              <w:t xml:space="preserve">Speech </w:t>
            </w:r>
            <w:r>
              <w:rPr>
                <w:color w:val="000000"/>
              </w:rPr>
              <w:t>Quality</w:t>
            </w:r>
          </w:p>
          <w:p w14:paraId="48300ABE" w14:textId="77777777" w:rsidR="005B2778" w:rsidRDefault="005B2778" w:rsidP="005B2778">
            <w:pPr>
              <w:pStyle w:val="TAH"/>
              <w:rPr>
                <w:color w:val="000000"/>
              </w:rPr>
            </w:pPr>
            <w:r>
              <w:rPr>
                <w:color w:val="000000"/>
              </w:rPr>
              <w:t xml:space="preserve">Requirements </w:t>
            </w:r>
            <w:r>
              <w:rPr>
                <w:color w:val="000000"/>
              </w:rPr>
              <w:br/>
              <w:t xml:space="preserve">(Note 2) </w:t>
            </w:r>
          </w:p>
        </w:tc>
      </w:tr>
      <w:tr w:rsidR="005B2778" w14:paraId="345D41DE" w14:textId="77777777" w:rsidTr="005B2778">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37B88579" w14:textId="77777777" w:rsidR="005B2778" w:rsidRDefault="005B2778" w:rsidP="005B2778">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3CE54B4C" w14:textId="77777777" w:rsidR="005B2778" w:rsidRDefault="005B2778" w:rsidP="005B2778">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4386825E" w14:textId="77777777" w:rsidR="005B2778" w:rsidRPr="007D4636" w:rsidRDefault="005B2778" w:rsidP="005B2778">
            <w:pPr>
              <w:pStyle w:val="TAC"/>
              <w:rPr>
                <w:rFonts w:ascii="Tahoma" w:eastAsia="MS Mincho" w:hAnsi="Tahoma" w:cs="Tahoma"/>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157</w:t>
            </w:r>
            <w:r w:rsidRPr="007D4636">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1A442F3C" w14:textId="77777777" w:rsidR="005B2778" w:rsidRPr="007D4636" w:rsidRDefault="005B2778" w:rsidP="005B2778">
            <w:pPr>
              <w:pStyle w:val="TAC"/>
              <w:rPr>
                <w:color w:val="000000"/>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Pr="00611384">
              <w:rPr>
                <w:rFonts w:eastAsia="MS Mincho"/>
                <w:color w:val="000000"/>
                <w:lang w:val="en-US" w:eastAsia="ja-JP" w:bidi="he-IL"/>
              </w:rPr>
              <w:t>197</w:t>
            </w:r>
            <w:r w:rsidRPr="007D4636">
              <w:rPr>
                <w:rFonts w:eastAsia="MS Mincho"/>
                <w:color w:val="000000"/>
                <w:lang w:val="en-US" w:eastAsia="ja-JP" w:bidi="he-IL"/>
              </w:rPr>
              <w:t>ms</w:t>
            </w:r>
            <w:r w:rsidRPr="007D4636">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44D4D787" w14:textId="77777777" w:rsidR="005B2778" w:rsidRDefault="005B2778" w:rsidP="005B2778">
            <w:pPr>
              <w:pStyle w:val="TAC"/>
              <w:rPr>
                <w:color w:val="000000"/>
              </w:rPr>
            </w:pPr>
            <w:proofErr w:type="spellStart"/>
            <w:r>
              <w:rPr>
                <w:color w:val="000000"/>
              </w:rPr>
              <w:t>ffs</w:t>
            </w:r>
            <w:proofErr w:type="spellEnd"/>
          </w:p>
        </w:tc>
      </w:tr>
      <w:tr w:rsidR="005B2778" w:rsidRPr="00924EE3" w14:paraId="5EFECA96" w14:textId="77777777" w:rsidTr="005B2778">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78B4A3BB" w14:textId="77777777" w:rsidR="005B2778" w:rsidRDefault="005B2778" w:rsidP="005B2778">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44FA4514" w14:textId="77777777" w:rsidR="005B2778" w:rsidRDefault="005B2778" w:rsidP="005B2778">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5038EBC1" w14:textId="77777777" w:rsidR="005B2778" w:rsidRPr="007D4636" w:rsidRDefault="005B2778" w:rsidP="005B2778">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157</w:t>
            </w:r>
            <w:r w:rsidRPr="007D4636">
              <w:rPr>
                <w:rFonts w:ascii="Tahoma" w:eastAsia="MS Mincho" w:hAnsi="Tahoma" w:cs="Tahoma"/>
                <w:color w:val="000000"/>
                <w:lang w:val="en-US" w:eastAsia="ja-JP" w:bidi="he-IL"/>
              </w:rPr>
              <w:t>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32B91CA3" w14:textId="77777777" w:rsidR="005B2778" w:rsidRPr="007D4636" w:rsidRDefault="005B2778" w:rsidP="005B2778">
            <w:pPr>
              <w:pStyle w:val="TAC"/>
              <w:rPr>
                <w:color w:val="000000"/>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Pr="00611384">
              <w:rPr>
                <w:rFonts w:eastAsia="MS Mincho"/>
                <w:color w:val="000000"/>
                <w:lang w:val="en-US" w:eastAsia="ja-JP" w:bidi="he-IL"/>
              </w:rPr>
              <w:t>197</w:t>
            </w:r>
            <w:r w:rsidRPr="007D4636">
              <w:rPr>
                <w:rFonts w:eastAsia="MS Mincho"/>
                <w:color w:val="000000"/>
                <w:lang w:val="en-US" w:eastAsia="ja-JP" w:bidi="he-IL"/>
              </w:rPr>
              <w:t>ms</w:t>
            </w:r>
            <w:r w:rsidRPr="007D4636">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028C64AC" w14:textId="77777777" w:rsidR="005B2778" w:rsidRPr="00924EE3" w:rsidRDefault="005B2778" w:rsidP="005B2778">
            <w:pPr>
              <w:pStyle w:val="TAC"/>
              <w:rPr>
                <w:color w:val="000000"/>
                <w:lang w:val="en-US"/>
              </w:rPr>
            </w:pPr>
            <w:proofErr w:type="spellStart"/>
            <w:r>
              <w:t>ffs</w:t>
            </w:r>
            <w:proofErr w:type="spellEnd"/>
          </w:p>
        </w:tc>
      </w:tr>
      <w:tr w:rsidR="005B2778" w:rsidRPr="00924EE3" w14:paraId="5669948B" w14:textId="77777777" w:rsidTr="005B2778">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6FAECDDC" w14:textId="77777777" w:rsidR="005B2778" w:rsidRDefault="005B2778" w:rsidP="005B2778">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201C5AF3" w14:textId="77777777" w:rsidR="005B2778" w:rsidRDefault="005B2778" w:rsidP="005B2778">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7AD9D0A6" w14:textId="77777777" w:rsidR="005B2778" w:rsidRPr="007D4636" w:rsidRDefault="005B2778" w:rsidP="005B2778">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197</w:t>
            </w:r>
            <w:r w:rsidRPr="007D4636">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11266F3D" w14:textId="77777777" w:rsidR="005B2778" w:rsidRPr="007D4636" w:rsidRDefault="005B2778" w:rsidP="005B2778">
            <w:pPr>
              <w:pStyle w:val="TAC"/>
              <w:rPr>
                <w:color w:val="000000"/>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Pr="00611384">
              <w:rPr>
                <w:rFonts w:eastAsia="MS Mincho"/>
                <w:color w:val="000000"/>
                <w:lang w:val="en-US" w:eastAsia="ja-JP" w:bidi="he-IL"/>
              </w:rPr>
              <w:t>237</w:t>
            </w:r>
            <w:r w:rsidRPr="007D4636">
              <w:rPr>
                <w:rFonts w:eastAsia="MS Mincho"/>
                <w:color w:val="000000"/>
                <w:lang w:val="en-US" w:eastAsia="ja-JP" w:bidi="he-IL"/>
              </w:rPr>
              <w:t>ms</w:t>
            </w:r>
            <w:r w:rsidRPr="007D4636">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0A861F40" w14:textId="77777777" w:rsidR="005B2778" w:rsidRPr="00924EE3" w:rsidRDefault="005B2778" w:rsidP="005B2778">
            <w:pPr>
              <w:pStyle w:val="TAC"/>
              <w:rPr>
                <w:color w:val="000000"/>
                <w:lang w:val="en-US"/>
              </w:rPr>
            </w:pPr>
            <w:proofErr w:type="spellStart"/>
            <w:r>
              <w:t>ffs</w:t>
            </w:r>
            <w:proofErr w:type="spellEnd"/>
          </w:p>
        </w:tc>
      </w:tr>
      <w:tr w:rsidR="005B2778" w14:paraId="3164D2B0" w14:textId="77777777" w:rsidTr="005B2778">
        <w:tc>
          <w:tcPr>
            <w:tcW w:w="1029" w:type="dxa"/>
            <w:tcBorders>
              <w:top w:val="single" w:sz="4" w:space="0" w:color="auto"/>
              <w:left w:val="single" w:sz="4" w:space="0" w:color="auto"/>
              <w:bottom w:val="single" w:sz="4" w:space="0" w:color="auto"/>
              <w:right w:val="single" w:sz="4" w:space="0" w:color="auto"/>
            </w:tcBorders>
          </w:tcPr>
          <w:p w14:paraId="2B747E7A" w14:textId="77777777" w:rsidR="005B2778" w:rsidRDefault="005B2778" w:rsidP="005B2778">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F24C9F7" w14:textId="77777777" w:rsidR="005B2778" w:rsidRPr="00924EE3" w:rsidRDefault="005B2778" w:rsidP="005B2778">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5B2778" w:rsidRPr="00EC6BE4" w14:paraId="794B4D76" w14:textId="77777777" w:rsidTr="005B2778">
        <w:tc>
          <w:tcPr>
            <w:tcW w:w="1029" w:type="dxa"/>
            <w:tcBorders>
              <w:top w:val="single" w:sz="4" w:space="0" w:color="auto"/>
              <w:left w:val="single" w:sz="8" w:space="0" w:color="auto"/>
              <w:bottom w:val="single" w:sz="4" w:space="0" w:color="auto"/>
              <w:right w:val="single" w:sz="8" w:space="0" w:color="auto"/>
            </w:tcBorders>
          </w:tcPr>
          <w:p w14:paraId="03F36822" w14:textId="77777777" w:rsidR="005B2778" w:rsidRDefault="005B2778" w:rsidP="005B2778">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2BEE8AB0" w14:textId="77777777" w:rsidR="005B2778" w:rsidRDefault="005B2778" w:rsidP="005B2778">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 xml:space="preserve">P.863 is limited to 14 kHz bandwidth; therefore the speech quality requirements are </w:t>
            </w:r>
            <w:proofErr w:type="spellStart"/>
            <w:r>
              <w:t>ffs</w:t>
            </w:r>
            <w:proofErr w:type="spellEnd"/>
            <w:r>
              <w:t>.</w:t>
            </w:r>
          </w:p>
        </w:tc>
      </w:tr>
    </w:tbl>
    <w:p w14:paraId="58E7ABAA" w14:textId="77777777" w:rsidR="005B2778" w:rsidRPr="008353FF" w:rsidRDefault="005B2778" w:rsidP="005B2778">
      <w:pPr>
        <w:pStyle w:val="FP"/>
        <w:rPr>
          <w:lang w:val="en-US"/>
        </w:rPr>
      </w:pPr>
    </w:p>
    <w:p w14:paraId="4AB18614" w14:textId="77777777" w:rsidR="005B2778" w:rsidRDefault="005B2778" w:rsidP="005B2778">
      <w:r>
        <w:t>Compliance shall be checked by the relevant tests described in 3GPP TS 26.132.</w:t>
      </w:r>
    </w:p>
    <w:p w14:paraId="177187A2" w14:textId="77777777" w:rsidR="005B2778" w:rsidRPr="008353FF" w:rsidRDefault="005B2778" w:rsidP="005B2778">
      <w:pPr>
        <w:pStyle w:val="FP"/>
      </w:pPr>
    </w:p>
    <w:p w14:paraId="796D0792" w14:textId="77777777" w:rsidR="005B2778" w:rsidRDefault="005B2778" w:rsidP="005B2778">
      <w:pPr>
        <w:pStyle w:val="3"/>
      </w:pPr>
      <w:bookmarkStart w:id="346" w:name="_Toc524260165"/>
      <w:r>
        <w:t>8.11.2</w:t>
      </w:r>
      <w:r>
        <w:tab/>
        <w:t>Headset UE</w:t>
      </w:r>
      <w:bookmarkEnd w:id="346"/>
    </w:p>
    <w:p w14:paraId="66C8754E" w14:textId="77777777" w:rsidR="005B2778" w:rsidRDefault="005B2778" w:rsidP="005B2778">
      <w:pPr>
        <w:pStyle w:val="4"/>
      </w:pPr>
      <w:bookmarkStart w:id="347" w:name="_Toc524260166"/>
      <w:r>
        <w:t>8.11.2.1</w:t>
      </w:r>
      <w:r>
        <w:tab/>
        <w:t>Wired headset</w:t>
      </w:r>
      <w:bookmarkEnd w:id="347"/>
    </w:p>
    <w:p w14:paraId="3349288C" w14:textId="77777777" w:rsidR="005B2778" w:rsidRPr="00FB7894" w:rsidRDefault="005B2778" w:rsidP="005B2778">
      <w:pPr>
        <w:autoSpaceDE w:val="0"/>
        <w:autoSpaceDN w:val="0"/>
        <w:adjustRightInd w:val="0"/>
        <w:spacing w:before="100" w:after="100"/>
        <w:rPr>
          <w:rFonts w:eastAsia="MS Mincho"/>
          <w:color w:val="000000"/>
          <w:lang w:val="en-US" w:eastAsia="ja-JP" w:bidi="he-IL"/>
        </w:rPr>
      </w:pPr>
      <w:r w:rsidRPr="00FB7894">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18A55C54" w14:textId="7695847A" w:rsidR="005B2778" w:rsidRPr="00FB7894" w:rsidRDefault="005B2778" w:rsidP="005B2778">
      <w:pPr>
        <w:rPr>
          <w:rFonts w:eastAsia="MS Mincho"/>
          <w:color w:val="000000"/>
          <w:lang w:val="en-US" w:eastAsia="ja-JP" w:bidi="he-IL"/>
        </w:rPr>
      </w:pPr>
      <w:r w:rsidRPr="00FB7894">
        <w:rPr>
          <w:rFonts w:eastAsia="MS Mincho"/>
          <w:color w:val="000000"/>
          <w:lang w:val="en-US" w:eastAsia="ja-JP" w:bidi="he-IL"/>
        </w:rPr>
        <w:t>For MTSI-based speech-only with LTE</w:t>
      </w:r>
      <w:ins w:id="348" w:author="Kyunghun Jung" w:date="2019-06-09T21:09:00Z">
        <w:r w:rsidR="00743F47">
          <w:rPr>
            <w:rFonts w:eastAsia="MS Mincho"/>
            <w:color w:val="000000"/>
            <w:lang w:val="en-US" w:eastAsia="ja-JP" w:bidi="he-IL"/>
          </w:rPr>
          <w:t>, NR</w:t>
        </w:r>
      </w:ins>
      <w:r w:rsidRPr="00FB7894">
        <w:rPr>
          <w:rFonts w:eastAsia="MS Mincho"/>
          <w:color w:val="000000"/>
          <w:lang w:val="en-US" w:eastAsia="ja-JP" w:bidi="he-IL"/>
        </w:rPr>
        <w:t xml:space="preserve"> or WLAN access in error and jitter free conditions and EVS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157ms. </w:t>
      </w:r>
      <w:r w:rsidRPr="00FB7894">
        <w:rPr>
          <w:iCs/>
          <w:color w:val="000000"/>
          <w:lang w:eastAsia="ja-JP"/>
        </w:rPr>
        <w:t xml:space="preserve">If this </w:t>
      </w:r>
      <w:r w:rsidRPr="00FB7894">
        <w:rPr>
          <w:iCs/>
          <w:color w:val="000000"/>
          <w:lang w:eastAsia="ja-JP"/>
        </w:rPr>
        <w:lastRenderedPageBreak/>
        <w:t xml:space="preserve">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197ms.</w:t>
      </w:r>
    </w:p>
    <w:p w14:paraId="1AD3B159" w14:textId="610824C5" w:rsidR="005B2778" w:rsidRPr="00FB7894" w:rsidRDefault="005B2778" w:rsidP="005B2778">
      <w:pPr>
        <w:rPr>
          <w:rFonts w:eastAsia="MS Mincho"/>
          <w:lang w:val="en-US" w:eastAsia="ja-JP" w:bidi="he-IL"/>
        </w:rPr>
      </w:pPr>
      <w:r w:rsidRPr="00FB7894">
        <w:rPr>
          <w:rFonts w:eastAsia="MS Mincho"/>
          <w:color w:val="000000"/>
          <w:lang w:val="en-US" w:eastAsia="ja-JP" w:bidi="he-IL"/>
        </w:rPr>
        <w:t>For MTSI-based speech-only with LTE</w:t>
      </w:r>
      <w:ins w:id="349" w:author="Kyunghun Jung" w:date="2019-06-09T21:09:00Z">
        <w:r w:rsidR="00743F47">
          <w:rPr>
            <w:rFonts w:eastAsia="MS Mincho"/>
            <w:color w:val="000000"/>
            <w:lang w:val="en-US" w:eastAsia="ja-JP" w:bidi="he-IL"/>
          </w:rPr>
          <w:t>, NR</w:t>
        </w:r>
      </w:ins>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33a2, while meeting the speech quality targets defined.</w:t>
      </w:r>
    </w:p>
    <w:p w14:paraId="46476AF7" w14:textId="10777B80" w:rsidR="005B2778" w:rsidRPr="00FB7894" w:rsidRDefault="005B2778" w:rsidP="005B2778">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ins w:id="350" w:author="Kyunghun Jung" w:date="2019-06-09T21:10:00Z">
        <w:r w:rsidR="00743F47">
          <w:rPr>
            <w:rFonts w:eastAsia="MS Mincho"/>
            <w:color w:val="000000"/>
            <w:lang w:val="en-US" w:eastAsia="ja-JP" w:bidi="he-IL"/>
          </w:rPr>
          <w:t>, NR</w:t>
        </w:r>
      </w:ins>
      <w:r w:rsidRPr="00FB7894">
        <w:rPr>
          <w:rFonts w:eastAsia="MS Mincho"/>
          <w:color w:val="000000"/>
          <w:lang w:val="en-US" w:eastAsia="ja-JP" w:bidi="he-IL"/>
        </w:rPr>
        <w:t xml:space="preserve"> or WLAN access are derived from: </w:t>
      </w:r>
    </w:p>
    <w:p w14:paraId="3CDF5215" w14:textId="77777777" w:rsidR="005B2778" w:rsidRPr="00FB7894" w:rsidRDefault="005B2778" w:rsidP="005B2778">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w:t>
      </w:r>
      <w:proofErr w:type="spellStart"/>
      <w:r w:rsidRPr="00FB7894">
        <w:rPr>
          <w:rFonts w:eastAsia="MS Mincho"/>
          <w:lang w:val="en-US" w:eastAsia="ja-JP" w:bidi="he-IL"/>
        </w:rPr>
        <w:t>lookahead</w:t>
      </w:r>
      <w:proofErr w:type="spellEnd"/>
      <w:r w:rsidRPr="00FB7894">
        <w:rPr>
          <w:rFonts w:eastAsia="MS Mincho"/>
          <w:lang w:val="en-US" w:eastAsia="ja-JP" w:bidi="he-IL"/>
        </w:rPr>
        <w:t xml:space="preserve">.  </w:t>
      </w:r>
    </w:p>
    <w:p w14:paraId="5E5CCCFD" w14:textId="77777777" w:rsidR="005B2778" w:rsidRPr="00FB7894" w:rsidRDefault="005B2778" w:rsidP="005B2778">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p>
    <w:p w14:paraId="2930EC30" w14:textId="77777777" w:rsidR="005B2778" w:rsidRDefault="005B2778" w:rsidP="005B2778">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budget allowance for a jitter buffer depth of 40ms for error and jitter free conditions and test conditions 0 and 1 of Table 33a2, and 80ms for test condition 2 of Table 33a2. </w:t>
      </w:r>
    </w:p>
    <w:p w14:paraId="54E1C4F4" w14:textId="77777777" w:rsidR="005B2778" w:rsidRPr="00A56BB8" w:rsidRDefault="005B2778" w:rsidP="005B2778">
      <w:pPr>
        <w:pStyle w:val="B1"/>
        <w:rPr>
          <w:rFonts w:eastAsia="MS Mincho"/>
          <w:lang w:val="en-US" w:eastAsia="ja-JP" w:bidi="he-IL"/>
        </w:rPr>
      </w:pPr>
      <w:r>
        <w:rPr>
          <w:iCs/>
          <w:lang w:eastAsia="ja-JP"/>
        </w:rPr>
        <w:t>-</w:t>
      </w:r>
      <w:r>
        <w:rPr>
          <w:iCs/>
          <w:lang w:eastAsia="ja-JP"/>
        </w:rPr>
        <w:tab/>
      </w:r>
      <w:r w:rsidRPr="00A56BB8">
        <w:rPr>
          <w:iCs/>
          <w:lang w:eastAsia="ja-JP"/>
        </w:rPr>
        <w:t>A budget allowance for vendor specific implementation of 83ms corresponding to the performance objective and 123ms corresponding to the required maximum UE send and receive delay.</w:t>
      </w:r>
    </w:p>
    <w:p w14:paraId="744DA479" w14:textId="77777777" w:rsidR="005B2778" w:rsidRPr="00A56BB8" w:rsidRDefault="005B2778" w:rsidP="005B2778">
      <w:pPr>
        <w:pStyle w:val="FP"/>
        <w:rPr>
          <w:rFonts w:eastAsia="MS Mincho"/>
          <w:lang w:val="en-US" w:eastAsia="ja-JP" w:bidi="he-IL"/>
        </w:rPr>
      </w:pPr>
    </w:p>
    <w:p w14:paraId="61AB9C02" w14:textId="0588BFE4" w:rsidR="005B2778" w:rsidRDefault="005B2778" w:rsidP="005B2778">
      <w:pPr>
        <w:pStyle w:val="TH"/>
      </w:pPr>
      <w:r w:rsidRPr="00BA3768">
        <w:t>Table 33a2: UE delay and</w:t>
      </w:r>
      <w:r>
        <w:t xml:space="preserve"> speech quality requirements for LTE</w:t>
      </w:r>
      <w:ins w:id="351" w:author="Windows 사용자" w:date="2019-07-04T00:45:00Z">
        <w:r w:rsidR="009927E3" w:rsidRPr="009927E3">
          <w:t>, NR and WLAN</w:t>
        </w:r>
      </w:ins>
      <w:ins w:id="352" w:author="Kyunghun Jung" w:date="2019-06-09T21:10:00Z">
        <w:r w:rsidR="00743F47">
          <w:t xml:space="preserve"> </w:t>
        </w:r>
      </w:ins>
      <w:r>
        <w:t>access</w:t>
      </w:r>
    </w:p>
    <w:tbl>
      <w:tblPr>
        <w:tblW w:w="0" w:type="auto"/>
        <w:tblInd w:w="-8" w:type="dxa"/>
        <w:tblCellMar>
          <w:left w:w="0" w:type="dxa"/>
          <w:right w:w="0" w:type="dxa"/>
        </w:tblCellMar>
        <w:tblLook w:val="04A0" w:firstRow="1" w:lastRow="0" w:firstColumn="1" w:lastColumn="0" w:noHBand="0" w:noVBand="1"/>
      </w:tblPr>
      <w:tblGrid>
        <w:gridCol w:w="1028"/>
        <w:gridCol w:w="3401"/>
        <w:gridCol w:w="1835"/>
        <w:gridCol w:w="1732"/>
        <w:gridCol w:w="1689"/>
      </w:tblGrid>
      <w:tr w:rsidR="005B2778" w14:paraId="677BBE5A" w14:textId="77777777" w:rsidTr="005B2778">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0F8CE1DB" w14:textId="77777777" w:rsidR="005B2778" w:rsidRDefault="005B2778" w:rsidP="005B2778">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2AC13BF7" w14:textId="77777777" w:rsidR="005B2778" w:rsidRDefault="005B2778" w:rsidP="005B2778">
            <w:pPr>
              <w:pStyle w:val="TAH"/>
              <w:rPr>
                <w:color w:val="000000"/>
              </w:rPr>
            </w:pPr>
            <w:r>
              <w:rPr>
                <w:color w:val="000000"/>
              </w:rPr>
              <w:t>Delay and Loss Profile</w:t>
            </w:r>
          </w:p>
          <w:p w14:paraId="52264F6A" w14:textId="77777777" w:rsidR="005B2778" w:rsidRDefault="005B2778" w:rsidP="005B2778">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22C189CC" w14:textId="77777777" w:rsidR="005B2778" w:rsidRDefault="005B2778" w:rsidP="005B2778">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75D02D59" w14:textId="77777777" w:rsidR="005B2778" w:rsidRDefault="005B2778" w:rsidP="005B2778">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4E68B228" w14:textId="77777777" w:rsidR="005B2778" w:rsidRDefault="005B2778" w:rsidP="005B2778">
            <w:pPr>
              <w:pStyle w:val="TAH"/>
              <w:rPr>
                <w:color w:val="000000"/>
              </w:rPr>
            </w:pPr>
            <w:r>
              <w:rPr>
                <w:rFonts w:cs="Arial"/>
                <w:color w:val="000000"/>
              </w:rPr>
              <w:t xml:space="preserve">Speech </w:t>
            </w:r>
            <w:r>
              <w:rPr>
                <w:color w:val="000000"/>
              </w:rPr>
              <w:t>Quality</w:t>
            </w:r>
          </w:p>
          <w:p w14:paraId="21878811" w14:textId="77777777" w:rsidR="005B2778" w:rsidRDefault="005B2778" w:rsidP="005B2778">
            <w:pPr>
              <w:pStyle w:val="TAH"/>
              <w:rPr>
                <w:color w:val="000000"/>
              </w:rPr>
            </w:pPr>
            <w:r>
              <w:rPr>
                <w:color w:val="000000"/>
              </w:rPr>
              <w:t xml:space="preserve">Requirements </w:t>
            </w:r>
            <w:r>
              <w:rPr>
                <w:color w:val="000000"/>
              </w:rPr>
              <w:br/>
              <w:t xml:space="preserve">(Note 2) </w:t>
            </w:r>
          </w:p>
        </w:tc>
      </w:tr>
      <w:tr w:rsidR="005B2778" w14:paraId="1A70865B" w14:textId="77777777" w:rsidTr="005B2778">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11427C28" w14:textId="77777777" w:rsidR="005B2778" w:rsidRDefault="005B2778" w:rsidP="005B2778">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3EA1CEDE" w14:textId="77777777" w:rsidR="005B2778" w:rsidRDefault="005B2778" w:rsidP="005B2778">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6089E74C" w14:textId="77777777" w:rsidR="005B2778" w:rsidRPr="007D4636" w:rsidRDefault="005B2778" w:rsidP="005B2778">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1266F6">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157</w:t>
            </w:r>
            <w:r w:rsidRPr="007D4636">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257B47D8" w14:textId="77777777" w:rsidR="005B2778" w:rsidRPr="007D4636" w:rsidRDefault="005B2778" w:rsidP="005B2778">
            <w:pPr>
              <w:pStyle w:val="TAC"/>
              <w:rPr>
                <w:color w:val="000000"/>
              </w:rPr>
            </w:pPr>
            <w:r w:rsidRPr="007D4636">
              <w:rPr>
                <w:rFonts w:eastAsia="MS Mincho"/>
                <w:color w:val="000000"/>
                <w:lang w:val="en-US" w:eastAsia="ja-JP" w:bidi="he-IL"/>
              </w:rPr>
              <w:t>T</w:t>
            </w:r>
            <w:r w:rsidRPr="001266F6">
              <w:rPr>
                <w:rFonts w:eastAsia="MS Mincho"/>
                <w:color w:val="000000"/>
                <w:vertAlign w:val="subscript"/>
                <w:lang w:val="en-US" w:eastAsia="ja-JP" w:bidi="he-IL"/>
              </w:rPr>
              <w:t>S</w:t>
            </w:r>
            <w:r w:rsidRPr="00151A6C">
              <w:rPr>
                <w:rFonts w:eastAsia="MS Mincho"/>
                <w:color w:val="000000"/>
                <w:lang w:val="en-US" w:eastAsia="ja-JP" w:bidi="he-IL"/>
              </w:rPr>
              <w:t xml:space="preserve"> + T</w:t>
            </w:r>
            <w:r w:rsidRPr="00151A6C">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w:t>
            </w:r>
            <w:r w:rsidRPr="00196E2F">
              <w:rPr>
                <w:color w:val="000000"/>
              </w:rPr>
              <w:t xml:space="preserve"> </w:t>
            </w:r>
            <w:r w:rsidRPr="00611384">
              <w:rPr>
                <w:rFonts w:eastAsia="MS Mincho"/>
                <w:color w:val="000000"/>
                <w:lang w:val="en-US" w:eastAsia="ja-JP" w:bidi="he-IL"/>
              </w:rPr>
              <w:t>197</w:t>
            </w:r>
            <w:r w:rsidRPr="007D4636">
              <w:rPr>
                <w:rFonts w:eastAsia="MS Mincho"/>
                <w:color w:val="000000"/>
                <w:lang w:val="en-US" w:eastAsia="ja-JP" w:bidi="he-IL"/>
              </w:rPr>
              <w:t>ms</w:t>
            </w:r>
            <w:r w:rsidRPr="007D4636">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057FFF44" w14:textId="77777777" w:rsidR="005B2778" w:rsidRDefault="005B2778" w:rsidP="005B2778">
            <w:pPr>
              <w:pStyle w:val="TAC"/>
              <w:rPr>
                <w:color w:val="000000"/>
              </w:rPr>
            </w:pPr>
            <w:proofErr w:type="spellStart"/>
            <w:r>
              <w:rPr>
                <w:color w:val="000000"/>
              </w:rPr>
              <w:t>ffs</w:t>
            </w:r>
            <w:proofErr w:type="spellEnd"/>
          </w:p>
        </w:tc>
      </w:tr>
      <w:tr w:rsidR="005B2778" w:rsidRPr="00924EE3" w14:paraId="47A75A0A" w14:textId="77777777" w:rsidTr="005B2778">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69DF22CE" w14:textId="77777777" w:rsidR="005B2778" w:rsidRDefault="005B2778" w:rsidP="005B2778">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30471932" w14:textId="77777777" w:rsidR="005B2778" w:rsidRDefault="005B2778" w:rsidP="005B2778">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329E5D45" w14:textId="77777777" w:rsidR="005B2778" w:rsidRPr="007D4636" w:rsidRDefault="005B2778" w:rsidP="005B2778">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1266F6">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157</w:t>
            </w:r>
            <w:r w:rsidRPr="007D4636">
              <w:rPr>
                <w:rFonts w:ascii="Tahoma" w:eastAsia="MS Mincho" w:hAnsi="Tahoma" w:cs="Tahoma"/>
                <w:color w:val="000000"/>
                <w:lang w:val="en-US" w:eastAsia="ja-JP" w:bidi="he-IL"/>
              </w:rPr>
              <w:t>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006CEC33" w14:textId="77777777" w:rsidR="005B2778" w:rsidRPr="007D4636" w:rsidRDefault="005B2778" w:rsidP="005B2778">
            <w:pPr>
              <w:pStyle w:val="TAC"/>
              <w:rPr>
                <w:color w:val="000000"/>
              </w:rPr>
            </w:pPr>
            <w:r w:rsidRPr="007D4636">
              <w:rPr>
                <w:rFonts w:eastAsia="MS Mincho"/>
                <w:color w:val="000000"/>
                <w:lang w:val="en-US" w:eastAsia="ja-JP" w:bidi="he-IL"/>
              </w:rPr>
              <w:t>T</w:t>
            </w:r>
            <w:r w:rsidRPr="001266F6">
              <w:rPr>
                <w:rFonts w:eastAsia="MS Mincho"/>
                <w:color w:val="000000"/>
                <w:vertAlign w:val="subscript"/>
                <w:lang w:val="en-US" w:eastAsia="ja-JP" w:bidi="he-IL"/>
              </w:rPr>
              <w:t>S</w:t>
            </w:r>
            <w:r w:rsidRPr="00151A6C">
              <w:rPr>
                <w:rFonts w:eastAsia="MS Mincho"/>
                <w:color w:val="000000"/>
                <w:lang w:val="en-US" w:eastAsia="ja-JP" w:bidi="he-IL"/>
              </w:rPr>
              <w:t xml:space="preserve"> + T</w:t>
            </w:r>
            <w:r w:rsidRPr="00151A6C">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w:t>
            </w:r>
            <w:r w:rsidRPr="00196E2F">
              <w:rPr>
                <w:color w:val="000000"/>
              </w:rPr>
              <w:t xml:space="preserve"> </w:t>
            </w:r>
            <w:r w:rsidRPr="00611384">
              <w:rPr>
                <w:rFonts w:eastAsia="MS Mincho"/>
                <w:color w:val="000000"/>
                <w:lang w:val="en-US" w:eastAsia="ja-JP" w:bidi="he-IL"/>
              </w:rPr>
              <w:t>197</w:t>
            </w:r>
            <w:r w:rsidRPr="007D4636">
              <w:rPr>
                <w:rFonts w:eastAsia="MS Mincho"/>
                <w:color w:val="000000"/>
                <w:lang w:val="en-US" w:eastAsia="ja-JP" w:bidi="he-IL"/>
              </w:rPr>
              <w:t>ms</w:t>
            </w:r>
            <w:r w:rsidRPr="007D4636">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6DAE029E" w14:textId="77777777" w:rsidR="005B2778" w:rsidRPr="00924EE3" w:rsidRDefault="005B2778" w:rsidP="005B2778">
            <w:pPr>
              <w:pStyle w:val="TAC"/>
              <w:rPr>
                <w:color w:val="000000"/>
                <w:lang w:val="en-US"/>
              </w:rPr>
            </w:pPr>
            <w:proofErr w:type="spellStart"/>
            <w:r>
              <w:t>ffs</w:t>
            </w:r>
            <w:proofErr w:type="spellEnd"/>
          </w:p>
        </w:tc>
      </w:tr>
      <w:tr w:rsidR="005B2778" w:rsidRPr="00924EE3" w14:paraId="48CC4A66" w14:textId="77777777" w:rsidTr="005B2778">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7A361390" w14:textId="77777777" w:rsidR="005B2778" w:rsidRDefault="005B2778" w:rsidP="005B2778">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079964AA" w14:textId="77777777" w:rsidR="005B2778" w:rsidRDefault="005B2778" w:rsidP="005B2778">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22B79039" w14:textId="77777777" w:rsidR="005B2778" w:rsidRPr="007D4636" w:rsidRDefault="005B2778" w:rsidP="005B2778">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1266F6">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197</w:t>
            </w:r>
            <w:r w:rsidRPr="007D4636">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7724929A" w14:textId="77777777" w:rsidR="005B2778" w:rsidRPr="007D4636" w:rsidRDefault="005B2778" w:rsidP="005B2778">
            <w:pPr>
              <w:pStyle w:val="TAC"/>
              <w:rPr>
                <w:color w:val="000000"/>
              </w:rPr>
            </w:pPr>
            <w:r w:rsidRPr="007D4636">
              <w:rPr>
                <w:rFonts w:eastAsia="MS Mincho"/>
                <w:color w:val="000000"/>
                <w:lang w:val="en-US" w:eastAsia="ja-JP" w:bidi="he-IL"/>
              </w:rPr>
              <w:t>T</w:t>
            </w:r>
            <w:r w:rsidRPr="001266F6">
              <w:rPr>
                <w:rFonts w:eastAsia="MS Mincho"/>
                <w:color w:val="000000"/>
                <w:vertAlign w:val="subscript"/>
                <w:lang w:val="en-US" w:eastAsia="ja-JP" w:bidi="he-IL"/>
              </w:rPr>
              <w:t>S</w:t>
            </w:r>
            <w:r w:rsidRPr="00151A6C">
              <w:rPr>
                <w:rFonts w:eastAsia="MS Mincho"/>
                <w:color w:val="000000"/>
                <w:lang w:val="en-US" w:eastAsia="ja-JP" w:bidi="he-IL"/>
              </w:rPr>
              <w:t xml:space="preserve"> + T</w:t>
            </w:r>
            <w:r w:rsidRPr="00151A6C">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w:t>
            </w:r>
            <w:r w:rsidRPr="00196E2F">
              <w:rPr>
                <w:color w:val="000000"/>
              </w:rPr>
              <w:t xml:space="preserve"> </w:t>
            </w:r>
            <w:r w:rsidRPr="00611384">
              <w:rPr>
                <w:rFonts w:eastAsia="MS Mincho"/>
                <w:color w:val="000000"/>
                <w:lang w:val="en-US" w:eastAsia="ja-JP" w:bidi="he-IL"/>
              </w:rPr>
              <w:t>237</w:t>
            </w:r>
            <w:r w:rsidRPr="007D4636">
              <w:rPr>
                <w:rFonts w:eastAsia="MS Mincho"/>
                <w:color w:val="000000"/>
                <w:lang w:val="en-US" w:eastAsia="ja-JP" w:bidi="he-IL"/>
              </w:rPr>
              <w:t>ms</w:t>
            </w:r>
            <w:r w:rsidRPr="007D4636">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51190B1D" w14:textId="77777777" w:rsidR="005B2778" w:rsidRPr="00924EE3" w:rsidRDefault="005B2778" w:rsidP="005B2778">
            <w:pPr>
              <w:pStyle w:val="TAC"/>
              <w:rPr>
                <w:color w:val="000000"/>
                <w:lang w:val="en-US"/>
              </w:rPr>
            </w:pPr>
            <w:proofErr w:type="spellStart"/>
            <w:r>
              <w:t>ffs</w:t>
            </w:r>
            <w:proofErr w:type="spellEnd"/>
          </w:p>
        </w:tc>
      </w:tr>
      <w:tr w:rsidR="005B2778" w14:paraId="486DD633" w14:textId="77777777" w:rsidTr="005B2778">
        <w:tc>
          <w:tcPr>
            <w:tcW w:w="1029" w:type="dxa"/>
            <w:tcBorders>
              <w:top w:val="single" w:sz="4" w:space="0" w:color="auto"/>
              <w:left w:val="single" w:sz="4" w:space="0" w:color="auto"/>
              <w:bottom w:val="single" w:sz="4" w:space="0" w:color="auto"/>
              <w:right w:val="single" w:sz="4" w:space="0" w:color="auto"/>
            </w:tcBorders>
          </w:tcPr>
          <w:p w14:paraId="604F165A" w14:textId="77777777" w:rsidR="005B2778" w:rsidRDefault="005B2778" w:rsidP="005B2778">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51958BB" w14:textId="77777777" w:rsidR="005B2778" w:rsidRPr="00924EE3" w:rsidRDefault="005B2778" w:rsidP="005B2778">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5B2778" w:rsidRPr="00EC6BE4" w14:paraId="6BD48E35" w14:textId="77777777" w:rsidTr="005B2778">
        <w:tc>
          <w:tcPr>
            <w:tcW w:w="1029" w:type="dxa"/>
            <w:tcBorders>
              <w:top w:val="single" w:sz="4" w:space="0" w:color="auto"/>
              <w:left w:val="single" w:sz="8" w:space="0" w:color="auto"/>
              <w:bottom w:val="single" w:sz="4" w:space="0" w:color="auto"/>
              <w:right w:val="single" w:sz="8" w:space="0" w:color="auto"/>
            </w:tcBorders>
          </w:tcPr>
          <w:p w14:paraId="38BF3B51" w14:textId="77777777" w:rsidR="005B2778" w:rsidRDefault="005B2778" w:rsidP="005B2778">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1B5375A2" w14:textId="77777777" w:rsidR="005B2778" w:rsidRDefault="005B2778" w:rsidP="005B2778">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 xml:space="preserve">P.863 is limited to 14 kHz bandwidth; therefore the speech quality requirements are </w:t>
            </w:r>
            <w:proofErr w:type="spellStart"/>
            <w:r>
              <w:t>ffs</w:t>
            </w:r>
            <w:proofErr w:type="spellEnd"/>
            <w:r>
              <w:t>.</w:t>
            </w:r>
          </w:p>
        </w:tc>
      </w:tr>
    </w:tbl>
    <w:p w14:paraId="54607699" w14:textId="77777777" w:rsidR="005B2778" w:rsidRPr="00A92E4B" w:rsidRDefault="005B2778" w:rsidP="005B2778">
      <w:pPr>
        <w:pStyle w:val="FP"/>
        <w:rPr>
          <w:lang w:val="en-US"/>
        </w:rPr>
      </w:pPr>
    </w:p>
    <w:p w14:paraId="13B2A26D" w14:textId="77777777" w:rsidR="005B2778" w:rsidRDefault="005B2778" w:rsidP="005B2778">
      <w:r>
        <w:t>Compliance shall be checked by the relevant tests described in 3GPP TS 26.132.</w:t>
      </w:r>
    </w:p>
    <w:p w14:paraId="470DF714" w14:textId="77777777" w:rsidR="005B2778" w:rsidRPr="008353FF" w:rsidRDefault="005B2778" w:rsidP="005B2778">
      <w:pPr>
        <w:pStyle w:val="FP"/>
      </w:pPr>
    </w:p>
    <w:p w14:paraId="7DCC9F0A" w14:textId="77777777" w:rsidR="005B2778" w:rsidRDefault="005B2778" w:rsidP="005B2778">
      <w:pPr>
        <w:pStyle w:val="4"/>
      </w:pPr>
      <w:bookmarkStart w:id="353" w:name="_Toc524260167"/>
      <w:r>
        <w:t>8.11.2.2</w:t>
      </w:r>
      <w:r>
        <w:tab/>
        <w:t>Wireless headset</w:t>
      </w:r>
      <w:bookmarkEnd w:id="353"/>
    </w:p>
    <w:p w14:paraId="2DFE4E9A" w14:textId="77777777" w:rsidR="005B2778" w:rsidRDefault="005B2778" w:rsidP="005B2778">
      <w:pPr>
        <w:rPr>
          <w:color w:val="000000"/>
          <w:lang w:val="en-US"/>
        </w:rPr>
      </w:pPr>
      <w:r>
        <w:rPr>
          <w:color w:val="000000"/>
          <w:lang w:val="en-US"/>
        </w:rPr>
        <w:t>For further study.</w:t>
      </w:r>
    </w:p>
    <w:p w14:paraId="101A291D" w14:textId="77777777" w:rsidR="005B2778" w:rsidRPr="00A13AD1" w:rsidRDefault="005B2778" w:rsidP="005B2778">
      <w:pPr>
        <w:pStyle w:val="2"/>
        <w:rPr>
          <w:lang w:val="en-US"/>
        </w:rPr>
      </w:pPr>
      <w:bookmarkStart w:id="354" w:name="_Toc524260168"/>
      <w:r>
        <w:rPr>
          <w:lang w:val="en-US"/>
        </w:rPr>
        <w:t>8.12</w:t>
      </w:r>
      <w:r>
        <w:rPr>
          <w:lang w:val="en-US"/>
        </w:rPr>
        <w:tab/>
        <w:t>Echo control characteristics</w:t>
      </w:r>
      <w:bookmarkEnd w:id="354"/>
    </w:p>
    <w:p w14:paraId="56A7F5BB" w14:textId="77777777" w:rsidR="005B2778" w:rsidRDefault="005B2778" w:rsidP="005B2778">
      <w:r>
        <w:rPr>
          <w:color w:val="000000"/>
        </w:rPr>
        <w:t>See requirements for super-wideband.</w:t>
      </w:r>
    </w:p>
    <w:p w14:paraId="048AE99E" w14:textId="77777777" w:rsidR="005B2778" w:rsidRDefault="005B2778" w:rsidP="005B2778">
      <w:pPr>
        <w:pStyle w:val="3"/>
      </w:pPr>
      <w:bookmarkStart w:id="355" w:name="_Toc524260169"/>
      <w:r>
        <w:t>8.12.1</w:t>
      </w:r>
      <w:r>
        <w:tab/>
        <w:t>Handset</w:t>
      </w:r>
      <w:bookmarkEnd w:id="355"/>
    </w:p>
    <w:p w14:paraId="60310E57" w14:textId="77777777" w:rsidR="005B2778" w:rsidRDefault="005B2778" w:rsidP="005B2778">
      <w:pPr>
        <w:rPr>
          <w:color w:val="000000"/>
        </w:rPr>
      </w:pPr>
      <w:r>
        <w:rPr>
          <w:color w:val="000000"/>
        </w:rPr>
        <w:t>Requirements are for further study.</w:t>
      </w:r>
    </w:p>
    <w:p w14:paraId="5500056F" w14:textId="77777777" w:rsidR="005B2778" w:rsidRDefault="005B2778" w:rsidP="005B2778">
      <w:pPr>
        <w:pStyle w:val="3"/>
      </w:pPr>
      <w:bookmarkStart w:id="356" w:name="_Toc524260170"/>
      <w:r>
        <w:t>8.12.2</w:t>
      </w:r>
      <w:r>
        <w:tab/>
        <w:t>Headset</w:t>
      </w:r>
      <w:bookmarkEnd w:id="356"/>
    </w:p>
    <w:p w14:paraId="7CDD4764" w14:textId="77777777" w:rsidR="005B2778" w:rsidRDefault="005B2778" w:rsidP="005B2778">
      <w:pPr>
        <w:rPr>
          <w:color w:val="000000"/>
        </w:rPr>
      </w:pPr>
      <w:r>
        <w:rPr>
          <w:color w:val="000000"/>
        </w:rPr>
        <w:t>Requirements are for further study.</w:t>
      </w:r>
    </w:p>
    <w:p w14:paraId="5008BFE3" w14:textId="77777777" w:rsidR="005B2778" w:rsidRDefault="005B2778" w:rsidP="005B2778">
      <w:pPr>
        <w:pStyle w:val="3"/>
      </w:pPr>
      <w:bookmarkStart w:id="357" w:name="_Toc524260171"/>
      <w:r>
        <w:lastRenderedPageBreak/>
        <w:t>8.12.3</w:t>
      </w:r>
      <w:r>
        <w:tab/>
        <w:t>Handheld hands-free</w:t>
      </w:r>
      <w:bookmarkEnd w:id="357"/>
    </w:p>
    <w:p w14:paraId="7AB64B57" w14:textId="77777777" w:rsidR="005B2778" w:rsidRDefault="005B2778" w:rsidP="005B2778">
      <w:pPr>
        <w:rPr>
          <w:color w:val="000000"/>
        </w:rPr>
      </w:pPr>
      <w:r>
        <w:rPr>
          <w:color w:val="000000"/>
        </w:rPr>
        <w:t>Requirements are for further study.</w:t>
      </w:r>
    </w:p>
    <w:p w14:paraId="3E754DAE" w14:textId="77777777" w:rsidR="005B2778" w:rsidRDefault="005B2778" w:rsidP="005B2778">
      <w:pPr>
        <w:pStyle w:val="3"/>
      </w:pPr>
      <w:bookmarkStart w:id="358" w:name="_Toc524260172"/>
      <w:r>
        <w:t>8.12.4</w:t>
      </w:r>
      <w:r>
        <w:tab/>
        <w:t>Desktop and vehicle mounted hands-free</w:t>
      </w:r>
      <w:bookmarkEnd w:id="358"/>
    </w:p>
    <w:p w14:paraId="3531D677" w14:textId="77777777" w:rsidR="005B2778" w:rsidRDefault="005B2778" w:rsidP="005B2778">
      <w:pPr>
        <w:rPr>
          <w:color w:val="000000"/>
        </w:rPr>
      </w:pPr>
      <w:r>
        <w:rPr>
          <w:color w:val="000000"/>
        </w:rPr>
        <w:t>Requirements are for further study.</w:t>
      </w:r>
    </w:p>
    <w:p w14:paraId="53FD6D4B" w14:textId="77777777" w:rsidR="005B2778" w:rsidRPr="00FB7894" w:rsidRDefault="005B2778" w:rsidP="005B2778">
      <w:pPr>
        <w:pStyle w:val="2"/>
        <w:rPr>
          <w:rFonts w:cs="Arial"/>
          <w:lang w:val="en-US"/>
        </w:rPr>
      </w:pPr>
      <w:bookmarkStart w:id="359" w:name="_Toc524260173"/>
      <w:r w:rsidRPr="00FB7894">
        <w:rPr>
          <w:lang w:val="en-US"/>
        </w:rPr>
        <w:t>8.13</w:t>
      </w:r>
      <w:r w:rsidRPr="00FB7894">
        <w:rPr>
          <w:lang w:val="en-US"/>
        </w:rPr>
        <w:tab/>
        <w:t>Clock accuracy</w:t>
      </w:r>
      <w:bookmarkEnd w:id="359"/>
    </w:p>
    <w:p w14:paraId="3C56BCD3" w14:textId="1C1E9DB9" w:rsidR="005B2778" w:rsidRPr="009E5118" w:rsidRDefault="005B2778" w:rsidP="005B2778">
      <w:pPr>
        <w:spacing w:before="100" w:beforeAutospacing="1" w:after="100" w:afterAutospacing="1"/>
        <w:rPr>
          <w:rFonts w:ascii="Times" w:hAnsi="Times"/>
          <w:lang w:val="en-US" w:eastAsia="fr-FR"/>
        </w:rPr>
      </w:pPr>
      <w:r w:rsidRPr="009E5118">
        <w:rPr>
          <w:rFonts w:ascii="Times" w:hAnsi="Times"/>
          <w:lang w:val="en-US" w:eastAsia="fr-FR"/>
        </w:rPr>
        <w:t>For MTSI-based speech-only with LTE</w:t>
      </w:r>
      <w:ins w:id="360" w:author="Kyunghun Jung" w:date="2019-06-09T21:10:00Z">
        <w:r w:rsidR="00743F47">
          <w:rPr>
            <w:rFonts w:ascii="Times" w:hAnsi="Times"/>
            <w:lang w:val="en-US" w:eastAsia="fr-FR"/>
          </w:rPr>
          <w:t>, NR</w:t>
        </w:r>
      </w:ins>
      <w:r w:rsidRPr="009E5118">
        <w:rPr>
          <w:rFonts w:ascii="Times" w:hAnsi="Times"/>
          <w:lang w:val="en-US" w:eastAsia="fr-FR"/>
        </w:rPr>
        <w:t xml:space="preserve"> or WLAN access, the clock skew in send direction between the device under test and the reference client should be less than 50 PPM (in absolute value) in error-free conditions. </w:t>
      </w:r>
    </w:p>
    <w:p w14:paraId="6696B7AD" w14:textId="77777777" w:rsidR="005B2778" w:rsidRPr="00FB7894" w:rsidRDefault="005B2778" w:rsidP="005B2778">
      <w:pPr>
        <w:rPr>
          <w:color w:val="000000"/>
        </w:rPr>
      </w:pPr>
      <w:r w:rsidRPr="00FB7894">
        <w:rPr>
          <w:color w:val="000000"/>
        </w:rPr>
        <w:t>Compliance shall be checked by the relevant test described in TS 26.132.</w:t>
      </w:r>
    </w:p>
    <w:p w14:paraId="3F115D8F" w14:textId="77777777" w:rsidR="005B2778" w:rsidRPr="00FB7894" w:rsidRDefault="005B2778" w:rsidP="005B2778">
      <w:pPr>
        <w:pStyle w:val="2"/>
        <w:rPr>
          <w:rFonts w:cs="Arial"/>
          <w:lang w:val="en-US"/>
        </w:rPr>
      </w:pPr>
      <w:bookmarkStart w:id="361" w:name="_Toc524260174"/>
      <w:r w:rsidRPr="00FB7894">
        <w:rPr>
          <w:lang w:val="en-US"/>
        </w:rPr>
        <w:t>8.14</w:t>
      </w:r>
      <w:r w:rsidRPr="00FB7894">
        <w:rPr>
          <w:lang w:val="en-US"/>
        </w:rPr>
        <w:tab/>
        <w:t xml:space="preserve">Jitter buffer management </w:t>
      </w:r>
      <w:proofErr w:type="spellStart"/>
      <w:r w:rsidRPr="00FB7894">
        <w:rPr>
          <w:lang w:val="en-US"/>
        </w:rPr>
        <w:t>behaviour</w:t>
      </w:r>
      <w:bookmarkEnd w:id="361"/>
      <w:proofErr w:type="spellEnd"/>
    </w:p>
    <w:p w14:paraId="183F1E81" w14:textId="5D959287" w:rsidR="005B2778" w:rsidRPr="00FB7894" w:rsidRDefault="005B2778" w:rsidP="005B2778">
      <w:r w:rsidRPr="00FB7894">
        <w:t xml:space="preserve">For MTSI-based </w:t>
      </w:r>
      <w:r w:rsidRPr="009E5118">
        <w:rPr>
          <w:rFonts w:ascii="Times" w:hAnsi="Times"/>
          <w:lang w:val="en-US" w:eastAsia="fr-FR"/>
        </w:rPr>
        <w:t>speech-only with LTE</w:t>
      </w:r>
      <w:ins w:id="362" w:author="Kyunghun Jung" w:date="2019-06-09T21:10:00Z">
        <w:r w:rsidR="00743F47">
          <w:rPr>
            <w:rFonts w:ascii="Times" w:hAnsi="Times"/>
            <w:lang w:val="en-US" w:eastAsia="fr-FR"/>
          </w:rPr>
          <w:t>, NR</w:t>
        </w:r>
      </w:ins>
      <w:r w:rsidRPr="009E5118">
        <w:rPr>
          <w:rFonts w:ascii="Times" w:hAnsi="Times"/>
          <w:lang w:val="en-US" w:eastAsia="fr-FR"/>
        </w:rPr>
        <w:t xml:space="preserve"> or WLAN access</w:t>
      </w:r>
      <w:r w:rsidRPr="00FB7894">
        <w:t xml:space="preserve">, a jitter buffer is used in receiving to handle the variation in packet receiver timing (see clause 8 of TS 26.114 [17]). </w:t>
      </w:r>
    </w:p>
    <w:p w14:paraId="4881EF63" w14:textId="77777777" w:rsidR="005B2778" w:rsidRPr="00FB7894" w:rsidRDefault="005B2778" w:rsidP="005B2778">
      <w:r w:rsidRPr="00FB7894">
        <w:t>If the jitter buffer management (JBM) behaviour is evaluated, the following statistics shall be reported for conditions specified in TS 26.132:</w:t>
      </w:r>
    </w:p>
    <w:p w14:paraId="3BC98F78" w14:textId="77777777" w:rsidR="005B2778" w:rsidRPr="00FB7894" w:rsidRDefault="005B2778" w:rsidP="005B2778">
      <w:pPr>
        <w:pStyle w:val="B1"/>
        <w:ind w:left="1004" w:firstLine="0"/>
        <w:rPr>
          <w:noProof/>
        </w:rPr>
      </w:pPr>
      <w:r>
        <w:t>-</w:t>
      </w:r>
      <w:r>
        <w:tab/>
      </w:r>
      <w:r w:rsidRPr="00FB7894">
        <w:t>Delay histogram (on a per sentence basis)</w:t>
      </w:r>
    </w:p>
    <w:p w14:paraId="3E91B4A7" w14:textId="77777777" w:rsidR="005B2778" w:rsidRPr="00FB7894" w:rsidRDefault="005B2778" w:rsidP="005B2778">
      <w:pPr>
        <w:pStyle w:val="B1"/>
        <w:ind w:left="1004" w:firstLine="0"/>
        <w:rPr>
          <w:noProof/>
        </w:rPr>
      </w:pPr>
      <w:r>
        <w:t>-</w:t>
      </w:r>
      <w:r>
        <w:tab/>
      </w:r>
      <w:r w:rsidRPr="00FB7894">
        <w:t>Quality loss histogram (on a per sentence pair basis)</w:t>
      </w:r>
    </w:p>
    <w:p w14:paraId="76CC3E23" w14:textId="77777777" w:rsidR="005B2778" w:rsidRPr="00FB7894" w:rsidRDefault="005B2778" w:rsidP="005B2778">
      <w:pPr>
        <w:rPr>
          <w:noProof/>
        </w:rPr>
      </w:pPr>
      <w:r w:rsidRPr="00FB7894">
        <w:rPr>
          <w:rFonts w:eastAsia="SimSun"/>
          <w:noProof/>
          <w:lang w:eastAsia="zh-CN"/>
        </w:rPr>
        <w:t>and all measured delay and quality loss values for these conditions shall be reported as a function of measurement time, together with minimum and maximum values.</w:t>
      </w:r>
    </w:p>
    <w:p w14:paraId="3A2D1E3D" w14:textId="70C5FF1C" w:rsidR="00DE3371" w:rsidRDefault="005B2778" w:rsidP="005B2778">
      <w:pPr>
        <w:rPr>
          <w:noProof/>
        </w:rPr>
      </w:pPr>
      <w:r w:rsidRPr="00FB7894">
        <w:rPr>
          <w:color w:val="000000"/>
        </w:rPr>
        <w:t>The relevant test is described in 3GPP TS 26.132.</w:t>
      </w:r>
    </w:p>
    <w:p w14:paraId="1207FF9A" w14:textId="13748E25" w:rsidR="00DE3371" w:rsidRPr="00D77644" w:rsidRDefault="00DE3371" w:rsidP="005B2778">
      <w:pPr>
        <w:jc w:val="center"/>
        <w:rPr>
          <w:b/>
          <w:bCs/>
          <w:noProof/>
          <w:sz w:val="28"/>
          <w:szCs w:val="28"/>
          <w:lang w:eastAsia="ko-KR"/>
        </w:rPr>
      </w:pPr>
      <w:r w:rsidRPr="00D77644">
        <w:rPr>
          <w:b/>
          <w:bCs/>
          <w:noProof/>
          <w:sz w:val="28"/>
          <w:szCs w:val="28"/>
        </w:rPr>
        <w:t xml:space="preserve">*** </w:t>
      </w:r>
      <w:r w:rsidRPr="00D77644">
        <w:rPr>
          <w:rFonts w:hint="eastAsia"/>
          <w:b/>
          <w:bCs/>
          <w:noProof/>
          <w:sz w:val="28"/>
          <w:szCs w:val="28"/>
          <w:lang w:eastAsia="ko-KR"/>
        </w:rPr>
        <w:t>End</w:t>
      </w:r>
      <w:r w:rsidRPr="00D77644">
        <w:rPr>
          <w:b/>
          <w:bCs/>
          <w:noProof/>
          <w:sz w:val="28"/>
          <w:szCs w:val="28"/>
        </w:rPr>
        <w:t xml:space="preserve"> change </w:t>
      </w:r>
      <w:r w:rsidRPr="00D77644">
        <w:rPr>
          <w:rFonts w:hint="eastAsia"/>
          <w:b/>
          <w:bCs/>
          <w:noProof/>
          <w:sz w:val="28"/>
          <w:szCs w:val="28"/>
          <w:lang w:eastAsia="ko-KR"/>
        </w:rPr>
        <w:t>1</w:t>
      </w:r>
      <w:r w:rsidRPr="00D77644">
        <w:rPr>
          <w:b/>
          <w:bCs/>
          <w:noProof/>
          <w:sz w:val="28"/>
          <w:szCs w:val="28"/>
        </w:rPr>
        <w:t xml:space="preserve"> ***</w:t>
      </w:r>
    </w:p>
    <w:p w14:paraId="4A1184E4" w14:textId="77777777" w:rsidR="00DE3371" w:rsidRDefault="00DE3371" w:rsidP="00E33D7C">
      <w:pPr>
        <w:tabs>
          <w:tab w:val="left" w:pos="709"/>
          <w:tab w:val="right" w:pos="9639"/>
        </w:tabs>
        <w:ind w:right="43"/>
        <w:rPr>
          <w:noProof/>
        </w:rPr>
      </w:pPr>
    </w:p>
    <w:sectPr w:rsidR="00DE3371">
      <w:headerReference w:type="default" r:id="rId4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7C9B7D8" w14:textId="77777777" w:rsidR="006E11FE" w:rsidRDefault="006E11FE">
      <w:r>
        <w:separator/>
      </w:r>
    </w:p>
  </w:endnote>
  <w:endnote w:type="continuationSeparator" w:id="0">
    <w:p w14:paraId="141246B6" w14:textId="77777777" w:rsidR="006E11FE" w:rsidRDefault="006E11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Ericsson Capital TT">
    <w:altName w:val="Corbel"/>
    <w:charset w:val="00"/>
    <w:family w:val="auto"/>
    <w:pitch w:val="variable"/>
    <w:sig w:usb0="00000001" w:usb1="4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바탕">
    <w:altName w:val="Batang"/>
    <w:panose1 w:val="02030600000101010101"/>
    <w:charset w:val="81"/>
    <w:family w:val="roman"/>
    <w:pitch w:val="variable"/>
    <w:sig w:usb0="B00002AF" w:usb1="69D77CFB" w:usb2="00000030" w:usb3="00000000" w:csb0="0008009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6D03545" w14:textId="77777777" w:rsidR="006E11FE" w:rsidRDefault="006E11FE">
      <w:r>
        <w:separator/>
      </w:r>
    </w:p>
  </w:footnote>
  <w:footnote w:type="continuationSeparator" w:id="0">
    <w:p w14:paraId="75AEB9E2" w14:textId="77777777" w:rsidR="006E11FE" w:rsidRDefault="006E11F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3FFC38" w14:textId="77777777" w:rsidR="009927E3" w:rsidRDefault="009927E3">
    <w:pPr>
      <w:pStyle w:val="a4"/>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0"/>
    <w:multiLevelType w:val="singleLevel"/>
    <w:tmpl w:val="5A32B75C"/>
    <w:lvl w:ilvl="0">
      <w:start w:val="1"/>
      <w:numFmt w:val="bullet"/>
      <w:lvlText w:val=""/>
      <w:lvlJc w:val="left"/>
      <w:pPr>
        <w:tabs>
          <w:tab w:val="num" w:pos="1492"/>
        </w:tabs>
        <w:ind w:left="1492" w:hanging="360"/>
      </w:pPr>
      <w:rPr>
        <w:rFonts w:ascii="Symbol" w:hAnsi="Symbol" w:hint="default"/>
      </w:rPr>
    </w:lvl>
  </w:abstractNum>
  <w:abstractNum w:abstractNumId="1">
    <w:nsid w:val="FFFFFFFB"/>
    <w:multiLevelType w:val="multilevel"/>
    <w:tmpl w:val="71263A90"/>
    <w:lvl w:ilvl="0">
      <w:start w:val="1"/>
      <w:numFmt w:val="decimal"/>
      <w:lvlText w:val="%1."/>
      <w:legacy w:legacy="1" w:legacySpace="113" w:legacyIndent="0"/>
      <w:lvlJc w:val="left"/>
    </w:lvl>
    <w:lvl w:ilvl="1">
      <w:start w:val="1"/>
      <w:numFmt w:val="decimal"/>
      <w:lvlText w:val="%1.%2"/>
      <w:legacy w:legacy="1" w:legacySpace="113" w:legacyIndent="0"/>
      <w:lvlJc w:val="left"/>
    </w:lvl>
    <w:lvl w:ilvl="2">
      <w:start w:val="1"/>
      <w:numFmt w:val="decimal"/>
      <w:lvlText w:val="%1.%2.%3"/>
      <w:legacy w:legacy="1" w:legacySpace="113" w:legacyIndent="0"/>
      <w:lvlJc w:val="left"/>
    </w:lvl>
    <w:lvl w:ilvl="3">
      <w:start w:val="1"/>
      <w:numFmt w:val="decimal"/>
      <w:lvlText w:val="%1.%2.%3.%4"/>
      <w:legacy w:legacy="1" w:legacySpace="113" w:legacyIndent="0"/>
      <w:lvlJc w:val="left"/>
    </w:lvl>
    <w:lvl w:ilvl="4">
      <w:start w:val="1"/>
      <w:numFmt w:val="decimal"/>
      <w:lvlText w:val="%1.%2.%3.%4.%5"/>
      <w:legacy w:legacy="1" w:legacySpace="113" w:legacyIndent="0"/>
      <w:lvlJc w:val="left"/>
    </w:lvl>
    <w:lvl w:ilvl="5">
      <w:start w:val="1"/>
      <w:numFmt w:val="decimal"/>
      <w:lvlText w:val="%1.%2.%3.%4.%5.%6"/>
      <w:legacy w:legacy="1" w:legacySpace="113" w:legacyIndent="0"/>
      <w:lvlJc w:val="left"/>
    </w:lvl>
    <w:lvl w:ilvl="6">
      <w:start w:val="1"/>
      <w:numFmt w:val="decimal"/>
      <w:lvlText w:val="%1.%2.%3.%4.%5.%6.%7"/>
      <w:legacy w:legacy="1" w:legacySpace="113" w:legacyIndent="0"/>
      <w:lvlJc w:val="left"/>
    </w:lvl>
    <w:lvl w:ilvl="7">
      <w:start w:val="1"/>
      <w:numFmt w:val="decimal"/>
      <w:lvlText w:val="%1.%2.%3.%4.%5.%6.%7.%8"/>
      <w:legacy w:legacy="1" w:legacySpace="113" w:legacyIndent="0"/>
      <w:lvlJc w:val="left"/>
    </w:lvl>
    <w:lvl w:ilvl="8">
      <w:start w:val="1"/>
      <w:numFmt w:val="decimal"/>
      <w:lvlText w:val="%1.%2.%3.%4.%5.%6.%7.%8.%9"/>
      <w:legacy w:legacy="1" w:legacySpace="113" w:legacyIndent="0"/>
      <w:lvlJc w:val="left"/>
    </w:lvl>
  </w:abstractNum>
  <w:abstractNum w:abstractNumId="2">
    <w:nsid w:val="FFFFFFFE"/>
    <w:multiLevelType w:val="singleLevel"/>
    <w:tmpl w:val="FFFFFFFF"/>
    <w:lvl w:ilvl="0">
      <w:numFmt w:val="decimal"/>
      <w:lvlText w:val="*"/>
      <w:lvlJc w:val="left"/>
    </w:lvl>
  </w:abstractNum>
  <w:abstractNum w:abstractNumId="3">
    <w:nsid w:val="033E216E"/>
    <w:multiLevelType w:val="hybridMultilevel"/>
    <w:tmpl w:val="F0D843CC"/>
    <w:lvl w:ilvl="0" w:tplc="0E32DE5C">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nsid w:val="04282365"/>
    <w:multiLevelType w:val="multilevel"/>
    <w:tmpl w:val="28C09F38"/>
    <w:lvl w:ilvl="0">
      <w:start w:val="4"/>
      <w:numFmt w:val="decimal"/>
      <w:lvlText w:val="%1"/>
      <w:lvlJc w:val="left"/>
      <w:pPr>
        <w:tabs>
          <w:tab w:val="num" w:pos="570"/>
        </w:tabs>
        <w:ind w:left="570" w:hanging="570"/>
      </w:pPr>
      <w:rPr>
        <w:rFonts w:hint="default"/>
      </w:rPr>
    </w:lvl>
    <w:lvl w:ilvl="1">
      <w:start w:val="2"/>
      <w:numFmt w:val="decimal"/>
      <w:lvlText w:val="%1.%2"/>
      <w:lvlJc w:val="left"/>
      <w:pPr>
        <w:tabs>
          <w:tab w:val="num" w:pos="570"/>
        </w:tabs>
        <w:ind w:left="570" w:hanging="57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
    <w:nsid w:val="05DE341E"/>
    <w:multiLevelType w:val="hybridMultilevel"/>
    <w:tmpl w:val="EA507F52"/>
    <w:lvl w:ilvl="0" w:tplc="C186C6E2">
      <w:start w:val="1"/>
      <w:numFmt w:val="bullet"/>
      <w:lvlText w:val="–"/>
      <w:lvlJc w:val="left"/>
      <w:pPr>
        <w:ind w:left="1004" w:hanging="360"/>
      </w:pPr>
      <w:rPr>
        <w:rFonts w:ascii="Ericsson Capital TT" w:hAnsi="Ericsson Capital TT"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nsid w:val="07F622A7"/>
    <w:multiLevelType w:val="singleLevel"/>
    <w:tmpl w:val="299836E2"/>
    <w:lvl w:ilvl="0">
      <w:start w:val="1"/>
      <w:numFmt w:val="decimal"/>
      <w:lvlText w:val="%1."/>
      <w:legacy w:legacy="1" w:legacySpace="0" w:legacyIndent="1276"/>
      <w:lvlJc w:val="left"/>
      <w:pPr>
        <w:ind w:left="1276" w:hanging="1276"/>
      </w:pPr>
    </w:lvl>
  </w:abstractNum>
  <w:abstractNum w:abstractNumId="7">
    <w:nsid w:val="093725A6"/>
    <w:multiLevelType w:val="singleLevel"/>
    <w:tmpl w:val="299836E2"/>
    <w:lvl w:ilvl="0">
      <w:start w:val="1"/>
      <w:numFmt w:val="decimal"/>
      <w:lvlText w:val="%1."/>
      <w:legacy w:legacy="1" w:legacySpace="0" w:legacyIndent="1276"/>
      <w:lvlJc w:val="left"/>
      <w:pPr>
        <w:ind w:left="1276" w:hanging="1276"/>
      </w:pPr>
    </w:lvl>
  </w:abstractNum>
  <w:abstractNum w:abstractNumId="8">
    <w:nsid w:val="163A7334"/>
    <w:multiLevelType w:val="singleLevel"/>
    <w:tmpl w:val="A254F7F0"/>
    <w:lvl w:ilvl="0">
      <w:start w:val="1"/>
      <w:numFmt w:val="decimal"/>
      <w:lvlText w:val="%1."/>
      <w:legacy w:legacy="1" w:legacySpace="0" w:legacyIndent="357"/>
      <w:lvlJc w:val="left"/>
      <w:pPr>
        <w:ind w:left="2954" w:hanging="357"/>
      </w:pPr>
    </w:lvl>
  </w:abstractNum>
  <w:abstractNum w:abstractNumId="9">
    <w:nsid w:val="1A6F4BF7"/>
    <w:multiLevelType w:val="multilevel"/>
    <w:tmpl w:val="2CBC8EE6"/>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
    <w:nsid w:val="1F8E31D2"/>
    <w:multiLevelType w:val="singleLevel"/>
    <w:tmpl w:val="E9A87658"/>
    <w:lvl w:ilvl="0">
      <w:start w:val="3"/>
      <w:numFmt w:val="decimal"/>
      <w:lvlText w:val="%1) "/>
      <w:legacy w:legacy="1" w:legacySpace="0" w:legacyIndent="283"/>
      <w:lvlJc w:val="left"/>
      <w:pPr>
        <w:ind w:left="567" w:hanging="283"/>
      </w:pPr>
      <w:rPr>
        <w:sz w:val="20"/>
      </w:rPr>
    </w:lvl>
  </w:abstractNum>
  <w:abstractNum w:abstractNumId="11">
    <w:nsid w:val="22606C43"/>
    <w:multiLevelType w:val="multilevel"/>
    <w:tmpl w:val="25523CCC"/>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nsid w:val="25BC502F"/>
    <w:multiLevelType w:val="singleLevel"/>
    <w:tmpl w:val="299836E2"/>
    <w:lvl w:ilvl="0">
      <w:start w:val="1"/>
      <w:numFmt w:val="decimal"/>
      <w:lvlText w:val="%1."/>
      <w:legacy w:legacy="1" w:legacySpace="0" w:legacyIndent="1276"/>
      <w:lvlJc w:val="left"/>
      <w:pPr>
        <w:ind w:left="1276" w:hanging="1276"/>
      </w:pPr>
    </w:lvl>
  </w:abstractNum>
  <w:abstractNum w:abstractNumId="13">
    <w:nsid w:val="2D9144AE"/>
    <w:multiLevelType w:val="multilevel"/>
    <w:tmpl w:val="01265A6A"/>
    <w:lvl w:ilvl="0">
      <w:start w:val="3"/>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4">
    <w:nsid w:val="2E6C0FB8"/>
    <w:multiLevelType w:val="singleLevel"/>
    <w:tmpl w:val="5E3A5EEA"/>
    <w:lvl w:ilvl="0">
      <w:start w:val="1"/>
      <w:numFmt w:val="decimal"/>
      <w:lvlText w:val="%1"/>
      <w:lvlJc w:val="left"/>
      <w:pPr>
        <w:tabs>
          <w:tab w:val="num" w:pos="1140"/>
        </w:tabs>
        <w:ind w:left="1140" w:hanging="1140"/>
      </w:pPr>
      <w:rPr>
        <w:rFonts w:hint="default"/>
      </w:rPr>
    </w:lvl>
  </w:abstractNum>
  <w:abstractNum w:abstractNumId="15">
    <w:nsid w:val="36AD4A14"/>
    <w:multiLevelType w:val="singleLevel"/>
    <w:tmpl w:val="37FC2610"/>
    <w:lvl w:ilvl="0">
      <w:start w:val="17"/>
      <w:numFmt w:val="decimal"/>
      <w:lvlText w:val="%1)"/>
      <w:legacy w:legacy="1" w:legacySpace="0" w:legacyIndent="644"/>
      <w:lvlJc w:val="left"/>
      <w:pPr>
        <w:ind w:left="928" w:hanging="644"/>
      </w:pPr>
    </w:lvl>
  </w:abstractNum>
  <w:abstractNum w:abstractNumId="16">
    <w:nsid w:val="38C51C18"/>
    <w:multiLevelType w:val="hybridMultilevel"/>
    <w:tmpl w:val="F1A87612"/>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7">
    <w:nsid w:val="47B108B6"/>
    <w:multiLevelType w:val="hybridMultilevel"/>
    <w:tmpl w:val="F460BE84"/>
    <w:lvl w:ilvl="0" w:tplc="040C0001">
      <w:start w:val="1"/>
      <w:numFmt w:val="bullet"/>
      <w:lvlText w:val=""/>
      <w:lvlJc w:val="left"/>
      <w:pPr>
        <w:ind w:left="1288" w:hanging="360"/>
      </w:pPr>
      <w:rPr>
        <w:rFonts w:ascii="Symbol" w:hAnsi="Symbol" w:hint="default"/>
      </w:rPr>
    </w:lvl>
    <w:lvl w:ilvl="1" w:tplc="040C0003">
      <w:start w:val="1"/>
      <w:numFmt w:val="bullet"/>
      <w:lvlText w:val="o"/>
      <w:lvlJc w:val="left"/>
      <w:pPr>
        <w:ind w:left="2008" w:hanging="360"/>
      </w:pPr>
      <w:rPr>
        <w:rFonts w:ascii="Courier New" w:hAnsi="Courier New" w:cs="Courier New" w:hint="default"/>
      </w:rPr>
    </w:lvl>
    <w:lvl w:ilvl="2" w:tplc="040C0005" w:tentative="1">
      <w:start w:val="1"/>
      <w:numFmt w:val="bullet"/>
      <w:lvlText w:val=""/>
      <w:lvlJc w:val="left"/>
      <w:pPr>
        <w:ind w:left="2728" w:hanging="360"/>
      </w:pPr>
      <w:rPr>
        <w:rFonts w:ascii="Wingdings" w:hAnsi="Wingdings" w:hint="default"/>
      </w:rPr>
    </w:lvl>
    <w:lvl w:ilvl="3" w:tplc="040C0001" w:tentative="1">
      <w:start w:val="1"/>
      <w:numFmt w:val="bullet"/>
      <w:lvlText w:val=""/>
      <w:lvlJc w:val="left"/>
      <w:pPr>
        <w:ind w:left="3448" w:hanging="360"/>
      </w:pPr>
      <w:rPr>
        <w:rFonts w:ascii="Symbol" w:hAnsi="Symbol" w:hint="default"/>
      </w:rPr>
    </w:lvl>
    <w:lvl w:ilvl="4" w:tplc="040C0003" w:tentative="1">
      <w:start w:val="1"/>
      <w:numFmt w:val="bullet"/>
      <w:lvlText w:val="o"/>
      <w:lvlJc w:val="left"/>
      <w:pPr>
        <w:ind w:left="4168" w:hanging="360"/>
      </w:pPr>
      <w:rPr>
        <w:rFonts w:ascii="Courier New" w:hAnsi="Courier New" w:cs="Courier New" w:hint="default"/>
      </w:rPr>
    </w:lvl>
    <w:lvl w:ilvl="5" w:tplc="040C0005" w:tentative="1">
      <w:start w:val="1"/>
      <w:numFmt w:val="bullet"/>
      <w:lvlText w:val=""/>
      <w:lvlJc w:val="left"/>
      <w:pPr>
        <w:ind w:left="4888" w:hanging="360"/>
      </w:pPr>
      <w:rPr>
        <w:rFonts w:ascii="Wingdings" w:hAnsi="Wingdings" w:hint="default"/>
      </w:rPr>
    </w:lvl>
    <w:lvl w:ilvl="6" w:tplc="040C0001" w:tentative="1">
      <w:start w:val="1"/>
      <w:numFmt w:val="bullet"/>
      <w:lvlText w:val=""/>
      <w:lvlJc w:val="left"/>
      <w:pPr>
        <w:ind w:left="5608" w:hanging="360"/>
      </w:pPr>
      <w:rPr>
        <w:rFonts w:ascii="Symbol" w:hAnsi="Symbol" w:hint="default"/>
      </w:rPr>
    </w:lvl>
    <w:lvl w:ilvl="7" w:tplc="040C0003" w:tentative="1">
      <w:start w:val="1"/>
      <w:numFmt w:val="bullet"/>
      <w:lvlText w:val="o"/>
      <w:lvlJc w:val="left"/>
      <w:pPr>
        <w:ind w:left="6328" w:hanging="360"/>
      </w:pPr>
      <w:rPr>
        <w:rFonts w:ascii="Courier New" w:hAnsi="Courier New" w:cs="Courier New" w:hint="default"/>
      </w:rPr>
    </w:lvl>
    <w:lvl w:ilvl="8" w:tplc="040C0005" w:tentative="1">
      <w:start w:val="1"/>
      <w:numFmt w:val="bullet"/>
      <w:lvlText w:val=""/>
      <w:lvlJc w:val="left"/>
      <w:pPr>
        <w:ind w:left="7048" w:hanging="360"/>
      </w:pPr>
      <w:rPr>
        <w:rFonts w:ascii="Wingdings" w:hAnsi="Wingdings" w:hint="default"/>
      </w:rPr>
    </w:lvl>
  </w:abstractNum>
  <w:abstractNum w:abstractNumId="18">
    <w:nsid w:val="48535100"/>
    <w:multiLevelType w:val="multilevel"/>
    <w:tmpl w:val="89F4BA1C"/>
    <w:lvl w:ilvl="0">
      <w:start w:val="5"/>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nsid w:val="493A7F85"/>
    <w:multiLevelType w:val="singleLevel"/>
    <w:tmpl w:val="A254F7F0"/>
    <w:lvl w:ilvl="0">
      <w:start w:val="1"/>
      <w:numFmt w:val="decimal"/>
      <w:lvlText w:val="%1."/>
      <w:legacy w:legacy="1" w:legacySpace="0" w:legacyIndent="357"/>
      <w:lvlJc w:val="left"/>
      <w:pPr>
        <w:ind w:left="2954" w:hanging="357"/>
      </w:pPr>
    </w:lvl>
  </w:abstractNum>
  <w:abstractNum w:abstractNumId="20">
    <w:nsid w:val="4A7072D6"/>
    <w:multiLevelType w:val="singleLevel"/>
    <w:tmpl w:val="A254F7F0"/>
    <w:lvl w:ilvl="0">
      <w:start w:val="1"/>
      <w:numFmt w:val="decimal"/>
      <w:lvlText w:val="%1."/>
      <w:legacy w:legacy="1" w:legacySpace="0" w:legacyIndent="357"/>
      <w:lvlJc w:val="left"/>
      <w:pPr>
        <w:ind w:left="2954" w:hanging="357"/>
      </w:pPr>
    </w:lvl>
  </w:abstractNum>
  <w:abstractNum w:abstractNumId="21">
    <w:nsid w:val="4E99050B"/>
    <w:multiLevelType w:val="multilevel"/>
    <w:tmpl w:val="82045262"/>
    <w:lvl w:ilvl="0">
      <w:start w:val="1"/>
      <w:numFmt w:val="decimal"/>
      <w:lvlText w:val="%1."/>
      <w:lvlJc w:val="left"/>
      <w:pPr>
        <w:tabs>
          <w:tab w:val="num" w:pos="360"/>
        </w:tabs>
        <w:ind w:left="153" w:hanging="153"/>
      </w:pPr>
    </w:lvl>
    <w:lvl w:ilvl="1">
      <w:start w:val="1"/>
      <w:numFmt w:val="decimal"/>
      <w:lvlText w:val="%1.%2"/>
      <w:lvlJc w:val="left"/>
      <w:pPr>
        <w:tabs>
          <w:tab w:val="num" w:pos="644"/>
        </w:tabs>
        <w:ind w:left="431" w:hanging="147"/>
      </w:pPr>
    </w:lvl>
    <w:lvl w:ilvl="2">
      <w:start w:val="1"/>
      <w:numFmt w:val="decimal"/>
      <w:lvlText w:val="%1.%2.%3"/>
      <w:lvlJc w:val="left"/>
      <w:pPr>
        <w:tabs>
          <w:tab w:val="num" w:pos="1077"/>
        </w:tabs>
        <w:ind w:left="1077" w:hanging="51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2">
    <w:nsid w:val="5A56649C"/>
    <w:multiLevelType w:val="singleLevel"/>
    <w:tmpl w:val="14289406"/>
    <w:lvl w:ilvl="0">
      <w:start w:val="6"/>
      <w:numFmt w:val="decimal"/>
      <w:lvlText w:val="%1"/>
      <w:lvlJc w:val="left"/>
      <w:pPr>
        <w:tabs>
          <w:tab w:val="num" w:pos="1140"/>
        </w:tabs>
        <w:ind w:left="1140" w:hanging="1140"/>
      </w:pPr>
      <w:rPr>
        <w:rFonts w:hint="default"/>
      </w:rPr>
    </w:lvl>
  </w:abstractNum>
  <w:abstractNum w:abstractNumId="23">
    <w:nsid w:val="5A7E6C1D"/>
    <w:multiLevelType w:val="singleLevel"/>
    <w:tmpl w:val="E580237C"/>
    <w:lvl w:ilvl="0">
      <w:start w:val="1"/>
      <w:numFmt w:val="decimal"/>
      <w:lvlText w:val="%1"/>
      <w:lvlJc w:val="left"/>
      <w:pPr>
        <w:tabs>
          <w:tab w:val="num" w:pos="1140"/>
        </w:tabs>
        <w:ind w:left="1140" w:hanging="1140"/>
      </w:pPr>
      <w:rPr>
        <w:rFonts w:hint="default"/>
      </w:rPr>
    </w:lvl>
  </w:abstractNum>
  <w:abstractNum w:abstractNumId="24">
    <w:nsid w:val="5AAF332A"/>
    <w:multiLevelType w:val="multilevel"/>
    <w:tmpl w:val="183C25F4"/>
    <w:lvl w:ilvl="0">
      <w:start w:val="1"/>
      <w:numFmt w:val="decimal"/>
      <w:lvlText w:val="%1."/>
      <w:lvlJc w:val="left"/>
      <w:pPr>
        <w:tabs>
          <w:tab w:val="num" w:pos="360"/>
        </w:tabs>
        <w:ind w:left="153" w:hanging="153"/>
      </w:pPr>
    </w:lvl>
    <w:lvl w:ilvl="1">
      <w:start w:val="1"/>
      <w:numFmt w:val="decimal"/>
      <w:lvlText w:val="%1.%2"/>
      <w:lvlJc w:val="left"/>
      <w:pPr>
        <w:tabs>
          <w:tab w:val="num" w:pos="644"/>
        </w:tabs>
        <w:ind w:left="431" w:hanging="147"/>
      </w:pPr>
    </w:lvl>
    <w:lvl w:ilvl="2">
      <w:start w:val="1"/>
      <w:numFmt w:val="decimal"/>
      <w:lvlText w:val="%1.%2.%3"/>
      <w:lvlJc w:val="left"/>
      <w:pPr>
        <w:tabs>
          <w:tab w:val="num" w:pos="1077"/>
        </w:tabs>
        <w:ind w:left="1077" w:hanging="51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5">
    <w:nsid w:val="5BAB77F6"/>
    <w:multiLevelType w:val="singleLevel"/>
    <w:tmpl w:val="299836E2"/>
    <w:lvl w:ilvl="0">
      <w:start w:val="1"/>
      <w:numFmt w:val="decimal"/>
      <w:lvlText w:val="%1."/>
      <w:legacy w:legacy="1" w:legacySpace="0" w:legacyIndent="1276"/>
      <w:lvlJc w:val="left"/>
      <w:pPr>
        <w:ind w:left="1276" w:hanging="1276"/>
      </w:pPr>
    </w:lvl>
  </w:abstractNum>
  <w:abstractNum w:abstractNumId="26">
    <w:nsid w:val="621F0E7C"/>
    <w:multiLevelType w:val="multilevel"/>
    <w:tmpl w:val="A9D24766"/>
    <w:lvl w:ilvl="0">
      <w:start w:val="5"/>
      <w:numFmt w:val="decimal"/>
      <w:lvlText w:val="%1"/>
      <w:lvlJc w:val="left"/>
      <w:pPr>
        <w:tabs>
          <w:tab w:val="num" w:pos="1410"/>
        </w:tabs>
        <w:ind w:left="1410" w:hanging="1410"/>
      </w:pPr>
      <w:rPr>
        <w:rFonts w:hint="default"/>
      </w:rPr>
    </w:lvl>
    <w:lvl w:ilvl="1">
      <w:start w:val="8"/>
      <w:numFmt w:val="decimal"/>
      <w:lvlText w:val="%1.%2"/>
      <w:lvlJc w:val="left"/>
      <w:pPr>
        <w:tabs>
          <w:tab w:val="num" w:pos="1410"/>
        </w:tabs>
        <w:ind w:left="1410" w:hanging="1410"/>
      </w:pPr>
      <w:rPr>
        <w:rFonts w:hint="default"/>
      </w:rPr>
    </w:lvl>
    <w:lvl w:ilvl="2">
      <w:start w:val="1"/>
      <w:numFmt w:val="decimal"/>
      <w:lvlText w:val="%1.%2.%3"/>
      <w:lvlJc w:val="left"/>
      <w:pPr>
        <w:tabs>
          <w:tab w:val="num" w:pos="1410"/>
        </w:tabs>
        <w:ind w:left="1410" w:hanging="1410"/>
      </w:pPr>
      <w:rPr>
        <w:rFonts w:hint="default"/>
      </w:rPr>
    </w:lvl>
    <w:lvl w:ilvl="3">
      <w:start w:val="3"/>
      <w:numFmt w:val="decimal"/>
      <w:lvlText w:val="%1.%2.%3.%4"/>
      <w:lvlJc w:val="left"/>
      <w:pPr>
        <w:tabs>
          <w:tab w:val="num" w:pos="1410"/>
        </w:tabs>
        <w:ind w:left="1410" w:hanging="1410"/>
      </w:pPr>
      <w:rPr>
        <w:rFonts w:hint="default"/>
      </w:rPr>
    </w:lvl>
    <w:lvl w:ilvl="4">
      <w:start w:val="1"/>
      <w:numFmt w:val="decimal"/>
      <w:lvlText w:val="%1.%2.%3.%4.%5"/>
      <w:lvlJc w:val="left"/>
      <w:pPr>
        <w:tabs>
          <w:tab w:val="num" w:pos="1410"/>
        </w:tabs>
        <w:ind w:left="1410" w:hanging="1410"/>
      </w:pPr>
      <w:rPr>
        <w:rFonts w:hint="default"/>
      </w:rPr>
    </w:lvl>
    <w:lvl w:ilvl="5">
      <w:start w:val="1"/>
      <w:numFmt w:val="decimal"/>
      <w:lvlText w:val="%1.%2.%3.%4.%5.%6"/>
      <w:lvlJc w:val="left"/>
      <w:pPr>
        <w:tabs>
          <w:tab w:val="num" w:pos="1410"/>
        </w:tabs>
        <w:ind w:left="1410" w:hanging="1410"/>
      </w:pPr>
      <w:rPr>
        <w:rFonts w:hint="default"/>
      </w:rPr>
    </w:lvl>
    <w:lvl w:ilvl="6">
      <w:start w:val="1"/>
      <w:numFmt w:val="decimal"/>
      <w:lvlText w:val="%1.%2.%3.%4.%5.%6.%7"/>
      <w:lvlJc w:val="left"/>
      <w:pPr>
        <w:tabs>
          <w:tab w:val="num" w:pos="1410"/>
        </w:tabs>
        <w:ind w:left="1410" w:hanging="141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nsid w:val="63E62FC9"/>
    <w:multiLevelType w:val="multilevel"/>
    <w:tmpl w:val="04090025"/>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8">
    <w:nsid w:val="64055528"/>
    <w:multiLevelType w:val="singleLevel"/>
    <w:tmpl w:val="299836E2"/>
    <w:lvl w:ilvl="0">
      <w:start w:val="1"/>
      <w:numFmt w:val="decimal"/>
      <w:lvlText w:val="%1."/>
      <w:legacy w:legacy="1" w:legacySpace="0" w:legacyIndent="1276"/>
      <w:lvlJc w:val="left"/>
      <w:pPr>
        <w:ind w:left="1276" w:hanging="1276"/>
      </w:pPr>
    </w:lvl>
  </w:abstractNum>
  <w:abstractNum w:abstractNumId="29">
    <w:nsid w:val="640B4B9C"/>
    <w:multiLevelType w:val="hybridMultilevel"/>
    <w:tmpl w:val="CB96EE8A"/>
    <w:lvl w:ilvl="0" w:tplc="04090001">
      <w:start w:val="1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nsid w:val="68F425E4"/>
    <w:multiLevelType w:val="singleLevel"/>
    <w:tmpl w:val="A254F7F0"/>
    <w:lvl w:ilvl="0">
      <w:start w:val="1"/>
      <w:numFmt w:val="decimal"/>
      <w:lvlText w:val="%1."/>
      <w:legacy w:legacy="1" w:legacySpace="0" w:legacyIndent="357"/>
      <w:lvlJc w:val="left"/>
      <w:pPr>
        <w:ind w:left="1655" w:hanging="357"/>
      </w:pPr>
    </w:lvl>
  </w:abstractNum>
  <w:abstractNum w:abstractNumId="31">
    <w:nsid w:val="6E6D110A"/>
    <w:multiLevelType w:val="singleLevel"/>
    <w:tmpl w:val="A254F7F0"/>
    <w:lvl w:ilvl="0">
      <w:start w:val="1"/>
      <w:numFmt w:val="decimal"/>
      <w:lvlText w:val="%1."/>
      <w:legacy w:legacy="1" w:legacySpace="0" w:legacyIndent="357"/>
      <w:lvlJc w:val="left"/>
      <w:pPr>
        <w:ind w:left="1655" w:hanging="357"/>
      </w:pPr>
    </w:lvl>
  </w:abstractNum>
  <w:abstractNum w:abstractNumId="32">
    <w:nsid w:val="6EB03069"/>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33">
    <w:nsid w:val="71BC0115"/>
    <w:multiLevelType w:val="singleLevel"/>
    <w:tmpl w:val="A254F7F0"/>
    <w:lvl w:ilvl="0">
      <w:start w:val="1"/>
      <w:numFmt w:val="decimal"/>
      <w:lvlText w:val="%1."/>
      <w:legacy w:legacy="1" w:legacySpace="0" w:legacyIndent="357"/>
      <w:lvlJc w:val="left"/>
      <w:pPr>
        <w:ind w:left="1655" w:hanging="357"/>
      </w:pPr>
    </w:lvl>
  </w:abstractNum>
  <w:abstractNum w:abstractNumId="34">
    <w:nsid w:val="74547A9D"/>
    <w:multiLevelType w:val="hybridMultilevel"/>
    <w:tmpl w:val="62E8DECE"/>
    <w:lvl w:ilvl="0" w:tplc="0C3E2B10">
      <w:start w:val="1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55916FF"/>
    <w:multiLevelType w:val="hybridMultilevel"/>
    <w:tmpl w:val="FFEEDAE4"/>
    <w:lvl w:ilvl="0" w:tplc="040C0001">
      <w:start w:val="19"/>
      <w:numFmt w:val="bullet"/>
      <w:lvlText w:val=""/>
      <w:lvlJc w:val="left"/>
      <w:pPr>
        <w:tabs>
          <w:tab w:val="num" w:pos="720"/>
        </w:tabs>
        <w:ind w:left="720" w:hanging="360"/>
      </w:pPr>
      <w:rPr>
        <w:rFonts w:ascii="Symbol" w:eastAsia="Times New Roman" w:hAnsi="Symbol" w:cs="Aria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36">
    <w:nsid w:val="766E2C5E"/>
    <w:multiLevelType w:val="singleLevel"/>
    <w:tmpl w:val="0409000F"/>
    <w:lvl w:ilvl="0">
      <w:start w:val="1"/>
      <w:numFmt w:val="decimal"/>
      <w:lvlText w:val="%1."/>
      <w:lvlJc w:val="left"/>
      <w:pPr>
        <w:tabs>
          <w:tab w:val="num" w:pos="360"/>
        </w:tabs>
        <w:ind w:left="360" w:hanging="360"/>
      </w:pPr>
    </w:lvl>
  </w:abstractNum>
  <w:num w:numId="1">
    <w:abstractNumId w:val="29"/>
  </w:num>
  <w:num w:numId="2">
    <w:abstractNumId w:val="3"/>
  </w:num>
  <w:num w:numId="3">
    <w:abstractNumId w:val="34"/>
  </w:num>
  <w:num w:numId="4">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5">
    <w:abstractNumId w:val="2"/>
    <w:lvlOverride w:ilvl="0">
      <w:lvl w:ilvl="0">
        <w:start w:val="1"/>
        <w:numFmt w:val="bullet"/>
        <w:lvlText w:val=""/>
        <w:legacy w:legacy="1" w:legacySpace="0" w:legacyIndent="283"/>
        <w:lvlJc w:val="left"/>
        <w:pPr>
          <w:ind w:left="567" w:hanging="283"/>
        </w:pPr>
        <w:rPr>
          <w:rFonts w:ascii="Symbol" w:hAnsi="Symbol" w:hint="default"/>
        </w:rPr>
      </w:lvl>
    </w:lvlOverride>
  </w:num>
  <w:num w:numId="6">
    <w:abstractNumId w:val="10"/>
  </w:num>
  <w:num w:numId="7">
    <w:abstractNumId w:val="15"/>
  </w:num>
  <w:num w:numId="8">
    <w:abstractNumId w:val="15"/>
    <w:lvlOverride w:ilvl="0">
      <w:lvl w:ilvl="0">
        <w:start w:val="18"/>
        <w:numFmt w:val="decimal"/>
        <w:lvlText w:val="%1)"/>
        <w:legacy w:legacy="1" w:legacySpace="0" w:legacyIndent="644"/>
        <w:lvlJc w:val="left"/>
        <w:pPr>
          <w:ind w:left="928" w:hanging="644"/>
        </w:pPr>
      </w:lvl>
    </w:lvlOverride>
  </w:num>
  <w:num w:numId="9">
    <w:abstractNumId w:val="23"/>
  </w:num>
  <w:num w:numId="10">
    <w:abstractNumId w:val="27"/>
  </w:num>
  <w:num w:numId="11">
    <w:abstractNumId w:val="0"/>
  </w:num>
  <w:num w:numId="12">
    <w:abstractNumId w:val="36"/>
  </w:num>
  <w:num w:numId="13">
    <w:abstractNumId w:val="14"/>
  </w:num>
  <w:num w:numId="14">
    <w:abstractNumId w:val="13"/>
  </w:num>
  <w:num w:numId="15">
    <w:abstractNumId w:val="4"/>
  </w:num>
  <w:num w:numId="16">
    <w:abstractNumId w:val="22"/>
  </w:num>
  <w:num w:numId="17">
    <w:abstractNumId w:val="9"/>
  </w:num>
  <w:num w:numId="18">
    <w:abstractNumId w:val="18"/>
  </w:num>
  <w:num w:numId="19">
    <w:abstractNumId w:val="11"/>
  </w:num>
  <w:num w:numId="20">
    <w:abstractNumId w:val="26"/>
  </w:num>
  <w:num w:numId="21">
    <w:abstractNumId w:val="21"/>
  </w:num>
  <w:num w:numId="22">
    <w:abstractNumId w:val="1"/>
  </w:num>
  <w:num w:numId="23">
    <w:abstractNumId w:val="28"/>
  </w:num>
  <w:num w:numId="24">
    <w:abstractNumId w:val="31"/>
  </w:num>
  <w:num w:numId="25">
    <w:abstractNumId w:val="12"/>
  </w:num>
  <w:num w:numId="26">
    <w:abstractNumId w:val="6"/>
  </w:num>
  <w:num w:numId="27">
    <w:abstractNumId w:val="33"/>
  </w:num>
  <w:num w:numId="28">
    <w:abstractNumId w:val="8"/>
  </w:num>
  <w:num w:numId="29">
    <w:abstractNumId w:val="25"/>
  </w:num>
  <w:num w:numId="30">
    <w:abstractNumId w:val="30"/>
  </w:num>
  <w:num w:numId="31">
    <w:abstractNumId w:val="20"/>
  </w:num>
  <w:num w:numId="32">
    <w:abstractNumId w:val="7"/>
  </w:num>
  <w:num w:numId="33">
    <w:abstractNumId w:val="19"/>
  </w:num>
  <w:num w:numId="34">
    <w:abstractNumId w:val="2"/>
    <w:lvlOverride w:ilvl="0">
      <w:lvl w:ilvl="0">
        <w:start w:val="1"/>
        <w:numFmt w:val="bullet"/>
        <w:lvlText w:val=""/>
        <w:legacy w:legacy="1" w:legacySpace="0" w:legacyIndent="357"/>
        <w:lvlJc w:val="left"/>
        <w:pPr>
          <w:ind w:left="2954" w:hanging="357"/>
        </w:pPr>
        <w:rPr>
          <w:rFonts w:ascii="Arial" w:hAnsi="Arial" w:hint="default"/>
        </w:rPr>
      </w:lvl>
    </w:lvlOverride>
  </w:num>
  <w:num w:numId="35">
    <w:abstractNumId w:val="24"/>
  </w:num>
  <w:num w:numId="36">
    <w:abstractNumId w:val="32"/>
  </w:num>
  <w:num w:numId="37">
    <w:abstractNumId w:val="17"/>
  </w:num>
  <w:num w:numId="38">
    <w:abstractNumId w:val="16"/>
  </w:num>
  <w:num w:numId="39">
    <w:abstractNumId w:val="2"/>
    <w:lvlOverride w:ilvl="0">
      <w:lvl w:ilvl="0">
        <w:start w:val="1"/>
        <w:numFmt w:val="bullet"/>
        <w:lvlText w:val=""/>
        <w:legacy w:legacy="1" w:legacySpace="0" w:legacyIndent="283"/>
        <w:lvlJc w:val="left"/>
        <w:pPr>
          <w:ind w:left="850" w:hanging="283"/>
        </w:pPr>
        <w:rPr>
          <w:rFonts w:ascii="Helvetica" w:hAnsi="Helvetica" w:hint="default"/>
        </w:rPr>
      </w:lvl>
    </w:lvlOverride>
  </w:num>
  <w:num w:numId="40">
    <w:abstractNumId w:val="35"/>
  </w:num>
  <w:num w:numId="41">
    <w:abstractNumId w:val="5"/>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Kyunghun Jung">
    <w15:presenceInfo w15:providerId="Windows Live" w15:userId="9492a5b0cf81170a"/>
  </w15:person>
  <w15:person w15:author="Windows 사용자">
    <w15:presenceInfo w15:providerId="None" w15:userId="Windows 사용자"/>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00E39"/>
    <w:rsid w:val="00003B46"/>
    <w:rsid w:val="00022E4A"/>
    <w:rsid w:val="000245CA"/>
    <w:rsid w:val="0003621B"/>
    <w:rsid w:val="000506F9"/>
    <w:rsid w:val="00050F3E"/>
    <w:rsid w:val="0005188F"/>
    <w:rsid w:val="00052E11"/>
    <w:rsid w:val="00053317"/>
    <w:rsid w:val="00055E59"/>
    <w:rsid w:val="00056E3F"/>
    <w:rsid w:val="00076ADA"/>
    <w:rsid w:val="00084DE4"/>
    <w:rsid w:val="00093F98"/>
    <w:rsid w:val="000A6394"/>
    <w:rsid w:val="000B7FED"/>
    <w:rsid w:val="000C038A"/>
    <w:rsid w:val="000C4534"/>
    <w:rsid w:val="000C6598"/>
    <w:rsid w:val="000D386F"/>
    <w:rsid w:val="000E5987"/>
    <w:rsid w:val="000F6AF5"/>
    <w:rsid w:val="00106E7A"/>
    <w:rsid w:val="00120FA2"/>
    <w:rsid w:val="00121918"/>
    <w:rsid w:val="0012274C"/>
    <w:rsid w:val="00145D43"/>
    <w:rsid w:val="00156BED"/>
    <w:rsid w:val="00173AC3"/>
    <w:rsid w:val="0018458A"/>
    <w:rsid w:val="00190BDE"/>
    <w:rsid w:val="00192C46"/>
    <w:rsid w:val="001A08B3"/>
    <w:rsid w:val="001A7B60"/>
    <w:rsid w:val="001B28E4"/>
    <w:rsid w:val="001B52F0"/>
    <w:rsid w:val="001B7A65"/>
    <w:rsid w:val="001D3F35"/>
    <w:rsid w:val="001E41F3"/>
    <w:rsid w:val="002204BD"/>
    <w:rsid w:val="00225AE6"/>
    <w:rsid w:val="00230596"/>
    <w:rsid w:val="0023579B"/>
    <w:rsid w:val="00244A4E"/>
    <w:rsid w:val="002508C2"/>
    <w:rsid w:val="002510A0"/>
    <w:rsid w:val="0025353C"/>
    <w:rsid w:val="0026004D"/>
    <w:rsid w:val="002640DD"/>
    <w:rsid w:val="00275D12"/>
    <w:rsid w:val="00277D97"/>
    <w:rsid w:val="00284093"/>
    <w:rsid w:val="00284FEB"/>
    <w:rsid w:val="002860C4"/>
    <w:rsid w:val="002B1EF4"/>
    <w:rsid w:val="002B4CD5"/>
    <w:rsid w:val="002B5741"/>
    <w:rsid w:val="002E7644"/>
    <w:rsid w:val="00305409"/>
    <w:rsid w:val="00333809"/>
    <w:rsid w:val="00337A86"/>
    <w:rsid w:val="00351435"/>
    <w:rsid w:val="00356291"/>
    <w:rsid w:val="00356586"/>
    <w:rsid w:val="003609EF"/>
    <w:rsid w:val="0036231A"/>
    <w:rsid w:val="003627F6"/>
    <w:rsid w:val="0037115A"/>
    <w:rsid w:val="00374DD4"/>
    <w:rsid w:val="003808E0"/>
    <w:rsid w:val="003871D0"/>
    <w:rsid w:val="003A612B"/>
    <w:rsid w:val="003B2C5E"/>
    <w:rsid w:val="003D309E"/>
    <w:rsid w:val="003E1A36"/>
    <w:rsid w:val="003E5CEF"/>
    <w:rsid w:val="003F6DB5"/>
    <w:rsid w:val="004015A1"/>
    <w:rsid w:val="00410371"/>
    <w:rsid w:val="0042166D"/>
    <w:rsid w:val="004242F1"/>
    <w:rsid w:val="00437CCB"/>
    <w:rsid w:val="004411CE"/>
    <w:rsid w:val="00455569"/>
    <w:rsid w:val="004640B9"/>
    <w:rsid w:val="004665AD"/>
    <w:rsid w:val="004676CB"/>
    <w:rsid w:val="00481AD4"/>
    <w:rsid w:val="004864CC"/>
    <w:rsid w:val="00490CBD"/>
    <w:rsid w:val="004A5135"/>
    <w:rsid w:val="004A57D8"/>
    <w:rsid w:val="004A7C85"/>
    <w:rsid w:val="004B75B7"/>
    <w:rsid w:val="004B7D78"/>
    <w:rsid w:val="004C012E"/>
    <w:rsid w:val="004D4DDC"/>
    <w:rsid w:val="0051580D"/>
    <w:rsid w:val="00525CDC"/>
    <w:rsid w:val="005422D4"/>
    <w:rsid w:val="00547111"/>
    <w:rsid w:val="00592D74"/>
    <w:rsid w:val="005A355B"/>
    <w:rsid w:val="005B2778"/>
    <w:rsid w:val="005B4693"/>
    <w:rsid w:val="005D64F4"/>
    <w:rsid w:val="005E1DE7"/>
    <w:rsid w:val="005E2C44"/>
    <w:rsid w:val="005F0E58"/>
    <w:rsid w:val="00612932"/>
    <w:rsid w:val="00617995"/>
    <w:rsid w:val="00621188"/>
    <w:rsid w:val="006257ED"/>
    <w:rsid w:val="0062660B"/>
    <w:rsid w:val="00627739"/>
    <w:rsid w:val="00630DA7"/>
    <w:rsid w:val="0063460B"/>
    <w:rsid w:val="006360D3"/>
    <w:rsid w:val="00645344"/>
    <w:rsid w:val="0065353A"/>
    <w:rsid w:val="00655070"/>
    <w:rsid w:val="00661E46"/>
    <w:rsid w:val="00687380"/>
    <w:rsid w:val="0069056B"/>
    <w:rsid w:val="00695808"/>
    <w:rsid w:val="006B428B"/>
    <w:rsid w:val="006B46FB"/>
    <w:rsid w:val="006C0BD6"/>
    <w:rsid w:val="006E11FE"/>
    <w:rsid w:val="006E21FB"/>
    <w:rsid w:val="00701490"/>
    <w:rsid w:val="00707FC6"/>
    <w:rsid w:val="00717940"/>
    <w:rsid w:val="007264AC"/>
    <w:rsid w:val="0074148B"/>
    <w:rsid w:val="00743F47"/>
    <w:rsid w:val="00773220"/>
    <w:rsid w:val="00785BE2"/>
    <w:rsid w:val="00792143"/>
    <w:rsid w:val="00792342"/>
    <w:rsid w:val="0079664A"/>
    <w:rsid w:val="007977A8"/>
    <w:rsid w:val="007B512A"/>
    <w:rsid w:val="007B6F40"/>
    <w:rsid w:val="007B723D"/>
    <w:rsid w:val="007C2097"/>
    <w:rsid w:val="007C6A04"/>
    <w:rsid w:val="007D0A9B"/>
    <w:rsid w:val="007D6A07"/>
    <w:rsid w:val="007E11B1"/>
    <w:rsid w:val="007F0FE3"/>
    <w:rsid w:val="007F1297"/>
    <w:rsid w:val="007F707D"/>
    <w:rsid w:val="007F7259"/>
    <w:rsid w:val="008040A8"/>
    <w:rsid w:val="008279FA"/>
    <w:rsid w:val="008626E7"/>
    <w:rsid w:val="00863B74"/>
    <w:rsid w:val="00866A90"/>
    <w:rsid w:val="00870EE7"/>
    <w:rsid w:val="008763B8"/>
    <w:rsid w:val="00876CE1"/>
    <w:rsid w:val="008A45A6"/>
    <w:rsid w:val="008B10A0"/>
    <w:rsid w:val="008D3CB0"/>
    <w:rsid w:val="008D4746"/>
    <w:rsid w:val="008F686C"/>
    <w:rsid w:val="009148DE"/>
    <w:rsid w:val="00920058"/>
    <w:rsid w:val="00930377"/>
    <w:rsid w:val="00930AFE"/>
    <w:rsid w:val="009356A6"/>
    <w:rsid w:val="00941E30"/>
    <w:rsid w:val="009520E7"/>
    <w:rsid w:val="0096269A"/>
    <w:rsid w:val="00963FE3"/>
    <w:rsid w:val="009777D9"/>
    <w:rsid w:val="00991B88"/>
    <w:rsid w:val="009927E3"/>
    <w:rsid w:val="00992886"/>
    <w:rsid w:val="0099350B"/>
    <w:rsid w:val="009A5753"/>
    <w:rsid w:val="009A579D"/>
    <w:rsid w:val="009B4EB3"/>
    <w:rsid w:val="009C03DD"/>
    <w:rsid w:val="009C230A"/>
    <w:rsid w:val="009D12FC"/>
    <w:rsid w:val="009D5FF2"/>
    <w:rsid w:val="009E3297"/>
    <w:rsid w:val="009F39CE"/>
    <w:rsid w:val="009F734F"/>
    <w:rsid w:val="00A12859"/>
    <w:rsid w:val="00A246B6"/>
    <w:rsid w:val="00A272D5"/>
    <w:rsid w:val="00A276F3"/>
    <w:rsid w:val="00A47E70"/>
    <w:rsid w:val="00A5095E"/>
    <w:rsid w:val="00A50CF0"/>
    <w:rsid w:val="00A67CB4"/>
    <w:rsid w:val="00A71E89"/>
    <w:rsid w:val="00A7671C"/>
    <w:rsid w:val="00A83A2C"/>
    <w:rsid w:val="00A8730D"/>
    <w:rsid w:val="00A942BE"/>
    <w:rsid w:val="00AA2CBC"/>
    <w:rsid w:val="00AB0DEA"/>
    <w:rsid w:val="00AC5746"/>
    <w:rsid w:val="00AC5820"/>
    <w:rsid w:val="00AC7DAB"/>
    <w:rsid w:val="00AD1CD8"/>
    <w:rsid w:val="00AE7171"/>
    <w:rsid w:val="00AF4070"/>
    <w:rsid w:val="00B10894"/>
    <w:rsid w:val="00B258BB"/>
    <w:rsid w:val="00B33722"/>
    <w:rsid w:val="00B37A4C"/>
    <w:rsid w:val="00B43ACA"/>
    <w:rsid w:val="00B65D6A"/>
    <w:rsid w:val="00B67AA7"/>
    <w:rsid w:val="00B67B97"/>
    <w:rsid w:val="00B72467"/>
    <w:rsid w:val="00B84918"/>
    <w:rsid w:val="00B93D7F"/>
    <w:rsid w:val="00B94157"/>
    <w:rsid w:val="00B95543"/>
    <w:rsid w:val="00B968C8"/>
    <w:rsid w:val="00BA3EC5"/>
    <w:rsid w:val="00BA5112"/>
    <w:rsid w:val="00BA51D9"/>
    <w:rsid w:val="00BB5DFC"/>
    <w:rsid w:val="00BC3B86"/>
    <w:rsid w:val="00BD245C"/>
    <w:rsid w:val="00BD279D"/>
    <w:rsid w:val="00BD6BB8"/>
    <w:rsid w:val="00BF6CCD"/>
    <w:rsid w:val="00C40347"/>
    <w:rsid w:val="00C43004"/>
    <w:rsid w:val="00C44721"/>
    <w:rsid w:val="00C51A7C"/>
    <w:rsid w:val="00C56C9E"/>
    <w:rsid w:val="00C66BA2"/>
    <w:rsid w:val="00C86F0D"/>
    <w:rsid w:val="00C90175"/>
    <w:rsid w:val="00C95985"/>
    <w:rsid w:val="00CB026A"/>
    <w:rsid w:val="00CB47A5"/>
    <w:rsid w:val="00CB7BB1"/>
    <w:rsid w:val="00CC5026"/>
    <w:rsid w:val="00CC68D0"/>
    <w:rsid w:val="00D036E6"/>
    <w:rsid w:val="00D03F9A"/>
    <w:rsid w:val="00D06D51"/>
    <w:rsid w:val="00D1071D"/>
    <w:rsid w:val="00D24991"/>
    <w:rsid w:val="00D31EA1"/>
    <w:rsid w:val="00D50255"/>
    <w:rsid w:val="00D56381"/>
    <w:rsid w:val="00D603B5"/>
    <w:rsid w:val="00D639E3"/>
    <w:rsid w:val="00D65554"/>
    <w:rsid w:val="00D80FBB"/>
    <w:rsid w:val="00D94064"/>
    <w:rsid w:val="00D969F6"/>
    <w:rsid w:val="00DA61AB"/>
    <w:rsid w:val="00DB7BBA"/>
    <w:rsid w:val="00DC4D5B"/>
    <w:rsid w:val="00DD5B45"/>
    <w:rsid w:val="00DE3371"/>
    <w:rsid w:val="00DE34CF"/>
    <w:rsid w:val="00DE368D"/>
    <w:rsid w:val="00E13F3D"/>
    <w:rsid w:val="00E179B0"/>
    <w:rsid w:val="00E2233D"/>
    <w:rsid w:val="00E24760"/>
    <w:rsid w:val="00E271AE"/>
    <w:rsid w:val="00E329F0"/>
    <w:rsid w:val="00E33D7C"/>
    <w:rsid w:val="00E34898"/>
    <w:rsid w:val="00E4269F"/>
    <w:rsid w:val="00E5165C"/>
    <w:rsid w:val="00E8069F"/>
    <w:rsid w:val="00EA75ED"/>
    <w:rsid w:val="00EB09B7"/>
    <w:rsid w:val="00EE7D7C"/>
    <w:rsid w:val="00F01A3A"/>
    <w:rsid w:val="00F25D98"/>
    <w:rsid w:val="00F300FB"/>
    <w:rsid w:val="00F326D2"/>
    <w:rsid w:val="00F42A43"/>
    <w:rsid w:val="00F669E7"/>
    <w:rsid w:val="00F70DFB"/>
    <w:rsid w:val="00F762D9"/>
    <w:rsid w:val="00F8799A"/>
    <w:rsid w:val="00FB21DA"/>
    <w:rsid w:val="00FB42E6"/>
    <w:rsid w:val="00FB4D76"/>
    <w:rsid w:val="00FB58CA"/>
    <w:rsid w:val="00FB6386"/>
    <w:rsid w:val="00FB6D3A"/>
    <w:rsid w:val="00FC4329"/>
    <w:rsid w:val="00FD2A17"/>
    <w:rsid w:val="00FD5D04"/>
    <w:rsid w:val="00FD7FD2"/>
    <w:rsid w:val="00FE1198"/>
    <w:rsid w:val="00FF1DB8"/>
    <w:rsid w:val="00FF69FB"/>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0078E966"/>
  <w15:docId w15:val="{6DA7FE7A-F0C0-491B-A4E1-340E3D51C5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바탕"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rsid w:val="000B7FED"/>
    <w:pPr>
      <w:pBdr>
        <w:top w:val="none" w:sz="0" w:space="0" w:color="auto"/>
      </w:pBdr>
      <w:spacing w:before="180"/>
      <w:outlineLvl w:val="1"/>
    </w:pPr>
    <w:rPr>
      <w:sz w:val="32"/>
    </w:rPr>
  </w:style>
  <w:style w:type="paragraph" w:styleId="3">
    <w:name w:val="heading 3"/>
    <w:aliases w:val="h3,H3,H31,Titre 3,Org Heading 1"/>
    <w:basedOn w:val="2"/>
    <w:next w:val="a"/>
    <w:link w:val="3Char"/>
    <w:qFormat/>
    <w:rsid w:val="000B7FED"/>
    <w:pPr>
      <w:spacing w:before="120"/>
      <w:outlineLvl w:val="2"/>
    </w:pPr>
    <w:rPr>
      <w:sz w:val="28"/>
    </w:rPr>
  </w:style>
  <w:style w:type="paragraph" w:styleId="4">
    <w:name w:val="heading 4"/>
    <w:basedOn w:val="3"/>
    <w:next w:val="a"/>
    <w:link w:val="4Char"/>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rsid w:val="000B7FED"/>
    <w:pPr>
      <w:spacing w:before="180"/>
      <w:ind w:left="2693" w:hanging="2693"/>
    </w:pPr>
    <w:rPr>
      <w:b/>
    </w:rPr>
  </w:style>
  <w:style w:type="paragraph" w:styleId="10">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uiPriority w:val="39"/>
    <w:rsid w:val="000B7FED"/>
    <w:pPr>
      <w:ind w:left="1701" w:hanging="1701"/>
    </w:pPr>
  </w:style>
  <w:style w:type="paragraph" w:styleId="40">
    <w:name w:val="toc 4"/>
    <w:basedOn w:val="30"/>
    <w:uiPriority w:val="39"/>
    <w:rsid w:val="000B7FED"/>
    <w:pPr>
      <w:ind w:left="1418" w:hanging="1418"/>
    </w:pPr>
  </w:style>
  <w:style w:type="paragraph" w:styleId="30">
    <w:name w:val="toc 3"/>
    <w:basedOn w:val="20"/>
    <w:uiPriority w:val="39"/>
    <w:rsid w:val="000B7FED"/>
    <w:pPr>
      <w:ind w:left="1134" w:hanging="1134"/>
    </w:pPr>
  </w:style>
  <w:style w:type="paragraph" w:styleId="20">
    <w:name w:val="toc 2"/>
    <w:basedOn w:val="10"/>
    <w:uiPriority w:val="39"/>
    <w:rsid w:val="000B7FED"/>
    <w:pPr>
      <w:keepNext w:val="0"/>
      <w:spacing w:before="0"/>
      <w:ind w:left="851" w:hanging="851"/>
    </w:pPr>
    <w:rPr>
      <w:sz w:val="20"/>
    </w:rPr>
  </w:style>
  <w:style w:type="paragraph" w:styleId="21">
    <w:name w:val="index 2"/>
    <w:basedOn w:val="11"/>
    <w:semiHidden/>
    <w:rsid w:val="000B7FED"/>
    <w:pPr>
      <w:ind w:left="284"/>
    </w:pPr>
  </w:style>
  <w:style w:type="paragraph" w:styleId="11">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uiPriority w:val="39"/>
    <w:rsid w:val="000B7FED"/>
    <w:pPr>
      <w:ind w:left="1418" w:hanging="1418"/>
    </w:pPr>
  </w:style>
  <w:style w:type="paragraph" w:customStyle="1" w:styleId="EX">
    <w:name w:val="EX"/>
    <w:basedOn w:val="a"/>
    <w:link w:val="EXChar"/>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uiPriority w:val="39"/>
    <w:rsid w:val="000B7FED"/>
    <w:pPr>
      <w:ind w:left="1985" w:hanging="1985"/>
    </w:pPr>
  </w:style>
  <w:style w:type="paragraph" w:styleId="70">
    <w:name w:val="toc 7"/>
    <w:basedOn w:val="60"/>
    <w:next w:val="a"/>
    <w:uiPriority w:val="39"/>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link w:val="TALC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link w:val="B1Char"/>
    <w:qFormat/>
    <w:rsid w:val="000B7FED"/>
  </w:style>
  <w:style w:type="paragraph" w:customStyle="1" w:styleId="B2">
    <w:name w:val="B2"/>
    <w:basedOn w:val="24"/>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semiHidden/>
    <w:rsid w:val="000B7FED"/>
    <w:rPr>
      <w:sz w:val="16"/>
    </w:rPr>
  </w:style>
  <w:style w:type="paragraph" w:styleId="ac">
    <w:name w:val="annotation text"/>
    <w:basedOn w:val="a"/>
    <w:semiHidden/>
    <w:rsid w:val="000B7FED"/>
  </w:style>
  <w:style w:type="character" w:styleId="ad">
    <w:name w:val="FollowedHyperlink"/>
    <w:rsid w:val="000B7FED"/>
    <w:rPr>
      <w:color w:val="800080"/>
      <w:u w:val="single"/>
    </w:rPr>
  </w:style>
  <w:style w:type="paragraph" w:styleId="ae">
    <w:name w:val="Balloon Text"/>
    <w:basedOn w:val="a"/>
    <w:semiHidden/>
    <w:rsid w:val="000B7FED"/>
    <w:rPr>
      <w:rFonts w:ascii="Tahoma" w:hAnsi="Tahoma" w:cs="Tahoma"/>
      <w:sz w:val="16"/>
      <w:szCs w:val="16"/>
    </w:rPr>
  </w:style>
  <w:style w:type="paragraph" w:styleId="af">
    <w:name w:val="annotation subject"/>
    <w:basedOn w:val="ac"/>
    <w:next w:val="ac"/>
    <w:semiHidden/>
    <w:rsid w:val="000B7FED"/>
    <w:rPr>
      <w:b/>
      <w:bCs/>
    </w:rPr>
  </w:style>
  <w:style w:type="paragraph" w:styleId="af0">
    <w:name w:val="Document Map"/>
    <w:basedOn w:val="a"/>
    <w:semiHidden/>
    <w:rsid w:val="005E2C44"/>
    <w:pPr>
      <w:shd w:val="clear" w:color="auto" w:fill="000080"/>
    </w:pPr>
    <w:rPr>
      <w:rFonts w:ascii="Tahoma" w:hAnsi="Tahoma" w:cs="Tahoma"/>
    </w:rPr>
  </w:style>
  <w:style w:type="character" w:customStyle="1" w:styleId="THChar">
    <w:name w:val="TH Char"/>
    <w:link w:val="TH"/>
    <w:rsid w:val="004B7D78"/>
    <w:rPr>
      <w:rFonts w:ascii="Arial" w:hAnsi="Arial"/>
      <w:b/>
      <w:lang w:val="en-GB" w:eastAsia="en-US"/>
    </w:rPr>
  </w:style>
  <w:style w:type="character" w:customStyle="1" w:styleId="TALCar">
    <w:name w:val="TAL Car"/>
    <w:link w:val="TAL"/>
    <w:rsid w:val="004B7D78"/>
    <w:rPr>
      <w:rFonts w:ascii="Arial" w:hAnsi="Arial"/>
      <w:sz w:val="18"/>
      <w:lang w:val="en-GB" w:eastAsia="en-US"/>
    </w:rPr>
  </w:style>
  <w:style w:type="character" w:customStyle="1" w:styleId="3Char">
    <w:name w:val="제목 3 Char"/>
    <w:aliases w:val="h3 Char,H3 Char,H31 Char,Titre 3 Char,Org Heading 1 Char"/>
    <w:link w:val="3"/>
    <w:rsid w:val="004B7D78"/>
    <w:rPr>
      <w:rFonts w:ascii="Arial" w:hAnsi="Arial"/>
      <w:sz w:val="28"/>
      <w:lang w:val="en-GB" w:eastAsia="en-US"/>
    </w:rPr>
  </w:style>
  <w:style w:type="character" w:customStyle="1" w:styleId="TAHCar">
    <w:name w:val="TAH Car"/>
    <w:link w:val="TAH"/>
    <w:rsid w:val="004B7D78"/>
    <w:rPr>
      <w:rFonts w:ascii="Arial" w:hAnsi="Arial"/>
      <w:b/>
      <w:sz w:val="18"/>
      <w:lang w:val="en-GB" w:eastAsia="en-US"/>
    </w:rPr>
  </w:style>
  <w:style w:type="character" w:customStyle="1" w:styleId="B1Char">
    <w:name w:val="B1 Char"/>
    <w:link w:val="B1"/>
    <w:rsid w:val="00612932"/>
    <w:rPr>
      <w:rFonts w:ascii="Times New Roman" w:hAnsi="Times New Roman"/>
      <w:lang w:val="en-GB" w:eastAsia="en-US"/>
    </w:rPr>
  </w:style>
  <w:style w:type="character" w:customStyle="1" w:styleId="NOChar">
    <w:name w:val="NO Char"/>
    <w:link w:val="NO"/>
    <w:rsid w:val="00612932"/>
    <w:rPr>
      <w:rFonts w:ascii="Times New Roman" w:hAnsi="Times New Roman"/>
      <w:lang w:val="en-GB" w:eastAsia="en-US"/>
    </w:rPr>
  </w:style>
  <w:style w:type="paragraph" w:styleId="af1">
    <w:name w:val="List Paragraph"/>
    <w:basedOn w:val="a"/>
    <w:uiPriority w:val="34"/>
    <w:qFormat/>
    <w:rsid w:val="008763B8"/>
    <w:pPr>
      <w:spacing w:before="120" w:after="0"/>
      <w:ind w:left="720"/>
      <w:contextualSpacing/>
    </w:pPr>
    <w:rPr>
      <w:rFonts w:eastAsia="SimSun"/>
      <w:sz w:val="24"/>
      <w:szCs w:val="24"/>
      <w:lang w:eastAsia="ja-JP"/>
    </w:rPr>
  </w:style>
  <w:style w:type="character" w:customStyle="1" w:styleId="EXChar">
    <w:name w:val="EX Char"/>
    <w:link w:val="EX"/>
    <w:rsid w:val="00920058"/>
    <w:rPr>
      <w:rFonts w:ascii="Times New Roman" w:hAnsi="Times New Roman"/>
      <w:lang w:val="en-GB" w:eastAsia="en-US"/>
    </w:rPr>
  </w:style>
  <w:style w:type="paragraph" w:customStyle="1" w:styleId="AsciiDiagram">
    <w:name w:val="AsciiDiagram"/>
    <w:basedOn w:val="a"/>
    <w:qFormat/>
    <w:rsid w:val="00E33D7C"/>
    <w:pPr>
      <w:keepLines/>
      <w:spacing w:before="160" w:after="160"/>
    </w:pPr>
    <w:rPr>
      <w:rFonts w:ascii="Courier New" w:hAnsi="Courier New" w:cs="Courier New"/>
    </w:rPr>
  </w:style>
  <w:style w:type="paragraph" w:styleId="af2">
    <w:name w:val="index heading"/>
    <w:basedOn w:val="a"/>
    <w:next w:val="a"/>
    <w:semiHidden/>
    <w:rsid w:val="005B2778"/>
    <w:pPr>
      <w:pBdr>
        <w:top w:val="single" w:sz="12" w:space="0" w:color="auto"/>
      </w:pBdr>
      <w:spacing w:before="360" w:after="240"/>
    </w:pPr>
    <w:rPr>
      <w:b/>
      <w:i/>
      <w:sz w:val="26"/>
    </w:rPr>
  </w:style>
  <w:style w:type="paragraph" w:customStyle="1" w:styleId="INDENT1">
    <w:name w:val="INDENT1"/>
    <w:basedOn w:val="a"/>
    <w:rsid w:val="005B2778"/>
    <w:pPr>
      <w:ind w:left="851"/>
    </w:pPr>
  </w:style>
  <w:style w:type="paragraph" w:customStyle="1" w:styleId="INDENT2">
    <w:name w:val="INDENT2"/>
    <w:basedOn w:val="a"/>
    <w:rsid w:val="005B2778"/>
    <w:pPr>
      <w:ind w:left="1135" w:hanging="284"/>
    </w:pPr>
  </w:style>
  <w:style w:type="paragraph" w:customStyle="1" w:styleId="INDENT3">
    <w:name w:val="INDENT3"/>
    <w:basedOn w:val="a"/>
    <w:rsid w:val="005B2778"/>
    <w:pPr>
      <w:ind w:left="1701" w:hanging="567"/>
    </w:pPr>
  </w:style>
  <w:style w:type="paragraph" w:customStyle="1" w:styleId="FigureTitle">
    <w:name w:val="Figure_Title"/>
    <w:basedOn w:val="a"/>
    <w:next w:val="a"/>
    <w:rsid w:val="005B277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rsid w:val="005B2778"/>
    <w:pPr>
      <w:keepNext/>
      <w:keepLines/>
    </w:pPr>
    <w:rPr>
      <w:b/>
    </w:rPr>
  </w:style>
  <w:style w:type="paragraph" w:customStyle="1" w:styleId="enumlev2">
    <w:name w:val="enumlev2"/>
    <w:basedOn w:val="a"/>
    <w:rsid w:val="005B2778"/>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rsid w:val="005B2778"/>
    <w:pPr>
      <w:keepNext/>
      <w:keepLines/>
      <w:spacing w:before="240"/>
      <w:ind w:left="1418"/>
    </w:pPr>
    <w:rPr>
      <w:rFonts w:ascii="Arial" w:hAnsi="Arial"/>
      <w:b/>
      <w:sz w:val="36"/>
      <w:lang w:val="en-US"/>
    </w:rPr>
  </w:style>
  <w:style w:type="paragraph" w:styleId="af3">
    <w:name w:val="caption"/>
    <w:basedOn w:val="a"/>
    <w:next w:val="a"/>
    <w:qFormat/>
    <w:rsid w:val="005B2778"/>
    <w:pPr>
      <w:spacing w:before="120" w:after="120"/>
    </w:pPr>
    <w:rPr>
      <w:b/>
    </w:rPr>
  </w:style>
  <w:style w:type="paragraph" w:styleId="af4">
    <w:name w:val="Plain Text"/>
    <w:basedOn w:val="a"/>
    <w:link w:val="Char"/>
    <w:rsid w:val="005B2778"/>
    <w:rPr>
      <w:rFonts w:ascii="Courier New" w:hAnsi="Courier New"/>
      <w:lang w:val="nb-NO"/>
    </w:rPr>
  </w:style>
  <w:style w:type="character" w:customStyle="1" w:styleId="Char">
    <w:name w:val="글자만 Char"/>
    <w:basedOn w:val="a0"/>
    <w:link w:val="af4"/>
    <w:rsid w:val="005B2778"/>
    <w:rPr>
      <w:rFonts w:ascii="Courier New" w:hAnsi="Courier New"/>
      <w:lang w:val="nb-NO" w:eastAsia="en-US"/>
    </w:rPr>
  </w:style>
  <w:style w:type="paragraph" w:customStyle="1" w:styleId="TAJ">
    <w:name w:val="TAJ"/>
    <w:basedOn w:val="TH"/>
    <w:rsid w:val="005B2778"/>
  </w:style>
  <w:style w:type="paragraph" w:styleId="af5">
    <w:name w:val="Body Text"/>
    <w:basedOn w:val="a"/>
    <w:link w:val="Char0"/>
    <w:rsid w:val="005B2778"/>
  </w:style>
  <w:style w:type="character" w:customStyle="1" w:styleId="Char0">
    <w:name w:val="본문 Char"/>
    <w:basedOn w:val="a0"/>
    <w:link w:val="af5"/>
    <w:rsid w:val="005B2778"/>
    <w:rPr>
      <w:rFonts w:ascii="Times New Roman" w:hAnsi="Times New Roman"/>
      <w:lang w:val="en-GB" w:eastAsia="en-US"/>
    </w:rPr>
  </w:style>
  <w:style w:type="paragraph" w:customStyle="1" w:styleId="Guidance">
    <w:name w:val="Guidance"/>
    <w:basedOn w:val="a"/>
    <w:rsid w:val="005B2778"/>
    <w:rPr>
      <w:i/>
      <w:color w:val="0000FF"/>
    </w:rPr>
  </w:style>
  <w:style w:type="paragraph" w:styleId="25">
    <w:name w:val="Body Text 2"/>
    <w:basedOn w:val="a"/>
    <w:link w:val="2Char0"/>
    <w:rsid w:val="005B2778"/>
    <w:pPr>
      <w:spacing w:after="0"/>
    </w:pPr>
    <w:rPr>
      <w:color w:val="000000"/>
    </w:rPr>
  </w:style>
  <w:style w:type="character" w:customStyle="1" w:styleId="2Char0">
    <w:name w:val="본문 2 Char"/>
    <w:basedOn w:val="a0"/>
    <w:link w:val="25"/>
    <w:rsid w:val="005B2778"/>
    <w:rPr>
      <w:rFonts w:ascii="Times New Roman" w:hAnsi="Times New Roman"/>
      <w:color w:val="000000"/>
      <w:lang w:val="en-GB" w:eastAsia="en-US"/>
    </w:rPr>
  </w:style>
  <w:style w:type="character" w:customStyle="1" w:styleId="TFChar">
    <w:name w:val="TF Char"/>
    <w:link w:val="TF"/>
    <w:rsid w:val="005B2778"/>
    <w:rPr>
      <w:rFonts w:ascii="Arial" w:hAnsi="Arial"/>
      <w:b/>
      <w:lang w:val="en-GB" w:eastAsia="en-US"/>
    </w:rPr>
  </w:style>
  <w:style w:type="character" w:customStyle="1" w:styleId="1Char">
    <w:name w:val="제목 1 Char"/>
    <w:link w:val="1"/>
    <w:rsid w:val="005B2778"/>
    <w:rPr>
      <w:rFonts w:ascii="Arial" w:hAnsi="Arial"/>
      <w:sz w:val="36"/>
      <w:lang w:val="en-GB" w:eastAsia="en-US"/>
    </w:rPr>
  </w:style>
  <w:style w:type="character" w:customStyle="1" w:styleId="2Char">
    <w:name w:val="제목 2 Char"/>
    <w:link w:val="2"/>
    <w:rsid w:val="005B2778"/>
    <w:rPr>
      <w:rFonts w:ascii="Arial" w:hAnsi="Arial"/>
      <w:sz w:val="32"/>
      <w:lang w:val="en-GB" w:eastAsia="en-US"/>
    </w:rPr>
  </w:style>
  <w:style w:type="character" w:customStyle="1" w:styleId="4Char">
    <w:name w:val="제목 4 Char"/>
    <w:link w:val="4"/>
    <w:rsid w:val="005B2778"/>
    <w:rPr>
      <w:rFonts w:ascii="Arial" w:hAnsi="Arial"/>
      <w:sz w:val="24"/>
      <w:lang w:val="en-GB" w:eastAsia="en-US"/>
    </w:rPr>
  </w:style>
  <w:style w:type="paragraph" w:styleId="af6">
    <w:name w:val="Normal (Web)"/>
    <w:basedOn w:val="a"/>
    <w:uiPriority w:val="99"/>
    <w:unhideWhenUsed/>
    <w:rsid w:val="005B2778"/>
    <w:pPr>
      <w:spacing w:before="100" w:beforeAutospacing="1" w:after="100" w:afterAutospacing="1"/>
    </w:pPr>
    <w:rPr>
      <w:rFonts w:eastAsia="Calibri"/>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Microsoft_Word_97_-_2003___1.doc"/><Relationship Id="rId18" Type="http://schemas.openxmlformats.org/officeDocument/2006/relationships/oleObject" Target="embeddings/Microsoft_Word_97_-_2003___4.doc"/><Relationship Id="rId26" Type="http://schemas.openxmlformats.org/officeDocument/2006/relationships/oleObject" Target="embeddings/Microsoft_Word_97_-_2003___8.doc"/><Relationship Id="rId39" Type="http://schemas.openxmlformats.org/officeDocument/2006/relationships/chart" Target="charts/chart2.xml"/><Relationship Id="rId3" Type="http://schemas.openxmlformats.org/officeDocument/2006/relationships/numbering" Target="numbering.xml"/><Relationship Id="rId21" Type="http://schemas.openxmlformats.org/officeDocument/2006/relationships/oleObject" Target="embeddings/Microsoft_Word_97_-_2003___6.doc"/><Relationship Id="rId34" Type="http://schemas.openxmlformats.org/officeDocument/2006/relationships/oleObject" Target="embeddings/Microsoft_Word_97_-_2003___13.doc"/><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1.emf"/><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0.emf"/><Relationship Id="rId38" Type="http://schemas.openxmlformats.org/officeDocument/2006/relationships/chart" Target="charts/chart1.xml"/><Relationship Id="rId2" Type="http://schemas.openxmlformats.org/officeDocument/2006/relationships/customXml" Target="../customXml/item1.xml"/><Relationship Id="rId16" Type="http://schemas.openxmlformats.org/officeDocument/2006/relationships/oleObject" Target="embeddings/Microsoft_Word_97_-_2003___3.doc"/><Relationship Id="rId20" Type="http://schemas.openxmlformats.org/officeDocument/2006/relationships/image" Target="media/image4.emf"/><Relationship Id="rId29" Type="http://schemas.openxmlformats.org/officeDocument/2006/relationships/oleObject" Target="embeddings/Microsoft_Word_97_-_2003___10.doc"/><Relationship Id="rId4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oleObject" Target="embeddings/Microsoft_Word_97_-_2003___7.doc"/><Relationship Id="rId32" Type="http://schemas.openxmlformats.org/officeDocument/2006/relationships/oleObject" Target="embeddings/Microsoft_Word_97_-_2003___12.doc"/><Relationship Id="rId37" Type="http://schemas.openxmlformats.org/officeDocument/2006/relationships/oleObject" Target="embeddings/Microsoft_Word_97_-_2003___15.doc"/><Relationship Id="rId40" Type="http://schemas.openxmlformats.org/officeDocument/2006/relationships/oleObject" Target="embeddings/Microsoft_Word_97_-_2003___16.doc"/><Relationship Id="rId5" Type="http://schemas.openxmlformats.org/officeDocument/2006/relationships/settings" Target="settings.xml"/><Relationship Id="rId15" Type="http://schemas.openxmlformats.org/officeDocument/2006/relationships/oleObject" Target="embeddings/Microsoft_Word_97_-_2003___2.doc"/><Relationship Id="rId23" Type="http://schemas.openxmlformats.org/officeDocument/2006/relationships/image" Target="media/image6.emf"/><Relationship Id="rId28" Type="http://schemas.openxmlformats.org/officeDocument/2006/relationships/image" Target="media/image8.emf"/><Relationship Id="rId36" Type="http://schemas.openxmlformats.org/officeDocument/2006/relationships/oleObject" Target="embeddings/Microsoft_Word_97_-_2003___14.doc"/><Relationship Id="rId10" Type="http://schemas.openxmlformats.org/officeDocument/2006/relationships/hyperlink" Target="http://www.3gpp.org/Change-Requests" TargetMode="External"/><Relationship Id="rId19" Type="http://schemas.openxmlformats.org/officeDocument/2006/relationships/oleObject" Target="embeddings/Microsoft_Word_97_-_2003___5.doc"/><Relationship Id="rId31" Type="http://schemas.openxmlformats.org/officeDocument/2006/relationships/oleObject" Target="embeddings/Microsoft_Word_97_-_2003___11.doc"/><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emf"/><Relationship Id="rId22" Type="http://schemas.openxmlformats.org/officeDocument/2006/relationships/image" Target="media/image5.png"/><Relationship Id="rId27" Type="http://schemas.openxmlformats.org/officeDocument/2006/relationships/oleObject" Target="embeddings/Microsoft_Word_97_-_2003___9.doc"/><Relationship Id="rId30" Type="http://schemas.openxmlformats.org/officeDocument/2006/relationships/image" Target="media/image9.emf"/><Relationship Id="rId35" Type="http://schemas.openxmlformats.org/officeDocument/2006/relationships/image" Target="media/image11.emf"/><Relationship Id="rId43"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C:\Users\aschevci\AppData\Local\Microsoft\Windows\Temporary%20Internet%20Files\Content.Outlook\5CCPVP2L\FR%20masks%20EVS244SWBFR%20SQ%2028th.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C:\Users\aschevci\AppData\Local\Microsoft\Windows\Temporary%20Internet%20Files\Content.Outlook\5CCPVP2L\FR%20masks%20EVS244SWBFR%20SQ%2028th.xlsx" TargetMode="External"/><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0777928175393421E-2"/>
          <c:y val="2.9567373842221991E-2"/>
          <c:w val="0.85052096605867122"/>
          <c:h val="0.7372739370918342"/>
        </c:manualLayout>
      </c:layout>
      <c:scatterChart>
        <c:scatterStyle val="lineMarker"/>
        <c:varyColors val="0"/>
        <c:ser>
          <c:idx val="4"/>
          <c:order val="0"/>
          <c:tx>
            <c:strRef>
              <c:f>'[FR masks EVS244SWBFR SQ 28th.xlsx]EVS244SWB48'!$K$3</c:f>
              <c:strCache>
                <c:ptCount val="1"/>
                <c:pt idx="0">
                  <c:v>Requirement</c:v>
                </c:pt>
              </c:strCache>
            </c:strRef>
          </c:tx>
          <c:spPr>
            <a:ln w="28575">
              <a:solidFill>
                <a:schemeClr val="tx1"/>
              </a:solidFill>
            </a:ln>
          </c:spPr>
          <c:marker>
            <c:symbol val="none"/>
          </c:marker>
          <c:xVal>
            <c:numRef>
              <c:f>'[FR masks EVS244SWBFR SQ 28th.xlsx]EVS244SWB48'!$J$4:$J$9</c:f>
              <c:numCache>
                <c:formatCode>General</c:formatCode>
                <c:ptCount val="6"/>
                <c:pt idx="0">
                  <c:v>100</c:v>
                </c:pt>
                <c:pt idx="1">
                  <c:v>200</c:v>
                </c:pt>
                <c:pt idx="2">
                  <c:v>250</c:v>
                </c:pt>
                <c:pt idx="3">
                  <c:v>5000</c:v>
                </c:pt>
                <c:pt idx="4">
                  <c:v>12500</c:v>
                </c:pt>
                <c:pt idx="5">
                  <c:v>16000</c:v>
                </c:pt>
              </c:numCache>
            </c:numRef>
          </c:xVal>
          <c:yVal>
            <c:numRef>
              <c:f>'[FR masks EVS244SWBFR SQ 28th.xlsx]EVS244SWB48'!$L$4:$L$9</c:f>
              <c:numCache>
                <c:formatCode>General</c:formatCode>
                <c:ptCount val="6"/>
                <c:pt idx="1">
                  <c:v>-4</c:v>
                </c:pt>
                <c:pt idx="2">
                  <c:v>-4</c:v>
                </c:pt>
                <c:pt idx="3">
                  <c:v>-4</c:v>
                </c:pt>
                <c:pt idx="4">
                  <c:v>-6</c:v>
                </c:pt>
              </c:numCache>
            </c:numRef>
          </c:yVal>
          <c:smooth val="0"/>
        </c:ser>
        <c:ser>
          <c:idx val="5"/>
          <c:order val="1"/>
          <c:tx>
            <c:strRef>
              <c:f>'[FR masks EVS244SWBFR SQ 28th.xlsx]EVS244SWB48'!$L$3</c:f>
              <c:strCache>
                <c:ptCount val="1"/>
                <c:pt idx="0">
                  <c:v>Lower Limit</c:v>
                </c:pt>
              </c:strCache>
            </c:strRef>
          </c:tx>
          <c:spPr>
            <a:ln w="28575">
              <a:solidFill>
                <a:schemeClr val="tx1"/>
              </a:solidFill>
            </a:ln>
          </c:spPr>
          <c:marker>
            <c:symbol val="none"/>
          </c:marker>
          <c:xVal>
            <c:numRef>
              <c:f>'[FR masks EVS244SWBFR SQ 28th.xlsx]EVS244SWB48'!$J$4:$J$9</c:f>
              <c:numCache>
                <c:formatCode>General</c:formatCode>
                <c:ptCount val="6"/>
                <c:pt idx="0">
                  <c:v>100</c:v>
                </c:pt>
                <c:pt idx="1">
                  <c:v>200</c:v>
                </c:pt>
                <c:pt idx="2">
                  <c:v>250</c:v>
                </c:pt>
                <c:pt idx="3">
                  <c:v>5000</c:v>
                </c:pt>
                <c:pt idx="4">
                  <c:v>12500</c:v>
                </c:pt>
                <c:pt idx="5">
                  <c:v>16000</c:v>
                </c:pt>
              </c:numCache>
            </c:numRef>
          </c:xVal>
          <c:yVal>
            <c:numRef>
              <c:f>'[FR masks EVS244SWBFR SQ 28th.xlsx]EVS244SWB48'!$K$4:$K$9</c:f>
              <c:numCache>
                <c:formatCode>General</c:formatCode>
                <c:ptCount val="6"/>
                <c:pt idx="0">
                  <c:v>4</c:v>
                </c:pt>
                <c:pt idx="1">
                  <c:v>4</c:v>
                </c:pt>
                <c:pt idx="2">
                  <c:v>4</c:v>
                </c:pt>
                <c:pt idx="3">
                  <c:v>4</c:v>
                </c:pt>
                <c:pt idx="4">
                  <c:v>4</c:v>
                </c:pt>
                <c:pt idx="5">
                  <c:v>4</c:v>
                </c:pt>
              </c:numCache>
            </c:numRef>
          </c:yVal>
          <c:smooth val="0"/>
        </c:ser>
        <c:ser>
          <c:idx val="0"/>
          <c:order val="2"/>
          <c:tx>
            <c:v>EVS codec 24.4 norm 1kHz</c:v>
          </c:tx>
          <c:spPr>
            <a:ln>
              <a:noFill/>
            </a:ln>
          </c:spPr>
          <c:marker>
            <c:symbol val="dash"/>
            <c:size val="10"/>
            <c:spPr>
              <a:solidFill>
                <a:srgbClr val="00B050"/>
              </a:solidFill>
              <a:ln>
                <a:noFill/>
              </a:ln>
            </c:spPr>
          </c:marker>
          <c:xVal>
            <c:numRef>
              <c:f>'[FR masks EVS244SWBFR SQ 28th.xlsx]EVS244SWB48'!$A$9:$A$32</c:f>
              <c:numCache>
                <c:formatCode>General</c:formatCode>
                <c:ptCount val="24"/>
                <c:pt idx="0">
                  <c:v>80</c:v>
                </c:pt>
                <c:pt idx="1">
                  <c:v>100</c:v>
                </c:pt>
                <c:pt idx="2">
                  <c:v>125</c:v>
                </c:pt>
                <c:pt idx="3">
                  <c:v>160</c:v>
                </c:pt>
                <c:pt idx="4">
                  <c:v>200</c:v>
                </c:pt>
                <c:pt idx="5">
                  <c:v>250</c:v>
                </c:pt>
                <c:pt idx="6">
                  <c:v>315</c:v>
                </c:pt>
                <c:pt idx="7">
                  <c:v>400</c:v>
                </c:pt>
                <c:pt idx="8">
                  <c:v>500</c:v>
                </c:pt>
                <c:pt idx="9">
                  <c:v>630</c:v>
                </c:pt>
                <c:pt idx="10">
                  <c:v>800</c:v>
                </c:pt>
                <c:pt idx="11">
                  <c:v>1000</c:v>
                </c:pt>
                <c:pt idx="12">
                  <c:v>1250</c:v>
                </c:pt>
                <c:pt idx="13">
                  <c:v>1600</c:v>
                </c:pt>
                <c:pt idx="14">
                  <c:v>2000</c:v>
                </c:pt>
                <c:pt idx="15">
                  <c:v>2500</c:v>
                </c:pt>
                <c:pt idx="16">
                  <c:v>3150</c:v>
                </c:pt>
                <c:pt idx="17">
                  <c:v>4000</c:v>
                </c:pt>
                <c:pt idx="18">
                  <c:v>5000</c:v>
                </c:pt>
                <c:pt idx="19">
                  <c:v>6300</c:v>
                </c:pt>
                <c:pt idx="20">
                  <c:v>8000</c:v>
                </c:pt>
                <c:pt idx="21">
                  <c:v>10000</c:v>
                </c:pt>
                <c:pt idx="22">
                  <c:v>12500</c:v>
                </c:pt>
                <c:pt idx="23">
                  <c:v>16000</c:v>
                </c:pt>
              </c:numCache>
            </c:numRef>
          </c:xVal>
          <c:yVal>
            <c:numRef>
              <c:f>'[FR masks EVS244SWBFR SQ 28th.xlsx]EVS244SWB48'!$G$9:$G$32</c:f>
              <c:numCache>
                <c:formatCode>General</c:formatCode>
                <c:ptCount val="24"/>
                <c:pt idx="0">
                  <c:v>0.11999999999999744</c:v>
                </c:pt>
                <c:pt idx="1">
                  <c:v>9.0000000000003411E-2</c:v>
                </c:pt>
                <c:pt idx="2">
                  <c:v>0.11999999999999744</c:v>
                </c:pt>
                <c:pt idx="3">
                  <c:v>0.17999999999999261</c:v>
                </c:pt>
                <c:pt idx="4">
                  <c:v>0.24999999999999289</c:v>
                </c:pt>
                <c:pt idx="5">
                  <c:v>0.22999999999999687</c:v>
                </c:pt>
                <c:pt idx="6">
                  <c:v>9.9999999999994316E-2</c:v>
                </c:pt>
                <c:pt idx="7">
                  <c:v>0.24999999999999289</c:v>
                </c:pt>
                <c:pt idx="8">
                  <c:v>0.14999999999999147</c:v>
                </c:pt>
                <c:pt idx="9">
                  <c:v>2.9999999999994031E-2</c:v>
                </c:pt>
                <c:pt idx="10">
                  <c:v>0</c:v>
                </c:pt>
                <c:pt idx="11">
                  <c:v>0</c:v>
                </c:pt>
                <c:pt idx="12">
                  <c:v>-0.14999999999999858</c:v>
                </c:pt>
                <c:pt idx="13">
                  <c:v>-0.17999999999999972</c:v>
                </c:pt>
                <c:pt idx="14">
                  <c:v>-0.25</c:v>
                </c:pt>
                <c:pt idx="15">
                  <c:v>-0.13000000000000256</c:v>
                </c:pt>
                <c:pt idx="16">
                  <c:v>2.0000000000003126E-2</c:v>
                </c:pt>
                <c:pt idx="17">
                  <c:v>-0.17000000000000171</c:v>
                </c:pt>
                <c:pt idx="18">
                  <c:v>0.32999999999999829</c:v>
                </c:pt>
                <c:pt idx="19">
                  <c:v>-0.42999999999999972</c:v>
                </c:pt>
                <c:pt idx="20">
                  <c:v>-1.1700000000000088</c:v>
                </c:pt>
                <c:pt idx="21">
                  <c:v>-1.1400000000000006</c:v>
                </c:pt>
                <c:pt idx="22">
                  <c:v>-0.96000000000000085</c:v>
                </c:pt>
                <c:pt idx="23">
                  <c:v>-3.4400000000000048</c:v>
                </c:pt>
              </c:numCache>
            </c:numRef>
          </c:yVal>
          <c:smooth val="0"/>
        </c:ser>
        <c:dLbls>
          <c:showLegendKey val="0"/>
          <c:showVal val="0"/>
          <c:showCatName val="0"/>
          <c:showSerName val="0"/>
          <c:showPercent val="0"/>
          <c:showBubbleSize val="0"/>
        </c:dLbls>
        <c:axId val="305134816"/>
        <c:axId val="305138344"/>
      </c:scatterChart>
      <c:valAx>
        <c:axId val="305134816"/>
        <c:scaling>
          <c:logBase val="10"/>
          <c:orientation val="minMax"/>
          <c:max val="20000"/>
          <c:min val="100"/>
        </c:scaling>
        <c:delete val="0"/>
        <c:axPos val="b"/>
        <c:majorGridlines/>
        <c:minorGridlines>
          <c:spPr>
            <a:ln>
              <a:prstDash val="sysDot"/>
            </a:ln>
          </c:spPr>
        </c:minorGridlines>
        <c:numFmt formatCode="General" sourceLinked="1"/>
        <c:majorTickMark val="out"/>
        <c:minorTickMark val="none"/>
        <c:tickLblPos val="nextTo"/>
        <c:txPr>
          <a:bodyPr/>
          <a:lstStyle/>
          <a:p>
            <a:pPr>
              <a:defRPr sz="1400">
                <a:latin typeface="Times New Roman" panose="02020603050405020304" pitchFamily="18" charset="0"/>
                <a:cs typeface="Times New Roman" panose="02020603050405020304" pitchFamily="18" charset="0"/>
              </a:defRPr>
            </a:pPr>
            <a:endParaRPr lang="ko-KR"/>
          </a:p>
        </c:txPr>
        <c:crossAx val="305138344"/>
        <c:crossesAt val="-15"/>
        <c:crossBetween val="midCat"/>
        <c:majorUnit val="10"/>
        <c:minorUnit val="10"/>
      </c:valAx>
      <c:valAx>
        <c:axId val="305138344"/>
        <c:scaling>
          <c:orientation val="minMax"/>
          <c:max val="15"/>
          <c:min val="-15"/>
        </c:scaling>
        <c:delete val="0"/>
        <c:axPos val="l"/>
        <c:majorGridlines/>
        <c:minorGridlines>
          <c:spPr>
            <a:ln>
              <a:prstDash val="sysDot"/>
            </a:ln>
          </c:spPr>
        </c:minorGridlines>
        <c:numFmt formatCode="General" sourceLinked="1"/>
        <c:majorTickMark val="out"/>
        <c:minorTickMark val="none"/>
        <c:tickLblPos val="nextTo"/>
        <c:txPr>
          <a:bodyPr/>
          <a:lstStyle/>
          <a:p>
            <a:pPr>
              <a:defRPr sz="1400">
                <a:latin typeface="Times New Roman" panose="02020603050405020304" pitchFamily="18" charset="0"/>
                <a:cs typeface="Times New Roman" panose="02020603050405020304" pitchFamily="18" charset="0"/>
              </a:defRPr>
            </a:pPr>
            <a:endParaRPr lang="ko-KR"/>
          </a:p>
        </c:txPr>
        <c:crossAx val="305134816"/>
        <c:crosses val="autoZero"/>
        <c:crossBetween val="midCat"/>
        <c:majorUnit val="5"/>
        <c:minorUnit val="1"/>
      </c:valAx>
    </c:plotArea>
    <c:legend>
      <c:legendPos val="b"/>
      <c:legendEntry>
        <c:idx val="1"/>
        <c:delete val="1"/>
      </c:legendEntry>
      <c:layout>
        <c:manualLayout>
          <c:xMode val="edge"/>
          <c:yMode val="edge"/>
          <c:x val="8.2922657055927704E-2"/>
          <c:y val="0.88075628665186867"/>
          <c:w val="0.8429623535863987"/>
          <c:h val="6.8895515074541835E-2"/>
        </c:manualLayout>
      </c:layout>
      <c:overlay val="0"/>
      <c:txPr>
        <a:bodyPr/>
        <a:lstStyle/>
        <a:p>
          <a:pPr>
            <a:defRPr sz="1400">
              <a:latin typeface="Times New Roman" panose="02020603050405020304" pitchFamily="18" charset="0"/>
              <a:cs typeface="Times New Roman" panose="02020603050405020304" pitchFamily="18" charset="0"/>
            </a:defRPr>
          </a:pPr>
          <a:endParaRPr lang="ko-KR"/>
        </a:p>
      </c:txPr>
    </c:legend>
    <c:plotVisOnly val="1"/>
    <c:dispBlanksAs val="gap"/>
    <c:showDLblsOverMax val="0"/>
  </c:chart>
  <c:spPr>
    <a:ln>
      <a:noFill/>
    </a:ln>
  </c:sp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ko-K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077792817539349E-2"/>
          <c:y val="2.9567373842221991E-2"/>
          <c:w val="0.85052096605867145"/>
          <c:h val="0.75512899180229254"/>
        </c:manualLayout>
      </c:layout>
      <c:scatterChart>
        <c:scatterStyle val="lineMarker"/>
        <c:varyColors val="0"/>
        <c:ser>
          <c:idx val="2"/>
          <c:order val="0"/>
          <c:tx>
            <c:strRef>
              <c:f>'[FR masks EVS244SWBFR SQ 28th.xlsx]EVS244SWB48'!$K$12</c:f>
              <c:strCache>
                <c:ptCount val="1"/>
                <c:pt idx="0">
                  <c:v>Requirement</c:v>
                </c:pt>
              </c:strCache>
            </c:strRef>
          </c:tx>
          <c:spPr>
            <a:ln w="28575">
              <a:solidFill>
                <a:schemeClr val="tx1"/>
              </a:solidFill>
            </a:ln>
          </c:spPr>
          <c:marker>
            <c:symbol val="none"/>
          </c:marker>
          <c:xVal>
            <c:numRef>
              <c:f>'[FR masks EVS244SWBFR SQ 28th.xlsx]EVS244SWB48'!$J$13:$J$18</c:f>
              <c:numCache>
                <c:formatCode>General</c:formatCode>
                <c:ptCount val="6"/>
                <c:pt idx="0">
                  <c:v>100</c:v>
                </c:pt>
                <c:pt idx="1">
                  <c:v>200</c:v>
                </c:pt>
                <c:pt idx="2">
                  <c:v>250</c:v>
                </c:pt>
                <c:pt idx="3">
                  <c:v>5000</c:v>
                </c:pt>
                <c:pt idx="4">
                  <c:v>12500</c:v>
                </c:pt>
                <c:pt idx="5">
                  <c:v>16000</c:v>
                </c:pt>
              </c:numCache>
            </c:numRef>
          </c:xVal>
          <c:yVal>
            <c:numRef>
              <c:f>'[FR masks EVS244SWBFR SQ 28th.xlsx]EVS244SWB48'!$L$13:$L$18</c:f>
              <c:numCache>
                <c:formatCode>General</c:formatCode>
                <c:ptCount val="6"/>
                <c:pt idx="1">
                  <c:v>-8</c:v>
                </c:pt>
                <c:pt idx="2">
                  <c:v>-5</c:v>
                </c:pt>
                <c:pt idx="3">
                  <c:v>-5</c:v>
                </c:pt>
                <c:pt idx="4">
                  <c:v>-11</c:v>
                </c:pt>
              </c:numCache>
            </c:numRef>
          </c:yVal>
          <c:smooth val="0"/>
        </c:ser>
        <c:ser>
          <c:idx val="3"/>
          <c:order val="1"/>
          <c:tx>
            <c:strRef>
              <c:f>'[FR masks EVS244SWBFR SQ 28th.xlsx]EVS244SWB48'!$L$12</c:f>
              <c:strCache>
                <c:ptCount val="1"/>
                <c:pt idx="0">
                  <c:v>Requirement</c:v>
                </c:pt>
              </c:strCache>
            </c:strRef>
          </c:tx>
          <c:spPr>
            <a:ln w="28575">
              <a:solidFill>
                <a:schemeClr val="tx1"/>
              </a:solidFill>
            </a:ln>
          </c:spPr>
          <c:marker>
            <c:symbol val="none"/>
          </c:marker>
          <c:xVal>
            <c:numRef>
              <c:f>'[FR masks EVS244SWBFR SQ 28th.xlsx]EVS244SWB48'!$J$13:$J$18</c:f>
              <c:numCache>
                <c:formatCode>General</c:formatCode>
                <c:ptCount val="6"/>
                <c:pt idx="0">
                  <c:v>100</c:v>
                </c:pt>
                <c:pt idx="1">
                  <c:v>200</c:v>
                </c:pt>
                <c:pt idx="2">
                  <c:v>250</c:v>
                </c:pt>
                <c:pt idx="3">
                  <c:v>5000</c:v>
                </c:pt>
                <c:pt idx="4">
                  <c:v>12500</c:v>
                </c:pt>
                <c:pt idx="5">
                  <c:v>16000</c:v>
                </c:pt>
              </c:numCache>
            </c:numRef>
          </c:xVal>
          <c:yVal>
            <c:numRef>
              <c:f>'[FR masks EVS244SWBFR SQ 28th.xlsx]EVS244SWB48'!$K$13:$K$18</c:f>
              <c:numCache>
                <c:formatCode>General</c:formatCode>
                <c:ptCount val="6"/>
                <c:pt idx="0">
                  <c:v>5</c:v>
                </c:pt>
                <c:pt idx="1">
                  <c:v>5</c:v>
                </c:pt>
                <c:pt idx="2">
                  <c:v>5</c:v>
                </c:pt>
                <c:pt idx="3">
                  <c:v>5</c:v>
                </c:pt>
                <c:pt idx="4">
                  <c:v>5</c:v>
                </c:pt>
                <c:pt idx="5">
                  <c:v>5</c:v>
                </c:pt>
              </c:numCache>
            </c:numRef>
          </c:yVal>
          <c:smooth val="0"/>
        </c:ser>
        <c:ser>
          <c:idx val="6"/>
          <c:order val="2"/>
          <c:tx>
            <c:strRef>
              <c:f>'[FR masks EVS244SWBFR SQ 28th.xlsx]EVS244SWB48'!$K$21</c:f>
              <c:strCache>
                <c:ptCount val="1"/>
                <c:pt idx="0">
                  <c:v>Perf. Objective</c:v>
                </c:pt>
              </c:strCache>
            </c:strRef>
          </c:tx>
          <c:spPr>
            <a:ln w="28575">
              <a:solidFill>
                <a:schemeClr val="tx1"/>
              </a:solidFill>
              <a:prstDash val="sysDash"/>
            </a:ln>
          </c:spPr>
          <c:marker>
            <c:symbol val="none"/>
          </c:marker>
          <c:xVal>
            <c:numRef>
              <c:f>'[FR masks EVS244SWBFR SQ 28th.xlsx]EVS244SWB48'!$J$22:$J$27</c:f>
              <c:numCache>
                <c:formatCode>General</c:formatCode>
                <c:ptCount val="6"/>
                <c:pt idx="0">
                  <c:v>100</c:v>
                </c:pt>
                <c:pt idx="1">
                  <c:v>200</c:v>
                </c:pt>
                <c:pt idx="2">
                  <c:v>250</c:v>
                </c:pt>
                <c:pt idx="3">
                  <c:v>5000</c:v>
                </c:pt>
                <c:pt idx="4">
                  <c:v>12500</c:v>
                </c:pt>
                <c:pt idx="5">
                  <c:v>16000</c:v>
                </c:pt>
              </c:numCache>
            </c:numRef>
          </c:xVal>
          <c:yVal>
            <c:numRef>
              <c:f>'[FR masks EVS244SWBFR SQ 28th.xlsx]EVS244SWB48'!$K$22:$K$27</c:f>
              <c:numCache>
                <c:formatCode>General</c:formatCode>
                <c:ptCount val="6"/>
                <c:pt idx="0">
                  <c:v>4</c:v>
                </c:pt>
                <c:pt idx="1">
                  <c:v>4</c:v>
                </c:pt>
                <c:pt idx="2">
                  <c:v>4</c:v>
                </c:pt>
                <c:pt idx="3">
                  <c:v>4</c:v>
                </c:pt>
                <c:pt idx="4">
                  <c:v>4</c:v>
                </c:pt>
                <c:pt idx="5">
                  <c:v>4</c:v>
                </c:pt>
              </c:numCache>
            </c:numRef>
          </c:yVal>
          <c:smooth val="0"/>
        </c:ser>
        <c:ser>
          <c:idx val="7"/>
          <c:order val="3"/>
          <c:tx>
            <c:strRef>
              <c:f>'[FR masks EVS244SWBFR SQ 28th.xlsx]EVS244SWB48'!$L$21</c:f>
              <c:strCache>
                <c:ptCount val="1"/>
                <c:pt idx="0">
                  <c:v>Perf. Objective</c:v>
                </c:pt>
              </c:strCache>
            </c:strRef>
          </c:tx>
          <c:spPr>
            <a:ln w="28575">
              <a:solidFill>
                <a:schemeClr val="tx1"/>
              </a:solidFill>
              <a:prstDash val="sysDash"/>
            </a:ln>
          </c:spPr>
          <c:marker>
            <c:symbol val="none"/>
          </c:marker>
          <c:xVal>
            <c:numRef>
              <c:f>'[FR masks EVS244SWBFR SQ 28th.xlsx]EVS244SWB48'!$J$22:$J$27</c:f>
              <c:numCache>
                <c:formatCode>General</c:formatCode>
                <c:ptCount val="6"/>
                <c:pt idx="0">
                  <c:v>100</c:v>
                </c:pt>
                <c:pt idx="1">
                  <c:v>200</c:v>
                </c:pt>
                <c:pt idx="2">
                  <c:v>250</c:v>
                </c:pt>
                <c:pt idx="3">
                  <c:v>5000</c:v>
                </c:pt>
                <c:pt idx="4">
                  <c:v>12500</c:v>
                </c:pt>
                <c:pt idx="5">
                  <c:v>16000</c:v>
                </c:pt>
              </c:numCache>
            </c:numRef>
          </c:xVal>
          <c:yVal>
            <c:numRef>
              <c:f>'[FR masks EVS244SWBFR SQ 28th.xlsx]EVS244SWB48'!$L$22:$L$27</c:f>
              <c:numCache>
                <c:formatCode>General</c:formatCode>
                <c:ptCount val="6"/>
                <c:pt idx="1">
                  <c:v>-4</c:v>
                </c:pt>
                <c:pt idx="2">
                  <c:v>-4</c:v>
                </c:pt>
                <c:pt idx="3">
                  <c:v>-4</c:v>
                </c:pt>
                <c:pt idx="4">
                  <c:v>-7</c:v>
                </c:pt>
              </c:numCache>
            </c:numRef>
          </c:yVal>
          <c:smooth val="0"/>
        </c:ser>
        <c:ser>
          <c:idx val="0"/>
          <c:order val="4"/>
          <c:tx>
            <c:v>EVS codec 24.4 norm 1kHz</c:v>
          </c:tx>
          <c:spPr>
            <a:ln>
              <a:noFill/>
            </a:ln>
          </c:spPr>
          <c:marker>
            <c:symbol val="dash"/>
            <c:size val="10"/>
            <c:spPr>
              <a:solidFill>
                <a:srgbClr val="00B050"/>
              </a:solidFill>
              <a:ln>
                <a:noFill/>
              </a:ln>
            </c:spPr>
          </c:marker>
          <c:xVal>
            <c:numRef>
              <c:f>'[FR masks EVS244SWBFR SQ 28th.xlsx]EVS244SWB48'!$A$9:$A$32</c:f>
              <c:numCache>
                <c:formatCode>General</c:formatCode>
                <c:ptCount val="24"/>
                <c:pt idx="0">
                  <c:v>80</c:v>
                </c:pt>
                <c:pt idx="1">
                  <c:v>100</c:v>
                </c:pt>
                <c:pt idx="2">
                  <c:v>125</c:v>
                </c:pt>
                <c:pt idx="3">
                  <c:v>160</c:v>
                </c:pt>
                <c:pt idx="4">
                  <c:v>200</c:v>
                </c:pt>
                <c:pt idx="5">
                  <c:v>250</c:v>
                </c:pt>
                <c:pt idx="6">
                  <c:v>315</c:v>
                </c:pt>
                <c:pt idx="7">
                  <c:v>400</c:v>
                </c:pt>
                <c:pt idx="8">
                  <c:v>500</c:v>
                </c:pt>
                <c:pt idx="9">
                  <c:v>630</c:v>
                </c:pt>
                <c:pt idx="10">
                  <c:v>800</c:v>
                </c:pt>
                <c:pt idx="11">
                  <c:v>1000</c:v>
                </c:pt>
                <c:pt idx="12">
                  <c:v>1250</c:v>
                </c:pt>
                <c:pt idx="13">
                  <c:v>1600</c:v>
                </c:pt>
                <c:pt idx="14">
                  <c:v>2000</c:v>
                </c:pt>
                <c:pt idx="15">
                  <c:v>2500</c:v>
                </c:pt>
                <c:pt idx="16">
                  <c:v>3150</c:v>
                </c:pt>
                <c:pt idx="17">
                  <c:v>4000</c:v>
                </c:pt>
                <c:pt idx="18">
                  <c:v>5000</c:v>
                </c:pt>
                <c:pt idx="19">
                  <c:v>6300</c:v>
                </c:pt>
                <c:pt idx="20">
                  <c:v>8000</c:v>
                </c:pt>
                <c:pt idx="21">
                  <c:v>10000</c:v>
                </c:pt>
                <c:pt idx="22">
                  <c:v>12500</c:v>
                </c:pt>
                <c:pt idx="23">
                  <c:v>16000</c:v>
                </c:pt>
              </c:numCache>
            </c:numRef>
          </c:xVal>
          <c:yVal>
            <c:numRef>
              <c:f>'[FR masks EVS244SWBFR SQ 28th.xlsx]EVS244SWB48'!$G$9:$G$32</c:f>
              <c:numCache>
                <c:formatCode>General</c:formatCode>
                <c:ptCount val="24"/>
                <c:pt idx="0">
                  <c:v>0.11999999999999744</c:v>
                </c:pt>
                <c:pt idx="1">
                  <c:v>9.0000000000003411E-2</c:v>
                </c:pt>
                <c:pt idx="2">
                  <c:v>0.11999999999999744</c:v>
                </c:pt>
                <c:pt idx="3">
                  <c:v>0.17999999999999261</c:v>
                </c:pt>
                <c:pt idx="4">
                  <c:v>0.24999999999999289</c:v>
                </c:pt>
                <c:pt idx="5">
                  <c:v>0.22999999999999687</c:v>
                </c:pt>
                <c:pt idx="6">
                  <c:v>9.9999999999994316E-2</c:v>
                </c:pt>
                <c:pt idx="7">
                  <c:v>0.24999999999999289</c:v>
                </c:pt>
                <c:pt idx="8">
                  <c:v>0.14999999999999147</c:v>
                </c:pt>
                <c:pt idx="9">
                  <c:v>2.9999999999994031E-2</c:v>
                </c:pt>
                <c:pt idx="10">
                  <c:v>0</c:v>
                </c:pt>
                <c:pt idx="11">
                  <c:v>0</c:v>
                </c:pt>
                <c:pt idx="12">
                  <c:v>-0.14999999999999858</c:v>
                </c:pt>
                <c:pt idx="13">
                  <c:v>-0.17999999999999972</c:v>
                </c:pt>
                <c:pt idx="14">
                  <c:v>-0.25</c:v>
                </c:pt>
                <c:pt idx="15">
                  <c:v>-0.13000000000000256</c:v>
                </c:pt>
                <c:pt idx="16">
                  <c:v>2.0000000000003126E-2</c:v>
                </c:pt>
                <c:pt idx="17">
                  <c:v>-0.17000000000000171</c:v>
                </c:pt>
                <c:pt idx="18">
                  <c:v>0.32999999999999829</c:v>
                </c:pt>
                <c:pt idx="19">
                  <c:v>-0.42999999999999972</c:v>
                </c:pt>
                <c:pt idx="20">
                  <c:v>-1.1700000000000088</c:v>
                </c:pt>
                <c:pt idx="21">
                  <c:v>-1.1400000000000006</c:v>
                </c:pt>
                <c:pt idx="22">
                  <c:v>-0.96000000000000085</c:v>
                </c:pt>
                <c:pt idx="23">
                  <c:v>-3.4400000000000048</c:v>
                </c:pt>
              </c:numCache>
            </c:numRef>
          </c:yVal>
          <c:smooth val="0"/>
        </c:ser>
        <c:dLbls>
          <c:showLegendKey val="0"/>
          <c:showVal val="0"/>
          <c:showCatName val="0"/>
          <c:showSerName val="0"/>
          <c:showPercent val="0"/>
          <c:showBubbleSize val="0"/>
        </c:dLbls>
        <c:axId val="307519592"/>
        <c:axId val="307519984"/>
      </c:scatterChart>
      <c:valAx>
        <c:axId val="307519592"/>
        <c:scaling>
          <c:logBase val="10"/>
          <c:orientation val="minMax"/>
          <c:max val="20000"/>
          <c:min val="100"/>
        </c:scaling>
        <c:delete val="0"/>
        <c:axPos val="b"/>
        <c:majorGridlines/>
        <c:minorGridlines>
          <c:spPr>
            <a:ln>
              <a:prstDash val="sysDot"/>
            </a:ln>
          </c:spPr>
        </c:minorGridlines>
        <c:numFmt formatCode="General" sourceLinked="1"/>
        <c:majorTickMark val="out"/>
        <c:minorTickMark val="none"/>
        <c:tickLblPos val="nextTo"/>
        <c:txPr>
          <a:bodyPr/>
          <a:lstStyle/>
          <a:p>
            <a:pPr>
              <a:defRPr sz="1400">
                <a:latin typeface="Times New Roman" panose="02020603050405020304" pitchFamily="18" charset="0"/>
                <a:cs typeface="Times New Roman" panose="02020603050405020304" pitchFamily="18" charset="0"/>
              </a:defRPr>
            </a:pPr>
            <a:endParaRPr lang="ko-KR"/>
          </a:p>
        </c:txPr>
        <c:crossAx val="307519984"/>
        <c:crossesAt val="-15"/>
        <c:crossBetween val="midCat"/>
        <c:majorUnit val="10"/>
        <c:minorUnit val="10"/>
      </c:valAx>
      <c:valAx>
        <c:axId val="307519984"/>
        <c:scaling>
          <c:orientation val="minMax"/>
          <c:max val="15"/>
          <c:min val="-15"/>
        </c:scaling>
        <c:delete val="0"/>
        <c:axPos val="l"/>
        <c:majorGridlines/>
        <c:minorGridlines>
          <c:spPr>
            <a:ln>
              <a:prstDash val="sysDot"/>
            </a:ln>
          </c:spPr>
        </c:minorGridlines>
        <c:numFmt formatCode="General" sourceLinked="1"/>
        <c:majorTickMark val="out"/>
        <c:minorTickMark val="none"/>
        <c:tickLblPos val="nextTo"/>
        <c:txPr>
          <a:bodyPr/>
          <a:lstStyle/>
          <a:p>
            <a:pPr>
              <a:defRPr sz="1400">
                <a:latin typeface="Times New Roman" panose="02020603050405020304" pitchFamily="18" charset="0"/>
                <a:cs typeface="Times New Roman" panose="02020603050405020304" pitchFamily="18" charset="0"/>
              </a:defRPr>
            </a:pPr>
            <a:endParaRPr lang="ko-KR"/>
          </a:p>
        </c:txPr>
        <c:crossAx val="307519592"/>
        <c:crosses val="autoZero"/>
        <c:crossBetween val="midCat"/>
        <c:majorUnit val="5"/>
        <c:minorUnit val="1"/>
      </c:valAx>
    </c:plotArea>
    <c:legend>
      <c:legendPos val="b"/>
      <c:legendEntry>
        <c:idx val="0"/>
        <c:delete val="1"/>
      </c:legendEntry>
      <c:legendEntry>
        <c:idx val="2"/>
        <c:delete val="1"/>
      </c:legendEntry>
      <c:layout>
        <c:manualLayout>
          <c:xMode val="edge"/>
          <c:yMode val="edge"/>
          <c:x val="4.3536255729227875E-2"/>
          <c:y val="0.8718039076306302"/>
          <c:w val="0.89893250284013004"/>
          <c:h val="8.9825130590363483E-2"/>
        </c:manualLayout>
      </c:layout>
      <c:overlay val="0"/>
      <c:txPr>
        <a:bodyPr/>
        <a:lstStyle/>
        <a:p>
          <a:pPr>
            <a:defRPr sz="1400">
              <a:latin typeface="Times New Roman" panose="02020603050405020304" pitchFamily="18" charset="0"/>
              <a:cs typeface="Times New Roman" panose="02020603050405020304" pitchFamily="18" charset="0"/>
            </a:defRPr>
          </a:pPr>
          <a:endParaRPr lang="ko-KR"/>
        </a:p>
      </c:txPr>
    </c:legend>
    <c:plotVisOnly val="1"/>
    <c:dispBlanksAs val="gap"/>
    <c:showDLblsOverMax val="0"/>
  </c:chart>
  <c:spPr>
    <a:ln>
      <a:noFill/>
    </a:ln>
  </c:spPr>
  <c:externalData r:id="rId2">
    <c:autoUpdate val="0"/>
  </c:externalData>
</c:chartSpace>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BDC34D-C704-4D63-84FB-2B648997CC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156</TotalTime>
  <Pages>65</Pages>
  <Words>22645</Words>
  <Characters>129081</Characters>
  <Application>Microsoft Office Word</Application>
  <DocSecurity>0</DocSecurity>
  <Lines>1075</Lines>
  <Paragraphs>302</Paragraphs>
  <ScaleCrop>false</ScaleCrop>
  <HeadingPairs>
    <vt:vector size="6" baseType="variant">
      <vt:variant>
        <vt:lpstr>제목</vt:lpstr>
      </vt:variant>
      <vt:variant>
        <vt:i4>1</vt:i4>
      </vt:variant>
      <vt:variant>
        <vt:lpstr>Title</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151424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Windows 사용자</cp:lastModifiedBy>
  <cp:revision>66</cp:revision>
  <cp:lastPrinted>1900-12-31T15:00:00Z</cp:lastPrinted>
  <dcterms:created xsi:type="dcterms:W3CDTF">2019-06-09T08:01:00Z</dcterms:created>
  <dcterms:modified xsi:type="dcterms:W3CDTF">2019-07-05T09:10:00Z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