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1795B" w14:textId="3B6C09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7D9C">
        <w:rPr>
          <w:b/>
          <w:noProof/>
          <w:sz w:val="24"/>
        </w:rPr>
        <w:fldChar w:fldCharType="begin"/>
      </w:r>
      <w:r w:rsidR="00667D9C">
        <w:rPr>
          <w:b/>
          <w:noProof/>
          <w:sz w:val="24"/>
        </w:rPr>
        <w:instrText xml:space="preserve"> DOCPROPERTY  TSG/WGRef  \* MERGEFORMAT </w:instrText>
      </w:r>
      <w:r w:rsidR="00667D9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667D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7D9C">
        <w:rPr>
          <w:b/>
          <w:noProof/>
          <w:sz w:val="24"/>
        </w:rPr>
        <w:fldChar w:fldCharType="begin"/>
      </w:r>
      <w:r w:rsidR="00667D9C">
        <w:rPr>
          <w:b/>
          <w:noProof/>
          <w:sz w:val="24"/>
        </w:rPr>
        <w:instrText xml:space="preserve"> DOCPROPERTY  MtgSeq  \* MERGEFORMAT </w:instrText>
      </w:r>
      <w:r w:rsidR="00667D9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667D9C">
        <w:rPr>
          <w:b/>
          <w:noProof/>
          <w:sz w:val="24"/>
        </w:rPr>
        <w:fldChar w:fldCharType="end"/>
      </w:r>
      <w:r w:rsidR="00382A93">
        <w:fldChar w:fldCharType="begin"/>
      </w:r>
      <w:r w:rsidR="00382A93">
        <w:instrText xml:space="preserve"> DOCPROPERTY  MtgTitle  \* MERGEFORMAT </w:instrText>
      </w:r>
      <w:r w:rsidR="00382A93">
        <w:fldChar w:fldCharType="end"/>
      </w:r>
      <w:r>
        <w:rPr>
          <w:b/>
          <w:i/>
          <w:noProof/>
          <w:sz w:val="28"/>
        </w:rPr>
        <w:tab/>
      </w:r>
      <w:r w:rsidR="00667D9C">
        <w:rPr>
          <w:b/>
          <w:i/>
          <w:noProof/>
          <w:sz w:val="28"/>
        </w:rPr>
        <w:fldChar w:fldCharType="begin"/>
      </w:r>
      <w:r w:rsidR="00667D9C">
        <w:rPr>
          <w:b/>
          <w:i/>
          <w:noProof/>
          <w:sz w:val="28"/>
        </w:rPr>
        <w:instrText xml:space="preserve"> DOCPROPERTY  Tdoc#  \* MERGEFORMAT </w:instrText>
      </w:r>
      <w:r w:rsidR="00667D9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S3-191</w:t>
      </w:r>
      <w:r w:rsidR="00E97FE4">
        <w:rPr>
          <w:b/>
          <w:i/>
          <w:noProof/>
          <w:sz w:val="28"/>
        </w:rPr>
        <w:t>642</w:t>
      </w:r>
      <w:r w:rsidR="00667D9C">
        <w:rPr>
          <w:b/>
          <w:i/>
          <w:noProof/>
          <w:sz w:val="28"/>
        </w:rPr>
        <w:fldChar w:fldCharType="end"/>
      </w:r>
    </w:p>
    <w:p w14:paraId="3A699AF6" w14:textId="77777777" w:rsidR="001E41F3" w:rsidRDefault="00667D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May 2019</w:t>
      </w:r>
      <w:r>
        <w:rPr>
          <w:b/>
          <w:noProof/>
          <w:sz w:val="24"/>
        </w:rPr>
        <w:fldChar w:fldCharType="end"/>
      </w:r>
      <w:r w:rsidR="003307E4">
        <w:rPr>
          <w:b/>
          <w:noProof/>
          <w:sz w:val="24"/>
        </w:rPr>
        <w:tab/>
      </w:r>
      <w:r w:rsidR="003307E4">
        <w:rPr>
          <w:b/>
          <w:noProof/>
          <w:sz w:val="24"/>
        </w:rPr>
        <w:tab/>
      </w:r>
      <w:r w:rsidR="003307E4">
        <w:rPr>
          <w:b/>
          <w:noProof/>
          <w:sz w:val="24"/>
        </w:rPr>
        <w:tab/>
      </w:r>
      <w:r w:rsidR="003307E4" w:rsidRPr="0032175B">
        <w:rPr>
          <w:b/>
          <w:noProof/>
        </w:rPr>
        <w:t>Revision of S3-1</w:t>
      </w:r>
      <w:r w:rsidR="003307E4">
        <w:rPr>
          <w:b/>
          <w:noProof/>
        </w:rPr>
        <w:t>91</w:t>
      </w:r>
      <w:r w:rsidR="003307E4" w:rsidRPr="0032175B">
        <w:rPr>
          <w:b/>
          <w:noProof/>
        </w:rPr>
        <w:t>1</w:t>
      </w:r>
      <w:r w:rsidR="003307E4">
        <w:rPr>
          <w:b/>
          <w:noProof/>
        </w:rPr>
        <w:t>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D54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8F6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RPr="003726FD" w14:paraId="309737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C3E1B" w14:textId="77777777" w:rsidR="001E41F3" w:rsidRPr="003726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26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26FD" w14:paraId="61322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9B2F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1F2BD0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5ABC8F" w14:textId="77777777" w:rsidR="001E41F3" w:rsidRPr="003726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00AD91" w14:textId="77777777" w:rsidR="001E41F3" w:rsidRPr="003726FD" w:rsidRDefault="00667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26FD">
              <w:rPr>
                <w:b/>
                <w:noProof/>
                <w:sz w:val="28"/>
              </w:rPr>
              <w:fldChar w:fldCharType="begin"/>
            </w:r>
            <w:r w:rsidRPr="003726F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726FD">
              <w:rPr>
                <w:b/>
                <w:noProof/>
                <w:sz w:val="28"/>
              </w:rPr>
              <w:fldChar w:fldCharType="separate"/>
            </w:r>
            <w:r w:rsidR="00E13F3D" w:rsidRPr="003726FD">
              <w:rPr>
                <w:b/>
                <w:noProof/>
                <w:sz w:val="28"/>
              </w:rPr>
              <w:t>33.180</w:t>
            </w:r>
            <w:r w:rsidRPr="003726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0F5191" w14:textId="77777777" w:rsidR="001E41F3" w:rsidRPr="003726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26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B902DD" w14:textId="77777777" w:rsidR="001E41F3" w:rsidRPr="003726FD" w:rsidRDefault="00667D9C" w:rsidP="00547111">
            <w:pPr>
              <w:pStyle w:val="CRCoverPage"/>
              <w:spacing w:after="0"/>
              <w:rPr>
                <w:noProof/>
              </w:rPr>
            </w:pPr>
            <w:r w:rsidRPr="003726FD">
              <w:rPr>
                <w:b/>
                <w:noProof/>
                <w:sz w:val="28"/>
              </w:rPr>
              <w:fldChar w:fldCharType="begin"/>
            </w:r>
            <w:r w:rsidRPr="003726FD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726FD">
              <w:rPr>
                <w:b/>
                <w:noProof/>
                <w:sz w:val="28"/>
              </w:rPr>
              <w:fldChar w:fldCharType="separate"/>
            </w:r>
            <w:r w:rsidR="00E13F3D" w:rsidRPr="003726FD">
              <w:rPr>
                <w:b/>
                <w:noProof/>
                <w:sz w:val="28"/>
              </w:rPr>
              <w:t>0106</w:t>
            </w:r>
            <w:r w:rsidRPr="003726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AFB44D" w14:textId="77777777" w:rsidR="001E41F3" w:rsidRPr="003726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26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4A38C" w14:textId="6EA8BA50" w:rsidR="001E41F3" w:rsidRPr="003726FD" w:rsidRDefault="00134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2306D3" w14:textId="77777777" w:rsidR="001E41F3" w:rsidRPr="003726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26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9CC1A" w14:textId="77777777" w:rsidR="001E41F3" w:rsidRPr="003726FD" w:rsidRDefault="00667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26FD">
              <w:rPr>
                <w:b/>
                <w:noProof/>
                <w:sz w:val="28"/>
              </w:rPr>
              <w:fldChar w:fldCharType="begin"/>
            </w:r>
            <w:r w:rsidRPr="003726F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726FD">
              <w:rPr>
                <w:b/>
                <w:noProof/>
                <w:sz w:val="28"/>
              </w:rPr>
              <w:fldChar w:fldCharType="separate"/>
            </w:r>
            <w:r w:rsidR="00E13F3D" w:rsidRPr="003726FD">
              <w:rPr>
                <w:b/>
                <w:noProof/>
                <w:sz w:val="28"/>
              </w:rPr>
              <w:t>14.6.0</w:t>
            </w:r>
            <w:r w:rsidRPr="003726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A80099" w14:textId="77777777" w:rsidR="001E41F3" w:rsidRPr="003726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26FD" w14:paraId="5F6491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59BBD" w14:textId="77777777" w:rsidR="001E41F3" w:rsidRPr="003726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26FD" w14:paraId="305D7A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BAA35" w14:textId="77777777" w:rsidR="001E41F3" w:rsidRPr="003726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26F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26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26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26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26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26FD">
              <w:rPr>
                <w:rFonts w:cs="Arial"/>
                <w:i/>
                <w:noProof/>
              </w:rPr>
              <w:t>on using this form</w:t>
            </w:r>
            <w:r w:rsidR="0051580D" w:rsidRPr="003726FD">
              <w:rPr>
                <w:rFonts w:cs="Arial"/>
                <w:i/>
                <w:noProof/>
              </w:rPr>
              <w:t>: c</w:t>
            </w:r>
            <w:r w:rsidR="00F25D98" w:rsidRPr="003726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26F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26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26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26FD" w14:paraId="13F7B582" w14:textId="77777777" w:rsidTr="00547111">
        <w:tc>
          <w:tcPr>
            <w:tcW w:w="9641" w:type="dxa"/>
            <w:gridSpan w:val="9"/>
          </w:tcPr>
          <w:p w14:paraId="0D3A6314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FAFB65" w14:textId="77777777" w:rsidR="001E41F3" w:rsidRPr="003726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26FD" w14:paraId="7A8E04D3" w14:textId="77777777" w:rsidTr="00A7671C">
        <w:tc>
          <w:tcPr>
            <w:tcW w:w="2835" w:type="dxa"/>
          </w:tcPr>
          <w:p w14:paraId="578B09E3" w14:textId="77777777" w:rsidR="00F25D98" w:rsidRPr="003726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Proposed change</w:t>
            </w:r>
            <w:r w:rsidR="00A7671C" w:rsidRPr="003726FD">
              <w:rPr>
                <w:b/>
                <w:i/>
                <w:noProof/>
              </w:rPr>
              <w:t xml:space="preserve"> </w:t>
            </w:r>
            <w:r w:rsidRPr="003726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072C26" w14:textId="77777777" w:rsidR="00F25D98" w:rsidRPr="003726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26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3569C0" w14:textId="77777777" w:rsidR="00F25D98" w:rsidRPr="003726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26AA37" w14:textId="77777777" w:rsidR="00F25D98" w:rsidRPr="003726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26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CD40C" w14:textId="77777777" w:rsidR="00F25D98" w:rsidRPr="003726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FC8EB" w14:textId="77777777" w:rsidR="00F25D98" w:rsidRPr="003726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26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BC340" w14:textId="77777777" w:rsidR="00F25D98" w:rsidRPr="003726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4E4CF5" w14:textId="77777777" w:rsidR="00F25D98" w:rsidRPr="003726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26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B439F" w14:textId="77777777" w:rsidR="00F25D98" w:rsidRPr="003726FD" w:rsidRDefault="00852C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26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5BF93B" w14:textId="77777777" w:rsidR="001E41F3" w:rsidRPr="003726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26FD" w14:paraId="3B617316" w14:textId="77777777" w:rsidTr="00547111">
        <w:tc>
          <w:tcPr>
            <w:tcW w:w="9640" w:type="dxa"/>
            <w:gridSpan w:val="11"/>
          </w:tcPr>
          <w:p w14:paraId="24751989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1B4FB3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8F66D" w14:textId="77777777" w:rsidR="001E41F3" w:rsidRPr="003726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Title:</w:t>
            </w:r>
            <w:r w:rsidRPr="003726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2687F" w14:textId="77777777" w:rsidR="001E41F3" w:rsidRPr="003726FD" w:rsidRDefault="00667D9C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fldChar w:fldCharType="begin"/>
            </w:r>
            <w:r w:rsidRPr="003726FD">
              <w:instrText xml:space="preserve"> DOCPROPERTY  CrTitle  \* MERGEFORMAT </w:instrText>
            </w:r>
            <w:r w:rsidRPr="003726FD">
              <w:fldChar w:fldCharType="separate"/>
            </w:r>
            <w:r w:rsidR="002640DD" w:rsidRPr="003726FD">
              <w:t>[</w:t>
            </w:r>
            <w:proofErr w:type="spellStart"/>
            <w:r w:rsidR="002640DD" w:rsidRPr="003726FD">
              <w:t>MCSec</w:t>
            </w:r>
            <w:proofErr w:type="spellEnd"/>
            <w:r w:rsidR="002640DD" w:rsidRPr="003726FD">
              <w:t>] 33180 R14. Clarification of the references to RFC 3711</w:t>
            </w:r>
            <w:r w:rsidRPr="003726FD">
              <w:fldChar w:fldCharType="end"/>
            </w:r>
          </w:p>
        </w:tc>
      </w:tr>
      <w:tr w:rsidR="001E41F3" w:rsidRPr="003726FD" w14:paraId="7EF316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975DB7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30AD3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3F7E3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84CD1" w14:textId="77777777" w:rsidR="001E41F3" w:rsidRPr="003726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97CC1D" w14:textId="77777777" w:rsidR="001E41F3" w:rsidRPr="003726FD" w:rsidRDefault="00667D9C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rPr>
                <w:noProof/>
              </w:rPr>
              <w:fldChar w:fldCharType="begin"/>
            </w:r>
            <w:r w:rsidRPr="003726FD">
              <w:rPr>
                <w:noProof/>
              </w:rPr>
              <w:instrText xml:space="preserve"> DOCPROPERTY  SourceIfWg  \* MERGEFORMAT </w:instrText>
            </w:r>
            <w:r w:rsidRPr="003726FD">
              <w:rPr>
                <w:noProof/>
              </w:rPr>
              <w:fldChar w:fldCharType="separate"/>
            </w:r>
            <w:r w:rsidR="00E13F3D" w:rsidRPr="003726FD">
              <w:rPr>
                <w:noProof/>
              </w:rPr>
              <w:t>Airbus DS SLC</w:t>
            </w:r>
            <w:r w:rsidRPr="003726FD">
              <w:rPr>
                <w:noProof/>
              </w:rPr>
              <w:fldChar w:fldCharType="end"/>
            </w:r>
          </w:p>
        </w:tc>
      </w:tr>
      <w:tr w:rsidR="001E41F3" w:rsidRPr="003726FD" w14:paraId="618F0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C176C" w14:textId="77777777" w:rsidR="001E41F3" w:rsidRPr="003726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B6E30" w14:textId="77777777" w:rsidR="001E41F3" w:rsidRPr="003726FD" w:rsidRDefault="00382A9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fldChar w:fldCharType="begin"/>
            </w:r>
            <w:r w:rsidRPr="003726FD">
              <w:instrText xml:space="preserve"> DOCPROPERTY  SourceIfTsg  \* MERGEFORMAT </w:instrText>
            </w:r>
            <w:r w:rsidRPr="003726FD">
              <w:fldChar w:fldCharType="end"/>
            </w:r>
          </w:p>
        </w:tc>
      </w:tr>
      <w:tr w:rsidR="001E41F3" w:rsidRPr="003726FD" w14:paraId="61963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6FE08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C5358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2DA94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CD6F6" w14:textId="77777777" w:rsidR="001E41F3" w:rsidRPr="003726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Work item code</w:t>
            </w:r>
            <w:r w:rsidR="0051580D" w:rsidRPr="003726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0F92F4" w14:textId="77777777" w:rsidR="001E41F3" w:rsidRPr="003726FD" w:rsidRDefault="00667D9C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rPr>
                <w:noProof/>
              </w:rPr>
              <w:fldChar w:fldCharType="begin"/>
            </w:r>
            <w:r w:rsidRPr="003726FD">
              <w:rPr>
                <w:noProof/>
              </w:rPr>
              <w:instrText xml:space="preserve"> DOCPROPERTY  RelatedWis  \* MERGEFORMAT </w:instrText>
            </w:r>
            <w:r w:rsidRPr="003726FD">
              <w:rPr>
                <w:noProof/>
              </w:rPr>
              <w:fldChar w:fldCharType="separate"/>
            </w:r>
            <w:r w:rsidR="00E13F3D" w:rsidRPr="003726FD">
              <w:rPr>
                <w:noProof/>
              </w:rPr>
              <w:t>MCSec</w:t>
            </w:r>
            <w:r w:rsidRPr="003726F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857096" w14:textId="77777777" w:rsidR="001E41F3" w:rsidRPr="003726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CEB14" w14:textId="77777777" w:rsidR="001E41F3" w:rsidRPr="003726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26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34E23" w14:textId="77777777" w:rsidR="001E41F3" w:rsidRPr="003726FD" w:rsidRDefault="00667D9C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rPr>
                <w:noProof/>
              </w:rPr>
              <w:fldChar w:fldCharType="begin"/>
            </w:r>
            <w:r w:rsidRPr="003726FD">
              <w:rPr>
                <w:noProof/>
              </w:rPr>
              <w:instrText xml:space="preserve"> DOCPROPERTY  ResDate  \* MERGEFORMAT </w:instrText>
            </w:r>
            <w:r w:rsidRPr="003726FD">
              <w:rPr>
                <w:noProof/>
              </w:rPr>
              <w:fldChar w:fldCharType="separate"/>
            </w:r>
            <w:r w:rsidR="00D24991" w:rsidRPr="003726FD">
              <w:rPr>
                <w:noProof/>
              </w:rPr>
              <w:t>2019-04-15</w:t>
            </w:r>
            <w:r w:rsidRPr="003726FD">
              <w:rPr>
                <w:noProof/>
              </w:rPr>
              <w:fldChar w:fldCharType="end"/>
            </w:r>
          </w:p>
        </w:tc>
      </w:tr>
      <w:tr w:rsidR="001E41F3" w:rsidRPr="003726FD" w14:paraId="5C54B4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A24ED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4787BE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2F503B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5907F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25204A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74F603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ABDF8" w14:textId="77777777" w:rsidR="001E41F3" w:rsidRPr="003726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A695A1" w14:textId="77777777" w:rsidR="001E41F3" w:rsidRPr="003726FD" w:rsidRDefault="00667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26FD">
              <w:rPr>
                <w:b/>
                <w:noProof/>
              </w:rPr>
              <w:fldChar w:fldCharType="begin"/>
            </w:r>
            <w:r w:rsidRPr="003726FD">
              <w:rPr>
                <w:b/>
                <w:noProof/>
              </w:rPr>
              <w:instrText xml:space="preserve"> DOCPROPERTY  Cat  \* MERGEFORMAT </w:instrText>
            </w:r>
            <w:r w:rsidRPr="003726FD">
              <w:rPr>
                <w:b/>
                <w:noProof/>
              </w:rPr>
              <w:fldChar w:fldCharType="separate"/>
            </w:r>
            <w:r w:rsidR="00D24991" w:rsidRPr="003726FD">
              <w:rPr>
                <w:b/>
                <w:noProof/>
              </w:rPr>
              <w:t>F</w:t>
            </w:r>
            <w:r w:rsidRPr="003726F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726B8" w14:textId="77777777" w:rsidR="001E41F3" w:rsidRPr="003726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52389" w14:textId="77777777" w:rsidR="001E41F3" w:rsidRPr="003726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0E534" w14:textId="77777777" w:rsidR="001E41F3" w:rsidRPr="003726FD" w:rsidRDefault="00667D9C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rPr>
                <w:noProof/>
              </w:rPr>
              <w:fldChar w:fldCharType="begin"/>
            </w:r>
            <w:r w:rsidRPr="003726FD">
              <w:rPr>
                <w:noProof/>
              </w:rPr>
              <w:instrText xml:space="preserve"> DOCPROPERTY  Release  \* MERGEFORMAT </w:instrText>
            </w:r>
            <w:r w:rsidRPr="003726FD">
              <w:rPr>
                <w:noProof/>
              </w:rPr>
              <w:fldChar w:fldCharType="separate"/>
            </w:r>
            <w:r w:rsidR="00D24991" w:rsidRPr="003726FD">
              <w:rPr>
                <w:noProof/>
              </w:rPr>
              <w:t>Rel-14</w:t>
            </w:r>
            <w:r w:rsidRPr="003726FD">
              <w:rPr>
                <w:noProof/>
              </w:rPr>
              <w:fldChar w:fldCharType="end"/>
            </w:r>
          </w:p>
        </w:tc>
      </w:tr>
      <w:tr w:rsidR="001E41F3" w:rsidRPr="003726FD" w14:paraId="0AFA95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04A5E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91AB9F" w14:textId="77777777" w:rsidR="001E41F3" w:rsidRPr="003726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26FD">
              <w:rPr>
                <w:i/>
                <w:noProof/>
                <w:sz w:val="18"/>
              </w:rPr>
              <w:t xml:space="preserve">Use </w:t>
            </w:r>
            <w:r w:rsidRPr="003726FD">
              <w:rPr>
                <w:i/>
                <w:noProof/>
                <w:sz w:val="18"/>
                <w:u w:val="single"/>
              </w:rPr>
              <w:t>one</w:t>
            </w:r>
            <w:r w:rsidRPr="003726FD">
              <w:rPr>
                <w:i/>
                <w:noProof/>
                <w:sz w:val="18"/>
              </w:rPr>
              <w:t xml:space="preserve"> of the following categories:</w:t>
            </w:r>
            <w:r w:rsidRPr="003726FD">
              <w:rPr>
                <w:b/>
                <w:i/>
                <w:noProof/>
                <w:sz w:val="18"/>
              </w:rPr>
              <w:br/>
              <w:t>F</w:t>
            </w:r>
            <w:r w:rsidRPr="003726FD">
              <w:rPr>
                <w:i/>
                <w:noProof/>
                <w:sz w:val="18"/>
              </w:rPr>
              <w:t xml:space="preserve">  (correction)</w:t>
            </w:r>
            <w:r w:rsidRPr="003726FD">
              <w:rPr>
                <w:i/>
                <w:noProof/>
                <w:sz w:val="18"/>
              </w:rPr>
              <w:br/>
            </w:r>
            <w:r w:rsidRPr="003726FD">
              <w:rPr>
                <w:b/>
                <w:i/>
                <w:noProof/>
                <w:sz w:val="18"/>
              </w:rPr>
              <w:t>A</w:t>
            </w:r>
            <w:r w:rsidRPr="003726FD">
              <w:rPr>
                <w:i/>
                <w:noProof/>
                <w:sz w:val="18"/>
              </w:rPr>
              <w:t xml:space="preserve">  (</w:t>
            </w:r>
            <w:r w:rsidR="00DE34CF" w:rsidRPr="003726FD">
              <w:rPr>
                <w:i/>
                <w:noProof/>
                <w:sz w:val="18"/>
              </w:rPr>
              <w:t xml:space="preserve">mirror </w:t>
            </w:r>
            <w:r w:rsidRPr="003726FD">
              <w:rPr>
                <w:i/>
                <w:noProof/>
                <w:sz w:val="18"/>
              </w:rPr>
              <w:t>correspond</w:t>
            </w:r>
            <w:r w:rsidR="00DE34CF" w:rsidRPr="003726FD">
              <w:rPr>
                <w:i/>
                <w:noProof/>
                <w:sz w:val="18"/>
              </w:rPr>
              <w:t xml:space="preserve">ing </w:t>
            </w:r>
            <w:r w:rsidRPr="003726FD">
              <w:rPr>
                <w:i/>
                <w:noProof/>
                <w:sz w:val="18"/>
              </w:rPr>
              <w:t xml:space="preserve">to a </w:t>
            </w:r>
            <w:r w:rsidR="00DE34CF" w:rsidRPr="003726FD">
              <w:rPr>
                <w:i/>
                <w:noProof/>
                <w:sz w:val="18"/>
              </w:rPr>
              <w:t xml:space="preserve">change </w:t>
            </w:r>
            <w:r w:rsidRPr="003726FD">
              <w:rPr>
                <w:i/>
                <w:noProof/>
                <w:sz w:val="18"/>
              </w:rPr>
              <w:t>in an earlier release)</w:t>
            </w:r>
            <w:r w:rsidRPr="003726FD">
              <w:rPr>
                <w:i/>
                <w:noProof/>
                <w:sz w:val="18"/>
              </w:rPr>
              <w:br/>
            </w:r>
            <w:r w:rsidRPr="003726FD">
              <w:rPr>
                <w:b/>
                <w:i/>
                <w:noProof/>
                <w:sz w:val="18"/>
              </w:rPr>
              <w:t>B</w:t>
            </w:r>
            <w:r w:rsidRPr="003726FD">
              <w:rPr>
                <w:i/>
                <w:noProof/>
                <w:sz w:val="18"/>
              </w:rPr>
              <w:t xml:space="preserve">  (addition of feature), </w:t>
            </w:r>
            <w:r w:rsidRPr="003726FD">
              <w:rPr>
                <w:i/>
                <w:noProof/>
                <w:sz w:val="18"/>
              </w:rPr>
              <w:br/>
            </w:r>
            <w:r w:rsidRPr="003726FD">
              <w:rPr>
                <w:b/>
                <w:i/>
                <w:noProof/>
                <w:sz w:val="18"/>
              </w:rPr>
              <w:t>C</w:t>
            </w:r>
            <w:r w:rsidRPr="003726FD">
              <w:rPr>
                <w:i/>
                <w:noProof/>
                <w:sz w:val="18"/>
              </w:rPr>
              <w:t xml:space="preserve">  (functional modification of feature)</w:t>
            </w:r>
            <w:r w:rsidRPr="003726FD">
              <w:rPr>
                <w:i/>
                <w:noProof/>
                <w:sz w:val="18"/>
              </w:rPr>
              <w:br/>
            </w:r>
            <w:r w:rsidRPr="003726FD">
              <w:rPr>
                <w:b/>
                <w:i/>
                <w:noProof/>
                <w:sz w:val="18"/>
              </w:rPr>
              <w:t>D</w:t>
            </w:r>
            <w:r w:rsidRPr="003726FD">
              <w:rPr>
                <w:i/>
                <w:noProof/>
                <w:sz w:val="18"/>
              </w:rPr>
              <w:t xml:space="preserve">  (editorial modification)</w:t>
            </w:r>
          </w:p>
          <w:p w14:paraId="6671EACB" w14:textId="77777777" w:rsidR="001E41F3" w:rsidRPr="003726FD" w:rsidRDefault="001E41F3">
            <w:pPr>
              <w:pStyle w:val="CRCoverPage"/>
              <w:rPr>
                <w:noProof/>
              </w:rPr>
            </w:pPr>
            <w:r w:rsidRPr="003726FD">
              <w:rPr>
                <w:noProof/>
                <w:sz w:val="18"/>
              </w:rPr>
              <w:t>Detailed explanations of the above categories can</w:t>
            </w:r>
            <w:r w:rsidRPr="003726F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26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26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496D80" w14:textId="77777777" w:rsidR="000C038A" w:rsidRPr="003726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26FD">
              <w:rPr>
                <w:i/>
                <w:noProof/>
                <w:sz w:val="18"/>
              </w:rPr>
              <w:t xml:space="preserve">Use </w:t>
            </w:r>
            <w:r w:rsidRPr="003726FD">
              <w:rPr>
                <w:i/>
                <w:noProof/>
                <w:sz w:val="18"/>
                <w:u w:val="single"/>
              </w:rPr>
              <w:t>one</w:t>
            </w:r>
            <w:r w:rsidRPr="003726FD">
              <w:rPr>
                <w:i/>
                <w:noProof/>
                <w:sz w:val="18"/>
              </w:rPr>
              <w:t xml:space="preserve"> of the following releases:</w:t>
            </w:r>
            <w:r w:rsidRPr="003726FD">
              <w:rPr>
                <w:i/>
                <w:noProof/>
                <w:sz w:val="18"/>
              </w:rPr>
              <w:br/>
              <w:t>Rel-8</w:t>
            </w:r>
            <w:r w:rsidRPr="003726FD">
              <w:rPr>
                <w:i/>
                <w:noProof/>
                <w:sz w:val="18"/>
              </w:rPr>
              <w:tab/>
              <w:t>(Release 8)</w:t>
            </w:r>
            <w:r w:rsidR="007C2097" w:rsidRPr="003726FD">
              <w:rPr>
                <w:i/>
                <w:noProof/>
                <w:sz w:val="18"/>
              </w:rPr>
              <w:br/>
              <w:t>Rel-9</w:t>
            </w:r>
            <w:r w:rsidR="007C2097" w:rsidRPr="003726FD">
              <w:rPr>
                <w:i/>
                <w:noProof/>
                <w:sz w:val="18"/>
              </w:rPr>
              <w:tab/>
              <w:t>(Release 9)</w:t>
            </w:r>
            <w:r w:rsidR="009777D9" w:rsidRPr="003726FD">
              <w:rPr>
                <w:i/>
                <w:noProof/>
                <w:sz w:val="18"/>
              </w:rPr>
              <w:br/>
              <w:t>Rel-10</w:t>
            </w:r>
            <w:r w:rsidR="009777D9" w:rsidRPr="003726FD">
              <w:rPr>
                <w:i/>
                <w:noProof/>
                <w:sz w:val="18"/>
              </w:rPr>
              <w:tab/>
              <w:t>(Release 10)</w:t>
            </w:r>
            <w:r w:rsidR="000C038A" w:rsidRPr="003726FD">
              <w:rPr>
                <w:i/>
                <w:noProof/>
                <w:sz w:val="18"/>
              </w:rPr>
              <w:br/>
              <w:t>Rel-11</w:t>
            </w:r>
            <w:r w:rsidR="000C038A" w:rsidRPr="003726FD">
              <w:rPr>
                <w:i/>
                <w:noProof/>
                <w:sz w:val="18"/>
              </w:rPr>
              <w:tab/>
              <w:t>(Release 11)</w:t>
            </w:r>
            <w:r w:rsidR="000C038A" w:rsidRPr="003726FD">
              <w:rPr>
                <w:i/>
                <w:noProof/>
                <w:sz w:val="18"/>
              </w:rPr>
              <w:br/>
              <w:t>Rel-12</w:t>
            </w:r>
            <w:r w:rsidR="000C038A" w:rsidRPr="003726FD">
              <w:rPr>
                <w:i/>
                <w:noProof/>
                <w:sz w:val="18"/>
              </w:rPr>
              <w:tab/>
              <w:t>(Release 12)</w:t>
            </w:r>
            <w:r w:rsidR="0051580D" w:rsidRPr="003726F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26FD">
              <w:rPr>
                <w:i/>
                <w:noProof/>
                <w:sz w:val="18"/>
              </w:rPr>
              <w:t>Rel-13</w:t>
            </w:r>
            <w:r w:rsidR="0051580D" w:rsidRPr="003726F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26FD">
              <w:rPr>
                <w:i/>
                <w:noProof/>
                <w:sz w:val="18"/>
              </w:rPr>
              <w:br/>
              <w:t>Rel-14</w:t>
            </w:r>
            <w:r w:rsidR="00BD6BB8" w:rsidRPr="003726FD">
              <w:rPr>
                <w:i/>
                <w:noProof/>
                <w:sz w:val="18"/>
              </w:rPr>
              <w:tab/>
              <w:t>(Release 14)</w:t>
            </w:r>
            <w:r w:rsidR="00E34898" w:rsidRPr="003726FD">
              <w:rPr>
                <w:i/>
                <w:noProof/>
                <w:sz w:val="18"/>
              </w:rPr>
              <w:br/>
              <w:t>Rel-15</w:t>
            </w:r>
            <w:r w:rsidR="00E34898" w:rsidRPr="003726FD">
              <w:rPr>
                <w:i/>
                <w:noProof/>
                <w:sz w:val="18"/>
              </w:rPr>
              <w:tab/>
              <w:t>(Release 15)</w:t>
            </w:r>
            <w:r w:rsidR="00E34898" w:rsidRPr="003726FD">
              <w:rPr>
                <w:i/>
                <w:noProof/>
                <w:sz w:val="18"/>
              </w:rPr>
              <w:br/>
              <w:t>Rel-16</w:t>
            </w:r>
            <w:r w:rsidR="00E34898" w:rsidRPr="003726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26FD" w14:paraId="6A9ECADE" w14:textId="77777777" w:rsidTr="00547111">
        <w:tc>
          <w:tcPr>
            <w:tcW w:w="1843" w:type="dxa"/>
          </w:tcPr>
          <w:p w14:paraId="4A4ECC53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015821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020621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9A187" w14:textId="77777777" w:rsidR="001E41F3" w:rsidRPr="003726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6B40E" w14:textId="77777777" w:rsidR="001E41F3" w:rsidRPr="003726FD" w:rsidRDefault="00382A93" w:rsidP="00382A93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rPr>
                <w:noProof/>
              </w:rPr>
              <w:t>Even if IETF rules are clear about what means being compliant to RFC 3711, readers of TS 33.180 may choose to include a non-compliant open source implementation in their software.</w:t>
            </w:r>
          </w:p>
        </w:tc>
      </w:tr>
      <w:tr w:rsidR="001E41F3" w:rsidRPr="003726FD" w14:paraId="753ED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B8F77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B8F22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00EC0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6532D" w14:textId="77777777" w:rsidR="001E41F3" w:rsidRPr="003726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Summary of change</w:t>
            </w:r>
            <w:r w:rsidR="0051580D" w:rsidRPr="003726F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1AC4F" w14:textId="77777777" w:rsidR="001E41F3" w:rsidRPr="003726FD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rPr>
                <w:noProof/>
              </w:rPr>
              <w:t>References to RFC 3711 explicitely mention the status of erratum 3712 and therefore of the padding of the SRTCP index.</w:t>
            </w:r>
          </w:p>
        </w:tc>
      </w:tr>
      <w:tr w:rsidR="001E41F3" w:rsidRPr="003726FD" w14:paraId="0B82D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9DD1D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48FF0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40B5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1ADBF" w14:textId="77777777" w:rsidR="001E41F3" w:rsidRPr="003726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34689" w14:textId="77777777" w:rsidR="001E41F3" w:rsidRPr="003726FD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3726FD">
              <w:rPr>
                <w:noProof/>
              </w:rPr>
              <w:t>There is a risk that SRTCP key derivation is implemented in a non compliant way.</w:t>
            </w:r>
          </w:p>
        </w:tc>
      </w:tr>
      <w:tr w:rsidR="001E41F3" w:rsidRPr="003726FD" w14:paraId="0B5C887D" w14:textId="77777777" w:rsidTr="00547111">
        <w:tc>
          <w:tcPr>
            <w:tcW w:w="2694" w:type="dxa"/>
            <w:gridSpan w:val="2"/>
          </w:tcPr>
          <w:p w14:paraId="1C826779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8471A" w14:textId="77777777" w:rsidR="001E41F3" w:rsidRPr="0037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26FD" w14:paraId="72087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CE74B" w14:textId="77777777" w:rsidR="001E41F3" w:rsidRPr="003726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217D0" w14:textId="37D7FEEF" w:rsidR="001E41F3" w:rsidRPr="00D457B0" w:rsidRDefault="00D457B0" w:rsidP="00382A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457B0">
              <w:rPr>
                <w:noProof/>
              </w:rPr>
              <w:t xml:space="preserve">2, </w:t>
            </w:r>
            <w:r w:rsidR="00382A93" w:rsidRPr="00D457B0">
              <w:rPr>
                <w:noProof/>
              </w:rPr>
              <w:t>9.4.8</w:t>
            </w:r>
          </w:p>
        </w:tc>
      </w:tr>
      <w:tr w:rsidR="001E41F3" w:rsidRPr="003726FD" w14:paraId="757F2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3424F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3BABA" w14:textId="77777777" w:rsidR="001E41F3" w:rsidRPr="00D457B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3726FD" w14:paraId="7F59EE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CAD9D" w14:textId="77777777" w:rsidR="001E41F3" w:rsidRPr="003726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D2319" w14:textId="77777777" w:rsidR="001E41F3" w:rsidRPr="003726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26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83F5D" w14:textId="77777777" w:rsidR="001E41F3" w:rsidRPr="003726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26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39EFE" w14:textId="77777777" w:rsidR="001E41F3" w:rsidRPr="003726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571F55" w14:textId="77777777" w:rsidR="001E41F3" w:rsidRPr="003726F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26FD" w14:paraId="18B7A4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B95D3" w14:textId="77777777" w:rsidR="001E41F3" w:rsidRPr="003726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F8052" w14:textId="77777777" w:rsidR="001E41F3" w:rsidRPr="003726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A73E7" w14:textId="00D72259" w:rsidR="001E41F3" w:rsidRPr="003726FD" w:rsidRDefault="00A40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26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D1B8B" w14:textId="77777777" w:rsidR="001E41F3" w:rsidRPr="003726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26FD">
              <w:rPr>
                <w:noProof/>
              </w:rPr>
              <w:t xml:space="preserve"> Other core specifications</w:t>
            </w:r>
            <w:r w:rsidRPr="003726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666EF" w14:textId="77777777" w:rsidR="001E41F3" w:rsidRPr="003726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26FD">
              <w:rPr>
                <w:noProof/>
              </w:rPr>
              <w:t xml:space="preserve">TS/TR ... CR ... </w:t>
            </w:r>
          </w:p>
        </w:tc>
      </w:tr>
      <w:tr w:rsidR="001E41F3" w:rsidRPr="003726FD" w14:paraId="6A6707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1C616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931A8" w14:textId="77777777" w:rsidR="001E41F3" w:rsidRPr="003726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2B095" w14:textId="584D709F" w:rsidR="001E41F3" w:rsidRPr="003726FD" w:rsidRDefault="00A40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26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7D0099" w14:textId="77777777" w:rsidR="001E41F3" w:rsidRPr="003726FD" w:rsidRDefault="001E41F3">
            <w:pPr>
              <w:pStyle w:val="CRCoverPage"/>
              <w:spacing w:after="0"/>
              <w:rPr>
                <w:noProof/>
              </w:rPr>
            </w:pPr>
            <w:r w:rsidRPr="003726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CB777" w14:textId="77777777" w:rsidR="001E41F3" w:rsidRPr="003726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26FD">
              <w:rPr>
                <w:noProof/>
              </w:rPr>
              <w:t xml:space="preserve">TS/TR ... CR ... </w:t>
            </w:r>
          </w:p>
        </w:tc>
      </w:tr>
      <w:tr w:rsidR="001E41F3" w:rsidRPr="003726FD" w14:paraId="75FBF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5C1F6" w14:textId="77777777" w:rsidR="001E41F3" w:rsidRPr="003726F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 xml:space="preserve">(show </w:t>
            </w:r>
            <w:r w:rsidR="00592D74" w:rsidRPr="003726FD">
              <w:rPr>
                <w:b/>
                <w:i/>
                <w:noProof/>
              </w:rPr>
              <w:t xml:space="preserve">related </w:t>
            </w:r>
            <w:r w:rsidRPr="003726FD">
              <w:rPr>
                <w:b/>
                <w:i/>
                <w:noProof/>
              </w:rPr>
              <w:t>CR</w:t>
            </w:r>
            <w:r w:rsidR="00592D74" w:rsidRPr="003726FD">
              <w:rPr>
                <w:b/>
                <w:i/>
                <w:noProof/>
              </w:rPr>
              <w:t>s</w:t>
            </w:r>
            <w:r w:rsidRPr="003726F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EC585" w14:textId="77777777" w:rsidR="001E41F3" w:rsidRPr="003726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C6047" w14:textId="2DE657C2" w:rsidR="001E41F3" w:rsidRPr="003726FD" w:rsidRDefault="00A40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26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638EC" w14:textId="77777777" w:rsidR="001E41F3" w:rsidRPr="003726FD" w:rsidRDefault="001E41F3">
            <w:pPr>
              <w:pStyle w:val="CRCoverPage"/>
              <w:spacing w:after="0"/>
              <w:rPr>
                <w:noProof/>
              </w:rPr>
            </w:pPr>
            <w:r w:rsidRPr="003726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260E5" w14:textId="77777777" w:rsidR="001E41F3" w:rsidRPr="003726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26FD">
              <w:rPr>
                <w:noProof/>
              </w:rPr>
              <w:t>TS</w:t>
            </w:r>
            <w:r w:rsidR="000A6394" w:rsidRPr="003726FD">
              <w:rPr>
                <w:noProof/>
              </w:rPr>
              <w:t xml:space="preserve">/TR ... CR ... </w:t>
            </w:r>
          </w:p>
        </w:tc>
      </w:tr>
      <w:tr w:rsidR="001E41F3" w:rsidRPr="003726FD" w14:paraId="0B194B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81C68" w14:textId="77777777" w:rsidR="001E41F3" w:rsidRPr="003726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6B34C" w14:textId="77777777" w:rsidR="001E41F3" w:rsidRPr="003726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26FD" w14:paraId="53402D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4D529" w14:textId="77777777" w:rsidR="001E41F3" w:rsidRPr="003726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27DC7" w14:textId="77777777" w:rsidR="001E41F3" w:rsidRPr="003726F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726FD" w14:paraId="17A0E00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F61B6" w14:textId="77777777" w:rsidR="008863B9" w:rsidRPr="003726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247B74" w14:textId="77777777" w:rsidR="008863B9" w:rsidRPr="003726F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412C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FC3BD" w14:textId="77777777" w:rsidR="008863B9" w:rsidRPr="003726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26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F6EA" w14:textId="7FD83468" w:rsidR="008863B9" w:rsidRDefault="008F2CE9" w:rsidP="00403171">
            <w:pPr>
              <w:pStyle w:val="CRCoverPage"/>
              <w:spacing w:after="0"/>
              <w:rPr>
                <w:noProof/>
              </w:rPr>
            </w:pPr>
            <w:r w:rsidRPr="003726FD">
              <w:rPr>
                <w:noProof/>
              </w:rPr>
              <w:t xml:space="preserve">Content of errata 3712 </w:t>
            </w:r>
            <w:r w:rsidR="00403171" w:rsidRPr="003726FD">
              <w:rPr>
                <w:noProof/>
              </w:rPr>
              <w:t xml:space="preserve">and rationale for adding a note </w:t>
            </w:r>
            <w:r w:rsidRPr="003726FD">
              <w:rPr>
                <w:noProof/>
              </w:rPr>
              <w:t>ha</w:t>
            </w:r>
            <w:r w:rsidR="00403171" w:rsidRPr="003726FD">
              <w:rPr>
                <w:noProof/>
              </w:rPr>
              <w:t>ve</w:t>
            </w:r>
            <w:r w:rsidRPr="003726FD">
              <w:rPr>
                <w:noProof/>
              </w:rPr>
              <w:t xml:space="preserve"> been made more explicit.</w:t>
            </w:r>
          </w:p>
        </w:tc>
      </w:tr>
    </w:tbl>
    <w:p w14:paraId="46644E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2DAB0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F5EE97" w14:textId="77777777" w:rsidR="00BD2C8C" w:rsidRPr="00382A93" w:rsidRDefault="00BD2C8C" w:rsidP="00BD2C8C">
      <w:pPr>
        <w:rPr>
          <w:highlight w:val="cyan"/>
        </w:rPr>
      </w:pPr>
      <w:bookmarkStart w:id="2" w:name="_Toc501628136"/>
      <w:r w:rsidRPr="00382A93">
        <w:rPr>
          <w:highlight w:val="cyan"/>
        </w:rPr>
        <w:lastRenderedPageBreak/>
        <w:t>************************ Start of change 1 *********************************</w:t>
      </w:r>
    </w:p>
    <w:p w14:paraId="79ADE49B" w14:textId="77777777" w:rsidR="004C182C" w:rsidRPr="00EA26B3" w:rsidRDefault="004C182C" w:rsidP="004C182C">
      <w:pPr>
        <w:pStyle w:val="Heading1"/>
      </w:pPr>
      <w:bookmarkStart w:id="3" w:name="_Toc3886080"/>
      <w:r w:rsidRPr="00EA26B3">
        <w:t>2</w:t>
      </w:r>
      <w:r w:rsidRPr="00EA26B3">
        <w:tab/>
        <w:t>References</w:t>
      </w:r>
      <w:bookmarkEnd w:id="3"/>
    </w:p>
    <w:p w14:paraId="1F2806DF" w14:textId="77777777" w:rsidR="004C182C" w:rsidRPr="00EA26B3" w:rsidRDefault="004C182C" w:rsidP="004C182C">
      <w:r w:rsidRPr="00EA26B3">
        <w:t>The following documents contain provisions which, through reference in this text, constitute provisions of the present document.</w:t>
      </w:r>
    </w:p>
    <w:p w14:paraId="5D9C5687" w14:textId="77777777" w:rsidR="004C182C" w:rsidRPr="00EA26B3" w:rsidRDefault="004C182C" w:rsidP="004C182C">
      <w:pPr>
        <w:pStyle w:val="B1"/>
      </w:pPr>
      <w:r w:rsidRPr="00EA26B3">
        <w:t>-</w:t>
      </w:r>
      <w:r w:rsidRPr="00EA26B3">
        <w:tab/>
        <w:t>References are either specific (identified by date of publication, edition number, version number, etc.) or non</w:t>
      </w:r>
      <w:r w:rsidRPr="00EA26B3">
        <w:noBreakHyphen/>
        <w:t>specific.</w:t>
      </w:r>
    </w:p>
    <w:p w14:paraId="51B057C0" w14:textId="77777777" w:rsidR="004C182C" w:rsidRPr="00EA26B3" w:rsidRDefault="004C182C" w:rsidP="004C182C">
      <w:pPr>
        <w:pStyle w:val="B1"/>
      </w:pPr>
      <w:r w:rsidRPr="00EA26B3">
        <w:t>-</w:t>
      </w:r>
      <w:r w:rsidRPr="00EA26B3">
        <w:tab/>
        <w:t>For a specific reference, subsequent revisions do not apply.</w:t>
      </w:r>
    </w:p>
    <w:p w14:paraId="7523515D" w14:textId="77777777" w:rsidR="004C182C" w:rsidRPr="00EA26B3" w:rsidRDefault="004C182C" w:rsidP="004C182C">
      <w:pPr>
        <w:pStyle w:val="B1"/>
      </w:pPr>
      <w:r w:rsidRPr="00EA26B3">
        <w:t>-</w:t>
      </w:r>
      <w:r w:rsidRPr="00EA26B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26B3">
        <w:rPr>
          <w:i/>
        </w:rPr>
        <w:t xml:space="preserve"> in the same Release as the present document</w:t>
      </w:r>
      <w:r w:rsidRPr="00EA26B3">
        <w:t>.</w:t>
      </w:r>
    </w:p>
    <w:p w14:paraId="66F55D36" w14:textId="77777777" w:rsidR="004C182C" w:rsidRPr="00EA26B3" w:rsidRDefault="004C182C" w:rsidP="004C182C">
      <w:pPr>
        <w:pStyle w:val="EX"/>
      </w:pPr>
      <w:r w:rsidRPr="00EA26B3">
        <w:t>[1]</w:t>
      </w:r>
      <w:r w:rsidRPr="00EA26B3">
        <w:tab/>
        <w:t>3GPP TR 21.905: "Vocabulary for 3GPP Specifications".</w:t>
      </w:r>
    </w:p>
    <w:p w14:paraId="6E05C757" w14:textId="77777777" w:rsidR="004C182C" w:rsidRPr="00EA26B3" w:rsidRDefault="004C182C" w:rsidP="004C182C">
      <w:pPr>
        <w:pStyle w:val="EX"/>
      </w:pPr>
      <w:r w:rsidRPr="00EA26B3">
        <w:t>[2]</w:t>
      </w:r>
      <w:r w:rsidRPr="00EA26B3">
        <w:tab/>
        <w:t>3GPP TS 23.</w:t>
      </w:r>
      <w:r>
        <w:t>3</w:t>
      </w:r>
      <w:r w:rsidRPr="00EA26B3">
        <w:t>79: "</w:t>
      </w:r>
      <w:r w:rsidRPr="00AB0616">
        <w:t xml:space="preserve">Functional architecture and information flows to support Mission Critical Push </w:t>
      </w:r>
      <w:proofErr w:type="gramStart"/>
      <w:r w:rsidRPr="00AB0616">
        <w:t>To</w:t>
      </w:r>
      <w:proofErr w:type="gramEnd"/>
      <w:r w:rsidRPr="00AB0616">
        <w:t xml:space="preserve"> Talk (MCPTT); Stage 2</w:t>
      </w:r>
      <w:r w:rsidRPr="00EA26B3">
        <w:t>".</w:t>
      </w:r>
    </w:p>
    <w:p w14:paraId="6EBD55EE" w14:textId="77777777" w:rsidR="004C182C" w:rsidRPr="00EA26B3" w:rsidRDefault="004C182C" w:rsidP="004C182C">
      <w:pPr>
        <w:pStyle w:val="EX"/>
      </w:pPr>
      <w:r w:rsidRPr="00EA26B3">
        <w:t>[3]</w:t>
      </w:r>
      <w:r w:rsidRPr="00EA26B3">
        <w:tab/>
        <w:t xml:space="preserve">3GPP TS 22.179: "Mission Critical Push </w:t>
      </w:r>
      <w:proofErr w:type="gramStart"/>
      <w:r w:rsidRPr="00EA26B3">
        <w:t>To</w:t>
      </w:r>
      <w:proofErr w:type="gramEnd"/>
      <w:r w:rsidRPr="00EA26B3">
        <w:t xml:space="preserve"> Talk (MCPTT); Stage 1".</w:t>
      </w:r>
    </w:p>
    <w:p w14:paraId="70967914" w14:textId="77777777" w:rsidR="004C182C" w:rsidRPr="00EA26B3" w:rsidRDefault="004C182C" w:rsidP="004C182C">
      <w:pPr>
        <w:pStyle w:val="EX"/>
      </w:pPr>
      <w:r w:rsidRPr="00EA26B3">
        <w:t>[4]</w:t>
      </w:r>
      <w:r w:rsidRPr="00EA26B3">
        <w:tab/>
        <w:t>3GPP TS 33.210: ''3G security; Network Domain Security (NDS); IP network layer security''.</w:t>
      </w:r>
    </w:p>
    <w:p w14:paraId="57AFEA94" w14:textId="77777777" w:rsidR="004C182C" w:rsidRPr="00EA26B3" w:rsidRDefault="004C182C" w:rsidP="004C182C">
      <w:pPr>
        <w:pStyle w:val="EX"/>
      </w:pPr>
      <w:r w:rsidRPr="00EA26B3">
        <w:t>[5]</w:t>
      </w:r>
      <w:r w:rsidRPr="00EA26B3">
        <w:tab/>
        <w:t>3GPP TS 33.310: "Network Domain Security (NDS); Authentication Framework (AF)".</w:t>
      </w:r>
    </w:p>
    <w:p w14:paraId="12C7026A" w14:textId="77777777" w:rsidR="004C182C" w:rsidRPr="00EA26B3" w:rsidRDefault="004C182C" w:rsidP="004C182C">
      <w:pPr>
        <w:pStyle w:val="EX"/>
      </w:pPr>
      <w:r w:rsidRPr="00EA26B3">
        <w:t>[6]</w:t>
      </w:r>
      <w:r w:rsidRPr="00EA26B3">
        <w:tab/>
        <w:t>3GPP TS 33.203: "3G security; Access security for IP-based services".</w:t>
      </w:r>
    </w:p>
    <w:p w14:paraId="77B45D65" w14:textId="77777777" w:rsidR="004C182C" w:rsidRPr="00AB408E" w:rsidRDefault="004C182C" w:rsidP="004C182C">
      <w:pPr>
        <w:pStyle w:val="EX"/>
      </w:pPr>
      <w:r w:rsidRPr="00EA26B3">
        <w:t>[7]</w:t>
      </w:r>
      <w:r w:rsidRPr="00EA26B3">
        <w:tab/>
      </w:r>
      <w:r>
        <w:t xml:space="preserve">3GPP TS 33.179 Release 13: </w:t>
      </w:r>
      <w:r w:rsidRPr="00B306AB">
        <w:t xml:space="preserve">"Security of Mission Critical Push </w:t>
      </w:r>
      <w:proofErr w:type="gramStart"/>
      <w:r w:rsidRPr="00B306AB">
        <w:t>To</w:t>
      </w:r>
      <w:proofErr w:type="gramEnd"/>
      <w:r w:rsidRPr="00B306AB">
        <w:t xml:space="preserve"> Talk (MCPTT) over LTE".</w:t>
      </w:r>
    </w:p>
    <w:p w14:paraId="5D6FD111" w14:textId="77777777" w:rsidR="004C182C" w:rsidRPr="00EA26B3" w:rsidRDefault="004C182C" w:rsidP="004C182C">
      <w:pPr>
        <w:pStyle w:val="EX"/>
      </w:pPr>
      <w:r w:rsidRPr="00EA26B3">
        <w:t>[8]</w:t>
      </w:r>
      <w:r w:rsidRPr="00EA26B3">
        <w:tab/>
        <w:t>3GPP TS 33.328: ''IP Multimedia Subsystem (IMS) media plane security''.</w:t>
      </w:r>
    </w:p>
    <w:p w14:paraId="25B4703D" w14:textId="77777777" w:rsidR="004C182C" w:rsidRPr="00EA26B3" w:rsidRDefault="004C182C" w:rsidP="004C182C">
      <w:pPr>
        <w:pStyle w:val="EX"/>
      </w:pPr>
      <w:r w:rsidRPr="00EA26B3">
        <w:t>[9]</w:t>
      </w:r>
      <w:r w:rsidRPr="00EA26B3">
        <w:tab/>
        <w:t>IETF RFC 6507: ''Elliptic Curve-Based Certificateless Signatures for Identity-Based Encryption (ECCSI)''.</w:t>
      </w:r>
    </w:p>
    <w:p w14:paraId="16429FB1" w14:textId="77777777" w:rsidR="004C182C" w:rsidRPr="00EA26B3" w:rsidRDefault="004C182C" w:rsidP="004C182C">
      <w:pPr>
        <w:pStyle w:val="EX"/>
      </w:pPr>
      <w:r w:rsidRPr="00EA26B3">
        <w:t>[10]</w:t>
      </w:r>
      <w:r w:rsidRPr="00EA26B3">
        <w:tab/>
        <w:t>IETF RFC 6508: ''Sakai-Kasahara Key Encryption (SAKKE)''.</w:t>
      </w:r>
    </w:p>
    <w:p w14:paraId="14F50060" w14:textId="77777777" w:rsidR="004C182C" w:rsidRPr="00EA26B3" w:rsidRDefault="004C182C" w:rsidP="004C182C">
      <w:pPr>
        <w:pStyle w:val="EX"/>
      </w:pPr>
      <w:r w:rsidRPr="00EA26B3">
        <w:t>[11]</w:t>
      </w:r>
      <w:r w:rsidRPr="00EA26B3">
        <w:tab/>
        <w:t xml:space="preserve">IETF RFC 6509: ''MIKEY-SAKKE: Sakai-Kasahara Key Encryption in Multimedia Internet </w:t>
      </w:r>
      <w:proofErr w:type="spellStart"/>
      <w:r w:rsidRPr="00EA26B3">
        <w:t>KEYing</w:t>
      </w:r>
      <w:proofErr w:type="spellEnd"/>
      <w:r w:rsidRPr="00EA26B3">
        <w:t xml:space="preserve"> (MIKEY)''.</w:t>
      </w:r>
    </w:p>
    <w:p w14:paraId="161C29C3" w14:textId="77777777" w:rsidR="004C182C" w:rsidRPr="00EA26B3" w:rsidRDefault="004C182C" w:rsidP="004C182C">
      <w:pPr>
        <w:pStyle w:val="EX"/>
      </w:pPr>
      <w:r w:rsidRPr="00EA26B3">
        <w:t>[12]</w:t>
      </w:r>
      <w:r w:rsidRPr="00EA26B3">
        <w:tab/>
        <w:t>IETF RFC 3550: ''RTP: A Transport Protocol for Real-Time Applications''.</w:t>
      </w:r>
    </w:p>
    <w:p w14:paraId="517ACADF" w14:textId="77777777" w:rsidR="004C182C" w:rsidRPr="00EA26B3" w:rsidRDefault="004C182C" w:rsidP="004C182C">
      <w:pPr>
        <w:pStyle w:val="EX"/>
      </w:pPr>
      <w:r w:rsidRPr="00EA26B3">
        <w:t>[13]</w:t>
      </w:r>
      <w:r w:rsidRPr="00EA26B3">
        <w:tab/>
        <w:t>IETF RFC 3711: "The Secure Real-time Transport Protocol (SRTP)".</w:t>
      </w:r>
    </w:p>
    <w:p w14:paraId="6EC5AD38" w14:textId="77777777" w:rsidR="004C182C" w:rsidRPr="00EA26B3" w:rsidRDefault="004C182C" w:rsidP="004C182C">
      <w:pPr>
        <w:pStyle w:val="EX"/>
      </w:pPr>
      <w:r w:rsidRPr="00EA26B3">
        <w:t>[14]</w:t>
      </w:r>
      <w:r w:rsidRPr="00EA26B3">
        <w:tab/>
        <w:t>3GPP TS 33.401: "3GPP System Architecture Evolution (SAE); Security architecture".</w:t>
      </w:r>
    </w:p>
    <w:p w14:paraId="30931FE0" w14:textId="77777777" w:rsidR="004C182C" w:rsidRPr="00EA26B3" w:rsidRDefault="004C182C" w:rsidP="004C182C">
      <w:pPr>
        <w:pStyle w:val="EX"/>
        <w:rPr>
          <w:rFonts w:eastAsia="Malgun Gothic"/>
        </w:rPr>
      </w:pPr>
      <w:r w:rsidRPr="00EA26B3">
        <w:rPr>
          <w:rFonts w:eastAsia="Malgun Gothic"/>
        </w:rPr>
        <w:t>[15]</w:t>
      </w:r>
      <w:r w:rsidRPr="00EA26B3">
        <w:rPr>
          <w:rFonts w:eastAsia="Malgun Gothic"/>
        </w:rPr>
        <w:tab/>
        <w:t>3GPP TS 23.228:</w:t>
      </w:r>
      <w:r w:rsidRPr="00EA26B3">
        <w:t xml:space="preserve"> "IP Multimedia Subsystem (IMS); Stage 2".</w:t>
      </w:r>
    </w:p>
    <w:p w14:paraId="173AA8D2" w14:textId="77777777" w:rsidR="004C182C" w:rsidRPr="00EA26B3" w:rsidRDefault="004C182C" w:rsidP="004C182C">
      <w:pPr>
        <w:pStyle w:val="EX"/>
      </w:pPr>
      <w:r w:rsidRPr="00EA26B3">
        <w:rPr>
          <w:rFonts w:eastAsia="Malgun Gothic"/>
        </w:rPr>
        <w:t>[16]</w:t>
      </w:r>
      <w:r w:rsidRPr="00EA26B3">
        <w:rPr>
          <w:rFonts w:eastAsia="Malgun Gothic"/>
        </w:rPr>
        <w:tab/>
        <w:t>3GPP TS 33.222</w:t>
      </w:r>
      <w:r w:rsidRPr="00EA26B3">
        <w:t>: "Generic Authentication Architecture (GAA); Access to network application functions using Hypertext Transfer Protocol over Transport Layer Security (HTTPS)".</w:t>
      </w:r>
    </w:p>
    <w:p w14:paraId="406B4EF7" w14:textId="77777777" w:rsidR="004C182C" w:rsidRPr="00EA26B3" w:rsidRDefault="004C182C" w:rsidP="004C182C">
      <w:pPr>
        <w:pStyle w:val="EX"/>
      </w:pPr>
      <w:r w:rsidRPr="00EA26B3">
        <w:t>[17]</w:t>
      </w:r>
      <w:r w:rsidRPr="00EA26B3">
        <w:tab/>
        <w:t>3GPP TS 33.220: "Generic Authentication Architecture (GAA); Generic Bootstrapping Architecture (GBA)".</w:t>
      </w:r>
    </w:p>
    <w:p w14:paraId="6FC128ED" w14:textId="77777777" w:rsidR="004C182C" w:rsidRPr="00EA26B3" w:rsidRDefault="004C182C" w:rsidP="004C182C">
      <w:pPr>
        <w:pStyle w:val="EX"/>
      </w:pPr>
      <w:r w:rsidRPr="00EA26B3">
        <w:t>[18]</w:t>
      </w:r>
      <w:r w:rsidRPr="00EA26B3">
        <w:tab/>
        <w:t>NIST FIPS 180-4: "Secure Hash Standard (SHS)".</w:t>
      </w:r>
    </w:p>
    <w:p w14:paraId="604C0C13" w14:textId="77777777" w:rsidR="004C182C" w:rsidRPr="00EA26B3" w:rsidRDefault="004C182C" w:rsidP="004C182C">
      <w:pPr>
        <w:pStyle w:val="EX"/>
      </w:pPr>
      <w:r w:rsidRPr="00EA26B3">
        <w:t>[19]</w:t>
      </w:r>
      <w:r w:rsidRPr="00EA26B3">
        <w:tab/>
        <w:t>IETF RFC 6749: "The OAuth 2.0 Authorization Framework".</w:t>
      </w:r>
    </w:p>
    <w:p w14:paraId="60781808" w14:textId="77777777" w:rsidR="004C182C" w:rsidRPr="00EA26B3" w:rsidRDefault="004C182C" w:rsidP="004C182C">
      <w:pPr>
        <w:pStyle w:val="EX"/>
      </w:pPr>
      <w:r w:rsidRPr="00EA26B3">
        <w:t>[20]</w:t>
      </w:r>
      <w:r w:rsidRPr="00EA26B3">
        <w:tab/>
        <w:t>IETF RFC 6750: "The OAuth 2.0 Authorization Framework: Bearer Token Usage".</w:t>
      </w:r>
    </w:p>
    <w:p w14:paraId="7A3ED0A8" w14:textId="77777777" w:rsidR="004C182C" w:rsidRPr="00EA26B3" w:rsidRDefault="004C182C" w:rsidP="004C182C">
      <w:pPr>
        <w:pStyle w:val="EX"/>
      </w:pPr>
      <w:r w:rsidRPr="00EA26B3">
        <w:lastRenderedPageBreak/>
        <w:t>[21]</w:t>
      </w:r>
      <w:r w:rsidRPr="00EA26B3">
        <w:tab/>
        <w:t xml:space="preserve">OpenID Connect 1.0: "OpenID Connect Core 1.0 incorporating errata set 1", </w:t>
      </w:r>
      <w:hyperlink r:id="rId12" w:history="1">
        <w:r w:rsidRPr="00EA26B3">
          <w:rPr>
            <w:rStyle w:val="Hyperlink"/>
          </w:rPr>
          <w:t>http://openid.net/specs/openid-connect-core-1_0.html</w:t>
        </w:r>
      </w:hyperlink>
      <w:r w:rsidRPr="00EA26B3">
        <w:t>.</w:t>
      </w:r>
    </w:p>
    <w:p w14:paraId="56D7B07F" w14:textId="77777777" w:rsidR="004C182C" w:rsidRPr="00EA26B3" w:rsidRDefault="004C182C" w:rsidP="004C182C">
      <w:pPr>
        <w:pStyle w:val="EX"/>
      </w:pPr>
      <w:r w:rsidRPr="00EA26B3">
        <w:t>[22]</w:t>
      </w:r>
      <w:r w:rsidRPr="00EA26B3">
        <w:tab/>
        <w:t xml:space="preserve">IETF RFC 3830: "MIKEY: Multimedia Internet </w:t>
      </w:r>
      <w:proofErr w:type="spellStart"/>
      <w:r w:rsidRPr="00EA26B3">
        <w:t>KEYing</w:t>
      </w:r>
      <w:proofErr w:type="spellEnd"/>
      <w:r w:rsidRPr="00EA26B3">
        <w:t>".</w:t>
      </w:r>
    </w:p>
    <w:p w14:paraId="2B9ACE88" w14:textId="77777777" w:rsidR="004C182C" w:rsidRPr="00EA26B3" w:rsidRDefault="004C182C" w:rsidP="004C182C">
      <w:pPr>
        <w:pStyle w:val="EX"/>
      </w:pPr>
      <w:r w:rsidRPr="00EA26B3">
        <w:t>[23]</w:t>
      </w:r>
      <w:r w:rsidRPr="00EA26B3">
        <w:tab/>
        <w:t>IETF RFC 3602: "The AES-CBC Cipher Algorithm and Its Use with IPsec".</w:t>
      </w:r>
    </w:p>
    <w:p w14:paraId="6CF1FB70" w14:textId="77777777" w:rsidR="004C182C" w:rsidRPr="00EA26B3" w:rsidRDefault="004C182C" w:rsidP="004C182C">
      <w:pPr>
        <w:pStyle w:val="EX"/>
      </w:pPr>
      <w:r w:rsidRPr="00EA26B3">
        <w:t>[24]</w:t>
      </w:r>
      <w:r w:rsidRPr="00EA26B3">
        <w:tab/>
        <w:t>IETF RFC 4771: "Integrity Transform Carrying Roll-Over Counter for the Secure Real-time Transport Protocol (SRTP)".</w:t>
      </w:r>
    </w:p>
    <w:p w14:paraId="1A47F532" w14:textId="77777777" w:rsidR="004C182C" w:rsidRPr="00EA26B3" w:rsidRDefault="004C182C" w:rsidP="004C182C">
      <w:pPr>
        <w:pStyle w:val="EX"/>
      </w:pPr>
      <w:r w:rsidRPr="00EA26B3">
        <w:t>[25]</w:t>
      </w:r>
      <w:r w:rsidRPr="00EA26B3">
        <w:tab/>
        <w:t xml:space="preserve">IETF RFC 6043: </w:t>
      </w:r>
      <w:r w:rsidRPr="00EA26B3">
        <w:rPr>
          <w:rFonts w:eastAsia="MS Mincho"/>
        </w:rPr>
        <w:t>"</w:t>
      </w:r>
      <w:r w:rsidRPr="00EA26B3">
        <w:t xml:space="preserve">MIKEY-TICKET: Ticket-Based Modes of Key Distribution in Multimedia Internet </w:t>
      </w:r>
      <w:proofErr w:type="spellStart"/>
      <w:r w:rsidRPr="00EA26B3">
        <w:t>KEYing</w:t>
      </w:r>
      <w:proofErr w:type="spellEnd"/>
      <w:r w:rsidRPr="00EA26B3">
        <w:t xml:space="preserve"> (MIKEY)</w:t>
      </w:r>
      <w:r w:rsidRPr="00EA26B3">
        <w:rPr>
          <w:rFonts w:eastAsia="MS Mincho"/>
        </w:rPr>
        <w:t>"</w:t>
      </w:r>
      <w:r w:rsidRPr="00EA26B3">
        <w:t xml:space="preserve">. </w:t>
      </w:r>
    </w:p>
    <w:p w14:paraId="55963C3B" w14:textId="77777777" w:rsidR="004C182C" w:rsidRPr="00EA26B3" w:rsidRDefault="004C182C" w:rsidP="004C182C">
      <w:pPr>
        <w:pStyle w:val="EX"/>
      </w:pPr>
      <w:r w:rsidRPr="00EA26B3">
        <w:t>[26]</w:t>
      </w:r>
      <w:r w:rsidRPr="00EA26B3">
        <w:tab/>
        <w:t>IETF RFC 7714: ''AES-GCM Authenticated Encryption in the Secure Real-time Transport Protocol (SRTP)''.</w:t>
      </w:r>
    </w:p>
    <w:p w14:paraId="7F917EB1" w14:textId="77777777" w:rsidR="004C182C" w:rsidRPr="00EA26B3" w:rsidRDefault="004C182C" w:rsidP="004C182C">
      <w:pPr>
        <w:pStyle w:val="EX"/>
      </w:pPr>
      <w:r w:rsidRPr="00EA26B3">
        <w:t>[27]</w:t>
      </w:r>
      <w:r w:rsidRPr="00EA26B3">
        <w:tab/>
        <w:t xml:space="preserve">W3C: "XML Encryption Syntax and Processing Version 1.1", </w:t>
      </w:r>
      <w:hyperlink r:id="rId13" w:history="1">
        <w:r w:rsidRPr="00EA26B3">
          <w:rPr>
            <w:rStyle w:val="Hyperlink"/>
          </w:rPr>
          <w:t>https://www.w3.org/TR/xmlenc-core1/</w:t>
        </w:r>
      </w:hyperlink>
      <w:r w:rsidRPr="00EA26B3">
        <w:t>.</w:t>
      </w:r>
    </w:p>
    <w:p w14:paraId="0BB655A6" w14:textId="77777777" w:rsidR="004C182C" w:rsidRPr="00EA26B3" w:rsidRDefault="004C182C" w:rsidP="004C182C">
      <w:pPr>
        <w:pStyle w:val="EX"/>
      </w:pPr>
      <w:r w:rsidRPr="00EA26B3">
        <w:t>[28]</w:t>
      </w:r>
      <w:r w:rsidRPr="00EA26B3">
        <w:tab/>
        <w:t xml:space="preserve">W3C: "XML Signature Syntax and Processing (Second Edition)", </w:t>
      </w:r>
      <w:hyperlink r:id="rId14" w:history="1">
        <w:r w:rsidRPr="00EA26B3">
          <w:rPr>
            <w:rStyle w:val="Hyperlink"/>
          </w:rPr>
          <w:t>http://www.w3.org/TR/xmldsig-core/</w:t>
        </w:r>
      </w:hyperlink>
      <w:r w:rsidRPr="00EA26B3">
        <w:t>.</w:t>
      </w:r>
    </w:p>
    <w:p w14:paraId="6D0072D4" w14:textId="77777777" w:rsidR="004C182C" w:rsidRPr="00EA26B3" w:rsidRDefault="004C182C" w:rsidP="004C182C">
      <w:pPr>
        <w:pStyle w:val="EX"/>
        <w:rPr>
          <w:rFonts w:eastAsia="MS Mincho"/>
        </w:rPr>
      </w:pPr>
      <w:r w:rsidRPr="00EA26B3">
        <w:rPr>
          <w:rFonts w:eastAsia="MS Mincho"/>
        </w:rPr>
        <w:t>[29]</w:t>
      </w:r>
      <w:r w:rsidRPr="00EA26B3">
        <w:rPr>
          <w:rFonts w:eastAsia="MS Mincho"/>
        </w:rPr>
        <w:tab/>
      </w:r>
      <w:r w:rsidRPr="00EA26B3">
        <w:t xml:space="preserve">IETF RFC 5905: </w:t>
      </w:r>
      <w:r w:rsidRPr="00EA26B3">
        <w:rPr>
          <w:rFonts w:eastAsia="MS Mincho"/>
        </w:rPr>
        <w:t>"Network Time Protocol Version 4: Protocol and Algorithms Specification".</w:t>
      </w:r>
    </w:p>
    <w:p w14:paraId="454231B1" w14:textId="77777777" w:rsidR="004C182C" w:rsidRPr="00EA26B3" w:rsidRDefault="004C182C" w:rsidP="004C182C">
      <w:pPr>
        <w:pStyle w:val="EX"/>
        <w:rPr>
          <w:bCs/>
        </w:rPr>
      </w:pPr>
      <w:r w:rsidRPr="00EA26B3">
        <w:rPr>
          <w:rFonts w:eastAsia="MS Mincho"/>
        </w:rPr>
        <w:t>[</w:t>
      </w:r>
      <w:r w:rsidRPr="00EA26B3">
        <w:rPr>
          <w:bCs/>
        </w:rPr>
        <w:t>30]</w:t>
      </w:r>
      <w:r w:rsidRPr="00EA26B3">
        <w:rPr>
          <w:bCs/>
        </w:rPr>
        <w:tab/>
      </w:r>
      <w:r w:rsidRPr="00EA26B3">
        <w:rPr>
          <w:rFonts w:eastAsia="MS Mincho"/>
        </w:rPr>
        <w:t xml:space="preserve">IETF </w:t>
      </w:r>
      <w:r w:rsidRPr="00EA26B3">
        <w:rPr>
          <w:bCs/>
        </w:rPr>
        <w:t xml:space="preserve">RFC 5480: </w:t>
      </w:r>
      <w:r w:rsidRPr="00EA26B3">
        <w:rPr>
          <w:rFonts w:eastAsia="MS Mincho"/>
        </w:rPr>
        <w:t>"Elliptic Curve Cryptography Subject Public Key Information".</w:t>
      </w:r>
    </w:p>
    <w:p w14:paraId="177924C0" w14:textId="77777777" w:rsidR="004C182C" w:rsidRPr="00EA26B3" w:rsidRDefault="004C182C" w:rsidP="004C182C">
      <w:pPr>
        <w:pStyle w:val="EX"/>
        <w:rPr>
          <w:rFonts w:eastAsia="MS Mincho"/>
        </w:rPr>
      </w:pPr>
      <w:r w:rsidRPr="00EA26B3">
        <w:rPr>
          <w:bCs/>
        </w:rPr>
        <w:t>[31]</w:t>
      </w:r>
      <w:r w:rsidRPr="00EA26B3">
        <w:rPr>
          <w:bCs/>
        </w:rPr>
        <w:tab/>
        <w:t xml:space="preserve">IETF RFC 6090: </w:t>
      </w:r>
      <w:r w:rsidRPr="00EA26B3">
        <w:rPr>
          <w:rFonts w:eastAsia="MS Mincho"/>
        </w:rPr>
        <w:t>"Fundamental Elliptic Curve Cryptography Algorithms".</w:t>
      </w:r>
    </w:p>
    <w:p w14:paraId="1D839E3D" w14:textId="77777777" w:rsidR="004C182C" w:rsidRPr="00EA26B3" w:rsidRDefault="004C182C" w:rsidP="004C182C">
      <w:pPr>
        <w:pStyle w:val="EX"/>
        <w:rPr>
          <w:rFonts w:eastAsia="MS Mincho"/>
        </w:rPr>
      </w:pPr>
      <w:r w:rsidRPr="00EA26B3">
        <w:rPr>
          <w:rFonts w:eastAsia="MS Mincho"/>
        </w:rPr>
        <w:t>[32]</w:t>
      </w:r>
      <w:r w:rsidRPr="00EA26B3">
        <w:rPr>
          <w:rFonts w:eastAsia="MS Mincho"/>
        </w:rPr>
        <w:tab/>
        <w:t>IETF RFC 7519: "</w:t>
      </w:r>
      <w:r w:rsidRPr="00EA26B3">
        <w:rPr>
          <w:rFonts w:eastAsia="MS Mincho"/>
          <w:bCs/>
        </w:rPr>
        <w:t>JSON Web Token (JWT)</w:t>
      </w:r>
      <w:r w:rsidRPr="00EA26B3">
        <w:rPr>
          <w:rFonts w:eastAsia="MS Mincho"/>
        </w:rPr>
        <w:t>".</w:t>
      </w:r>
    </w:p>
    <w:p w14:paraId="5D5A3E62" w14:textId="77777777" w:rsidR="004C182C" w:rsidRDefault="004C182C" w:rsidP="004C182C">
      <w:pPr>
        <w:pStyle w:val="EX"/>
        <w:rPr>
          <w:rFonts w:eastAsia="MS Mincho"/>
        </w:rPr>
      </w:pPr>
      <w:r w:rsidRPr="00EA26B3">
        <w:rPr>
          <w:rFonts w:eastAsia="MS Mincho"/>
        </w:rPr>
        <w:t>[33]</w:t>
      </w:r>
      <w:r w:rsidRPr="00EA26B3">
        <w:rPr>
          <w:rFonts w:eastAsia="MS Mincho"/>
        </w:rPr>
        <w:tab/>
        <w:t>IETF RFC 7662: "</w:t>
      </w:r>
      <w:r w:rsidRPr="00EA26B3">
        <w:rPr>
          <w:rFonts w:eastAsia="MS Mincho"/>
          <w:bCs/>
        </w:rPr>
        <w:t>OAuth 2.0 Token Introspection</w:t>
      </w:r>
      <w:r w:rsidRPr="00EA26B3">
        <w:rPr>
          <w:rFonts w:eastAsia="MS Mincho"/>
        </w:rPr>
        <w:t>".</w:t>
      </w:r>
    </w:p>
    <w:p w14:paraId="6A182697" w14:textId="77777777" w:rsidR="004C182C" w:rsidRPr="00115D8F" w:rsidRDefault="004C182C" w:rsidP="004C182C">
      <w:pPr>
        <w:pStyle w:val="EX"/>
        <w:rPr>
          <w:bCs/>
        </w:rPr>
      </w:pPr>
      <w:r>
        <w:rPr>
          <w:rFonts w:eastAsia="MS Mincho"/>
        </w:rPr>
        <w:t>[34]</w:t>
      </w:r>
      <w:r>
        <w:rPr>
          <w:rFonts w:eastAsia="MS Mincho"/>
        </w:rPr>
        <w:tab/>
        <w:t>IETF RFC 3394: "</w:t>
      </w:r>
      <w:r w:rsidRPr="00115D8F">
        <w:rPr>
          <w:rFonts w:eastAsia="MS Mincho"/>
        </w:rPr>
        <w:t>Advanced Encryption Standard (AES) Key Wrap Algorithm</w:t>
      </w:r>
      <w:r>
        <w:rPr>
          <w:rFonts w:eastAsia="MS Mincho"/>
        </w:rPr>
        <w:t>".</w:t>
      </w:r>
    </w:p>
    <w:p w14:paraId="3B8D6BC3" w14:textId="77777777" w:rsidR="004C182C" w:rsidRDefault="004C182C" w:rsidP="004C182C">
      <w:pPr>
        <w:pStyle w:val="EX"/>
        <w:rPr>
          <w:rFonts w:eastAsia="MS Mincho"/>
        </w:rPr>
      </w:pPr>
      <w:r w:rsidRPr="00C70723">
        <w:rPr>
          <w:rFonts w:eastAsia="MS Mincho"/>
        </w:rPr>
        <w:t>[</w:t>
      </w:r>
      <w:r>
        <w:rPr>
          <w:rFonts w:eastAsia="MS Mincho"/>
        </w:rPr>
        <w:t>35</w:t>
      </w:r>
      <w:r w:rsidRPr="00C70723">
        <w:rPr>
          <w:rFonts w:eastAsia="MS Mincho"/>
        </w:rPr>
        <w:t>]</w:t>
      </w:r>
      <w:r w:rsidRPr="00C70723">
        <w:rPr>
          <w:rFonts w:eastAsia="MS Mincho"/>
        </w:rPr>
        <w:tab/>
        <w:t xml:space="preserve">IETF RFC </w:t>
      </w:r>
      <w:r>
        <w:rPr>
          <w:rFonts w:eastAsia="MS Mincho"/>
        </w:rPr>
        <w:t>7515</w:t>
      </w:r>
      <w:r w:rsidRPr="00C70723">
        <w:rPr>
          <w:rFonts w:eastAsia="MS Mincho"/>
        </w:rPr>
        <w:t>: "</w:t>
      </w:r>
      <w:r>
        <w:rPr>
          <w:rFonts w:eastAsia="MS Mincho"/>
        </w:rPr>
        <w:t>JSON Web Signature (JWS)</w:t>
      </w:r>
      <w:r w:rsidRPr="00C70723">
        <w:rPr>
          <w:rFonts w:eastAsia="MS Mincho"/>
        </w:rPr>
        <w:t>".</w:t>
      </w:r>
    </w:p>
    <w:p w14:paraId="3B6BE9D0" w14:textId="77777777" w:rsidR="004C182C" w:rsidRDefault="004C182C" w:rsidP="004C182C">
      <w:pPr>
        <w:pStyle w:val="EX"/>
        <w:rPr>
          <w:rFonts w:eastAsia="MS Mincho"/>
        </w:rPr>
      </w:pPr>
      <w:r>
        <w:rPr>
          <w:rFonts w:eastAsia="MS Mincho"/>
        </w:rPr>
        <w:t>[36]</w:t>
      </w:r>
      <w:r>
        <w:rPr>
          <w:rFonts w:eastAsia="MS Mincho"/>
        </w:rPr>
        <w:tab/>
        <w:t>3GPP TS 23.280: "</w:t>
      </w:r>
      <w:r w:rsidRPr="00C70F24">
        <w:rPr>
          <w:rFonts w:eastAsia="MS Mincho"/>
        </w:rPr>
        <w:t>Common functional architecture to support mission critical services; Stage 2</w:t>
      </w:r>
      <w:r>
        <w:rPr>
          <w:rFonts w:eastAsia="MS Mincho"/>
        </w:rPr>
        <w:t>".</w:t>
      </w:r>
    </w:p>
    <w:p w14:paraId="35F59F77" w14:textId="77777777" w:rsidR="004C182C" w:rsidRDefault="004C182C" w:rsidP="004C182C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3GPP TS 23.281: "</w:t>
      </w:r>
      <w:r w:rsidRPr="00C70F24">
        <w:rPr>
          <w:rFonts w:eastAsia="MS Mincho"/>
        </w:rPr>
        <w:t>Functional architecture and information flows for mission critical video; Stage 2</w:t>
      </w:r>
      <w:r>
        <w:rPr>
          <w:rFonts w:eastAsia="MS Mincho"/>
        </w:rPr>
        <w:t>".</w:t>
      </w:r>
    </w:p>
    <w:p w14:paraId="2AF355F9" w14:textId="77777777" w:rsidR="004C182C" w:rsidRDefault="004C182C" w:rsidP="004C182C">
      <w:pPr>
        <w:pStyle w:val="EX"/>
        <w:rPr>
          <w:rFonts w:eastAsia="MS Mincho"/>
        </w:rPr>
      </w:pPr>
      <w:r>
        <w:rPr>
          <w:rFonts w:eastAsia="MS Mincho"/>
        </w:rPr>
        <w:t>[38]</w:t>
      </w:r>
      <w:r>
        <w:rPr>
          <w:rFonts w:eastAsia="MS Mincho"/>
        </w:rPr>
        <w:tab/>
        <w:t>3GPP TS 23.282: "</w:t>
      </w:r>
      <w:r w:rsidRPr="00C70F24">
        <w:rPr>
          <w:rFonts w:eastAsia="MS Mincho"/>
        </w:rPr>
        <w:t>Functional model and information flows for Mission Critical Data</w:t>
      </w:r>
      <w:r>
        <w:rPr>
          <w:rFonts w:eastAsia="MS Mincho"/>
        </w:rPr>
        <w:t>".</w:t>
      </w:r>
    </w:p>
    <w:p w14:paraId="5435FEB5" w14:textId="77777777" w:rsidR="004C182C" w:rsidRDefault="004C182C" w:rsidP="004C182C">
      <w:pPr>
        <w:pStyle w:val="EX"/>
      </w:pPr>
      <w:r w:rsidRPr="00A66224">
        <w:t>[</w:t>
      </w:r>
      <w:r w:rsidRPr="00A66224">
        <w:rPr>
          <w:lang w:val="en-US"/>
        </w:rPr>
        <w:t>39</w:t>
      </w:r>
      <w:r w:rsidRPr="00A66224">
        <w:t>]</w:t>
      </w:r>
      <w:r w:rsidRPr="00EA26B3">
        <w:tab/>
      </w:r>
      <w:r>
        <w:t>3GPP TS 23.</w:t>
      </w:r>
      <w:r>
        <w:rPr>
          <w:lang w:val="en-US"/>
        </w:rPr>
        <w:t>002</w:t>
      </w:r>
      <w:r w:rsidRPr="00EA26B3">
        <w:t>: "</w:t>
      </w:r>
      <w:r>
        <w:rPr>
          <w:szCs w:val="34"/>
          <w:lang w:val="en-US"/>
        </w:rPr>
        <w:t>Network Architecture</w:t>
      </w:r>
      <w:r w:rsidRPr="00EA26B3">
        <w:t>".</w:t>
      </w:r>
    </w:p>
    <w:p w14:paraId="36794A02" w14:textId="77777777" w:rsidR="004C182C" w:rsidRDefault="004C182C" w:rsidP="004C182C">
      <w:pPr>
        <w:pStyle w:val="EX"/>
        <w:rPr>
          <w:rFonts w:eastAsia="MS Mincho"/>
        </w:rPr>
      </w:pPr>
      <w:r>
        <w:rPr>
          <w:rFonts w:eastAsia="MS Mincho"/>
        </w:rPr>
        <w:t>[</w:t>
      </w:r>
      <w:r w:rsidRPr="009B23DA">
        <w:rPr>
          <w:rFonts w:eastAsia="MS Mincho"/>
        </w:rPr>
        <w:t>40</w:t>
      </w:r>
      <w:r>
        <w:rPr>
          <w:rFonts w:eastAsia="MS Mincho"/>
        </w:rPr>
        <w:t>]</w:t>
      </w:r>
      <w:r>
        <w:rPr>
          <w:rFonts w:eastAsia="MS Mincho"/>
        </w:rPr>
        <w:tab/>
        <w:t>IETF RFC 2045: "</w:t>
      </w:r>
      <w:r w:rsidRPr="00C32FBB">
        <w:rPr>
          <w:rFonts w:eastAsia="MS Mincho"/>
        </w:rPr>
        <w:t>Multipurpose Internet Mail Extensions (MIME) Part One:</w:t>
      </w:r>
      <w:r>
        <w:rPr>
          <w:rFonts w:eastAsia="MS Mincho"/>
        </w:rPr>
        <w:t xml:space="preserve"> </w:t>
      </w:r>
      <w:r w:rsidRPr="00C32FBB">
        <w:rPr>
          <w:rFonts w:eastAsia="MS Mincho"/>
        </w:rPr>
        <w:t>Format of Internet Message Bodies</w:t>
      </w:r>
      <w:r>
        <w:rPr>
          <w:rFonts w:eastAsia="MS Mincho"/>
        </w:rPr>
        <w:t>".</w:t>
      </w:r>
    </w:p>
    <w:p w14:paraId="661909EA" w14:textId="77777777" w:rsidR="004C182C" w:rsidRDefault="004C182C" w:rsidP="004C182C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>IETF RFC 2392: "</w:t>
      </w:r>
      <w:r w:rsidRPr="00C32FBB">
        <w:rPr>
          <w:rFonts w:eastAsia="MS Mincho"/>
        </w:rPr>
        <w:t>Content-ID and Message-ID Uniform Resource Locators</w:t>
      </w:r>
      <w:r>
        <w:rPr>
          <w:rFonts w:eastAsia="MS Mincho"/>
        </w:rPr>
        <w:t>".</w:t>
      </w:r>
    </w:p>
    <w:p w14:paraId="699E3204" w14:textId="77777777" w:rsidR="004C182C" w:rsidRDefault="004C182C" w:rsidP="004C182C">
      <w:pPr>
        <w:pStyle w:val="EX"/>
      </w:pPr>
      <w:r>
        <w:rPr>
          <w:bCs/>
        </w:rPr>
        <w:t>[42]</w:t>
      </w:r>
      <w:r>
        <w:rPr>
          <w:bCs/>
        </w:rPr>
        <w:tab/>
      </w:r>
      <w:r>
        <w:t>NIST Special Publication 800-38D: "Recommendation for Block Cipher Modes of Operation: Galois/Counter Mode (GCM) and GMAC".</w:t>
      </w:r>
    </w:p>
    <w:p w14:paraId="74F1C5C0" w14:textId="77777777" w:rsidR="004C182C" w:rsidRPr="00ED1DAD" w:rsidRDefault="004C182C" w:rsidP="004C182C">
      <w:pPr>
        <w:pStyle w:val="EX"/>
      </w:pPr>
      <w:r w:rsidRPr="00AA0ACF">
        <w:t>[</w:t>
      </w:r>
      <w:r w:rsidRPr="00B43081">
        <w:rPr>
          <w:lang w:val="en-US"/>
        </w:rPr>
        <w:t>43</w:t>
      </w:r>
      <w:r w:rsidRPr="00AA0ACF">
        <w:t>]</w:t>
      </w:r>
      <w:r w:rsidRPr="00720FE1">
        <w:tab/>
      </w:r>
      <w:r>
        <w:t>IETF</w:t>
      </w:r>
      <w:r w:rsidRPr="00AE5823">
        <w:rPr>
          <w:lang w:eastAsia="zh-CN"/>
        </w:rPr>
        <w:t xml:space="preserve"> </w:t>
      </w:r>
      <w:r w:rsidRPr="00E54F71">
        <w:rPr>
          <w:lang w:eastAsia="zh-CN"/>
        </w:rPr>
        <w:t>RFC 5116</w:t>
      </w:r>
      <w:r>
        <w:rPr>
          <w:lang w:eastAsia="zh-CN"/>
        </w:rPr>
        <w:t>: "</w:t>
      </w:r>
      <w:r w:rsidRPr="00AE5823">
        <w:rPr>
          <w:lang w:eastAsia="zh-CN"/>
        </w:rPr>
        <w:t>An Interface and Algorithms for Authenticated Encryption</w:t>
      </w:r>
      <w:r>
        <w:rPr>
          <w:lang w:eastAsia="zh-CN"/>
        </w:rPr>
        <w:t>".</w:t>
      </w:r>
    </w:p>
    <w:p w14:paraId="7A3C5214" w14:textId="77777777" w:rsidR="004C182C" w:rsidRPr="00720FE1" w:rsidRDefault="004C182C" w:rsidP="004C182C">
      <w:pPr>
        <w:pStyle w:val="EX"/>
      </w:pPr>
      <w:r>
        <w:t>[45]</w:t>
      </w:r>
      <w:r w:rsidRPr="00720FE1">
        <w:tab/>
        <w:t xml:space="preserve">IETF RFC 7521: </w:t>
      </w:r>
      <w:r>
        <w:t>"</w:t>
      </w:r>
      <w:r w:rsidRPr="00720FE1">
        <w:t>Assertion Framework for OAuth 2.0 Client Authentication and Authorization Grants</w:t>
      </w:r>
      <w:r>
        <w:t>"</w:t>
      </w:r>
      <w:r w:rsidRPr="00720FE1">
        <w:t>.</w:t>
      </w:r>
    </w:p>
    <w:p w14:paraId="7725C8DE" w14:textId="77777777" w:rsidR="004C182C" w:rsidRDefault="004C182C" w:rsidP="004C182C">
      <w:pPr>
        <w:pStyle w:val="EX"/>
      </w:pPr>
      <w:r>
        <w:t>[46]</w:t>
      </w:r>
      <w:r w:rsidRPr="00720FE1">
        <w:tab/>
        <w:t xml:space="preserve">IETF RFC 7523: </w:t>
      </w:r>
      <w:r>
        <w:t>"</w:t>
      </w:r>
      <w:r w:rsidRPr="00720FE1">
        <w:t>JSON Web Token (JWT) Profile for OAuth 2.0 Client Authentication and Authorization Grants</w:t>
      </w:r>
      <w:r>
        <w:t>"</w:t>
      </w:r>
      <w:r w:rsidRPr="00720FE1">
        <w:t>.</w:t>
      </w:r>
    </w:p>
    <w:p w14:paraId="7F97D35F" w14:textId="77777777" w:rsidR="004C182C" w:rsidRPr="00720FE1" w:rsidRDefault="004C182C" w:rsidP="004C182C">
      <w:pPr>
        <w:pStyle w:val="EX"/>
      </w:pPr>
      <w:r>
        <w:rPr>
          <w:rFonts w:eastAsia="MS Mincho"/>
        </w:rPr>
        <w:lastRenderedPageBreak/>
        <w:t>[47]</w:t>
      </w:r>
      <w:r>
        <w:rPr>
          <w:rFonts w:eastAsia="MS Mincho"/>
        </w:rPr>
        <w:tab/>
        <w:t>3GPP TS 22.280: "</w:t>
      </w:r>
      <w:r w:rsidRPr="003C0AA0">
        <w:rPr>
          <w:rFonts w:eastAsia="MS Mincho"/>
        </w:rPr>
        <w:t xml:space="preserve"> </w:t>
      </w:r>
      <w:r>
        <w:rPr>
          <w:rFonts w:eastAsia="MS Mincho"/>
        </w:rPr>
        <w:t>Mission Critical S</w:t>
      </w:r>
      <w:r w:rsidRPr="00C70F24">
        <w:rPr>
          <w:rFonts w:eastAsia="MS Mincho"/>
        </w:rPr>
        <w:t xml:space="preserve">ervices Common </w:t>
      </w:r>
      <w:r>
        <w:rPr>
          <w:rFonts w:eastAsia="MS Mincho"/>
        </w:rPr>
        <w:t>Requirements; Stage 1".</w:t>
      </w:r>
    </w:p>
    <w:p w14:paraId="7E94E4E9" w14:textId="77777777" w:rsidR="004C182C" w:rsidRDefault="004C182C" w:rsidP="004C182C">
      <w:pPr>
        <w:pStyle w:val="EX"/>
        <w:rPr>
          <w:rFonts w:eastAsia="MS Mincho"/>
        </w:rPr>
      </w:pPr>
      <w:r>
        <w:rPr>
          <w:rFonts w:eastAsia="MS Mincho"/>
        </w:rPr>
        <w:t>[48]</w:t>
      </w:r>
      <w:r>
        <w:rPr>
          <w:rFonts w:eastAsia="MS Mincho"/>
        </w:rPr>
        <w:tab/>
        <w:t>3GPP TS 23.283: " Mission Critical Communication Interworking with Land Mobile Radio Systems; Stage 2".</w:t>
      </w:r>
    </w:p>
    <w:p w14:paraId="311EB329" w14:textId="77777777" w:rsidR="004C182C" w:rsidRDefault="004C182C" w:rsidP="004C182C">
      <w:pPr>
        <w:pStyle w:val="EX"/>
        <w:rPr>
          <w:rFonts w:eastAsia="MS Mincho"/>
        </w:rPr>
      </w:pPr>
      <w:r>
        <w:t>[49]</w:t>
      </w:r>
      <w:r>
        <w:tab/>
        <w:t xml:space="preserve">3GPP TS 24.379: </w:t>
      </w:r>
      <w:r>
        <w:rPr>
          <w:rFonts w:eastAsia="MS Mincho"/>
        </w:rPr>
        <w:t>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specification.</w:t>
      </w:r>
      <w:r>
        <w:rPr>
          <w:rFonts w:eastAsia="MS Mincho"/>
        </w:rPr>
        <w:t>"</w:t>
      </w:r>
    </w:p>
    <w:p w14:paraId="01CBF0C2" w14:textId="41A1DCCB" w:rsidR="004C182C" w:rsidRDefault="004C182C" w:rsidP="004C182C">
      <w:pPr>
        <w:pStyle w:val="EX"/>
        <w:rPr>
          <w:ins w:id="4" w:author="Alan M" w:date="2019-05-09T00:37:00Z"/>
          <w:rFonts w:eastAsia="MS Mincho"/>
        </w:rPr>
      </w:pPr>
      <w:r>
        <w:t>[50]</w:t>
      </w:r>
      <w:r>
        <w:tab/>
        <w:t xml:space="preserve">3GPP TS 24.282: </w:t>
      </w:r>
      <w:r>
        <w:rPr>
          <w:rFonts w:eastAsia="MS Mincho"/>
        </w:rPr>
        <w:t>"</w:t>
      </w:r>
      <w:r>
        <w:t>Mission Critical Data (</w:t>
      </w:r>
      <w:proofErr w:type="spellStart"/>
      <w:r>
        <w:t>MCData</w:t>
      </w:r>
      <w:proofErr w:type="spellEnd"/>
      <w:r>
        <w:t>) signalling control; Protocol specification.</w:t>
      </w:r>
      <w:r w:rsidRPr="000B51E3">
        <w:rPr>
          <w:rFonts w:eastAsia="MS Mincho"/>
        </w:rPr>
        <w:t xml:space="preserve"> </w:t>
      </w:r>
      <w:r>
        <w:rPr>
          <w:rFonts w:eastAsia="MS Mincho"/>
        </w:rPr>
        <w:t>"</w:t>
      </w:r>
    </w:p>
    <w:p w14:paraId="07DFF32F" w14:textId="15B3A3D2" w:rsidR="004C182C" w:rsidRPr="008321C9" w:rsidRDefault="00236A9C" w:rsidP="00236A9C">
      <w:pPr>
        <w:pStyle w:val="EX"/>
        <w:rPr>
          <w:bCs/>
        </w:rPr>
      </w:pPr>
      <w:ins w:id="5" w:author="Alan M" w:date="2019-05-09T00:37:00Z">
        <w:r w:rsidRPr="00236A9C">
          <w:rPr>
            <w:rFonts w:eastAsia="MS Mincho"/>
          </w:rPr>
          <w:t>[X]</w:t>
        </w:r>
        <w:r w:rsidRPr="00236A9C">
          <w:rPr>
            <w:rFonts w:eastAsia="MS Mincho"/>
          </w:rPr>
          <w:tab/>
          <w:t>IETF RFC 3711 Errata ID 3712, https://www.rfc-editor.org/errata/eid3712.</w:t>
        </w:r>
      </w:ins>
    </w:p>
    <w:p w14:paraId="3538D9CE" w14:textId="77777777" w:rsidR="00BD2C8C" w:rsidRPr="00382A93" w:rsidRDefault="00BD2C8C" w:rsidP="00BD2C8C">
      <w:pPr>
        <w:rPr>
          <w:highlight w:val="cyan"/>
        </w:rPr>
      </w:pPr>
      <w:r w:rsidRPr="00382A93">
        <w:rPr>
          <w:highlight w:val="cyan"/>
        </w:rPr>
        <w:t>************************ End of change 1 *********************************</w:t>
      </w:r>
    </w:p>
    <w:p w14:paraId="61088E93" w14:textId="77777777" w:rsidR="00BD2C8C" w:rsidRDefault="00BD2C8C" w:rsidP="00382A93">
      <w:pPr>
        <w:rPr>
          <w:highlight w:val="cyan"/>
        </w:rPr>
      </w:pPr>
    </w:p>
    <w:p w14:paraId="205275F8" w14:textId="77777777" w:rsidR="00BD2C8C" w:rsidRDefault="00BD2C8C" w:rsidP="00382A93">
      <w:pPr>
        <w:rPr>
          <w:highlight w:val="cyan"/>
        </w:rPr>
      </w:pPr>
    </w:p>
    <w:p w14:paraId="20075435" w14:textId="17A9F1B3" w:rsidR="00382A93" w:rsidRPr="00382A93" w:rsidRDefault="00382A93" w:rsidP="00382A93">
      <w:pPr>
        <w:rPr>
          <w:highlight w:val="cyan"/>
        </w:rPr>
      </w:pPr>
      <w:r w:rsidRPr="00382A93">
        <w:rPr>
          <w:highlight w:val="cyan"/>
        </w:rPr>
        <w:t xml:space="preserve">************************ Start of change </w:t>
      </w:r>
      <w:r w:rsidR="00BD2C8C">
        <w:rPr>
          <w:highlight w:val="cyan"/>
        </w:rPr>
        <w:t>2</w:t>
      </w:r>
      <w:r w:rsidRPr="00382A93">
        <w:rPr>
          <w:highlight w:val="cyan"/>
        </w:rPr>
        <w:t xml:space="preserve"> *********************************</w:t>
      </w:r>
    </w:p>
    <w:p w14:paraId="54364A39" w14:textId="77777777" w:rsidR="00382A93" w:rsidRPr="00073EED" w:rsidRDefault="00382A93" w:rsidP="00382A93">
      <w:pPr>
        <w:pStyle w:val="Heading3"/>
        <w:rPr>
          <w:lang w:val="de-DE"/>
        </w:rPr>
      </w:pPr>
      <w:bookmarkStart w:id="6" w:name="_Toc516675380"/>
      <w:bookmarkEnd w:id="2"/>
      <w:r>
        <w:rPr>
          <w:lang w:val="de-DE"/>
        </w:rPr>
        <w:t>9.4.8</w:t>
      </w:r>
      <w:r>
        <w:rPr>
          <w:lang w:val="de-DE"/>
        </w:rPr>
        <w:tab/>
        <w:t>RTCP protection profile</w:t>
      </w:r>
      <w:bookmarkEnd w:id="6"/>
    </w:p>
    <w:p w14:paraId="5D4FDB29" w14:textId="22CBBF75" w:rsidR="00236A9C" w:rsidRPr="00134468" w:rsidRDefault="00382A93" w:rsidP="00134468">
      <w:r>
        <w:t>I</w:t>
      </w:r>
      <w:r w:rsidRPr="00EA26B3">
        <w:t>ntegrity and confidentiality protection for communications using RTCP</w:t>
      </w:r>
      <w:r>
        <w:t xml:space="preserve"> for floor control, transmission control, and media control</w:t>
      </w:r>
      <w:r w:rsidRPr="00EA26B3">
        <w:t xml:space="preserve"> </w:t>
      </w:r>
      <w:r>
        <w:t>is</w:t>
      </w:r>
      <w:r w:rsidRPr="00EA26B3">
        <w:t xml:space="preserve"> achieved using SRTCP, </w:t>
      </w:r>
      <w:r>
        <w:t xml:space="preserve">as defined in </w:t>
      </w:r>
      <w:r w:rsidRPr="00EA26B3">
        <w:t>IETF RFC 3711 [13].</w:t>
      </w:r>
      <w:r>
        <w:t xml:space="preserve"> </w:t>
      </w:r>
      <w:r w:rsidRPr="00EA26B3">
        <w:t xml:space="preserve">The mechanism described in IETF RFC 3711 [13] is used to encrypt the RTCP payload. A diagram of the key derivation mechanism (as described in IETF RFC 3711 [13]) is shown in figure </w:t>
      </w:r>
      <w:r>
        <w:t>9.4.8</w:t>
      </w:r>
      <w:r w:rsidRPr="00EA26B3">
        <w:t>-1.</w:t>
      </w:r>
      <w:bookmarkStart w:id="7" w:name="_GoBack"/>
      <w:bookmarkEnd w:id="7"/>
    </w:p>
    <w:p w14:paraId="636F29E3" w14:textId="77777777" w:rsidR="00382A93" w:rsidRPr="00EA26B3" w:rsidRDefault="00382A93" w:rsidP="00382A93">
      <w:pPr>
        <w:pStyle w:val="TH"/>
      </w:pPr>
      <w:r w:rsidRPr="00EA26B3">
        <w:object w:dxaOrig="9480" w:dyaOrig="6564" w14:anchorId="6EB06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75pt" o:ole="">
            <v:imagedata r:id="rId15" o:title=""/>
          </v:shape>
          <o:OLEObject Type="Embed" ProgID="Visio.Drawing.15" ShapeID="_x0000_i1025" DrawAspect="Content" ObjectID="_1618868280" r:id="rId16"/>
        </w:object>
      </w:r>
    </w:p>
    <w:p w14:paraId="3AA6DA4F" w14:textId="77777777" w:rsidR="00382A93" w:rsidRPr="00EA26B3" w:rsidRDefault="00382A93" w:rsidP="00382A93">
      <w:pPr>
        <w:pStyle w:val="TF"/>
      </w:pPr>
      <w:r w:rsidRPr="00EA26B3">
        <w:t xml:space="preserve">Figure </w:t>
      </w:r>
      <w:r>
        <w:t>9.4.8</w:t>
      </w:r>
      <w:r w:rsidRPr="00EA26B3">
        <w:t>-1: Security mechanism for floor control</w:t>
      </w:r>
      <w:r>
        <w:t>, transmission control,</w:t>
      </w:r>
      <w:r w:rsidRPr="00815448">
        <w:t xml:space="preserve"> </w:t>
      </w:r>
      <w:r>
        <w:t>and media control</w:t>
      </w:r>
      <w:r w:rsidRPr="00EA26B3">
        <w:t xml:space="preserve"> protection</w:t>
      </w:r>
    </w:p>
    <w:p w14:paraId="7D7CB574" w14:textId="50252B13" w:rsidR="00134468" w:rsidRDefault="00382A93" w:rsidP="00134468">
      <w:pPr>
        <w:rPr>
          <w:ins w:id="8" w:author="Alan M" w:date="2019-05-09T00:51:00Z"/>
        </w:rPr>
      </w:pPr>
      <w:r w:rsidRPr="00EA26B3">
        <w:t>The AES-CM-128 algorithm as defined in IETF RFC 37</w:t>
      </w:r>
      <w:r>
        <w:t>1</w:t>
      </w:r>
      <w:r w:rsidRPr="00EA26B3">
        <w:t xml:space="preserve">1 [13] shall be supported as the SRTCP PRF (which is used to derive the SRTCP session key and salt). A SRTP key derivation rate of 0 shall be used to indicate that session keys and salts shall not be refreshed. The AEAD_AES_128_GCM algorithm as defined in IETF RFC 7714 </w:t>
      </w:r>
      <w:r w:rsidRPr="00EA26B3">
        <w:lastRenderedPageBreak/>
        <w:t>[26] shall be supported for providing confidentiality and data authentication of SRTCP packets. The AEAD_AES_128_GCM algorithm requires that the SRTCP session key is 16 octets in length and the session salt is 12 octets in length.</w:t>
      </w:r>
    </w:p>
    <w:p w14:paraId="2E11D14E" w14:textId="344A2E0F" w:rsidR="00382A93" w:rsidRDefault="00134468" w:rsidP="00134468">
      <w:pPr>
        <w:pStyle w:val="NO"/>
        <w:pPrChange w:id="9" w:author="Alan M" w:date="2019-05-09T00:51:00Z">
          <w:pPr/>
        </w:pPrChange>
      </w:pPr>
      <w:ins w:id="10" w:author="Alan M" w:date="2019-05-09T00:51:00Z">
        <w:r>
          <w:t>NOTE:</w:t>
        </w:r>
        <w:r>
          <w:tab/>
        </w:r>
        <w:r w:rsidRPr="00236A9C">
          <w:t>Some SRTCP implementations are not compliant with RFC 3711 due to the size of the SRTCP index, as discussed in RFC 3711 Errata ID 3712 [X].</w:t>
        </w:r>
      </w:ins>
    </w:p>
    <w:p w14:paraId="7C97778C" w14:textId="7331EA69" w:rsidR="00382A93" w:rsidRPr="00382A93" w:rsidRDefault="00382A93" w:rsidP="00382A93">
      <w:pPr>
        <w:rPr>
          <w:highlight w:val="cyan"/>
        </w:rPr>
      </w:pPr>
      <w:r w:rsidRPr="00382A93">
        <w:rPr>
          <w:highlight w:val="cyan"/>
        </w:rPr>
        <w:t xml:space="preserve">************************ End of change </w:t>
      </w:r>
      <w:r w:rsidR="00BD2C8C">
        <w:rPr>
          <w:highlight w:val="cyan"/>
        </w:rPr>
        <w:t>2</w:t>
      </w:r>
      <w:r w:rsidRPr="00382A93">
        <w:rPr>
          <w:highlight w:val="cyan"/>
        </w:rPr>
        <w:t xml:space="preserve"> *********************************</w:t>
      </w:r>
    </w:p>
    <w:p w14:paraId="59D22A5F" w14:textId="77777777" w:rsidR="001E41F3" w:rsidRDefault="001E41F3">
      <w:pPr>
        <w:rPr>
          <w:noProof/>
        </w:rPr>
      </w:pPr>
    </w:p>
    <w:sectPr w:rsidR="001E41F3" w:rsidSect="003307E4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6E3C9" w14:textId="77777777" w:rsidR="00AA7957" w:rsidRDefault="00AA7957">
      <w:r>
        <w:separator/>
      </w:r>
    </w:p>
  </w:endnote>
  <w:endnote w:type="continuationSeparator" w:id="0">
    <w:p w14:paraId="57C6A44C" w14:textId="77777777" w:rsidR="00AA7957" w:rsidRDefault="00AA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093FA" w14:textId="77777777" w:rsidR="00AA7957" w:rsidRDefault="00AA7957">
      <w:r>
        <w:separator/>
      </w:r>
    </w:p>
  </w:footnote>
  <w:footnote w:type="continuationSeparator" w:id="0">
    <w:p w14:paraId="74EDF0FD" w14:textId="77777777" w:rsidR="00AA7957" w:rsidRDefault="00AA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F1AAA" w14:textId="77777777" w:rsidR="00550F6A" w:rsidRDefault="00550F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n M">
    <w15:presenceInfo w15:providerId="None" w15:userId="Ala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4468"/>
    <w:rsid w:val="00145D43"/>
    <w:rsid w:val="0017121C"/>
    <w:rsid w:val="00192C46"/>
    <w:rsid w:val="001A08B3"/>
    <w:rsid w:val="001A7B60"/>
    <w:rsid w:val="001B52F0"/>
    <w:rsid w:val="001B7A65"/>
    <w:rsid w:val="001E41F3"/>
    <w:rsid w:val="00202739"/>
    <w:rsid w:val="00236A9C"/>
    <w:rsid w:val="0026004D"/>
    <w:rsid w:val="002640DD"/>
    <w:rsid w:val="00275D12"/>
    <w:rsid w:val="00284FEB"/>
    <w:rsid w:val="002860C4"/>
    <w:rsid w:val="002B5741"/>
    <w:rsid w:val="00305409"/>
    <w:rsid w:val="003307E4"/>
    <w:rsid w:val="0034670E"/>
    <w:rsid w:val="003609EF"/>
    <w:rsid w:val="0036231A"/>
    <w:rsid w:val="003726FD"/>
    <w:rsid w:val="00374DD4"/>
    <w:rsid w:val="00382A93"/>
    <w:rsid w:val="003E1A36"/>
    <w:rsid w:val="00403171"/>
    <w:rsid w:val="00410371"/>
    <w:rsid w:val="004242F1"/>
    <w:rsid w:val="004B75B7"/>
    <w:rsid w:val="004C182C"/>
    <w:rsid w:val="0051580D"/>
    <w:rsid w:val="00547111"/>
    <w:rsid w:val="00550F6A"/>
    <w:rsid w:val="00592D74"/>
    <w:rsid w:val="005E2C44"/>
    <w:rsid w:val="00621188"/>
    <w:rsid w:val="006257ED"/>
    <w:rsid w:val="00667D9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C03"/>
    <w:rsid w:val="008626E7"/>
    <w:rsid w:val="00870EE7"/>
    <w:rsid w:val="008863B9"/>
    <w:rsid w:val="008A45A6"/>
    <w:rsid w:val="008F2CE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0B7"/>
    <w:rsid w:val="00A40D6F"/>
    <w:rsid w:val="00A47E70"/>
    <w:rsid w:val="00A50CF0"/>
    <w:rsid w:val="00A7671C"/>
    <w:rsid w:val="00AA2CBC"/>
    <w:rsid w:val="00AA795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C8C"/>
    <w:rsid w:val="00BD6BB8"/>
    <w:rsid w:val="00C66BA2"/>
    <w:rsid w:val="00C95985"/>
    <w:rsid w:val="00CC5026"/>
    <w:rsid w:val="00CC68D0"/>
    <w:rsid w:val="00D03F9A"/>
    <w:rsid w:val="00D06D51"/>
    <w:rsid w:val="00D24991"/>
    <w:rsid w:val="00D457B0"/>
    <w:rsid w:val="00D50255"/>
    <w:rsid w:val="00D66520"/>
    <w:rsid w:val="00DE34CF"/>
    <w:rsid w:val="00E13F3D"/>
    <w:rsid w:val="00E14C03"/>
    <w:rsid w:val="00E34898"/>
    <w:rsid w:val="00E97FE4"/>
    <w:rsid w:val="00EB09B7"/>
    <w:rsid w:val="00EE7D7C"/>
    <w:rsid w:val="00F25D98"/>
    <w:rsid w:val="00F300FB"/>
    <w:rsid w:val="00FB6386"/>
    <w:rsid w:val="00FB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A05425"/>
  <w15:docId w15:val="{02DC3CB0-9CB6-48C5-9BEB-4FF5C7A3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82A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382A9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2A9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C18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C18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w3.org/TR/xmlenc-core1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enid.net/specs/openid-connect-core-1_0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6CE1F-7D5C-4E30-94D9-653E2525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M</cp:lastModifiedBy>
  <cp:revision>10</cp:revision>
  <cp:lastPrinted>1900-12-31T23:50:00Z</cp:lastPrinted>
  <dcterms:created xsi:type="dcterms:W3CDTF">2019-05-08T19:38:00Z</dcterms:created>
  <dcterms:modified xsi:type="dcterms:W3CDTF">2019-05-08T23:52:00Z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6th May 2019</vt:lpwstr>
  </property>
  <property fmtid="{D5CDD505-2E9C-101B-9397-08002B2CF9AE}" pid="8" name="EndDate">
    <vt:lpwstr>10th May 2019</vt:lpwstr>
  </property>
  <property fmtid="{D5CDD505-2E9C-101B-9397-08002B2CF9AE}" pid="9" name="Tdoc#">
    <vt:lpwstr>S3-191114</vt:lpwstr>
  </property>
  <property fmtid="{D5CDD505-2E9C-101B-9397-08002B2CF9AE}" pid="10" name="Spec#">
    <vt:lpwstr>33.180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14.6.0</vt:lpwstr>
  </property>
  <property fmtid="{D5CDD505-2E9C-101B-9397-08002B2CF9AE}" pid="14" name="CrTitle">
    <vt:lpwstr>[MCSec] 33180 R14. Clarification of the references to RFC 3711</vt:lpwstr>
  </property>
  <property fmtid="{D5CDD505-2E9C-101B-9397-08002B2CF9AE}" pid="15" name="SourceIfWg">
    <vt:lpwstr>Airbus DS SLC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F</vt:lpwstr>
  </property>
  <property fmtid="{D5CDD505-2E9C-101B-9397-08002B2CF9AE}" pid="19" name="ResDate">
    <vt:lpwstr>2019-04-15</vt:lpwstr>
  </property>
  <property fmtid="{D5CDD505-2E9C-101B-9397-08002B2CF9AE}" pid="20" name="Release">
    <vt:lpwstr>Rel-14</vt:lpwstr>
  </property>
</Properties>
</file>