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923" w:type="dxa"/>
        <w:tblInd w:w="114" w:type="dxa"/>
        <w:tblLayout w:type="fixed"/>
        <w:tblCellMar>
          <w:left w:w="57" w:type="dxa"/>
          <w:right w:w="57" w:type="dxa"/>
        </w:tblCellMar>
        <w:tblLook w:val="04A0" w:firstRow="1" w:lastRow="0" w:firstColumn="1" w:lastColumn="0" w:noHBand="0" w:noVBand="1"/>
      </w:tblPr>
      <w:tblGrid>
        <w:gridCol w:w="1191"/>
        <w:gridCol w:w="417"/>
        <w:gridCol w:w="9"/>
        <w:gridCol w:w="3625"/>
        <w:gridCol w:w="145"/>
        <w:gridCol w:w="4536"/>
      </w:tblGrid>
      <w:tr w:rsidR="005D5974" w:rsidRPr="00BB7AB9" w:rsidTr="00C57786">
        <w:trPr>
          <w:cantSplit/>
        </w:trPr>
        <w:tc>
          <w:tcPr>
            <w:tcW w:w="1191" w:type="dxa"/>
            <w:vMerge w:val="restart"/>
          </w:tcPr>
          <w:p w:rsidR="005D5974" w:rsidRDefault="00204D6B">
            <w:pPr>
              <w:rPr>
                <w:sz w:val="20"/>
              </w:rPr>
            </w:pPr>
            <w:bookmarkStart w:id="0" w:name="_Hlk520214951"/>
            <w:bookmarkStart w:id="1" w:name="dnum" w:colFirst="2" w:colLast="2"/>
            <w:bookmarkStart w:id="2" w:name="dsg" w:colFirst="1" w:colLast="1"/>
            <w:bookmarkStart w:id="3" w:name="dtableau"/>
            <w:bookmarkStart w:id="4" w:name="_GoBack"/>
            <w:bookmarkEnd w:id="0"/>
            <w:bookmarkEnd w:id="4"/>
            <w:r>
              <w:rPr>
                <w:noProof/>
                <w:sz w:val="20"/>
                <w:lang w:eastAsia="en-GB"/>
              </w:rPr>
              <w:drawing>
                <wp:inline distT="0" distB="0" distL="0" distR="0">
                  <wp:extent cx="647700" cy="828675"/>
                  <wp:effectExtent l="0" t="0" r="0" b="0"/>
                  <wp:docPr id="2" name="Picture 3" title="ITU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3" title="ITU logo"/>
                          <pic:cNvPicPr>
                            <a:picLocks noChangeAspect="1" noChangeArrowheads="1"/>
                          </pic:cNvPicPr>
                        </pic:nvPicPr>
                        <pic:blipFill>
                          <a:blip r:embed="rId9" cstate="print">
                            <a:extLst>
                              <a:ext uri="{28A0092B-C50C-407E-A947-70E740481C1C}">
                                <a14:useLocalDpi xmlns:a14="http://schemas.microsoft.com/office/drawing/2010/main" val="0"/>
                              </a:ext>
                            </a:extLst>
                          </a:blip>
                          <a:srcRect t="-1" b="-12987"/>
                          <a:stretch>
                            <a:fillRect/>
                          </a:stretch>
                        </pic:blipFill>
                        <pic:spPr>
                          <a:xfrm>
                            <a:off x="0" y="0"/>
                            <a:ext cx="647700" cy="828675"/>
                          </a:xfrm>
                          <a:prstGeom prst="rect">
                            <a:avLst/>
                          </a:prstGeom>
                          <a:noFill/>
                          <a:ln>
                            <a:noFill/>
                          </a:ln>
                        </pic:spPr>
                      </pic:pic>
                    </a:graphicData>
                  </a:graphic>
                </wp:inline>
              </w:drawing>
            </w:r>
          </w:p>
        </w:tc>
        <w:tc>
          <w:tcPr>
            <w:tcW w:w="4051" w:type="dxa"/>
            <w:gridSpan w:val="3"/>
            <w:vMerge w:val="restart"/>
          </w:tcPr>
          <w:p w:rsidR="005D5974" w:rsidRDefault="00204D6B">
            <w:pPr>
              <w:rPr>
                <w:sz w:val="16"/>
                <w:szCs w:val="16"/>
              </w:rPr>
            </w:pPr>
            <w:r>
              <w:rPr>
                <w:sz w:val="16"/>
                <w:szCs w:val="16"/>
              </w:rPr>
              <w:t>INTERNATIONAL TELECOMMUNICATION UNION</w:t>
            </w:r>
          </w:p>
          <w:p w:rsidR="005D5974" w:rsidRDefault="00204D6B">
            <w:pPr>
              <w:rPr>
                <w:b/>
                <w:bCs/>
                <w:sz w:val="26"/>
                <w:szCs w:val="26"/>
              </w:rPr>
            </w:pPr>
            <w:r>
              <w:rPr>
                <w:b/>
                <w:bCs/>
                <w:sz w:val="26"/>
                <w:szCs w:val="26"/>
              </w:rPr>
              <w:t>TELECOMMUNICATION</w:t>
            </w:r>
            <w:r>
              <w:rPr>
                <w:b/>
                <w:bCs/>
                <w:sz w:val="26"/>
                <w:szCs w:val="26"/>
              </w:rPr>
              <w:br/>
              <w:t>STANDARDIZATION SECTOR</w:t>
            </w:r>
          </w:p>
          <w:p w:rsidR="005D5974" w:rsidRDefault="00204D6B">
            <w:pPr>
              <w:rPr>
                <w:sz w:val="20"/>
              </w:rPr>
            </w:pPr>
            <w:r>
              <w:rPr>
                <w:sz w:val="20"/>
              </w:rPr>
              <w:t xml:space="preserve">STUDY PERIOD </w:t>
            </w:r>
            <w:bookmarkStart w:id="5" w:name="dstudyperiod"/>
            <w:r>
              <w:rPr>
                <w:sz w:val="20"/>
              </w:rPr>
              <w:t>2017-2020</w:t>
            </w:r>
            <w:bookmarkEnd w:id="5"/>
          </w:p>
        </w:tc>
        <w:tc>
          <w:tcPr>
            <w:tcW w:w="4681" w:type="dxa"/>
            <w:gridSpan w:val="2"/>
            <w:vAlign w:val="center"/>
          </w:tcPr>
          <w:p w:rsidR="005D5974" w:rsidRPr="00BB7AB9" w:rsidRDefault="00BB7AB9">
            <w:pPr>
              <w:pStyle w:val="Docnumber"/>
              <w:rPr>
                <w:sz w:val="32"/>
              </w:rPr>
            </w:pPr>
            <w:r w:rsidRPr="00BB7AB9">
              <w:rPr>
                <w:sz w:val="32"/>
              </w:rPr>
              <w:t>SG11-TD607/GEN</w:t>
            </w:r>
          </w:p>
        </w:tc>
      </w:tr>
      <w:bookmarkEnd w:id="1"/>
      <w:tr w:rsidR="005D5974" w:rsidTr="00C57786">
        <w:trPr>
          <w:cantSplit/>
        </w:trPr>
        <w:tc>
          <w:tcPr>
            <w:tcW w:w="1191" w:type="dxa"/>
            <w:vMerge/>
          </w:tcPr>
          <w:p w:rsidR="005D5974" w:rsidRDefault="005D5974">
            <w:pPr>
              <w:rPr>
                <w:smallCaps/>
                <w:sz w:val="20"/>
              </w:rPr>
            </w:pPr>
          </w:p>
        </w:tc>
        <w:tc>
          <w:tcPr>
            <w:tcW w:w="4051" w:type="dxa"/>
            <w:gridSpan w:val="3"/>
            <w:vMerge/>
          </w:tcPr>
          <w:p w:rsidR="005D5974" w:rsidRDefault="005D5974">
            <w:pPr>
              <w:rPr>
                <w:smallCaps/>
                <w:sz w:val="20"/>
              </w:rPr>
            </w:pPr>
          </w:p>
        </w:tc>
        <w:tc>
          <w:tcPr>
            <w:tcW w:w="4681" w:type="dxa"/>
            <w:gridSpan w:val="2"/>
          </w:tcPr>
          <w:p w:rsidR="005D5974" w:rsidRPr="00BB7AB9" w:rsidRDefault="00204D6B">
            <w:pPr>
              <w:jc w:val="right"/>
              <w:rPr>
                <w:b/>
                <w:bCs/>
                <w:sz w:val="28"/>
                <w:szCs w:val="28"/>
              </w:rPr>
            </w:pPr>
            <w:r w:rsidRPr="00BB7AB9">
              <w:rPr>
                <w:b/>
                <w:bCs/>
                <w:sz w:val="28"/>
                <w:szCs w:val="28"/>
              </w:rPr>
              <w:t>STUDY GROUP 11</w:t>
            </w:r>
          </w:p>
        </w:tc>
      </w:tr>
      <w:tr w:rsidR="005D5974" w:rsidTr="00C57786">
        <w:trPr>
          <w:cantSplit/>
        </w:trPr>
        <w:tc>
          <w:tcPr>
            <w:tcW w:w="1191" w:type="dxa"/>
            <w:vMerge/>
            <w:tcBorders>
              <w:bottom w:val="single" w:sz="12" w:space="0" w:color="auto"/>
            </w:tcBorders>
          </w:tcPr>
          <w:p w:rsidR="005D5974" w:rsidRDefault="005D5974">
            <w:pPr>
              <w:rPr>
                <w:b/>
                <w:bCs/>
                <w:sz w:val="26"/>
              </w:rPr>
            </w:pPr>
          </w:p>
        </w:tc>
        <w:tc>
          <w:tcPr>
            <w:tcW w:w="4051" w:type="dxa"/>
            <w:gridSpan w:val="3"/>
            <w:vMerge/>
            <w:tcBorders>
              <w:bottom w:val="single" w:sz="12" w:space="0" w:color="auto"/>
            </w:tcBorders>
          </w:tcPr>
          <w:p w:rsidR="005D5974" w:rsidRDefault="005D5974">
            <w:pPr>
              <w:rPr>
                <w:b/>
                <w:bCs/>
                <w:sz w:val="26"/>
              </w:rPr>
            </w:pPr>
          </w:p>
        </w:tc>
        <w:tc>
          <w:tcPr>
            <w:tcW w:w="4681" w:type="dxa"/>
            <w:gridSpan w:val="2"/>
            <w:tcBorders>
              <w:bottom w:val="single" w:sz="12" w:space="0" w:color="auto"/>
            </w:tcBorders>
            <w:vAlign w:val="center"/>
          </w:tcPr>
          <w:p w:rsidR="005D5974" w:rsidRDefault="00204D6B">
            <w:pPr>
              <w:jc w:val="right"/>
              <w:rPr>
                <w:b/>
                <w:bCs/>
                <w:sz w:val="28"/>
                <w:szCs w:val="28"/>
              </w:rPr>
            </w:pPr>
            <w:r>
              <w:rPr>
                <w:b/>
                <w:bCs/>
                <w:sz w:val="28"/>
                <w:szCs w:val="28"/>
              </w:rPr>
              <w:t>Original: English</w:t>
            </w:r>
          </w:p>
        </w:tc>
      </w:tr>
      <w:tr w:rsidR="005D5974" w:rsidTr="00C57786">
        <w:trPr>
          <w:cantSplit/>
        </w:trPr>
        <w:tc>
          <w:tcPr>
            <w:tcW w:w="1617" w:type="dxa"/>
            <w:gridSpan w:val="3"/>
          </w:tcPr>
          <w:p w:rsidR="005D5974" w:rsidRDefault="00204D6B">
            <w:pPr>
              <w:rPr>
                <w:b/>
                <w:bCs/>
              </w:rPr>
            </w:pPr>
            <w:bookmarkStart w:id="6" w:name="dbluepink" w:colFirst="1" w:colLast="1"/>
            <w:bookmarkStart w:id="7" w:name="dmeeting" w:colFirst="2" w:colLast="2"/>
            <w:bookmarkEnd w:id="2"/>
            <w:r>
              <w:rPr>
                <w:b/>
                <w:bCs/>
              </w:rPr>
              <w:t>Question(s):</w:t>
            </w:r>
          </w:p>
        </w:tc>
        <w:tc>
          <w:tcPr>
            <w:tcW w:w="3625" w:type="dxa"/>
          </w:tcPr>
          <w:p w:rsidR="005D5974" w:rsidRPr="003231AB" w:rsidRDefault="00204D6B">
            <w:r w:rsidRPr="003231AB">
              <w:rPr>
                <w:bCs/>
              </w:rPr>
              <w:t>2/11</w:t>
            </w:r>
          </w:p>
        </w:tc>
        <w:tc>
          <w:tcPr>
            <w:tcW w:w="4681" w:type="dxa"/>
            <w:gridSpan w:val="2"/>
          </w:tcPr>
          <w:p w:rsidR="005D5974" w:rsidRDefault="00204D6B" w:rsidP="002A3D21">
            <w:pPr>
              <w:jc w:val="right"/>
            </w:pPr>
            <w:r>
              <w:t>Geneva, 18-27 July</w:t>
            </w:r>
            <w:r w:rsidR="002A3D21">
              <w:t xml:space="preserve"> </w:t>
            </w:r>
            <w:r>
              <w:t>2018</w:t>
            </w:r>
          </w:p>
        </w:tc>
      </w:tr>
      <w:tr w:rsidR="005D5974" w:rsidTr="00C57786">
        <w:trPr>
          <w:cantSplit/>
        </w:trPr>
        <w:tc>
          <w:tcPr>
            <w:tcW w:w="9923" w:type="dxa"/>
            <w:gridSpan w:val="6"/>
          </w:tcPr>
          <w:p w:rsidR="005D5974" w:rsidRDefault="00204D6B">
            <w:pPr>
              <w:jc w:val="center"/>
              <w:rPr>
                <w:b/>
                <w:bCs/>
              </w:rPr>
            </w:pPr>
            <w:bookmarkStart w:id="8" w:name="ddoctype" w:colFirst="0" w:colLast="0"/>
            <w:bookmarkStart w:id="9" w:name="dtitle" w:colFirst="0" w:colLast="0"/>
            <w:bookmarkEnd w:id="6"/>
            <w:bookmarkEnd w:id="7"/>
            <w:r>
              <w:rPr>
                <w:b/>
                <w:bCs/>
              </w:rPr>
              <w:t>TD</w:t>
            </w:r>
          </w:p>
        </w:tc>
      </w:tr>
      <w:tr w:rsidR="005D5974" w:rsidTr="00C57786">
        <w:trPr>
          <w:cantSplit/>
        </w:trPr>
        <w:tc>
          <w:tcPr>
            <w:tcW w:w="1617" w:type="dxa"/>
            <w:gridSpan w:val="3"/>
          </w:tcPr>
          <w:p w:rsidR="005D5974" w:rsidRDefault="00204D6B">
            <w:pPr>
              <w:rPr>
                <w:b/>
                <w:bCs/>
              </w:rPr>
            </w:pPr>
            <w:bookmarkStart w:id="10" w:name="dsource" w:colFirst="1" w:colLast="1"/>
            <w:bookmarkEnd w:id="8"/>
            <w:bookmarkEnd w:id="9"/>
            <w:r>
              <w:rPr>
                <w:b/>
                <w:bCs/>
              </w:rPr>
              <w:t>Source:</w:t>
            </w:r>
          </w:p>
        </w:tc>
        <w:tc>
          <w:tcPr>
            <w:tcW w:w="8306" w:type="dxa"/>
            <w:gridSpan w:val="3"/>
          </w:tcPr>
          <w:p w:rsidR="005D5974" w:rsidRDefault="00204D6B">
            <w:r>
              <w:t>Editor</w:t>
            </w:r>
          </w:p>
        </w:tc>
      </w:tr>
      <w:tr w:rsidR="005D5974" w:rsidTr="00C57786">
        <w:trPr>
          <w:cantSplit/>
        </w:trPr>
        <w:tc>
          <w:tcPr>
            <w:tcW w:w="1617" w:type="dxa"/>
            <w:gridSpan w:val="3"/>
          </w:tcPr>
          <w:p w:rsidR="005D5974" w:rsidRDefault="00204D6B">
            <w:bookmarkStart w:id="11" w:name="dtitle1" w:colFirst="1" w:colLast="1"/>
            <w:bookmarkEnd w:id="10"/>
            <w:r>
              <w:rPr>
                <w:b/>
                <w:bCs/>
              </w:rPr>
              <w:t>Title:</w:t>
            </w:r>
          </w:p>
        </w:tc>
        <w:tc>
          <w:tcPr>
            <w:tcW w:w="8306" w:type="dxa"/>
            <w:gridSpan w:val="3"/>
          </w:tcPr>
          <w:p w:rsidR="005D5974" w:rsidRDefault="00204D6B" w:rsidP="00BB51B0">
            <w:pPr>
              <w:spacing w:after="120"/>
            </w:pPr>
            <w:r>
              <w:rPr>
                <w:lang w:eastAsia="zh-CN"/>
              </w:rPr>
              <w:t>Output</w:t>
            </w:r>
            <w:r w:rsidR="00633D7C">
              <w:rPr>
                <w:lang w:eastAsia="zh-CN"/>
              </w:rPr>
              <w:t xml:space="preserve"> </w:t>
            </w:r>
            <w:r w:rsidR="00831926">
              <w:rPr>
                <w:rFonts w:hint="eastAsia"/>
                <w:lang w:eastAsia="zh-CN"/>
              </w:rPr>
              <w:t>-</w:t>
            </w:r>
            <w:r>
              <w:rPr>
                <w:lang w:eastAsia="zh-CN"/>
              </w:rPr>
              <w:t xml:space="preserve"> Draft</w:t>
            </w:r>
            <w:r>
              <w:t xml:space="preserve"> </w:t>
            </w:r>
            <w:r w:rsidR="00BB51B0">
              <w:t>Amendment</w:t>
            </w:r>
            <w:r w:rsidR="00731B89">
              <w:t xml:space="preserve"> </w:t>
            </w:r>
            <w:r w:rsidR="00BB7AB9">
              <w:t>1</w:t>
            </w:r>
            <w:r w:rsidR="00BB51B0">
              <w:t xml:space="preserve"> to </w:t>
            </w:r>
            <w:r>
              <w:t>ITU-T Q.731.3, STAGE 3 DESCRIPTION FOR NUMBER IDENTIFICATION SUPPLEMENTARY SERVICES USING SIGNALLING SYSTEM No.7- CALLING LINE IDENTIFICATION PRESENTATION</w:t>
            </w:r>
            <w:r w:rsidR="00BB51B0">
              <w:t xml:space="preserve">, </w:t>
            </w:r>
            <w:r w:rsidR="00BB51B0" w:rsidRPr="00BB51B0">
              <w:t>New functionalities to the calling line identification presentation</w:t>
            </w:r>
          </w:p>
        </w:tc>
      </w:tr>
      <w:tr w:rsidR="005D5974" w:rsidTr="00C57786">
        <w:trPr>
          <w:cantSplit/>
          <w:trHeight w:val="463"/>
        </w:trPr>
        <w:tc>
          <w:tcPr>
            <w:tcW w:w="1617" w:type="dxa"/>
            <w:gridSpan w:val="3"/>
            <w:tcBorders>
              <w:bottom w:val="single" w:sz="8" w:space="0" w:color="auto"/>
            </w:tcBorders>
          </w:tcPr>
          <w:p w:rsidR="005D5974" w:rsidRDefault="00204D6B">
            <w:pPr>
              <w:rPr>
                <w:b/>
                <w:bCs/>
              </w:rPr>
            </w:pPr>
            <w:bookmarkStart w:id="12" w:name="dpurpose" w:colFirst="1" w:colLast="1"/>
            <w:bookmarkEnd w:id="11"/>
            <w:r>
              <w:rPr>
                <w:b/>
                <w:bCs/>
              </w:rPr>
              <w:t>Purpose:</w:t>
            </w:r>
          </w:p>
        </w:tc>
        <w:tc>
          <w:tcPr>
            <w:tcW w:w="8306" w:type="dxa"/>
            <w:gridSpan w:val="3"/>
            <w:tcBorders>
              <w:bottom w:val="single" w:sz="8" w:space="0" w:color="auto"/>
            </w:tcBorders>
          </w:tcPr>
          <w:p w:rsidR="005D5974" w:rsidRDefault="00204D6B">
            <w:r>
              <w:t>Information</w:t>
            </w:r>
          </w:p>
        </w:tc>
      </w:tr>
      <w:bookmarkEnd w:id="3"/>
      <w:bookmarkEnd w:id="12"/>
      <w:tr w:rsidR="005D5974" w:rsidTr="00C57786">
        <w:trPr>
          <w:cantSplit/>
        </w:trPr>
        <w:tc>
          <w:tcPr>
            <w:tcW w:w="1608" w:type="dxa"/>
            <w:gridSpan w:val="2"/>
            <w:tcBorders>
              <w:top w:val="single" w:sz="8" w:space="0" w:color="auto"/>
              <w:bottom w:val="single" w:sz="8" w:space="0" w:color="auto"/>
            </w:tcBorders>
          </w:tcPr>
          <w:p w:rsidR="005D5974" w:rsidRDefault="00204D6B">
            <w:pPr>
              <w:rPr>
                <w:b/>
                <w:bCs/>
              </w:rPr>
            </w:pPr>
            <w:r>
              <w:rPr>
                <w:b/>
                <w:bCs/>
              </w:rPr>
              <w:t>Contact:</w:t>
            </w:r>
          </w:p>
        </w:tc>
        <w:tc>
          <w:tcPr>
            <w:tcW w:w="3779" w:type="dxa"/>
            <w:gridSpan w:val="3"/>
            <w:tcBorders>
              <w:top w:val="single" w:sz="8" w:space="0" w:color="auto"/>
              <w:bottom w:val="single" w:sz="8" w:space="0" w:color="auto"/>
            </w:tcBorders>
          </w:tcPr>
          <w:p w:rsidR="005D5974" w:rsidRDefault="00204D6B">
            <w:r>
              <w:rPr>
                <w:rFonts w:hint="eastAsia"/>
                <w:lang w:val="en-US" w:eastAsia="zh-CN"/>
              </w:rPr>
              <w:t>Shi Minrui</w:t>
            </w:r>
            <w:r>
              <w:br/>
            </w:r>
            <w:r>
              <w:rPr>
                <w:rFonts w:hint="eastAsia"/>
                <w:lang w:val="en-US" w:eastAsia="zh-CN"/>
              </w:rPr>
              <w:t>China Telecom</w:t>
            </w:r>
            <w:r>
              <w:br/>
            </w:r>
            <w:r>
              <w:rPr>
                <w:rFonts w:hint="eastAsia"/>
                <w:lang w:val="en-US" w:eastAsia="zh-CN"/>
              </w:rPr>
              <w:t>China</w:t>
            </w:r>
          </w:p>
        </w:tc>
        <w:tc>
          <w:tcPr>
            <w:tcW w:w="4536" w:type="dxa"/>
            <w:tcBorders>
              <w:top w:val="single" w:sz="8" w:space="0" w:color="auto"/>
              <w:bottom w:val="single" w:sz="8" w:space="0" w:color="auto"/>
            </w:tcBorders>
          </w:tcPr>
          <w:p w:rsidR="005D5974" w:rsidRDefault="00204D6B">
            <w:r>
              <w:t>Tel: +</w:t>
            </w:r>
            <w:r>
              <w:rPr>
                <w:rFonts w:hint="eastAsia"/>
                <w:lang w:val="en-US" w:eastAsia="zh-CN"/>
              </w:rPr>
              <w:t>86 21 50440056</w:t>
            </w:r>
            <w:r>
              <w:br/>
              <w:t>Fax: +</w:t>
            </w:r>
            <w:r>
              <w:rPr>
                <w:rFonts w:hint="eastAsia"/>
                <w:lang w:val="en-US" w:eastAsia="zh-CN"/>
              </w:rPr>
              <w:t>86 21 68540557</w:t>
            </w:r>
            <w:r>
              <w:br/>
              <w:t xml:space="preserve">Email: </w:t>
            </w:r>
            <w:r>
              <w:rPr>
                <w:rFonts w:hint="eastAsia"/>
                <w:lang w:val="en-US" w:eastAsia="zh-CN"/>
              </w:rPr>
              <w:t>shimr@sttri.com.cn</w:t>
            </w:r>
          </w:p>
        </w:tc>
      </w:tr>
    </w:tbl>
    <w:p w:rsidR="005D5974" w:rsidRDefault="005D5974">
      <w:pPr>
        <w:snapToGrid w:val="0"/>
        <w:spacing w:before="0"/>
        <w:rPr>
          <w:lang w:eastAsia="zh-CN"/>
        </w:rPr>
      </w:pPr>
      <w:bookmarkStart w:id="13" w:name="OLE_LINK16"/>
      <w:bookmarkStart w:id="14" w:name="OLE_LINK15"/>
    </w:p>
    <w:tbl>
      <w:tblPr>
        <w:tblW w:w="9645" w:type="dxa"/>
        <w:jc w:val="center"/>
        <w:tblLayout w:type="fixed"/>
        <w:tblCellMar>
          <w:left w:w="57" w:type="dxa"/>
          <w:right w:w="57" w:type="dxa"/>
        </w:tblCellMar>
        <w:tblLook w:val="04A0" w:firstRow="1" w:lastRow="0" w:firstColumn="1" w:lastColumn="0" w:noHBand="0" w:noVBand="1"/>
      </w:tblPr>
      <w:tblGrid>
        <w:gridCol w:w="1419"/>
        <w:gridCol w:w="8226"/>
      </w:tblGrid>
      <w:tr w:rsidR="00952C62" w:rsidTr="00952C62">
        <w:trPr>
          <w:cantSplit/>
          <w:jc w:val="center"/>
        </w:trPr>
        <w:tc>
          <w:tcPr>
            <w:tcW w:w="1418" w:type="dxa"/>
            <w:hideMark/>
          </w:tcPr>
          <w:p w:rsidR="00952C62" w:rsidRDefault="00952C62">
            <w:pPr>
              <w:spacing w:line="256" w:lineRule="auto"/>
              <w:rPr>
                <w:b/>
                <w:bCs/>
                <w:lang w:eastAsia="ja-JP"/>
              </w:rPr>
            </w:pPr>
            <w:r>
              <w:rPr>
                <w:b/>
                <w:bCs/>
              </w:rPr>
              <w:t>Keywords:</w:t>
            </w:r>
          </w:p>
        </w:tc>
        <w:tc>
          <w:tcPr>
            <w:tcW w:w="8221" w:type="dxa"/>
            <w:hideMark/>
          </w:tcPr>
          <w:p w:rsidR="00952C62" w:rsidRDefault="00C76F96">
            <w:pPr>
              <w:spacing w:line="256" w:lineRule="auto"/>
            </w:pPr>
            <w:sdt>
              <w:sdtPr>
                <w:rPr>
                  <w:rFonts w:eastAsia="DengXian"/>
                  <w:lang w:eastAsia="zh-CN"/>
                </w:rPr>
                <w:alias w:val="Keywords"/>
                <w:id w:val="-1329598096"/>
                <w:placeholder>
                  <w:docPart w:val="3C9B0831BAC8451591A6A3076AC23B56"/>
                </w:placeholder>
                <w:dataBinding w:prefixMappings="xmlns:ns0='http://purl.org/dc/elements/1.1/' xmlns:ns1='http://schemas.openxmlformats.org/package/2006/metadata/core-properties' " w:xpath="/ns1:coreProperties[1]/ns1:keywords[1]" w:storeItemID="{6C3C8BC8-F283-45AE-878A-BAB7291924A1}"/>
                <w:text/>
              </w:sdtPr>
              <w:sdtEndPr/>
              <w:sdtContent>
                <w:r w:rsidR="00952C62" w:rsidRPr="00952C62">
                  <w:rPr>
                    <w:rFonts w:eastAsia="DengXian"/>
                    <w:lang w:eastAsia="zh-CN"/>
                  </w:rPr>
                  <w:t>Calling line identity present, signalling SS No.7, procedure</w:t>
                </w:r>
              </w:sdtContent>
            </w:sdt>
          </w:p>
        </w:tc>
      </w:tr>
      <w:tr w:rsidR="00952C62" w:rsidTr="00952C62">
        <w:trPr>
          <w:cantSplit/>
          <w:jc w:val="center"/>
        </w:trPr>
        <w:tc>
          <w:tcPr>
            <w:tcW w:w="1418" w:type="dxa"/>
            <w:hideMark/>
          </w:tcPr>
          <w:p w:rsidR="00952C62" w:rsidRDefault="00952C62">
            <w:pPr>
              <w:spacing w:line="256" w:lineRule="auto"/>
              <w:rPr>
                <w:b/>
                <w:bCs/>
              </w:rPr>
            </w:pPr>
            <w:r>
              <w:rPr>
                <w:b/>
                <w:bCs/>
              </w:rPr>
              <w:t>Abstract:</w:t>
            </w:r>
          </w:p>
        </w:tc>
        <w:sdt>
          <w:sdtPr>
            <w:rPr>
              <w:rFonts w:hint="eastAsia"/>
            </w:rPr>
            <w:alias w:val="Abstract"/>
            <w:tag w:val="Abstract"/>
            <w:id w:val="1995262"/>
            <w:placeholder>
              <w:docPart w:val="4E6049BE61F04525AE78F5D2752D28B0"/>
            </w:placeholder>
            <w:dataBinding w:prefixMappings="xmlns:ns0='http://schemas.microsoft.com/office/2006/metadata/properties' xmlns:ns1='http://www.w3.org/2001/XMLSchema-instance' xmlns:ns2='http://schemas.microsoft.com/office/infopath/2007/PartnerControls' xmlns:ns3='3f6fad35-1f81-480e-a4e5-6e5474dcfb96' " w:xpath="/ns0:properties[1]/documentManagement[1]/ns3:Abstract[1]" w:storeItemID="{EF8523CC-DEB2-463D-9A27-DF0B8D2CAEC3}"/>
            <w:text w:multiLine="1"/>
          </w:sdtPr>
          <w:sdtEndPr/>
          <w:sdtContent>
            <w:tc>
              <w:tcPr>
                <w:tcW w:w="8221" w:type="dxa"/>
                <w:hideMark/>
              </w:tcPr>
              <w:p w:rsidR="00952C62" w:rsidRDefault="00DA2DF8">
                <w:pPr>
                  <w:spacing w:line="256" w:lineRule="auto"/>
                </w:pPr>
                <w:r>
                  <w:rPr>
                    <w:rFonts w:hint="eastAsia"/>
                  </w:rPr>
                  <w:t>This document is the output of draft Recommendation Q.731.3 Amamendent</w:t>
                </w:r>
                <w:r>
                  <w:t>1</w:t>
                </w:r>
                <w:r>
                  <w:rPr>
                    <w:rFonts w:hint="eastAsia"/>
                  </w:rPr>
                  <w:t xml:space="preserve">, </w:t>
                </w:r>
                <w:r>
                  <w:rPr>
                    <w:rFonts w:hint="eastAsia"/>
                  </w:rPr>
                  <w:t>“</w:t>
                </w:r>
                <w:r>
                  <w:t>TAGE 3 DESCRIPTION FOR NUMBER IDENTIFICATION SUPPLEMENTARY SERVICES USING SIGNALLING SYSTEM No.7- CALLING LINE IDENTIFICATION PRESENTATION</w:t>
                </w:r>
                <w:r>
                  <w:rPr>
                    <w:rFonts w:hint="eastAsia"/>
                  </w:rPr>
                  <w:t>”</w:t>
                </w:r>
                <w:r>
                  <w:rPr>
                    <w:rFonts w:hint="eastAsia"/>
                  </w:rPr>
                  <w:t xml:space="preserve">, </w:t>
                </w:r>
                <w:r>
                  <w:t>New functionalities to the calling line identification presentation</w:t>
                </w:r>
                <w:r>
                  <w:rPr>
                    <w:rFonts w:hint="eastAsia"/>
                  </w:rPr>
                  <w:t>, as agreed in the Q2/11 meeting held in Geneva on 18-27 July, 2018.</w:t>
                </w:r>
              </w:p>
            </w:tc>
          </w:sdtContent>
        </w:sdt>
      </w:tr>
    </w:tbl>
    <w:p w:rsidR="00952C62" w:rsidRDefault="00952C62" w:rsidP="00952C62">
      <w:pPr>
        <w:rPr>
          <w:rFonts w:eastAsiaTheme="minorEastAsia"/>
          <w:lang w:eastAsia="ja-JP"/>
        </w:rPr>
      </w:pPr>
    </w:p>
    <w:p w:rsidR="00952C62" w:rsidRDefault="00952C62" w:rsidP="00952C62">
      <w:pPr>
        <w:spacing w:before="80"/>
        <w:rPr>
          <w:lang w:eastAsia="zh-CN"/>
        </w:rPr>
      </w:pPr>
      <w:r>
        <w:rPr>
          <w:lang w:eastAsia="zh-CN"/>
        </w:rPr>
        <w:t xml:space="preserve">This document is the output of </w:t>
      </w:r>
      <w:r w:rsidR="00DA2DF8">
        <w:rPr>
          <w:lang w:eastAsia="zh-CN"/>
        </w:rPr>
        <w:t>Draft</w:t>
      </w:r>
      <w:r w:rsidR="00DA2DF8">
        <w:t xml:space="preserve"> Amendment </w:t>
      </w:r>
      <w:r w:rsidR="00831926">
        <w:t xml:space="preserve">1 </w:t>
      </w:r>
      <w:r w:rsidR="00DA2DF8">
        <w:t xml:space="preserve">to ITU-T Q.731.3, STAGE 3 DESCRIPTION FOR NUMBER IDENTIFICATION SUPPLEMENTARY SERVICES USING SIGNALLING SYSTEM No.7- CALLING LINE IDENTIFICATION PRESENTATION, </w:t>
      </w:r>
      <w:r w:rsidR="00DA2DF8" w:rsidRPr="00BB51B0">
        <w:t>New functionalities to the calling line identification presentation</w:t>
      </w:r>
      <w:r>
        <w:rPr>
          <w:lang w:eastAsia="zh-CN"/>
        </w:rPr>
        <w:t xml:space="preserve">, as agreed in the Q2/11 meeting held in Geneva on </w:t>
      </w:r>
      <w:r>
        <w:t>18-27 July, 2018</w:t>
      </w:r>
      <w:r>
        <w:rPr>
          <w:lang w:eastAsia="zh-CN"/>
        </w:rPr>
        <w:t>.</w:t>
      </w:r>
    </w:p>
    <w:p w:rsidR="00952C62" w:rsidRDefault="00952C62" w:rsidP="00952C62">
      <w:pPr>
        <w:spacing w:before="80"/>
        <w:rPr>
          <w:lang w:eastAsia="zh-CN"/>
        </w:rPr>
      </w:pPr>
      <w:r>
        <w:rPr>
          <w:lang w:val="en-US" w:eastAsia="zh-CN"/>
        </w:rPr>
        <w:t>This</w:t>
      </w:r>
      <w:r>
        <w:rPr>
          <w:lang w:eastAsia="zh-CN"/>
        </w:rPr>
        <w:t xml:space="preserve"> document is based on </w:t>
      </w:r>
      <w:hyperlink r:id="rId10" w:history="1">
        <w:r w:rsidRPr="00952C62">
          <w:rPr>
            <w:rStyle w:val="Hyperlink"/>
            <w:lang w:eastAsia="zh-CN"/>
          </w:rPr>
          <w:t>SG11-TD379-GEN</w:t>
        </w:r>
      </w:hyperlink>
      <w:r>
        <w:rPr>
          <w:lang w:eastAsia="zh-CN"/>
        </w:rPr>
        <w:t xml:space="preserve">, output of the </w:t>
      </w:r>
      <w:r>
        <w:t>Q</w:t>
      </w:r>
      <w:r>
        <w:rPr>
          <w:lang w:eastAsia="zh-CN"/>
        </w:rPr>
        <w:t>2</w:t>
      </w:r>
      <w:r>
        <w:t>/</w:t>
      </w:r>
      <w:r>
        <w:rPr>
          <w:lang w:eastAsia="zh-CN"/>
        </w:rPr>
        <w:t>11</w:t>
      </w:r>
      <w:r>
        <w:t xml:space="preserve"> meeting</w:t>
      </w:r>
      <w:r>
        <w:rPr>
          <w:lang w:eastAsia="zh-CN"/>
        </w:rPr>
        <w:t xml:space="preserve"> on 8-17 November, 2017, and according to this meeting’s discussion and results on the following contribution: </w:t>
      </w:r>
    </w:p>
    <w:p w:rsidR="005F6A34" w:rsidRDefault="005F6A34" w:rsidP="00952C62">
      <w:pPr>
        <w:spacing w:before="80"/>
        <w:rPr>
          <w:lang w:eastAsia="zh-CN"/>
        </w:rPr>
      </w:pPr>
    </w:p>
    <w:tbl>
      <w:tblPr>
        <w:tblW w:w="91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52"/>
        <w:gridCol w:w="3153"/>
        <w:gridCol w:w="2229"/>
        <w:gridCol w:w="2754"/>
      </w:tblGrid>
      <w:tr w:rsidR="00952C62" w:rsidTr="005F6A34">
        <w:trPr>
          <w:trHeight w:val="542"/>
          <w:jc w:val="center"/>
        </w:trPr>
        <w:tc>
          <w:tcPr>
            <w:tcW w:w="1052" w:type="dxa"/>
            <w:tcBorders>
              <w:top w:val="single" w:sz="4" w:space="0" w:color="auto"/>
              <w:left w:val="single" w:sz="4" w:space="0" w:color="auto"/>
              <w:bottom w:val="single" w:sz="4" w:space="0" w:color="auto"/>
              <w:right w:val="single" w:sz="4" w:space="0" w:color="auto"/>
            </w:tcBorders>
            <w:vAlign w:val="center"/>
            <w:hideMark/>
          </w:tcPr>
          <w:p w:rsidR="00952C62" w:rsidRDefault="00952C62" w:rsidP="005F6A34">
            <w:pPr>
              <w:tabs>
                <w:tab w:val="clear" w:pos="794"/>
                <w:tab w:val="clear" w:pos="1191"/>
                <w:tab w:val="clear" w:pos="1588"/>
                <w:tab w:val="clear" w:pos="1985"/>
              </w:tabs>
              <w:spacing w:before="0"/>
              <w:jc w:val="center"/>
              <w:rPr>
                <w:b/>
                <w:szCs w:val="24"/>
                <w:lang w:eastAsia="ja-JP"/>
              </w:rPr>
            </w:pPr>
            <w:r>
              <w:rPr>
                <w:b/>
                <w:szCs w:val="22"/>
              </w:rPr>
              <w:t>No.</w:t>
            </w:r>
          </w:p>
        </w:tc>
        <w:tc>
          <w:tcPr>
            <w:tcW w:w="3153" w:type="dxa"/>
            <w:tcBorders>
              <w:top w:val="single" w:sz="4" w:space="0" w:color="auto"/>
              <w:left w:val="single" w:sz="4" w:space="0" w:color="auto"/>
              <w:bottom w:val="single" w:sz="4" w:space="0" w:color="auto"/>
              <w:right w:val="single" w:sz="4" w:space="0" w:color="auto"/>
            </w:tcBorders>
            <w:vAlign w:val="center"/>
            <w:hideMark/>
          </w:tcPr>
          <w:p w:rsidR="00952C62" w:rsidRDefault="00952C62" w:rsidP="005F6A34">
            <w:pPr>
              <w:tabs>
                <w:tab w:val="clear" w:pos="794"/>
                <w:tab w:val="clear" w:pos="1191"/>
                <w:tab w:val="clear" w:pos="1588"/>
                <w:tab w:val="clear" w:pos="1985"/>
              </w:tabs>
              <w:spacing w:before="0"/>
              <w:jc w:val="center"/>
              <w:rPr>
                <w:b/>
              </w:rPr>
            </w:pPr>
            <w:r>
              <w:rPr>
                <w:b/>
                <w:szCs w:val="22"/>
              </w:rPr>
              <w:t>Title</w:t>
            </w:r>
          </w:p>
        </w:tc>
        <w:tc>
          <w:tcPr>
            <w:tcW w:w="2229" w:type="dxa"/>
            <w:tcBorders>
              <w:top w:val="single" w:sz="4" w:space="0" w:color="auto"/>
              <w:left w:val="single" w:sz="4" w:space="0" w:color="auto"/>
              <w:bottom w:val="single" w:sz="4" w:space="0" w:color="auto"/>
              <w:right w:val="single" w:sz="4" w:space="0" w:color="auto"/>
            </w:tcBorders>
            <w:vAlign w:val="center"/>
            <w:hideMark/>
          </w:tcPr>
          <w:p w:rsidR="00952C62" w:rsidRDefault="00952C62" w:rsidP="005F6A34">
            <w:pPr>
              <w:tabs>
                <w:tab w:val="clear" w:pos="794"/>
                <w:tab w:val="clear" w:pos="1191"/>
                <w:tab w:val="clear" w:pos="1588"/>
                <w:tab w:val="clear" w:pos="1985"/>
              </w:tabs>
              <w:spacing w:before="0"/>
              <w:jc w:val="center"/>
              <w:rPr>
                <w:b/>
                <w:lang w:eastAsia="zh-CN"/>
              </w:rPr>
            </w:pPr>
            <w:r>
              <w:rPr>
                <w:b/>
                <w:szCs w:val="22"/>
                <w:lang w:eastAsia="zh-CN"/>
              </w:rPr>
              <w:t>Source</w:t>
            </w:r>
          </w:p>
        </w:tc>
        <w:tc>
          <w:tcPr>
            <w:tcW w:w="2754" w:type="dxa"/>
            <w:tcBorders>
              <w:top w:val="single" w:sz="4" w:space="0" w:color="auto"/>
              <w:left w:val="single" w:sz="4" w:space="0" w:color="auto"/>
              <w:bottom w:val="single" w:sz="4" w:space="0" w:color="auto"/>
              <w:right w:val="single" w:sz="4" w:space="0" w:color="auto"/>
            </w:tcBorders>
            <w:vAlign w:val="center"/>
            <w:hideMark/>
          </w:tcPr>
          <w:p w:rsidR="00952C62" w:rsidRDefault="00952C62" w:rsidP="005F6A34">
            <w:pPr>
              <w:tabs>
                <w:tab w:val="clear" w:pos="794"/>
                <w:tab w:val="clear" w:pos="1191"/>
                <w:tab w:val="clear" w:pos="1588"/>
                <w:tab w:val="clear" w:pos="1985"/>
              </w:tabs>
              <w:spacing w:before="0"/>
              <w:jc w:val="center"/>
              <w:rPr>
                <w:b/>
                <w:lang w:val="en-US" w:eastAsia="ja-JP"/>
              </w:rPr>
            </w:pPr>
            <w:r>
              <w:rPr>
                <w:b/>
                <w:szCs w:val="22"/>
                <w:lang w:val="en-US"/>
              </w:rPr>
              <w:t>Discussion</w:t>
            </w:r>
          </w:p>
        </w:tc>
      </w:tr>
      <w:tr w:rsidR="00952C62" w:rsidTr="005F6A34">
        <w:trPr>
          <w:trHeight w:val="510"/>
          <w:jc w:val="center"/>
        </w:trPr>
        <w:tc>
          <w:tcPr>
            <w:tcW w:w="1052" w:type="dxa"/>
            <w:tcBorders>
              <w:top w:val="single" w:sz="4" w:space="0" w:color="auto"/>
              <w:left w:val="single" w:sz="4" w:space="0" w:color="auto"/>
              <w:bottom w:val="single" w:sz="4" w:space="0" w:color="auto"/>
              <w:right w:val="single" w:sz="4" w:space="0" w:color="auto"/>
            </w:tcBorders>
            <w:vAlign w:val="center"/>
            <w:hideMark/>
          </w:tcPr>
          <w:p w:rsidR="00952C62" w:rsidRDefault="00C76F96" w:rsidP="005F6A34">
            <w:pPr>
              <w:tabs>
                <w:tab w:val="clear" w:pos="794"/>
                <w:tab w:val="clear" w:pos="1191"/>
                <w:tab w:val="clear" w:pos="1588"/>
                <w:tab w:val="clear" w:pos="1985"/>
              </w:tabs>
              <w:spacing w:before="0"/>
              <w:jc w:val="center"/>
              <w:rPr>
                <w:color w:val="000000"/>
                <w:lang w:eastAsia="zh-CN"/>
              </w:rPr>
            </w:pPr>
            <w:hyperlink r:id="rId11" w:history="1">
              <w:r w:rsidR="00C15B4C" w:rsidRPr="005F6A34">
                <w:rPr>
                  <w:rStyle w:val="Hyperlink"/>
                  <w:bCs/>
                  <w:szCs w:val="24"/>
                </w:rPr>
                <w:t>C</w:t>
              </w:r>
              <w:r w:rsidR="00C15B4C" w:rsidRPr="005F6A34">
                <w:rPr>
                  <w:rStyle w:val="Hyperlink"/>
                  <w:rFonts w:hint="eastAsia"/>
                  <w:bCs/>
                  <w:szCs w:val="24"/>
                </w:rPr>
                <w:t>1</w:t>
              </w:r>
              <w:r w:rsidR="00C15B4C" w:rsidRPr="005F6A34">
                <w:rPr>
                  <w:rStyle w:val="Hyperlink"/>
                  <w:bCs/>
                  <w:szCs w:val="24"/>
                </w:rPr>
                <w:t>75</w:t>
              </w:r>
            </w:hyperlink>
          </w:p>
        </w:tc>
        <w:tc>
          <w:tcPr>
            <w:tcW w:w="3153" w:type="dxa"/>
            <w:tcBorders>
              <w:top w:val="single" w:sz="4" w:space="0" w:color="auto"/>
              <w:left w:val="single" w:sz="4" w:space="0" w:color="auto"/>
              <w:bottom w:val="single" w:sz="4" w:space="0" w:color="auto"/>
              <w:right w:val="single" w:sz="4" w:space="0" w:color="auto"/>
            </w:tcBorders>
            <w:hideMark/>
          </w:tcPr>
          <w:p w:rsidR="00952C62" w:rsidRDefault="00C15B4C" w:rsidP="005F6A34">
            <w:pPr>
              <w:tabs>
                <w:tab w:val="clear" w:pos="794"/>
                <w:tab w:val="clear" w:pos="1191"/>
                <w:tab w:val="clear" w:pos="1588"/>
                <w:tab w:val="clear" w:pos="1985"/>
              </w:tabs>
              <w:spacing w:before="0"/>
              <w:jc w:val="center"/>
              <w:rPr>
                <w:color w:val="000000"/>
                <w:lang w:eastAsia="zh-CN"/>
              </w:rPr>
            </w:pPr>
            <w:r w:rsidRPr="00C15B4C">
              <w:rPr>
                <w:color w:val="000000"/>
                <w:lang w:eastAsia="zh-CN"/>
              </w:rPr>
              <w:t>Proposals for the modification of chapter number of reference document in the Q.731.3 amendment    </w:t>
            </w:r>
          </w:p>
        </w:tc>
        <w:tc>
          <w:tcPr>
            <w:tcW w:w="2229" w:type="dxa"/>
            <w:tcBorders>
              <w:top w:val="single" w:sz="4" w:space="0" w:color="auto"/>
              <w:left w:val="single" w:sz="4" w:space="0" w:color="auto"/>
              <w:bottom w:val="single" w:sz="4" w:space="0" w:color="auto"/>
              <w:right w:val="single" w:sz="4" w:space="0" w:color="auto"/>
            </w:tcBorders>
            <w:vAlign w:val="center"/>
            <w:hideMark/>
          </w:tcPr>
          <w:p w:rsidR="00952C62" w:rsidRDefault="00C15B4C" w:rsidP="005F6A34">
            <w:pPr>
              <w:tabs>
                <w:tab w:val="clear" w:pos="794"/>
                <w:tab w:val="clear" w:pos="1191"/>
                <w:tab w:val="clear" w:pos="1588"/>
                <w:tab w:val="clear" w:pos="1985"/>
              </w:tabs>
              <w:spacing w:before="0"/>
              <w:jc w:val="center"/>
              <w:rPr>
                <w:color w:val="000000"/>
                <w:lang w:eastAsia="zh-CN"/>
              </w:rPr>
            </w:pPr>
            <w:r w:rsidRPr="00C15B4C">
              <w:rPr>
                <w:color w:val="000000"/>
                <w:lang w:eastAsia="zh-CN"/>
              </w:rPr>
              <w:t>China Telecommunications Corporation</w:t>
            </w:r>
          </w:p>
        </w:tc>
        <w:tc>
          <w:tcPr>
            <w:tcW w:w="2754" w:type="dxa"/>
            <w:tcBorders>
              <w:top w:val="single" w:sz="4" w:space="0" w:color="auto"/>
              <w:left w:val="single" w:sz="4" w:space="0" w:color="auto"/>
              <w:bottom w:val="single" w:sz="4" w:space="0" w:color="auto"/>
              <w:right w:val="single" w:sz="4" w:space="0" w:color="auto"/>
            </w:tcBorders>
            <w:vAlign w:val="center"/>
            <w:hideMark/>
          </w:tcPr>
          <w:p w:rsidR="00952C62" w:rsidRDefault="00952C62" w:rsidP="005F6A34">
            <w:pPr>
              <w:tabs>
                <w:tab w:val="clear" w:pos="794"/>
                <w:tab w:val="clear" w:pos="1191"/>
                <w:tab w:val="clear" w:pos="1588"/>
                <w:tab w:val="clear" w:pos="1985"/>
              </w:tabs>
              <w:spacing w:before="0"/>
              <w:jc w:val="center"/>
              <w:rPr>
                <w:color w:val="000000"/>
                <w:lang w:eastAsia="zh-CN"/>
              </w:rPr>
            </w:pPr>
            <w:r>
              <w:rPr>
                <w:color w:val="000000"/>
                <w:lang w:eastAsia="zh-CN"/>
              </w:rPr>
              <w:t>Accepted with modification</w:t>
            </w:r>
            <w:r w:rsidR="00BB7AB9">
              <w:rPr>
                <w:color w:val="000000"/>
                <w:lang w:eastAsia="zh-CN"/>
              </w:rPr>
              <w:t>s</w:t>
            </w:r>
          </w:p>
        </w:tc>
      </w:tr>
    </w:tbl>
    <w:p w:rsidR="00C57786" w:rsidRDefault="00C57786">
      <w:pPr>
        <w:snapToGrid w:val="0"/>
        <w:spacing w:before="0"/>
        <w:rPr>
          <w:lang w:eastAsia="zh-CN"/>
        </w:rPr>
      </w:pPr>
    </w:p>
    <w:p w:rsidR="00C57786" w:rsidRPr="00C57786" w:rsidRDefault="00C57786">
      <w:pPr>
        <w:snapToGrid w:val="0"/>
        <w:spacing w:before="0"/>
        <w:rPr>
          <w:lang w:eastAsia="zh-CN"/>
        </w:rPr>
      </w:pPr>
    </w:p>
    <w:p w:rsidR="00F31389" w:rsidRPr="00182E53" w:rsidRDefault="00204D6B" w:rsidP="00182E53">
      <w:pPr>
        <w:tabs>
          <w:tab w:val="clear" w:pos="794"/>
          <w:tab w:val="clear" w:pos="1191"/>
          <w:tab w:val="clear" w:pos="1588"/>
          <w:tab w:val="clear" w:pos="1985"/>
        </w:tabs>
        <w:overflowPunct/>
        <w:autoSpaceDE/>
        <w:autoSpaceDN/>
        <w:adjustRightInd/>
        <w:spacing w:before="0"/>
        <w:textAlignment w:val="auto"/>
        <w:rPr>
          <w:ins w:id="15" w:author="editor" w:date="2018-07-24T15:34:00Z"/>
          <w:lang w:eastAsia="zh-CN"/>
        </w:rPr>
        <w:sectPr w:rsidR="00F31389" w:rsidRPr="00182E53" w:rsidSect="00F31389">
          <w:footerReference w:type="even" r:id="rId12"/>
          <w:pgSz w:w="11900" w:h="16840" w:code="9"/>
          <w:pgMar w:top="1134" w:right="1134" w:bottom="1134" w:left="1134" w:header="567" w:footer="567" w:gutter="0"/>
          <w:pgNumType w:fmt="lowerRoman" w:start="1"/>
          <w:cols w:space="720" w:equalWidth="0">
            <w:col w:w="9786"/>
          </w:cols>
          <w:noEndnote/>
          <w:docGrid w:linePitch="326"/>
        </w:sectPr>
      </w:pPr>
      <w:r>
        <w:rPr>
          <w:lang w:eastAsia="zh-CN"/>
        </w:rPr>
        <w:br w:type="page"/>
      </w:r>
    </w:p>
    <w:p w:rsidR="005D5974" w:rsidRPr="00325DE7" w:rsidRDefault="00F31389" w:rsidP="00831926">
      <w:pPr>
        <w:snapToGrid w:val="0"/>
        <w:spacing w:before="240" w:after="120"/>
        <w:rPr>
          <w:b/>
          <w:bCs/>
          <w:sz w:val="28"/>
          <w:szCs w:val="28"/>
          <w:lang w:val="fr-CH" w:eastAsia="zh-CN"/>
        </w:rPr>
      </w:pPr>
      <w:ins w:id="20" w:author="editor" w:date="2018-07-24T15:30:00Z">
        <w:r>
          <w:rPr>
            <w:rFonts w:hint="eastAsia"/>
            <w:b/>
            <w:bCs/>
            <w:sz w:val="28"/>
            <w:szCs w:val="28"/>
            <w:lang w:val="fr-CH" w:eastAsia="zh-CN"/>
          </w:rPr>
          <w:lastRenderedPageBreak/>
          <w:t>D</w:t>
        </w:r>
      </w:ins>
      <w:ins w:id="21" w:author="editor" w:date="2018-07-24T15:00:00Z">
        <w:r w:rsidR="00633D7C">
          <w:rPr>
            <w:rFonts w:hint="eastAsia"/>
            <w:b/>
            <w:bCs/>
            <w:sz w:val="28"/>
            <w:szCs w:val="28"/>
            <w:lang w:val="fr-CH" w:eastAsia="zh-CN"/>
          </w:rPr>
          <w:t>raft</w:t>
        </w:r>
        <w:r w:rsidR="00633D7C">
          <w:rPr>
            <w:b/>
            <w:bCs/>
            <w:sz w:val="28"/>
            <w:szCs w:val="28"/>
            <w:lang w:val="fr-CH"/>
          </w:rPr>
          <w:t xml:space="preserve"> </w:t>
        </w:r>
      </w:ins>
      <w:ins w:id="22" w:author="editor" w:date="2018-07-25T16:46:00Z">
        <w:r w:rsidR="003231AB">
          <w:rPr>
            <w:b/>
            <w:bCs/>
            <w:sz w:val="28"/>
            <w:szCs w:val="28"/>
            <w:lang w:val="fr-CH"/>
          </w:rPr>
          <w:t xml:space="preserve">Amendment 1 to </w:t>
        </w:r>
      </w:ins>
      <w:ins w:id="23" w:author="editor" w:date="2018-07-24T12:56:00Z">
        <w:r w:rsidR="00204D6B" w:rsidRPr="00325DE7">
          <w:rPr>
            <w:b/>
            <w:bCs/>
            <w:sz w:val="28"/>
            <w:szCs w:val="28"/>
            <w:lang w:val="fr-CH"/>
          </w:rPr>
          <w:t xml:space="preserve">Recommendation ITU-T </w:t>
        </w:r>
      </w:ins>
      <w:ins w:id="24" w:author="editor" w:date="2018-07-24T15:02:00Z">
        <w:r w:rsidR="00633D7C">
          <w:rPr>
            <w:b/>
            <w:bCs/>
            <w:sz w:val="28"/>
            <w:szCs w:val="28"/>
            <w:lang w:val="fr-CH"/>
          </w:rPr>
          <w:t>Q.731.3</w:t>
        </w:r>
      </w:ins>
    </w:p>
    <w:bookmarkEnd w:id="13"/>
    <w:bookmarkEnd w:id="14"/>
    <w:p w:rsidR="005D5974" w:rsidRDefault="00204D6B" w:rsidP="00831926">
      <w:pPr>
        <w:adjustRightInd/>
        <w:spacing w:before="240" w:after="120"/>
        <w:jc w:val="center"/>
        <w:rPr>
          <w:ins w:id="25" w:author="editor" w:date="2018-07-24T15:29:00Z"/>
          <w:b/>
          <w:sz w:val="28"/>
          <w:szCs w:val="28"/>
          <w:lang w:eastAsia="ko-KR"/>
        </w:rPr>
      </w:pPr>
      <w:ins w:id="26" w:author="editor" w:date="2018-07-24T12:57:00Z">
        <w:r>
          <w:rPr>
            <w:b/>
            <w:sz w:val="28"/>
            <w:szCs w:val="28"/>
            <w:lang w:eastAsia="ko-KR"/>
          </w:rPr>
          <w:t>STAGE  3  DESCRIPTION  FOR  NUMBER  IDENTIFICATION  SUPPLEMENTARY  SERVICES  USING  SIGNALLING SYSTEM  No.7</w:t>
        </w:r>
        <w:r>
          <w:rPr>
            <w:b/>
            <w:sz w:val="28"/>
            <w:szCs w:val="28"/>
            <w:lang w:val="en-US" w:eastAsia="ko-KR"/>
          </w:rPr>
          <w:t xml:space="preserve"> </w:t>
        </w:r>
      </w:ins>
      <w:ins w:id="27" w:author="editor" w:date="2018-07-24T15:30:00Z">
        <w:r w:rsidR="00F31389">
          <w:rPr>
            <w:b/>
            <w:sz w:val="28"/>
            <w:szCs w:val="28"/>
            <w:lang w:val="en-US" w:eastAsia="ko-KR"/>
          </w:rPr>
          <w:t xml:space="preserve"> </w:t>
        </w:r>
      </w:ins>
      <w:ins w:id="28" w:author="editor" w:date="2018-07-26T02:35:00Z">
        <w:r w:rsidR="00831926">
          <w:rPr>
            <w:rFonts w:hint="eastAsia"/>
            <w:b/>
            <w:sz w:val="28"/>
            <w:szCs w:val="28"/>
            <w:lang w:val="en-US" w:eastAsia="zh-CN"/>
          </w:rPr>
          <w:t>-</w:t>
        </w:r>
      </w:ins>
      <w:ins w:id="29" w:author="editor" w:date="2018-07-24T12:57:00Z">
        <w:r>
          <w:rPr>
            <w:b/>
            <w:sz w:val="28"/>
            <w:szCs w:val="28"/>
            <w:lang w:eastAsia="ko-KR"/>
          </w:rPr>
          <w:t>CALLING  LINE  IDENTIFICATION  PRESENTATION</w:t>
        </w:r>
      </w:ins>
    </w:p>
    <w:p w:rsidR="00F31389" w:rsidRPr="00325DE7" w:rsidRDefault="00F31389" w:rsidP="00831926">
      <w:pPr>
        <w:adjustRightInd/>
        <w:spacing w:before="240" w:after="120"/>
        <w:jc w:val="center"/>
        <w:rPr>
          <w:ins w:id="30" w:author="editor" w:date="2018-07-24T12:57:00Z"/>
          <w:rFonts w:eastAsia="Malgun Gothic"/>
          <w:b/>
          <w:sz w:val="28"/>
          <w:szCs w:val="28"/>
          <w:lang w:eastAsia="ko-KR"/>
        </w:rPr>
      </w:pPr>
      <w:ins w:id="31" w:author="editor" w:date="2018-07-24T15:29:00Z">
        <w:r w:rsidRPr="002A3D21">
          <w:rPr>
            <w:b/>
            <w:bCs/>
            <w:sz w:val="28"/>
            <w:szCs w:val="28"/>
            <w:lang w:val="en-US"/>
          </w:rPr>
          <w:t>Amendment</w:t>
        </w:r>
      </w:ins>
      <w:ins w:id="32" w:author="editor" w:date="2018-07-25T16:46:00Z">
        <w:r w:rsidR="003231AB" w:rsidRPr="002A3D21">
          <w:rPr>
            <w:b/>
            <w:bCs/>
            <w:sz w:val="28"/>
            <w:szCs w:val="28"/>
            <w:lang w:val="en-US"/>
          </w:rPr>
          <w:t xml:space="preserve"> </w:t>
        </w:r>
      </w:ins>
      <w:ins w:id="33" w:author="editor" w:date="2018-07-24T15:29:00Z">
        <w:r w:rsidRPr="002A3D21">
          <w:rPr>
            <w:b/>
            <w:bCs/>
            <w:sz w:val="28"/>
            <w:szCs w:val="28"/>
            <w:lang w:val="en-US"/>
          </w:rPr>
          <w:t>1</w:t>
        </w:r>
      </w:ins>
      <w:ins w:id="34" w:author="editor" w:date="2018-07-25T16:54:00Z">
        <w:r w:rsidR="003231AB" w:rsidRPr="002A3D21">
          <w:rPr>
            <w:b/>
            <w:bCs/>
            <w:sz w:val="28"/>
            <w:szCs w:val="28"/>
            <w:lang w:val="en-US"/>
          </w:rPr>
          <w:br/>
        </w:r>
        <w:r w:rsidR="003231AB">
          <w:rPr>
            <w:b/>
            <w:bCs/>
            <w:sz w:val="28"/>
            <w:szCs w:val="24"/>
          </w:rPr>
          <w:t>New functionalities to the c</w:t>
        </w:r>
        <w:r w:rsidR="003231AB" w:rsidRPr="003231AB">
          <w:rPr>
            <w:b/>
            <w:bCs/>
            <w:sz w:val="28"/>
            <w:szCs w:val="24"/>
          </w:rPr>
          <w:t>alling line identification presentation</w:t>
        </w:r>
      </w:ins>
    </w:p>
    <w:p w:rsidR="005D5974" w:rsidRPr="00B85765" w:rsidRDefault="006F6096" w:rsidP="006F6096">
      <w:pPr>
        <w:adjustRightInd/>
        <w:rPr>
          <w:ins w:id="35" w:author="editor" w:date="2018-07-24T21:27:00Z"/>
          <w:rFonts w:eastAsiaTheme="minorEastAsia"/>
          <w:bCs/>
          <w:i/>
          <w:lang w:eastAsia="zh-CN"/>
        </w:rPr>
      </w:pPr>
      <w:ins w:id="36" w:author="editor" w:date="2018-07-24T21:27:00Z">
        <w:r w:rsidRPr="00B85765">
          <w:rPr>
            <w:rFonts w:eastAsiaTheme="minorEastAsia"/>
            <w:bCs/>
            <w:i/>
            <w:highlight w:val="yellow"/>
            <w:lang w:eastAsia="zh-CN"/>
          </w:rPr>
          <w:t>Editor’s Notes:</w:t>
        </w:r>
      </w:ins>
    </w:p>
    <w:p w:rsidR="006F6096" w:rsidRPr="00B85765" w:rsidRDefault="006F6096" w:rsidP="006F6096">
      <w:pPr>
        <w:adjustRightInd/>
        <w:rPr>
          <w:ins w:id="37" w:author="editor" w:date="2018-07-24T21:28:00Z"/>
          <w:rFonts w:eastAsiaTheme="minorEastAsia"/>
          <w:i/>
          <w:highlight w:val="yellow"/>
          <w:lang w:val="en-US" w:eastAsia="zh-CN"/>
        </w:rPr>
      </w:pPr>
      <w:ins w:id="38" w:author="editor" w:date="2018-07-24T21:28:00Z">
        <w:r w:rsidRPr="00B85765">
          <w:rPr>
            <w:rFonts w:eastAsiaTheme="minorEastAsia"/>
            <w:i/>
            <w:highlight w:val="yellow"/>
            <w:lang w:val="en-US" w:eastAsia="zh-CN"/>
          </w:rPr>
          <w:t>1. The whole document should be examined to align with the latest template of ITU-T Recommendation.</w:t>
        </w:r>
      </w:ins>
    </w:p>
    <w:p w:rsidR="006F6096" w:rsidRPr="00B85765" w:rsidRDefault="006F6096" w:rsidP="00B85765">
      <w:pPr>
        <w:adjustRightInd/>
        <w:rPr>
          <w:ins w:id="39" w:author="editor" w:date="2018-07-24T21:27:00Z"/>
          <w:rFonts w:eastAsiaTheme="minorEastAsia"/>
          <w:i/>
          <w:lang w:val="en-US" w:eastAsia="zh-CN"/>
        </w:rPr>
      </w:pPr>
      <w:ins w:id="40" w:author="editor" w:date="2018-07-24T21:28:00Z">
        <w:r w:rsidRPr="00B85765">
          <w:rPr>
            <w:rFonts w:eastAsiaTheme="minorEastAsia"/>
            <w:i/>
            <w:highlight w:val="yellow"/>
            <w:lang w:val="en-US" w:eastAsia="zh-CN"/>
          </w:rPr>
          <w:t>2. Research on possible</w:t>
        </w:r>
      </w:ins>
      <w:ins w:id="41" w:author="editor" w:date="2018-07-24T21:29:00Z">
        <w:r w:rsidRPr="00B85765">
          <w:rPr>
            <w:rFonts w:eastAsiaTheme="minorEastAsia"/>
            <w:i/>
            <w:highlight w:val="yellow"/>
            <w:lang w:val="en-US" w:eastAsia="zh-CN"/>
          </w:rPr>
          <w:t xml:space="preserve"> technical revision of clause</w:t>
        </w:r>
      </w:ins>
      <w:ins w:id="42" w:author="editor" w:date="2018-07-25T16:47:00Z">
        <w:r w:rsidR="003231AB">
          <w:rPr>
            <w:rFonts w:eastAsiaTheme="minorEastAsia"/>
            <w:i/>
            <w:highlight w:val="yellow"/>
            <w:lang w:val="en-US" w:eastAsia="zh-CN"/>
          </w:rPr>
          <w:t>s</w:t>
        </w:r>
      </w:ins>
      <w:ins w:id="43" w:author="editor" w:date="2018-07-24T21:29:00Z">
        <w:r w:rsidRPr="00B85765">
          <w:rPr>
            <w:rFonts w:eastAsiaTheme="minorEastAsia"/>
            <w:i/>
            <w:highlight w:val="yellow"/>
            <w:lang w:val="en-US" w:eastAsia="zh-CN"/>
          </w:rPr>
          <w:t xml:space="preserve"> 4/5/6 is needed.</w:t>
        </w:r>
      </w:ins>
    </w:p>
    <w:p w:rsidR="006F6096" w:rsidRDefault="006F6096" w:rsidP="00325DE7">
      <w:pPr>
        <w:pStyle w:val="BodyText2"/>
        <w:adjustRightInd/>
        <w:rPr>
          <w:ins w:id="44" w:author="editor" w:date="2018-07-24T12:57:00Z"/>
          <w:rFonts w:eastAsia="Batang"/>
          <w:lang w:val="en-US" w:eastAsia="ko-KR"/>
        </w:rPr>
      </w:pPr>
    </w:p>
    <w:p w:rsidR="005D5974" w:rsidRDefault="00204D6B" w:rsidP="00325DE7">
      <w:pPr>
        <w:adjustRightInd/>
        <w:rPr>
          <w:ins w:id="45" w:author="editor" w:date="2018-07-24T12:57:00Z"/>
          <w:b/>
          <w:bCs/>
        </w:rPr>
      </w:pPr>
      <w:bookmarkStart w:id="46" w:name="_Toc270113793"/>
      <w:bookmarkStart w:id="47" w:name="_Toc293438819"/>
      <w:ins w:id="48" w:author="editor" w:date="2018-07-24T12:57:00Z">
        <w:r>
          <w:rPr>
            <w:b/>
            <w:bCs/>
          </w:rPr>
          <w:t>Summary</w:t>
        </w:r>
        <w:bookmarkEnd w:id="46"/>
        <w:bookmarkEnd w:id="47"/>
      </w:ins>
    </w:p>
    <w:p w:rsidR="005D5974" w:rsidRDefault="00204D6B" w:rsidP="00325DE7">
      <w:pPr>
        <w:adjustRightInd/>
        <w:rPr>
          <w:ins w:id="49" w:author="editor" w:date="2018-07-24T12:57:00Z"/>
          <w:rFonts w:eastAsiaTheme="minorEastAsia"/>
          <w:bCs/>
          <w:lang w:eastAsia="zh-CN"/>
        </w:rPr>
      </w:pPr>
      <w:ins w:id="50" w:author="editor" w:date="2018-07-24T12:57:00Z">
        <w:r>
          <w:rPr>
            <w:rFonts w:eastAsiaTheme="minorEastAsia"/>
            <w:bCs/>
            <w:lang w:eastAsia="zh-CN"/>
          </w:rPr>
          <w:t>This Recommendation provides signalling procedure for calling line identification presentation. It provides service description, operation requirements and coding requirements of CLIP. It also contains the signalling requirements for originating local exchange, transit exchange, international gateway exchange and destination exchange. Interaction with other supplement services, interaction with other network and dynamic description are included as well.</w:t>
        </w:r>
      </w:ins>
    </w:p>
    <w:p w:rsidR="005D5974" w:rsidRDefault="00204D6B" w:rsidP="00325DE7">
      <w:pPr>
        <w:adjustRightInd/>
        <w:rPr>
          <w:ins w:id="51" w:author="editor" w:date="2018-07-24T12:57:00Z"/>
        </w:rPr>
      </w:pPr>
      <w:ins w:id="52" w:author="editor" w:date="2018-07-24T12:57:00Z">
        <w:r>
          <w:t>Amendment 1 provides the following updates:</w:t>
        </w:r>
      </w:ins>
    </w:p>
    <w:p w:rsidR="005D5974" w:rsidRDefault="00781D06" w:rsidP="00195B53">
      <w:pPr>
        <w:pStyle w:val="ListParagraph"/>
        <w:numPr>
          <w:ilvl w:val="0"/>
          <w:numId w:val="38"/>
        </w:numPr>
        <w:adjustRightInd/>
        <w:ind w:firstLineChars="0"/>
        <w:rPr>
          <w:ins w:id="53" w:author="editor" w:date="2018-07-24T15:03:00Z"/>
          <w:lang w:eastAsia="zh-CN"/>
        </w:rPr>
      </w:pPr>
      <w:ins w:id="54" w:author="editor" w:date="2018-07-24T18:59:00Z">
        <w:r>
          <w:rPr>
            <w:lang w:eastAsia="zh-CN"/>
          </w:rPr>
          <w:t>a</w:t>
        </w:r>
      </w:ins>
      <w:ins w:id="55" w:author="editor" w:date="2018-07-24T15:03:00Z">
        <w:r w:rsidR="00195B53">
          <w:rPr>
            <w:lang w:eastAsia="zh-CN"/>
          </w:rPr>
          <w:t>dd</w:t>
        </w:r>
      </w:ins>
      <w:ins w:id="56" w:author="editor" w:date="2018-07-24T18:59:00Z">
        <w:r>
          <w:rPr>
            <w:lang w:eastAsia="zh-CN"/>
          </w:rPr>
          <w:t>ed</w:t>
        </w:r>
      </w:ins>
      <w:ins w:id="57" w:author="editor" w:date="2018-07-24T15:03:00Z">
        <w:r w:rsidR="00195B53">
          <w:rPr>
            <w:lang w:eastAsia="zh-CN"/>
          </w:rPr>
          <w:t xml:space="preserve"> </w:t>
        </w:r>
      </w:ins>
      <w:ins w:id="58" w:author="editor" w:date="2018-07-24T18:59:00Z">
        <w:r>
          <w:rPr>
            <w:lang w:eastAsia="zh-CN"/>
          </w:rPr>
          <w:t>c</w:t>
        </w:r>
      </w:ins>
      <w:ins w:id="59" w:author="editor" w:date="2018-07-24T15:03:00Z">
        <w:r w:rsidR="00195B53">
          <w:rPr>
            <w:lang w:eastAsia="zh-CN"/>
          </w:rPr>
          <w:t>lause 1 “Scope”</w:t>
        </w:r>
      </w:ins>
      <w:ins w:id="60" w:author="editor" w:date="2018-07-24T19:02:00Z">
        <w:r>
          <w:rPr>
            <w:lang w:eastAsia="zh-CN"/>
          </w:rPr>
          <w:t>;</w:t>
        </w:r>
      </w:ins>
    </w:p>
    <w:p w:rsidR="00195B53" w:rsidRDefault="00781D06" w:rsidP="00325DE7">
      <w:pPr>
        <w:pStyle w:val="ListParagraph"/>
        <w:numPr>
          <w:ilvl w:val="0"/>
          <w:numId w:val="38"/>
        </w:numPr>
        <w:adjustRightInd/>
        <w:ind w:firstLineChars="0"/>
        <w:rPr>
          <w:ins w:id="61" w:author="editor" w:date="2018-07-24T12:57:00Z"/>
          <w:lang w:eastAsia="zh-CN"/>
        </w:rPr>
      </w:pPr>
      <w:ins w:id="62" w:author="editor" w:date="2018-07-24T18:59:00Z">
        <w:r>
          <w:rPr>
            <w:lang w:eastAsia="zh-CN"/>
          </w:rPr>
          <w:t>a</w:t>
        </w:r>
      </w:ins>
      <w:ins w:id="63" w:author="editor" w:date="2018-07-24T15:03:00Z">
        <w:r w:rsidR="00195B53">
          <w:rPr>
            <w:lang w:eastAsia="zh-CN"/>
          </w:rPr>
          <w:t>dd</w:t>
        </w:r>
      </w:ins>
      <w:ins w:id="64" w:author="editor" w:date="2018-07-24T18:59:00Z">
        <w:r>
          <w:rPr>
            <w:lang w:eastAsia="zh-CN"/>
          </w:rPr>
          <w:t>ed</w:t>
        </w:r>
      </w:ins>
      <w:ins w:id="65" w:author="editor" w:date="2018-07-24T15:03:00Z">
        <w:r w:rsidR="00195B53">
          <w:rPr>
            <w:lang w:eastAsia="zh-CN"/>
          </w:rPr>
          <w:t xml:space="preserve"> </w:t>
        </w:r>
      </w:ins>
      <w:ins w:id="66" w:author="editor" w:date="2018-07-24T18:59:00Z">
        <w:r>
          <w:rPr>
            <w:lang w:eastAsia="zh-CN"/>
          </w:rPr>
          <w:t>c</w:t>
        </w:r>
      </w:ins>
      <w:ins w:id="67" w:author="editor" w:date="2018-07-24T15:03:00Z">
        <w:r w:rsidR="00195B53">
          <w:rPr>
            <w:lang w:eastAsia="zh-CN"/>
          </w:rPr>
          <w:t>lause 2 “</w:t>
        </w:r>
        <w:r w:rsidR="00195B53">
          <w:rPr>
            <w:rFonts w:hint="eastAsia"/>
            <w:lang w:eastAsia="zh-CN"/>
          </w:rPr>
          <w:t>References</w:t>
        </w:r>
        <w:r w:rsidR="00195B53">
          <w:rPr>
            <w:lang w:eastAsia="zh-CN"/>
          </w:rPr>
          <w:t>”</w:t>
        </w:r>
      </w:ins>
      <w:ins w:id="68" w:author="editor" w:date="2018-07-24T19:02:00Z">
        <w:r>
          <w:rPr>
            <w:lang w:eastAsia="zh-CN"/>
          </w:rPr>
          <w:t>;</w:t>
        </w:r>
      </w:ins>
    </w:p>
    <w:p w:rsidR="005D5974" w:rsidRPr="00325DE7" w:rsidRDefault="00325DE7" w:rsidP="00182E53">
      <w:pPr>
        <w:pStyle w:val="ListParagraph"/>
        <w:numPr>
          <w:ilvl w:val="0"/>
          <w:numId w:val="38"/>
        </w:numPr>
        <w:adjustRightInd/>
        <w:ind w:firstLineChars="0"/>
        <w:rPr>
          <w:ins w:id="69" w:author="editor" w:date="2018-07-24T18:50:00Z"/>
          <w:rFonts w:eastAsiaTheme="minorEastAsia"/>
          <w:bCs/>
          <w:lang w:eastAsia="zh-CN"/>
        </w:rPr>
      </w:pPr>
      <w:ins w:id="70" w:author="editor" w:date="2018-07-24T18:49:00Z">
        <w:r>
          <w:rPr>
            <w:rFonts w:eastAsiaTheme="minorEastAsia"/>
            <w:bCs/>
            <w:lang w:eastAsia="zh-CN"/>
          </w:rPr>
          <w:t>correction on reference</w:t>
        </w:r>
      </w:ins>
      <w:ins w:id="71" w:author="editor" w:date="2018-07-24T18:59:00Z">
        <w:r w:rsidR="00781D06">
          <w:rPr>
            <w:rFonts w:eastAsiaTheme="minorEastAsia"/>
            <w:bCs/>
            <w:lang w:eastAsia="zh-CN"/>
          </w:rPr>
          <w:t>s</w:t>
        </w:r>
      </w:ins>
      <w:ins w:id="72" w:author="editor" w:date="2018-07-24T18:49:00Z">
        <w:r>
          <w:rPr>
            <w:rFonts w:eastAsiaTheme="minorEastAsia"/>
            <w:bCs/>
            <w:lang w:eastAsia="zh-CN"/>
          </w:rPr>
          <w:t xml:space="preserve"> of </w:t>
        </w:r>
      </w:ins>
      <w:ins w:id="73" w:author="editor" w:date="2018-07-25T16:47:00Z">
        <w:r w:rsidR="003231AB">
          <w:rPr>
            <w:rFonts w:eastAsiaTheme="minorEastAsia"/>
            <w:bCs/>
            <w:lang w:eastAsia="zh-CN"/>
          </w:rPr>
          <w:t xml:space="preserve">ITU-T </w:t>
        </w:r>
      </w:ins>
      <w:ins w:id="74" w:author="editor" w:date="2018-07-24T18:49:00Z">
        <w:r>
          <w:t xml:space="preserve">I.251.3 and </w:t>
        </w:r>
      </w:ins>
      <w:ins w:id="75" w:author="editor" w:date="2018-07-25T16:47:00Z">
        <w:r w:rsidR="003231AB">
          <w:rPr>
            <w:rFonts w:eastAsiaTheme="minorEastAsia"/>
            <w:bCs/>
            <w:lang w:eastAsia="zh-CN"/>
          </w:rPr>
          <w:t xml:space="preserve">ITU-T </w:t>
        </w:r>
      </w:ins>
      <w:ins w:id="76" w:author="editor" w:date="2018-07-24T18:49:00Z">
        <w:r>
          <w:t>Q.763</w:t>
        </w:r>
      </w:ins>
      <w:ins w:id="77" w:author="editor" w:date="2018-07-24T19:02:00Z">
        <w:r w:rsidR="00781D06">
          <w:t>;</w:t>
        </w:r>
      </w:ins>
    </w:p>
    <w:p w:rsidR="003231AB" w:rsidRPr="003231AB" w:rsidRDefault="00DD1097" w:rsidP="00325DE7">
      <w:pPr>
        <w:pStyle w:val="ListParagraph"/>
        <w:numPr>
          <w:ilvl w:val="0"/>
          <w:numId w:val="38"/>
        </w:numPr>
        <w:adjustRightInd/>
        <w:ind w:firstLineChars="0"/>
        <w:rPr>
          <w:ins w:id="78" w:author="editor" w:date="2018-07-25T16:48:00Z"/>
          <w:rFonts w:eastAsiaTheme="minorEastAsia"/>
          <w:bCs/>
          <w:lang w:eastAsia="zh-CN"/>
        </w:rPr>
      </w:pPr>
      <w:ins w:id="79" w:author="editor" w:date="2018-07-24T19:14:00Z">
        <w:r>
          <w:rPr>
            <w:rFonts w:eastAsiaTheme="minorEastAsia" w:hint="eastAsia"/>
            <w:bCs/>
            <w:lang w:eastAsia="zh-CN"/>
          </w:rPr>
          <w:t>d</w:t>
        </w:r>
        <w:r>
          <w:rPr>
            <w:rFonts w:eastAsiaTheme="minorEastAsia"/>
            <w:bCs/>
            <w:lang w:eastAsia="zh-CN"/>
          </w:rPr>
          <w:t>ivided operation of a</w:t>
        </w:r>
        <w:r w:rsidRPr="0006727B">
          <w:rPr>
            <w:szCs w:val="28"/>
          </w:rPr>
          <w:t>ctions at the originating local exchange</w:t>
        </w:r>
        <w:r>
          <w:rPr>
            <w:szCs w:val="28"/>
          </w:rPr>
          <w:t xml:space="preserve"> into two cases</w:t>
        </w:r>
      </w:ins>
      <w:ins w:id="80" w:author="editor" w:date="2018-07-24T19:18:00Z">
        <w:r w:rsidR="00122606">
          <w:rPr>
            <w:szCs w:val="28"/>
          </w:rPr>
          <w:t>:</w:t>
        </w:r>
      </w:ins>
      <w:ins w:id="81" w:author="editor" w:date="2018-07-24T19:14:00Z">
        <w:r>
          <w:rPr>
            <w:szCs w:val="28"/>
          </w:rPr>
          <w:t xml:space="preserve"> </w:t>
        </w:r>
      </w:ins>
    </w:p>
    <w:p w:rsidR="003231AB" w:rsidRPr="003231AB" w:rsidRDefault="003231AB" w:rsidP="003231AB">
      <w:pPr>
        <w:pStyle w:val="ListParagraph"/>
        <w:numPr>
          <w:ilvl w:val="1"/>
          <w:numId w:val="38"/>
        </w:numPr>
        <w:adjustRightInd/>
        <w:ind w:firstLineChars="0"/>
        <w:rPr>
          <w:ins w:id="82" w:author="editor" w:date="2018-07-25T16:48:00Z"/>
          <w:rFonts w:eastAsiaTheme="minorEastAsia"/>
          <w:bCs/>
          <w:lang w:eastAsia="zh-CN"/>
        </w:rPr>
      </w:pPr>
      <w:ins w:id="83" w:author="editor" w:date="2018-07-25T16:48:00Z">
        <w:r>
          <w:rPr>
            <w:szCs w:val="28"/>
          </w:rPr>
          <w:t xml:space="preserve">the </w:t>
        </w:r>
      </w:ins>
      <w:ins w:id="84" w:author="editor" w:date="2018-07-24T19:14:00Z">
        <w:r w:rsidR="00DD1097">
          <w:rPr>
            <w:szCs w:val="28"/>
          </w:rPr>
          <w:t>originating local exchange</w:t>
        </w:r>
      </w:ins>
      <w:ins w:id="85" w:author="editor" w:date="2018-07-24T19:15:00Z">
        <w:r w:rsidR="00DD1097">
          <w:rPr>
            <w:szCs w:val="28"/>
          </w:rPr>
          <w:t xml:space="preserve"> </w:t>
        </w:r>
        <w:r w:rsidR="00DD1097">
          <w:t>connect</w:t>
        </w:r>
      </w:ins>
      <w:ins w:id="86" w:author="editor" w:date="2018-07-24T19:18:00Z">
        <w:r w:rsidR="00122606">
          <w:t>s</w:t>
        </w:r>
      </w:ins>
      <w:ins w:id="87" w:author="editor" w:date="2018-07-24T19:15:00Z">
        <w:r w:rsidR="00DD1097">
          <w:t xml:space="preserve"> to calling user via </w:t>
        </w:r>
      </w:ins>
      <w:ins w:id="88" w:author="editor" w:date="2018-07-25T16:48:00Z">
        <w:r>
          <w:t xml:space="preserve">an </w:t>
        </w:r>
      </w:ins>
      <w:ins w:id="89" w:author="editor" w:date="2018-07-24T19:15:00Z">
        <w:r w:rsidR="00DD1097">
          <w:t>access signalling system</w:t>
        </w:r>
      </w:ins>
      <w:ins w:id="90" w:author="editor" w:date="2018-07-24T19:14:00Z">
        <w:r w:rsidR="00DD1097">
          <w:rPr>
            <w:szCs w:val="28"/>
          </w:rPr>
          <w:t xml:space="preserve"> </w:t>
        </w:r>
      </w:ins>
      <w:ins w:id="91" w:author="editor" w:date="2018-07-24T19:15:00Z">
        <w:r w:rsidR="00DD1097">
          <w:rPr>
            <w:szCs w:val="28"/>
          </w:rPr>
          <w:t>(</w:t>
        </w:r>
      </w:ins>
      <w:ins w:id="92" w:author="editor" w:date="2018-07-25T16:48:00Z">
        <w:r>
          <w:rPr>
            <w:szCs w:val="28"/>
          </w:rPr>
          <w:t xml:space="preserve">clause </w:t>
        </w:r>
      </w:ins>
      <w:ins w:id="93" w:author="editor" w:date="2018-07-24T19:15:00Z">
        <w:r w:rsidR="00DD1097">
          <w:rPr>
            <w:szCs w:val="28"/>
          </w:rPr>
          <w:t>3.</w:t>
        </w:r>
      </w:ins>
      <w:ins w:id="94" w:author="editor" w:date="2018-07-24T19:16:00Z">
        <w:r w:rsidR="00DD1097">
          <w:rPr>
            <w:szCs w:val="28"/>
          </w:rPr>
          <w:t>5.2.1.1)</w:t>
        </w:r>
      </w:ins>
      <w:ins w:id="95" w:author="editor" w:date="2018-07-24T19:23:00Z">
        <w:r w:rsidR="00122606">
          <w:rPr>
            <w:szCs w:val="28"/>
          </w:rPr>
          <w:t>,</w:t>
        </w:r>
      </w:ins>
    </w:p>
    <w:p w:rsidR="00DD1097" w:rsidRDefault="003231AB" w:rsidP="003231AB">
      <w:pPr>
        <w:pStyle w:val="ListParagraph"/>
        <w:numPr>
          <w:ilvl w:val="1"/>
          <w:numId w:val="38"/>
        </w:numPr>
        <w:adjustRightInd/>
        <w:ind w:firstLineChars="0"/>
        <w:rPr>
          <w:ins w:id="96" w:author="editor" w:date="2018-07-24T19:14:00Z"/>
          <w:rFonts w:eastAsiaTheme="minorEastAsia"/>
          <w:bCs/>
          <w:lang w:eastAsia="zh-CN"/>
        </w:rPr>
      </w:pPr>
      <w:ins w:id="97" w:author="editor" w:date="2018-07-25T16:48:00Z">
        <w:r>
          <w:rPr>
            <w:szCs w:val="28"/>
          </w:rPr>
          <w:t xml:space="preserve">the </w:t>
        </w:r>
      </w:ins>
      <w:ins w:id="98" w:author="editor" w:date="2018-07-24T19:16:00Z">
        <w:r w:rsidR="00DD1097">
          <w:rPr>
            <w:szCs w:val="28"/>
          </w:rPr>
          <w:t>originating local exchange</w:t>
        </w:r>
        <w:r w:rsidR="00DD1097">
          <w:rPr>
            <w:rFonts w:hint="eastAsia"/>
          </w:rPr>
          <w:t xml:space="preserve"> </w:t>
        </w:r>
        <w:r w:rsidR="00DD1097">
          <w:t>connect</w:t>
        </w:r>
      </w:ins>
      <w:ins w:id="99" w:author="editor" w:date="2018-07-24T19:19:00Z">
        <w:r w:rsidR="00122606">
          <w:t>s</w:t>
        </w:r>
      </w:ins>
      <w:ins w:id="100" w:author="editor" w:date="2018-07-24T19:16:00Z">
        <w:r w:rsidR="00DD1097">
          <w:t xml:space="preserve"> to </w:t>
        </w:r>
      </w:ins>
      <w:ins w:id="101" w:author="editor" w:date="2018-07-25T16:48:00Z">
        <w:r>
          <w:t xml:space="preserve">the </w:t>
        </w:r>
      </w:ins>
      <w:ins w:id="102" w:author="editor" w:date="2018-07-24T19:16:00Z">
        <w:r w:rsidR="00DD1097">
          <w:t>calling user via signalling system No.7</w:t>
        </w:r>
      </w:ins>
      <w:ins w:id="103" w:author="editor" w:date="2018-07-25T16:48:00Z">
        <w:r>
          <w:t xml:space="preserve"> </w:t>
        </w:r>
      </w:ins>
      <w:ins w:id="104" w:author="editor" w:date="2018-07-24T19:17:00Z">
        <w:r w:rsidR="00122606">
          <w:rPr>
            <w:rFonts w:hint="eastAsia"/>
            <w:lang w:eastAsia="zh-CN"/>
          </w:rPr>
          <w:t>(</w:t>
        </w:r>
      </w:ins>
      <w:ins w:id="105" w:author="editor" w:date="2018-07-25T16:48:00Z">
        <w:r>
          <w:rPr>
            <w:lang w:eastAsia="zh-CN"/>
          </w:rPr>
          <w:t xml:space="preserve">clause </w:t>
        </w:r>
      </w:ins>
      <w:ins w:id="106" w:author="editor" w:date="2018-07-24T19:17:00Z">
        <w:r w:rsidR="00122606">
          <w:rPr>
            <w:lang w:eastAsia="zh-CN"/>
          </w:rPr>
          <w:t>3.5.2.1.2)</w:t>
        </w:r>
        <w:r w:rsidR="00122606">
          <w:rPr>
            <w:rFonts w:hint="eastAsia"/>
            <w:lang w:eastAsia="zh-CN"/>
          </w:rPr>
          <w:t>.</w:t>
        </w:r>
      </w:ins>
    </w:p>
    <w:p w:rsidR="00325DE7" w:rsidRPr="00122606" w:rsidRDefault="00781D06" w:rsidP="00325DE7">
      <w:pPr>
        <w:pStyle w:val="ListParagraph"/>
        <w:numPr>
          <w:ilvl w:val="0"/>
          <w:numId w:val="38"/>
        </w:numPr>
        <w:adjustRightInd/>
        <w:ind w:firstLineChars="0"/>
        <w:rPr>
          <w:ins w:id="107" w:author="editor" w:date="2018-07-24T19:02:00Z"/>
          <w:rFonts w:eastAsiaTheme="minorEastAsia"/>
          <w:bCs/>
          <w:lang w:eastAsia="zh-CN"/>
        </w:rPr>
      </w:pPr>
      <w:ins w:id="108" w:author="editor" w:date="2018-07-24T18:59:00Z">
        <w:r>
          <w:rPr>
            <w:rFonts w:eastAsiaTheme="minorEastAsia"/>
            <w:bCs/>
            <w:lang w:eastAsia="zh-CN"/>
          </w:rPr>
          <w:t>ad</w:t>
        </w:r>
      </w:ins>
      <w:ins w:id="109" w:author="editor" w:date="2018-07-24T18:50:00Z">
        <w:r w:rsidR="00325DE7">
          <w:rPr>
            <w:rFonts w:eastAsiaTheme="minorEastAsia"/>
            <w:bCs/>
            <w:lang w:eastAsia="zh-CN"/>
          </w:rPr>
          <w:t>d</w:t>
        </w:r>
      </w:ins>
      <w:ins w:id="110" w:author="editor" w:date="2018-07-24T18:59:00Z">
        <w:r>
          <w:rPr>
            <w:rFonts w:eastAsiaTheme="minorEastAsia"/>
            <w:bCs/>
            <w:lang w:eastAsia="zh-CN"/>
          </w:rPr>
          <w:t>ed</w:t>
        </w:r>
      </w:ins>
      <w:ins w:id="111" w:author="editor" w:date="2018-07-24T18:50:00Z">
        <w:r w:rsidR="00325DE7">
          <w:rPr>
            <w:rFonts w:eastAsiaTheme="minorEastAsia"/>
            <w:bCs/>
            <w:lang w:eastAsia="zh-CN"/>
          </w:rPr>
          <w:t xml:space="preserve"> </w:t>
        </w:r>
      </w:ins>
      <w:ins w:id="112" w:author="editor" w:date="2018-07-24T19:02:00Z">
        <w:r>
          <w:rPr>
            <w:rFonts w:eastAsiaTheme="minorEastAsia"/>
            <w:bCs/>
            <w:lang w:eastAsia="zh-CN"/>
          </w:rPr>
          <w:t xml:space="preserve">requirements of </w:t>
        </w:r>
      </w:ins>
      <w:ins w:id="113" w:author="editor" w:date="2018-07-24T18:57:00Z">
        <w:r>
          <w:t>n</w:t>
        </w:r>
      </w:ins>
      <w:ins w:id="114" w:author="editor" w:date="2018-07-24T18:56:00Z">
        <w:r>
          <w:t xml:space="preserve">ormal operation </w:t>
        </w:r>
        <w:r>
          <w:rPr>
            <w:rFonts w:hint="eastAsia"/>
          </w:rPr>
          <w:t xml:space="preserve">for </w:t>
        </w:r>
      </w:ins>
      <w:ins w:id="115" w:author="editor" w:date="2018-07-24T19:20:00Z">
        <w:r w:rsidR="00122606">
          <w:t xml:space="preserve">the local exchange which </w:t>
        </w:r>
      </w:ins>
      <w:ins w:id="116" w:author="editor" w:date="2018-07-24T18:56:00Z">
        <w:r>
          <w:t>connect</w:t>
        </w:r>
      </w:ins>
      <w:ins w:id="117" w:author="editor" w:date="2018-07-24T19:20:00Z">
        <w:r w:rsidR="00122606">
          <w:t>s</w:t>
        </w:r>
      </w:ins>
      <w:ins w:id="118" w:author="editor" w:date="2018-07-24T18:56:00Z">
        <w:r>
          <w:t xml:space="preserve"> to </w:t>
        </w:r>
      </w:ins>
      <w:ins w:id="119" w:author="editor" w:date="2018-07-25T16:50:00Z">
        <w:r w:rsidR="003231AB">
          <w:t>t</w:t>
        </w:r>
      </w:ins>
      <w:ins w:id="120" w:author="editor" w:date="2018-07-25T16:49:00Z">
        <w:r w:rsidR="003231AB">
          <w:t xml:space="preserve">he </w:t>
        </w:r>
      </w:ins>
      <w:ins w:id="121" w:author="editor" w:date="2018-07-24T18:56:00Z">
        <w:r>
          <w:t>calling user via signalling system No.7</w:t>
        </w:r>
      </w:ins>
      <w:ins w:id="122" w:author="editor" w:date="2018-07-25T16:50:00Z">
        <w:r w:rsidR="003231AB">
          <w:t xml:space="preserve"> </w:t>
        </w:r>
      </w:ins>
      <w:ins w:id="123" w:author="editor" w:date="2018-07-24T19:21:00Z">
        <w:r w:rsidR="00122606">
          <w:rPr>
            <w:rFonts w:hint="eastAsia"/>
            <w:lang w:eastAsia="zh-CN"/>
          </w:rPr>
          <w:t>(</w:t>
        </w:r>
      </w:ins>
      <w:ins w:id="124" w:author="editor" w:date="2018-07-25T16:50:00Z">
        <w:r w:rsidR="003231AB">
          <w:rPr>
            <w:lang w:eastAsia="zh-CN"/>
          </w:rPr>
          <w:t xml:space="preserve">clause </w:t>
        </w:r>
      </w:ins>
      <w:ins w:id="125" w:author="editor" w:date="2018-07-24T19:21:00Z">
        <w:r w:rsidR="00122606">
          <w:rPr>
            <w:lang w:eastAsia="zh-CN"/>
          </w:rPr>
          <w:t>3.5.2.1.2)</w:t>
        </w:r>
      </w:ins>
      <w:ins w:id="126" w:author="editor" w:date="2018-07-24T19:02:00Z">
        <w:r>
          <w:t>;</w:t>
        </w:r>
      </w:ins>
    </w:p>
    <w:p w:rsidR="00122606" w:rsidRPr="00122606" w:rsidRDefault="00122606" w:rsidP="00325DE7">
      <w:pPr>
        <w:pStyle w:val="ListParagraph"/>
        <w:numPr>
          <w:ilvl w:val="0"/>
          <w:numId w:val="38"/>
        </w:numPr>
        <w:adjustRightInd/>
        <w:ind w:firstLineChars="0"/>
        <w:rPr>
          <w:ins w:id="127" w:author="editor" w:date="2018-07-24T19:21:00Z"/>
          <w:rFonts w:eastAsiaTheme="minorEastAsia"/>
          <w:bCs/>
          <w:lang w:eastAsia="zh-CN"/>
        </w:rPr>
      </w:pPr>
      <w:ins w:id="128" w:author="editor" w:date="2018-07-24T19:21:00Z">
        <w:r>
          <w:rPr>
            <w:rFonts w:eastAsiaTheme="minorEastAsia" w:hint="eastAsia"/>
            <w:bCs/>
            <w:lang w:eastAsia="zh-CN"/>
          </w:rPr>
          <w:t>c</w:t>
        </w:r>
        <w:r>
          <w:rPr>
            <w:rFonts w:eastAsiaTheme="minorEastAsia"/>
            <w:bCs/>
            <w:lang w:eastAsia="zh-CN"/>
          </w:rPr>
          <w:t xml:space="preserve">hanged name of </w:t>
        </w:r>
      </w:ins>
      <w:ins w:id="129" w:author="editor" w:date="2018-07-25T16:50:00Z">
        <w:r w:rsidR="003231AB">
          <w:rPr>
            <w:rFonts w:eastAsiaTheme="minorEastAsia"/>
            <w:bCs/>
            <w:lang w:eastAsia="zh-CN"/>
          </w:rPr>
          <w:t>T</w:t>
        </w:r>
      </w:ins>
      <w:ins w:id="130" w:author="editor" w:date="2018-07-24T19:21:00Z">
        <w:r>
          <w:rPr>
            <w:rFonts w:eastAsiaTheme="minorEastAsia"/>
            <w:bCs/>
            <w:lang w:eastAsia="zh-CN"/>
          </w:rPr>
          <w:t xml:space="preserve">able 3-1 to </w:t>
        </w:r>
      </w:ins>
      <w:ins w:id="131" w:author="editor" w:date="2018-07-24T19:22:00Z">
        <w:r>
          <w:rPr>
            <w:rFonts w:eastAsiaTheme="minorEastAsia"/>
            <w:bCs/>
            <w:lang w:eastAsia="zh-CN"/>
          </w:rPr>
          <w:t>“</w:t>
        </w:r>
        <w:r>
          <w:t xml:space="preserve">Calling party number, codepoints </w:t>
        </w:r>
        <w:r>
          <w:rPr>
            <w:rFonts w:hint="eastAsia"/>
          </w:rPr>
          <w:t>for</w:t>
        </w:r>
        <w:r>
          <w:t xml:space="preserve"> calling user connecting via </w:t>
        </w:r>
      </w:ins>
      <w:ins w:id="132" w:author="editor" w:date="2018-07-25T16:50:00Z">
        <w:r w:rsidR="003231AB">
          <w:t xml:space="preserve">an </w:t>
        </w:r>
      </w:ins>
      <w:ins w:id="133" w:author="editor" w:date="2018-07-24T19:22:00Z">
        <w:r>
          <w:t>access signalling system”</w:t>
        </w:r>
      </w:ins>
    </w:p>
    <w:p w:rsidR="00781D06" w:rsidRPr="00325DE7" w:rsidRDefault="00781D06" w:rsidP="00325DE7">
      <w:pPr>
        <w:pStyle w:val="ListParagraph"/>
        <w:numPr>
          <w:ilvl w:val="0"/>
          <w:numId w:val="38"/>
        </w:numPr>
        <w:adjustRightInd/>
        <w:ind w:firstLineChars="0"/>
        <w:rPr>
          <w:ins w:id="134" w:author="editor" w:date="2018-07-24T12:57:00Z"/>
          <w:rFonts w:eastAsiaTheme="minorEastAsia"/>
          <w:bCs/>
          <w:lang w:eastAsia="zh-CN"/>
        </w:rPr>
      </w:pPr>
      <w:ins w:id="135" w:author="editor" w:date="2018-07-24T19:02:00Z">
        <w:r>
          <w:t xml:space="preserve">added table of </w:t>
        </w:r>
      </w:ins>
      <w:ins w:id="136" w:author="editor" w:date="2018-07-24T19:23:00Z">
        <w:r w:rsidR="00122606">
          <w:t>“</w:t>
        </w:r>
      </w:ins>
      <w:ins w:id="137" w:author="editor" w:date="2018-07-24T19:02:00Z">
        <w:r>
          <w:t>Calling party number, codepoints of calling user connecting via SS No</w:t>
        </w:r>
        <w:r>
          <w:rPr>
            <w:rFonts w:hint="eastAsia"/>
            <w:lang w:eastAsia="zh-CN"/>
          </w:rPr>
          <w:t>.</w:t>
        </w:r>
        <w:r>
          <w:t>7</w:t>
        </w:r>
      </w:ins>
      <w:ins w:id="138" w:author="editor" w:date="2018-07-24T19:23:00Z">
        <w:r w:rsidR="00122606">
          <w:t>”</w:t>
        </w:r>
      </w:ins>
      <w:ins w:id="139" w:author="editor" w:date="2018-07-24T21:27:00Z">
        <w:r w:rsidR="006F6096">
          <w:t xml:space="preserve"> </w:t>
        </w:r>
      </w:ins>
      <w:ins w:id="140" w:author="editor" w:date="2018-07-24T19:21:00Z">
        <w:r w:rsidR="00122606">
          <w:t>(table 3-</w:t>
        </w:r>
      </w:ins>
      <w:ins w:id="141" w:author="editor" w:date="2018-07-24T19:23:00Z">
        <w:r w:rsidR="00122606">
          <w:t>2</w:t>
        </w:r>
      </w:ins>
      <w:ins w:id="142" w:author="editor" w:date="2018-07-24T19:21:00Z">
        <w:r w:rsidR="00122606">
          <w:t>)</w:t>
        </w:r>
      </w:ins>
      <w:ins w:id="143" w:author="editor" w:date="2018-07-24T19:23:00Z">
        <w:r w:rsidR="00122606">
          <w:t>.</w:t>
        </w:r>
      </w:ins>
    </w:p>
    <w:p w:rsidR="005D5974" w:rsidRDefault="005D5974" w:rsidP="00325DE7">
      <w:pPr>
        <w:adjustRightInd/>
        <w:rPr>
          <w:ins w:id="144" w:author="editor" w:date="2018-07-24T12:57:00Z"/>
          <w:i/>
          <w:szCs w:val="24"/>
          <w:lang w:eastAsia="ko-KR"/>
        </w:rPr>
      </w:pPr>
    </w:p>
    <w:p w:rsidR="005D5974" w:rsidRDefault="00204D6B" w:rsidP="00325DE7">
      <w:pPr>
        <w:adjustRightInd/>
        <w:rPr>
          <w:ins w:id="145" w:author="editor" w:date="2018-07-24T12:57:00Z"/>
          <w:b/>
          <w:bCs/>
        </w:rPr>
      </w:pPr>
      <w:bookmarkStart w:id="146" w:name="_Toc270113796"/>
      <w:bookmarkStart w:id="147" w:name="_Toc293438820"/>
      <w:ins w:id="148" w:author="editor" w:date="2018-07-24T12:57:00Z">
        <w:r>
          <w:rPr>
            <w:rFonts w:hint="eastAsia"/>
            <w:b/>
            <w:bCs/>
          </w:rPr>
          <w:t>Keywords</w:t>
        </w:r>
        <w:bookmarkEnd w:id="146"/>
        <w:bookmarkEnd w:id="147"/>
      </w:ins>
    </w:p>
    <w:p w:rsidR="005D5974" w:rsidRDefault="00204D6B" w:rsidP="00325DE7">
      <w:pPr>
        <w:adjustRightInd/>
        <w:rPr>
          <w:ins w:id="149" w:author="editor" w:date="2018-07-24T12:57:00Z"/>
          <w:rFonts w:eastAsia="DengXian"/>
          <w:lang w:eastAsia="zh-CN"/>
        </w:rPr>
      </w:pPr>
      <w:ins w:id="150" w:author="editor" w:date="2018-07-24T12:57:00Z">
        <w:r>
          <w:rPr>
            <w:rFonts w:eastAsia="DengXian"/>
            <w:lang w:eastAsia="zh-CN"/>
          </w:rPr>
          <w:t xml:space="preserve">Calling line identity present, </w:t>
        </w:r>
      </w:ins>
      <w:ins w:id="151" w:author="editor" w:date="2018-07-25T16:51:00Z">
        <w:r w:rsidR="003231AB">
          <w:rPr>
            <w:rFonts w:eastAsia="DengXian"/>
            <w:lang w:eastAsia="zh-CN"/>
          </w:rPr>
          <w:t xml:space="preserve">procedure, </w:t>
        </w:r>
      </w:ins>
      <w:ins w:id="152" w:author="editor" w:date="2018-07-24T12:57:00Z">
        <w:r>
          <w:rPr>
            <w:rFonts w:eastAsia="DengXian"/>
            <w:lang w:eastAsia="zh-CN"/>
          </w:rPr>
          <w:t xml:space="preserve">signalling </w:t>
        </w:r>
      </w:ins>
      <w:ins w:id="153" w:author="editor" w:date="2018-07-25T16:51:00Z">
        <w:r w:rsidR="003231AB">
          <w:rPr>
            <w:rFonts w:eastAsia="DengXian"/>
            <w:lang w:eastAsia="zh-CN"/>
          </w:rPr>
          <w:t>system</w:t>
        </w:r>
      </w:ins>
      <w:ins w:id="154" w:author="editor" w:date="2018-07-24T12:57:00Z">
        <w:r>
          <w:rPr>
            <w:rFonts w:eastAsia="DengXian"/>
            <w:lang w:eastAsia="zh-CN"/>
          </w:rPr>
          <w:t xml:space="preserve"> No.7</w:t>
        </w:r>
      </w:ins>
      <w:ins w:id="155" w:author="editor" w:date="2018-07-25T16:51:00Z">
        <w:r w:rsidR="003231AB">
          <w:rPr>
            <w:rFonts w:eastAsia="DengXian"/>
            <w:lang w:eastAsia="zh-CN"/>
          </w:rPr>
          <w:t>.</w:t>
        </w:r>
      </w:ins>
      <w:ins w:id="156" w:author="editor" w:date="2018-07-24T12:57:00Z">
        <w:r>
          <w:rPr>
            <w:rFonts w:eastAsia="DengXian"/>
            <w:lang w:eastAsia="zh-CN"/>
          </w:rPr>
          <w:t xml:space="preserve"> </w:t>
        </w:r>
      </w:ins>
    </w:p>
    <w:p w:rsidR="00F31389" w:rsidRDefault="00204D6B" w:rsidP="00F31389">
      <w:pPr>
        <w:pStyle w:val="BodyText"/>
        <w:kinsoku w:val="0"/>
        <w:rPr>
          <w:rFonts w:ascii="Arial" w:hAnsi="Arial" w:cs="Arial"/>
        </w:rPr>
      </w:pPr>
      <w:r>
        <w:rPr>
          <w:rFonts w:eastAsia="DengXian"/>
          <w:lang w:eastAsia="zh-CN"/>
        </w:rPr>
        <w:br w:type="page"/>
      </w:r>
    </w:p>
    <w:p w:rsidR="00F31389" w:rsidRDefault="00F31389" w:rsidP="00F31389">
      <w:pPr>
        <w:pStyle w:val="BodyText"/>
        <w:kinsoku w:val="0"/>
        <w:spacing w:before="8"/>
        <w:rPr>
          <w:rFonts w:ascii="Arial" w:hAnsi="Arial" w:cs="Arial"/>
          <w:sz w:val="23"/>
          <w:szCs w:val="23"/>
        </w:rPr>
      </w:pPr>
    </w:p>
    <w:p w:rsidR="005D5974" w:rsidRDefault="007F41FC">
      <w:pPr>
        <w:spacing w:line="360" w:lineRule="auto"/>
        <w:jc w:val="center"/>
        <w:rPr>
          <w:rFonts w:eastAsia="DengXian"/>
          <w:b/>
          <w:sz w:val="44"/>
          <w:lang w:eastAsia="zh-CN"/>
        </w:rPr>
      </w:pPr>
      <w:bookmarkStart w:id="157" w:name="FOREWORD"/>
      <w:bookmarkEnd w:id="157"/>
      <w:r w:rsidRPr="00325DE7">
        <w:rPr>
          <w:rFonts w:eastAsia="DengXian" w:hint="eastAsia"/>
          <w:b/>
          <w:sz w:val="28"/>
          <w:lang w:eastAsia="zh-CN"/>
        </w:rPr>
        <w:t>Table</w:t>
      </w:r>
      <w:r w:rsidRPr="00325DE7">
        <w:rPr>
          <w:rFonts w:eastAsia="DengXian"/>
          <w:b/>
          <w:sz w:val="28"/>
          <w:lang w:eastAsia="zh-CN"/>
        </w:rPr>
        <w:t xml:space="preserve"> </w:t>
      </w:r>
      <w:r w:rsidRPr="00325DE7">
        <w:rPr>
          <w:rFonts w:eastAsia="DengXian" w:hint="eastAsia"/>
          <w:b/>
          <w:sz w:val="28"/>
          <w:lang w:eastAsia="zh-CN"/>
        </w:rPr>
        <w:t>of</w:t>
      </w:r>
      <w:r w:rsidRPr="00325DE7">
        <w:rPr>
          <w:rFonts w:eastAsia="DengXian"/>
          <w:b/>
          <w:sz w:val="28"/>
          <w:lang w:eastAsia="zh-CN"/>
        </w:rPr>
        <w:t xml:space="preserve"> Contents</w:t>
      </w:r>
    </w:p>
    <w:p w:rsidR="007F41FC" w:rsidRDefault="007F41FC" w:rsidP="007F41FC">
      <w:pPr>
        <w:pStyle w:val="TOC1"/>
        <w:tabs>
          <w:tab w:val="clear" w:pos="8789"/>
          <w:tab w:val="left" w:leader="dot" w:pos="8647"/>
        </w:tabs>
        <w:rPr>
          <w:rFonts w:asciiTheme="minorHAnsi" w:eastAsiaTheme="minorEastAsia" w:hAnsiTheme="minorHAnsi" w:cstheme="minorBidi"/>
          <w:noProof/>
          <w:kern w:val="2"/>
          <w:sz w:val="21"/>
          <w:szCs w:val="22"/>
          <w:lang w:val="en-US" w:eastAsia="zh-CN"/>
        </w:rPr>
      </w:pPr>
      <w:r>
        <w:rPr>
          <w:rFonts w:ascii="Malgun Gothic" w:eastAsia="Malgun Gothic"/>
          <w:i/>
          <w:iCs/>
          <w:szCs w:val="24"/>
        </w:rPr>
        <w:fldChar w:fldCharType="begin"/>
      </w:r>
      <w:r>
        <w:rPr>
          <w:rFonts w:ascii="Malgun Gothic" w:eastAsia="Malgun Gothic"/>
          <w:i/>
          <w:iCs/>
          <w:szCs w:val="24"/>
        </w:rPr>
        <w:instrText xml:space="preserve"> TOC \o "1-2" \h \z \u </w:instrText>
      </w:r>
      <w:r>
        <w:rPr>
          <w:rFonts w:ascii="Malgun Gothic" w:eastAsia="Malgun Gothic"/>
          <w:i/>
          <w:iCs/>
          <w:szCs w:val="24"/>
        </w:rPr>
        <w:fldChar w:fldCharType="separate"/>
      </w:r>
      <w:hyperlink w:anchor="_Toc520220959" w:history="1">
        <w:r w:rsidRPr="000D13D4">
          <w:rPr>
            <w:rStyle w:val="Hyperlink"/>
            <w:noProof/>
            <w:lang w:eastAsia="zh-CN"/>
          </w:rPr>
          <w:t>1</w:t>
        </w:r>
        <w:r>
          <w:rPr>
            <w:rFonts w:asciiTheme="minorHAnsi" w:eastAsiaTheme="minorEastAsia" w:hAnsiTheme="minorHAnsi" w:cstheme="minorBidi"/>
            <w:noProof/>
            <w:kern w:val="2"/>
            <w:sz w:val="21"/>
            <w:szCs w:val="22"/>
            <w:lang w:val="en-US" w:eastAsia="zh-CN"/>
          </w:rPr>
          <w:tab/>
        </w:r>
        <w:r w:rsidRPr="000D13D4">
          <w:rPr>
            <w:rStyle w:val="Hyperlink"/>
            <w:rFonts w:eastAsia="Batang"/>
            <w:noProof/>
            <w:lang w:eastAsia="ar-SA"/>
          </w:rPr>
          <w:t>Scope</w:t>
        </w:r>
        <w:r>
          <w:rPr>
            <w:noProof/>
            <w:webHidden/>
          </w:rPr>
          <w:tab/>
        </w:r>
        <w:r>
          <w:rPr>
            <w:noProof/>
            <w:webHidden/>
          </w:rPr>
          <w:fldChar w:fldCharType="begin"/>
        </w:r>
        <w:r>
          <w:rPr>
            <w:noProof/>
            <w:webHidden/>
          </w:rPr>
          <w:instrText xml:space="preserve"> PAGEREF _Toc520220959 \h </w:instrText>
        </w:r>
        <w:r>
          <w:rPr>
            <w:noProof/>
            <w:webHidden/>
          </w:rPr>
        </w:r>
        <w:r>
          <w:rPr>
            <w:noProof/>
            <w:webHidden/>
          </w:rPr>
          <w:fldChar w:fldCharType="separate"/>
        </w:r>
        <w:r w:rsidR="00831926">
          <w:rPr>
            <w:noProof/>
            <w:webHidden/>
          </w:rPr>
          <w:t>1</w:t>
        </w:r>
        <w:r>
          <w:rPr>
            <w:noProof/>
            <w:webHidden/>
          </w:rPr>
          <w:fldChar w:fldCharType="end"/>
        </w:r>
      </w:hyperlink>
    </w:p>
    <w:p w:rsidR="007F41FC" w:rsidRDefault="00C76F96" w:rsidP="007F41FC">
      <w:pPr>
        <w:pStyle w:val="TOC1"/>
        <w:tabs>
          <w:tab w:val="clear" w:pos="8789"/>
          <w:tab w:val="left" w:leader="dot" w:pos="8647"/>
        </w:tabs>
        <w:rPr>
          <w:rFonts w:asciiTheme="minorHAnsi" w:eastAsiaTheme="minorEastAsia" w:hAnsiTheme="minorHAnsi" w:cstheme="minorBidi"/>
          <w:noProof/>
          <w:kern w:val="2"/>
          <w:sz w:val="21"/>
          <w:szCs w:val="22"/>
          <w:lang w:val="en-US" w:eastAsia="zh-CN"/>
        </w:rPr>
      </w:pPr>
      <w:hyperlink w:anchor="_Toc520220960" w:history="1">
        <w:r w:rsidR="007F41FC" w:rsidRPr="000D13D4">
          <w:rPr>
            <w:rStyle w:val="Hyperlink"/>
            <w:bCs/>
            <w:noProof/>
          </w:rPr>
          <w:t>2</w:t>
        </w:r>
        <w:r w:rsidR="007F41FC">
          <w:rPr>
            <w:rFonts w:asciiTheme="minorHAnsi" w:eastAsiaTheme="minorEastAsia" w:hAnsiTheme="minorHAnsi" w:cstheme="minorBidi"/>
            <w:noProof/>
            <w:kern w:val="2"/>
            <w:sz w:val="21"/>
            <w:szCs w:val="22"/>
            <w:lang w:val="en-US" w:eastAsia="zh-CN"/>
          </w:rPr>
          <w:tab/>
        </w:r>
        <w:r w:rsidR="007F41FC" w:rsidRPr="000D13D4">
          <w:rPr>
            <w:rStyle w:val="Hyperlink"/>
            <w:rFonts w:eastAsia="Batang"/>
            <w:noProof/>
            <w:lang w:eastAsia="ar-SA"/>
          </w:rPr>
          <w:t>References</w:t>
        </w:r>
        <w:r w:rsidR="007F41FC">
          <w:rPr>
            <w:noProof/>
            <w:webHidden/>
          </w:rPr>
          <w:tab/>
        </w:r>
        <w:r w:rsidR="007F41FC">
          <w:rPr>
            <w:noProof/>
            <w:webHidden/>
          </w:rPr>
          <w:fldChar w:fldCharType="begin"/>
        </w:r>
        <w:r w:rsidR="007F41FC">
          <w:rPr>
            <w:noProof/>
            <w:webHidden/>
          </w:rPr>
          <w:instrText xml:space="preserve"> PAGEREF _Toc520220960 \h </w:instrText>
        </w:r>
        <w:r w:rsidR="007F41FC">
          <w:rPr>
            <w:noProof/>
            <w:webHidden/>
          </w:rPr>
        </w:r>
        <w:r w:rsidR="007F41FC">
          <w:rPr>
            <w:noProof/>
            <w:webHidden/>
          </w:rPr>
          <w:fldChar w:fldCharType="separate"/>
        </w:r>
        <w:r w:rsidR="00831926">
          <w:rPr>
            <w:noProof/>
            <w:webHidden/>
          </w:rPr>
          <w:t>1</w:t>
        </w:r>
        <w:r w:rsidR="007F41FC">
          <w:rPr>
            <w:noProof/>
            <w:webHidden/>
          </w:rPr>
          <w:fldChar w:fldCharType="end"/>
        </w:r>
      </w:hyperlink>
    </w:p>
    <w:p w:rsidR="007F41FC" w:rsidRDefault="00C76F96" w:rsidP="007F41FC">
      <w:pPr>
        <w:pStyle w:val="TOC1"/>
        <w:tabs>
          <w:tab w:val="clear" w:pos="8789"/>
          <w:tab w:val="left" w:leader="dot" w:pos="8647"/>
        </w:tabs>
        <w:rPr>
          <w:rFonts w:asciiTheme="minorHAnsi" w:eastAsiaTheme="minorEastAsia" w:hAnsiTheme="minorHAnsi" w:cstheme="minorBidi"/>
          <w:noProof/>
          <w:kern w:val="2"/>
          <w:sz w:val="21"/>
          <w:szCs w:val="22"/>
          <w:lang w:val="en-US" w:eastAsia="zh-CN"/>
        </w:rPr>
      </w:pPr>
      <w:hyperlink w:anchor="_Toc520220961" w:history="1">
        <w:r w:rsidR="007F41FC" w:rsidRPr="000D13D4">
          <w:rPr>
            <w:rStyle w:val="Hyperlink"/>
            <w:bCs/>
            <w:noProof/>
          </w:rPr>
          <w:t>3</w:t>
        </w:r>
        <w:r w:rsidR="007F41FC">
          <w:rPr>
            <w:rFonts w:asciiTheme="minorHAnsi" w:eastAsiaTheme="minorEastAsia" w:hAnsiTheme="minorHAnsi" w:cstheme="minorBidi"/>
            <w:noProof/>
            <w:kern w:val="2"/>
            <w:sz w:val="21"/>
            <w:szCs w:val="22"/>
            <w:lang w:val="en-US" w:eastAsia="zh-CN"/>
          </w:rPr>
          <w:tab/>
        </w:r>
        <w:r w:rsidR="007F41FC" w:rsidRPr="000D13D4">
          <w:rPr>
            <w:rStyle w:val="Hyperlink"/>
            <w:noProof/>
          </w:rPr>
          <w:t>Calling line identification presentation (CLIP)</w:t>
        </w:r>
        <w:r w:rsidR="007F41FC">
          <w:rPr>
            <w:noProof/>
            <w:webHidden/>
          </w:rPr>
          <w:tab/>
        </w:r>
        <w:r w:rsidR="007F41FC">
          <w:rPr>
            <w:noProof/>
            <w:webHidden/>
          </w:rPr>
          <w:fldChar w:fldCharType="begin"/>
        </w:r>
        <w:r w:rsidR="007F41FC">
          <w:rPr>
            <w:noProof/>
            <w:webHidden/>
          </w:rPr>
          <w:instrText xml:space="preserve"> PAGEREF _Toc520220961 \h </w:instrText>
        </w:r>
        <w:r w:rsidR="007F41FC">
          <w:rPr>
            <w:noProof/>
            <w:webHidden/>
          </w:rPr>
        </w:r>
        <w:r w:rsidR="007F41FC">
          <w:rPr>
            <w:noProof/>
            <w:webHidden/>
          </w:rPr>
          <w:fldChar w:fldCharType="separate"/>
        </w:r>
        <w:r w:rsidR="00831926">
          <w:rPr>
            <w:noProof/>
            <w:webHidden/>
          </w:rPr>
          <w:t>2</w:t>
        </w:r>
        <w:r w:rsidR="007F41FC">
          <w:rPr>
            <w:noProof/>
            <w:webHidden/>
          </w:rPr>
          <w:fldChar w:fldCharType="end"/>
        </w:r>
      </w:hyperlink>
    </w:p>
    <w:p w:rsidR="007F41FC" w:rsidRDefault="00C76F96" w:rsidP="007F41FC">
      <w:pPr>
        <w:pStyle w:val="TOC2"/>
        <w:tabs>
          <w:tab w:val="clear" w:pos="8789"/>
          <w:tab w:val="left" w:leader="dot" w:pos="8647"/>
        </w:tabs>
        <w:rPr>
          <w:rFonts w:asciiTheme="minorHAnsi" w:eastAsiaTheme="minorEastAsia" w:hAnsiTheme="minorHAnsi" w:cstheme="minorBidi"/>
          <w:noProof/>
          <w:kern w:val="2"/>
          <w:sz w:val="21"/>
          <w:szCs w:val="22"/>
          <w:lang w:val="en-US" w:eastAsia="zh-CN"/>
        </w:rPr>
      </w:pPr>
      <w:hyperlink w:anchor="_Toc520220962" w:history="1">
        <w:r w:rsidR="007F41FC" w:rsidRPr="000D13D4">
          <w:rPr>
            <w:rStyle w:val="Hyperlink"/>
            <w:bCs/>
            <w:noProof/>
            <w:w w:val="99"/>
          </w:rPr>
          <w:t>3.1</w:t>
        </w:r>
        <w:r w:rsidR="007F41FC">
          <w:rPr>
            <w:rFonts w:asciiTheme="minorHAnsi" w:eastAsiaTheme="minorEastAsia" w:hAnsiTheme="minorHAnsi" w:cstheme="minorBidi"/>
            <w:noProof/>
            <w:kern w:val="2"/>
            <w:sz w:val="21"/>
            <w:szCs w:val="22"/>
            <w:lang w:val="en-US" w:eastAsia="zh-CN"/>
          </w:rPr>
          <w:tab/>
        </w:r>
        <w:r w:rsidR="007F41FC" w:rsidRPr="000D13D4">
          <w:rPr>
            <w:rStyle w:val="Hyperlink"/>
            <w:noProof/>
          </w:rPr>
          <w:t>Definition</w:t>
        </w:r>
        <w:r w:rsidR="007F41FC">
          <w:rPr>
            <w:noProof/>
            <w:webHidden/>
          </w:rPr>
          <w:tab/>
        </w:r>
        <w:r w:rsidR="007F41FC">
          <w:rPr>
            <w:noProof/>
            <w:webHidden/>
          </w:rPr>
          <w:fldChar w:fldCharType="begin"/>
        </w:r>
        <w:r w:rsidR="007F41FC">
          <w:rPr>
            <w:noProof/>
            <w:webHidden/>
          </w:rPr>
          <w:instrText xml:space="preserve"> PAGEREF _Toc520220962 \h </w:instrText>
        </w:r>
        <w:r w:rsidR="007F41FC">
          <w:rPr>
            <w:noProof/>
            <w:webHidden/>
          </w:rPr>
        </w:r>
        <w:r w:rsidR="007F41FC">
          <w:rPr>
            <w:noProof/>
            <w:webHidden/>
          </w:rPr>
          <w:fldChar w:fldCharType="separate"/>
        </w:r>
        <w:r w:rsidR="00831926">
          <w:rPr>
            <w:noProof/>
            <w:webHidden/>
          </w:rPr>
          <w:t>2</w:t>
        </w:r>
        <w:r w:rsidR="007F41FC">
          <w:rPr>
            <w:noProof/>
            <w:webHidden/>
          </w:rPr>
          <w:fldChar w:fldCharType="end"/>
        </w:r>
      </w:hyperlink>
    </w:p>
    <w:p w:rsidR="007F41FC" w:rsidRDefault="00C76F96" w:rsidP="007F41FC">
      <w:pPr>
        <w:pStyle w:val="TOC2"/>
        <w:tabs>
          <w:tab w:val="clear" w:pos="8789"/>
          <w:tab w:val="left" w:leader="dot" w:pos="8647"/>
        </w:tabs>
        <w:rPr>
          <w:rFonts w:asciiTheme="minorHAnsi" w:eastAsiaTheme="minorEastAsia" w:hAnsiTheme="minorHAnsi" w:cstheme="minorBidi"/>
          <w:noProof/>
          <w:kern w:val="2"/>
          <w:sz w:val="21"/>
          <w:szCs w:val="22"/>
          <w:lang w:val="en-US" w:eastAsia="zh-CN"/>
        </w:rPr>
      </w:pPr>
      <w:hyperlink w:anchor="_Toc520220963" w:history="1">
        <w:r w:rsidR="007F41FC" w:rsidRPr="000D13D4">
          <w:rPr>
            <w:rStyle w:val="Hyperlink"/>
            <w:bCs/>
            <w:noProof/>
            <w:w w:val="99"/>
          </w:rPr>
          <w:t>3.2</w:t>
        </w:r>
        <w:r w:rsidR="007F41FC">
          <w:rPr>
            <w:rFonts w:asciiTheme="minorHAnsi" w:eastAsiaTheme="minorEastAsia" w:hAnsiTheme="minorHAnsi" w:cstheme="minorBidi"/>
            <w:noProof/>
            <w:kern w:val="2"/>
            <w:sz w:val="21"/>
            <w:szCs w:val="22"/>
            <w:lang w:val="en-US" w:eastAsia="zh-CN"/>
          </w:rPr>
          <w:tab/>
        </w:r>
        <w:r w:rsidR="007F41FC" w:rsidRPr="000D13D4">
          <w:rPr>
            <w:rStyle w:val="Hyperlink"/>
            <w:noProof/>
          </w:rPr>
          <w:t>Description</w:t>
        </w:r>
        <w:r w:rsidR="007F41FC">
          <w:rPr>
            <w:noProof/>
            <w:webHidden/>
          </w:rPr>
          <w:tab/>
        </w:r>
        <w:r w:rsidR="007F41FC">
          <w:rPr>
            <w:noProof/>
            <w:webHidden/>
          </w:rPr>
          <w:fldChar w:fldCharType="begin"/>
        </w:r>
        <w:r w:rsidR="007F41FC">
          <w:rPr>
            <w:noProof/>
            <w:webHidden/>
          </w:rPr>
          <w:instrText xml:space="preserve"> PAGEREF _Toc520220963 \h </w:instrText>
        </w:r>
        <w:r w:rsidR="007F41FC">
          <w:rPr>
            <w:noProof/>
            <w:webHidden/>
          </w:rPr>
        </w:r>
        <w:r w:rsidR="007F41FC">
          <w:rPr>
            <w:noProof/>
            <w:webHidden/>
          </w:rPr>
          <w:fldChar w:fldCharType="separate"/>
        </w:r>
        <w:r w:rsidR="00831926">
          <w:rPr>
            <w:noProof/>
            <w:webHidden/>
          </w:rPr>
          <w:t>2</w:t>
        </w:r>
        <w:r w:rsidR="007F41FC">
          <w:rPr>
            <w:noProof/>
            <w:webHidden/>
          </w:rPr>
          <w:fldChar w:fldCharType="end"/>
        </w:r>
      </w:hyperlink>
    </w:p>
    <w:p w:rsidR="007F41FC" w:rsidRDefault="00C76F96" w:rsidP="007F41FC">
      <w:pPr>
        <w:pStyle w:val="TOC2"/>
        <w:tabs>
          <w:tab w:val="clear" w:pos="8789"/>
          <w:tab w:val="left" w:leader="dot" w:pos="8647"/>
        </w:tabs>
        <w:rPr>
          <w:rFonts w:asciiTheme="minorHAnsi" w:eastAsiaTheme="minorEastAsia" w:hAnsiTheme="minorHAnsi" w:cstheme="minorBidi"/>
          <w:noProof/>
          <w:kern w:val="2"/>
          <w:sz w:val="21"/>
          <w:szCs w:val="22"/>
          <w:lang w:val="en-US" w:eastAsia="zh-CN"/>
        </w:rPr>
      </w:pPr>
      <w:hyperlink w:anchor="_Toc520220964" w:history="1">
        <w:r w:rsidR="007F41FC" w:rsidRPr="000D13D4">
          <w:rPr>
            <w:rStyle w:val="Hyperlink"/>
            <w:bCs/>
            <w:noProof/>
            <w:w w:val="99"/>
          </w:rPr>
          <w:t>3.3</w:t>
        </w:r>
        <w:r w:rsidR="007F41FC">
          <w:rPr>
            <w:rFonts w:asciiTheme="minorHAnsi" w:eastAsiaTheme="minorEastAsia" w:hAnsiTheme="minorHAnsi" w:cstheme="minorBidi"/>
            <w:noProof/>
            <w:kern w:val="2"/>
            <w:sz w:val="21"/>
            <w:szCs w:val="22"/>
            <w:lang w:val="en-US" w:eastAsia="zh-CN"/>
          </w:rPr>
          <w:tab/>
        </w:r>
        <w:r w:rsidR="007F41FC" w:rsidRPr="000D13D4">
          <w:rPr>
            <w:rStyle w:val="Hyperlink"/>
            <w:noProof/>
          </w:rPr>
          <w:t>Operational requirements</w:t>
        </w:r>
        <w:r w:rsidR="007F41FC">
          <w:rPr>
            <w:noProof/>
            <w:webHidden/>
          </w:rPr>
          <w:tab/>
        </w:r>
        <w:r w:rsidR="007F41FC">
          <w:rPr>
            <w:noProof/>
            <w:webHidden/>
          </w:rPr>
          <w:fldChar w:fldCharType="begin"/>
        </w:r>
        <w:r w:rsidR="007F41FC">
          <w:rPr>
            <w:noProof/>
            <w:webHidden/>
          </w:rPr>
          <w:instrText xml:space="preserve"> PAGEREF _Toc520220964 \h </w:instrText>
        </w:r>
        <w:r w:rsidR="007F41FC">
          <w:rPr>
            <w:noProof/>
            <w:webHidden/>
          </w:rPr>
        </w:r>
        <w:r w:rsidR="007F41FC">
          <w:rPr>
            <w:noProof/>
            <w:webHidden/>
          </w:rPr>
          <w:fldChar w:fldCharType="separate"/>
        </w:r>
        <w:r w:rsidR="00831926">
          <w:rPr>
            <w:noProof/>
            <w:webHidden/>
          </w:rPr>
          <w:t>3</w:t>
        </w:r>
        <w:r w:rsidR="007F41FC">
          <w:rPr>
            <w:noProof/>
            <w:webHidden/>
          </w:rPr>
          <w:fldChar w:fldCharType="end"/>
        </w:r>
      </w:hyperlink>
    </w:p>
    <w:p w:rsidR="007F41FC" w:rsidRDefault="00C76F96" w:rsidP="007F41FC">
      <w:pPr>
        <w:pStyle w:val="TOC2"/>
        <w:tabs>
          <w:tab w:val="clear" w:pos="8789"/>
          <w:tab w:val="left" w:leader="dot" w:pos="8647"/>
        </w:tabs>
        <w:rPr>
          <w:rFonts w:asciiTheme="minorHAnsi" w:eastAsiaTheme="minorEastAsia" w:hAnsiTheme="minorHAnsi" w:cstheme="minorBidi"/>
          <w:noProof/>
          <w:kern w:val="2"/>
          <w:sz w:val="21"/>
          <w:szCs w:val="22"/>
          <w:lang w:val="en-US" w:eastAsia="zh-CN"/>
        </w:rPr>
      </w:pPr>
      <w:hyperlink w:anchor="_Toc520220965" w:history="1">
        <w:r w:rsidR="007F41FC" w:rsidRPr="000D13D4">
          <w:rPr>
            <w:rStyle w:val="Hyperlink"/>
            <w:bCs/>
            <w:noProof/>
            <w:w w:val="99"/>
          </w:rPr>
          <w:t>3.4</w:t>
        </w:r>
        <w:r w:rsidR="007F41FC">
          <w:rPr>
            <w:rFonts w:asciiTheme="minorHAnsi" w:eastAsiaTheme="minorEastAsia" w:hAnsiTheme="minorHAnsi" w:cstheme="minorBidi"/>
            <w:noProof/>
            <w:kern w:val="2"/>
            <w:sz w:val="21"/>
            <w:szCs w:val="22"/>
            <w:lang w:val="en-US" w:eastAsia="zh-CN"/>
          </w:rPr>
          <w:tab/>
        </w:r>
        <w:r w:rsidR="007F41FC" w:rsidRPr="000D13D4">
          <w:rPr>
            <w:rStyle w:val="Hyperlink"/>
            <w:noProof/>
          </w:rPr>
          <w:t>Coding requirements</w:t>
        </w:r>
        <w:r w:rsidR="007F41FC">
          <w:rPr>
            <w:noProof/>
            <w:webHidden/>
          </w:rPr>
          <w:tab/>
        </w:r>
        <w:r w:rsidR="007F41FC">
          <w:rPr>
            <w:noProof/>
            <w:webHidden/>
          </w:rPr>
          <w:fldChar w:fldCharType="begin"/>
        </w:r>
        <w:r w:rsidR="007F41FC">
          <w:rPr>
            <w:noProof/>
            <w:webHidden/>
          </w:rPr>
          <w:instrText xml:space="preserve"> PAGEREF _Toc520220965 \h </w:instrText>
        </w:r>
        <w:r w:rsidR="007F41FC">
          <w:rPr>
            <w:noProof/>
            <w:webHidden/>
          </w:rPr>
        </w:r>
        <w:r w:rsidR="007F41FC">
          <w:rPr>
            <w:noProof/>
            <w:webHidden/>
          </w:rPr>
          <w:fldChar w:fldCharType="separate"/>
        </w:r>
        <w:r w:rsidR="00831926">
          <w:rPr>
            <w:noProof/>
            <w:webHidden/>
          </w:rPr>
          <w:t>3</w:t>
        </w:r>
        <w:r w:rsidR="007F41FC">
          <w:rPr>
            <w:noProof/>
            <w:webHidden/>
          </w:rPr>
          <w:fldChar w:fldCharType="end"/>
        </w:r>
      </w:hyperlink>
    </w:p>
    <w:p w:rsidR="007F41FC" w:rsidRDefault="00C76F96" w:rsidP="007F41FC">
      <w:pPr>
        <w:pStyle w:val="TOC2"/>
        <w:tabs>
          <w:tab w:val="clear" w:pos="8789"/>
          <w:tab w:val="left" w:leader="dot" w:pos="8647"/>
        </w:tabs>
        <w:rPr>
          <w:rFonts w:asciiTheme="minorHAnsi" w:eastAsiaTheme="minorEastAsia" w:hAnsiTheme="minorHAnsi" w:cstheme="minorBidi"/>
          <w:noProof/>
          <w:kern w:val="2"/>
          <w:sz w:val="21"/>
          <w:szCs w:val="22"/>
          <w:lang w:val="en-US" w:eastAsia="zh-CN"/>
        </w:rPr>
      </w:pPr>
      <w:hyperlink w:anchor="_Toc520220966" w:history="1">
        <w:r w:rsidR="007F41FC" w:rsidRPr="000D13D4">
          <w:rPr>
            <w:rStyle w:val="Hyperlink"/>
            <w:bCs/>
            <w:noProof/>
            <w:w w:val="99"/>
          </w:rPr>
          <w:t>3.5</w:t>
        </w:r>
        <w:r w:rsidR="007F41FC">
          <w:rPr>
            <w:rFonts w:asciiTheme="minorHAnsi" w:eastAsiaTheme="minorEastAsia" w:hAnsiTheme="minorHAnsi" w:cstheme="minorBidi"/>
            <w:noProof/>
            <w:kern w:val="2"/>
            <w:sz w:val="21"/>
            <w:szCs w:val="22"/>
            <w:lang w:val="en-US" w:eastAsia="zh-CN"/>
          </w:rPr>
          <w:tab/>
        </w:r>
        <w:r w:rsidR="007F41FC" w:rsidRPr="000D13D4">
          <w:rPr>
            <w:rStyle w:val="Hyperlink"/>
            <w:noProof/>
          </w:rPr>
          <w:t>Signalling requirements</w:t>
        </w:r>
        <w:r w:rsidR="007F41FC">
          <w:rPr>
            <w:noProof/>
            <w:webHidden/>
          </w:rPr>
          <w:tab/>
        </w:r>
        <w:r w:rsidR="007F41FC">
          <w:rPr>
            <w:noProof/>
            <w:webHidden/>
          </w:rPr>
          <w:fldChar w:fldCharType="begin"/>
        </w:r>
        <w:r w:rsidR="007F41FC">
          <w:rPr>
            <w:noProof/>
            <w:webHidden/>
          </w:rPr>
          <w:instrText xml:space="preserve"> PAGEREF _Toc520220966 \h </w:instrText>
        </w:r>
        <w:r w:rsidR="007F41FC">
          <w:rPr>
            <w:noProof/>
            <w:webHidden/>
          </w:rPr>
        </w:r>
        <w:r w:rsidR="007F41FC">
          <w:rPr>
            <w:noProof/>
            <w:webHidden/>
          </w:rPr>
          <w:fldChar w:fldCharType="separate"/>
        </w:r>
        <w:r w:rsidR="00831926">
          <w:rPr>
            <w:noProof/>
            <w:webHidden/>
          </w:rPr>
          <w:t>4</w:t>
        </w:r>
        <w:r w:rsidR="007F41FC">
          <w:rPr>
            <w:noProof/>
            <w:webHidden/>
          </w:rPr>
          <w:fldChar w:fldCharType="end"/>
        </w:r>
      </w:hyperlink>
    </w:p>
    <w:p w:rsidR="007F41FC" w:rsidRDefault="00C76F96" w:rsidP="007F41FC">
      <w:pPr>
        <w:pStyle w:val="TOC2"/>
        <w:tabs>
          <w:tab w:val="clear" w:pos="8789"/>
          <w:tab w:val="left" w:leader="dot" w:pos="8647"/>
        </w:tabs>
        <w:rPr>
          <w:rFonts w:asciiTheme="minorHAnsi" w:eastAsiaTheme="minorEastAsia" w:hAnsiTheme="minorHAnsi" w:cstheme="minorBidi"/>
          <w:noProof/>
          <w:kern w:val="2"/>
          <w:sz w:val="21"/>
          <w:szCs w:val="22"/>
          <w:lang w:val="en-US" w:eastAsia="zh-CN"/>
        </w:rPr>
      </w:pPr>
      <w:hyperlink w:anchor="_Toc520220967" w:history="1">
        <w:r w:rsidR="007F41FC" w:rsidRPr="000D13D4">
          <w:rPr>
            <w:rStyle w:val="Hyperlink"/>
            <w:bCs/>
            <w:noProof/>
            <w:w w:val="99"/>
          </w:rPr>
          <w:t>3.6</w:t>
        </w:r>
        <w:r w:rsidR="007F41FC">
          <w:rPr>
            <w:rFonts w:asciiTheme="minorHAnsi" w:eastAsiaTheme="minorEastAsia" w:hAnsiTheme="minorHAnsi" w:cstheme="minorBidi"/>
            <w:noProof/>
            <w:kern w:val="2"/>
            <w:sz w:val="21"/>
            <w:szCs w:val="22"/>
            <w:lang w:val="en-US" w:eastAsia="zh-CN"/>
          </w:rPr>
          <w:tab/>
        </w:r>
        <w:r w:rsidR="007F41FC" w:rsidRPr="000D13D4">
          <w:rPr>
            <w:rStyle w:val="Hyperlink"/>
            <w:noProof/>
          </w:rPr>
          <w:t>Interaction with other supplementary services</w:t>
        </w:r>
        <w:r w:rsidR="007F41FC">
          <w:rPr>
            <w:noProof/>
            <w:webHidden/>
          </w:rPr>
          <w:tab/>
        </w:r>
        <w:r w:rsidR="007F41FC">
          <w:rPr>
            <w:noProof/>
            <w:webHidden/>
          </w:rPr>
          <w:fldChar w:fldCharType="begin"/>
        </w:r>
        <w:r w:rsidR="007F41FC">
          <w:rPr>
            <w:noProof/>
            <w:webHidden/>
          </w:rPr>
          <w:instrText xml:space="preserve"> PAGEREF _Toc520220967 \h </w:instrText>
        </w:r>
        <w:r w:rsidR="007F41FC">
          <w:rPr>
            <w:noProof/>
            <w:webHidden/>
          </w:rPr>
        </w:r>
        <w:r w:rsidR="007F41FC">
          <w:rPr>
            <w:noProof/>
            <w:webHidden/>
          </w:rPr>
          <w:fldChar w:fldCharType="separate"/>
        </w:r>
        <w:r w:rsidR="00831926">
          <w:rPr>
            <w:noProof/>
            <w:webHidden/>
          </w:rPr>
          <w:t>12</w:t>
        </w:r>
        <w:r w:rsidR="007F41FC">
          <w:rPr>
            <w:noProof/>
            <w:webHidden/>
          </w:rPr>
          <w:fldChar w:fldCharType="end"/>
        </w:r>
      </w:hyperlink>
    </w:p>
    <w:p w:rsidR="007F41FC" w:rsidRDefault="00C76F96" w:rsidP="007F41FC">
      <w:pPr>
        <w:pStyle w:val="TOC2"/>
        <w:tabs>
          <w:tab w:val="clear" w:pos="8789"/>
          <w:tab w:val="left" w:leader="dot" w:pos="8647"/>
        </w:tabs>
        <w:rPr>
          <w:rFonts w:asciiTheme="minorHAnsi" w:eastAsiaTheme="minorEastAsia" w:hAnsiTheme="minorHAnsi" w:cstheme="minorBidi"/>
          <w:noProof/>
          <w:kern w:val="2"/>
          <w:sz w:val="21"/>
          <w:szCs w:val="22"/>
          <w:lang w:val="en-US" w:eastAsia="zh-CN"/>
        </w:rPr>
      </w:pPr>
      <w:hyperlink w:anchor="_Toc520220968" w:history="1">
        <w:r w:rsidR="007F41FC" w:rsidRPr="000D13D4">
          <w:rPr>
            <w:rStyle w:val="Hyperlink"/>
            <w:bCs/>
            <w:noProof/>
            <w:w w:val="99"/>
          </w:rPr>
          <w:t>3.7</w:t>
        </w:r>
        <w:r w:rsidR="007F41FC">
          <w:rPr>
            <w:rFonts w:asciiTheme="minorHAnsi" w:eastAsiaTheme="minorEastAsia" w:hAnsiTheme="minorHAnsi" w:cstheme="minorBidi"/>
            <w:noProof/>
            <w:kern w:val="2"/>
            <w:sz w:val="21"/>
            <w:szCs w:val="22"/>
            <w:lang w:val="en-US" w:eastAsia="zh-CN"/>
          </w:rPr>
          <w:tab/>
        </w:r>
        <w:r w:rsidR="007F41FC" w:rsidRPr="000D13D4">
          <w:rPr>
            <w:rStyle w:val="Hyperlink"/>
            <w:noProof/>
          </w:rPr>
          <w:t>Interactions with other networks</w:t>
        </w:r>
        <w:r w:rsidR="007F41FC">
          <w:rPr>
            <w:noProof/>
            <w:webHidden/>
          </w:rPr>
          <w:tab/>
        </w:r>
        <w:r w:rsidR="007F41FC">
          <w:rPr>
            <w:noProof/>
            <w:webHidden/>
          </w:rPr>
          <w:fldChar w:fldCharType="begin"/>
        </w:r>
        <w:r w:rsidR="007F41FC">
          <w:rPr>
            <w:noProof/>
            <w:webHidden/>
          </w:rPr>
          <w:instrText xml:space="preserve"> PAGEREF _Toc520220968 \h </w:instrText>
        </w:r>
        <w:r w:rsidR="007F41FC">
          <w:rPr>
            <w:noProof/>
            <w:webHidden/>
          </w:rPr>
        </w:r>
        <w:r w:rsidR="007F41FC">
          <w:rPr>
            <w:noProof/>
            <w:webHidden/>
          </w:rPr>
          <w:fldChar w:fldCharType="separate"/>
        </w:r>
        <w:r w:rsidR="00831926">
          <w:rPr>
            <w:noProof/>
            <w:webHidden/>
          </w:rPr>
          <w:t>15</w:t>
        </w:r>
        <w:r w:rsidR="007F41FC">
          <w:rPr>
            <w:noProof/>
            <w:webHidden/>
          </w:rPr>
          <w:fldChar w:fldCharType="end"/>
        </w:r>
      </w:hyperlink>
    </w:p>
    <w:p w:rsidR="007F41FC" w:rsidRDefault="00C76F96" w:rsidP="007F41FC">
      <w:pPr>
        <w:pStyle w:val="TOC2"/>
        <w:tabs>
          <w:tab w:val="clear" w:pos="8789"/>
          <w:tab w:val="left" w:leader="dot" w:pos="8647"/>
        </w:tabs>
        <w:rPr>
          <w:rFonts w:asciiTheme="minorHAnsi" w:eastAsiaTheme="minorEastAsia" w:hAnsiTheme="minorHAnsi" w:cstheme="minorBidi"/>
          <w:noProof/>
          <w:kern w:val="2"/>
          <w:sz w:val="21"/>
          <w:szCs w:val="22"/>
          <w:lang w:val="en-US" w:eastAsia="zh-CN"/>
        </w:rPr>
      </w:pPr>
      <w:hyperlink w:anchor="_Toc520220969" w:history="1">
        <w:r w:rsidR="007F41FC" w:rsidRPr="000D13D4">
          <w:rPr>
            <w:rStyle w:val="Hyperlink"/>
            <w:bCs/>
            <w:noProof/>
            <w:w w:val="99"/>
          </w:rPr>
          <w:t>3.8</w:t>
        </w:r>
        <w:r w:rsidR="007F41FC">
          <w:rPr>
            <w:rFonts w:asciiTheme="minorHAnsi" w:eastAsiaTheme="minorEastAsia" w:hAnsiTheme="minorHAnsi" w:cstheme="minorBidi"/>
            <w:noProof/>
            <w:kern w:val="2"/>
            <w:sz w:val="21"/>
            <w:szCs w:val="22"/>
            <w:lang w:val="en-US" w:eastAsia="zh-CN"/>
          </w:rPr>
          <w:tab/>
        </w:r>
        <w:r w:rsidR="007F41FC" w:rsidRPr="000D13D4">
          <w:rPr>
            <w:rStyle w:val="Hyperlink"/>
            <w:noProof/>
          </w:rPr>
          <w:t>Signalling flows</w:t>
        </w:r>
        <w:r w:rsidR="007F41FC">
          <w:rPr>
            <w:noProof/>
            <w:webHidden/>
          </w:rPr>
          <w:tab/>
        </w:r>
        <w:r w:rsidR="007F41FC">
          <w:rPr>
            <w:noProof/>
            <w:webHidden/>
          </w:rPr>
          <w:fldChar w:fldCharType="begin"/>
        </w:r>
        <w:r w:rsidR="007F41FC">
          <w:rPr>
            <w:noProof/>
            <w:webHidden/>
          </w:rPr>
          <w:instrText xml:space="preserve"> PAGEREF _Toc520220969 \h </w:instrText>
        </w:r>
        <w:r w:rsidR="007F41FC">
          <w:rPr>
            <w:noProof/>
            <w:webHidden/>
          </w:rPr>
        </w:r>
        <w:r w:rsidR="007F41FC">
          <w:rPr>
            <w:noProof/>
            <w:webHidden/>
          </w:rPr>
          <w:fldChar w:fldCharType="separate"/>
        </w:r>
        <w:r w:rsidR="00831926">
          <w:rPr>
            <w:noProof/>
            <w:webHidden/>
          </w:rPr>
          <w:t>15</w:t>
        </w:r>
        <w:r w:rsidR="007F41FC">
          <w:rPr>
            <w:noProof/>
            <w:webHidden/>
          </w:rPr>
          <w:fldChar w:fldCharType="end"/>
        </w:r>
      </w:hyperlink>
    </w:p>
    <w:p w:rsidR="007F41FC" w:rsidRDefault="00C76F96" w:rsidP="007F41FC">
      <w:pPr>
        <w:pStyle w:val="TOC2"/>
        <w:tabs>
          <w:tab w:val="clear" w:pos="8789"/>
          <w:tab w:val="left" w:leader="dot" w:pos="8647"/>
        </w:tabs>
        <w:rPr>
          <w:rFonts w:asciiTheme="minorHAnsi" w:eastAsiaTheme="minorEastAsia" w:hAnsiTheme="minorHAnsi" w:cstheme="minorBidi"/>
          <w:noProof/>
          <w:kern w:val="2"/>
          <w:sz w:val="21"/>
          <w:szCs w:val="22"/>
          <w:lang w:val="en-US" w:eastAsia="zh-CN"/>
        </w:rPr>
      </w:pPr>
      <w:hyperlink w:anchor="_Toc520220970" w:history="1">
        <w:r w:rsidR="007F41FC" w:rsidRPr="000D13D4">
          <w:rPr>
            <w:rStyle w:val="Hyperlink"/>
            <w:bCs/>
            <w:noProof/>
            <w:w w:val="99"/>
          </w:rPr>
          <w:t>3.9</w:t>
        </w:r>
        <w:r w:rsidR="007F41FC">
          <w:rPr>
            <w:rFonts w:asciiTheme="minorHAnsi" w:eastAsiaTheme="minorEastAsia" w:hAnsiTheme="minorHAnsi" w:cstheme="minorBidi"/>
            <w:noProof/>
            <w:kern w:val="2"/>
            <w:sz w:val="21"/>
            <w:szCs w:val="22"/>
            <w:lang w:val="en-US" w:eastAsia="zh-CN"/>
          </w:rPr>
          <w:tab/>
        </w:r>
        <w:r w:rsidR="007F41FC" w:rsidRPr="000D13D4">
          <w:rPr>
            <w:rStyle w:val="Hyperlink"/>
            <w:noProof/>
          </w:rPr>
          <w:t>Parameter values (timers)</w:t>
        </w:r>
        <w:r w:rsidR="007F41FC">
          <w:rPr>
            <w:noProof/>
            <w:webHidden/>
          </w:rPr>
          <w:tab/>
        </w:r>
        <w:r w:rsidR="007F41FC">
          <w:rPr>
            <w:noProof/>
            <w:webHidden/>
          </w:rPr>
          <w:fldChar w:fldCharType="begin"/>
        </w:r>
        <w:r w:rsidR="007F41FC">
          <w:rPr>
            <w:noProof/>
            <w:webHidden/>
          </w:rPr>
          <w:instrText xml:space="preserve"> PAGEREF _Toc520220970 \h </w:instrText>
        </w:r>
        <w:r w:rsidR="007F41FC">
          <w:rPr>
            <w:noProof/>
            <w:webHidden/>
          </w:rPr>
        </w:r>
        <w:r w:rsidR="007F41FC">
          <w:rPr>
            <w:noProof/>
            <w:webHidden/>
          </w:rPr>
          <w:fldChar w:fldCharType="separate"/>
        </w:r>
        <w:r w:rsidR="00831926">
          <w:rPr>
            <w:noProof/>
            <w:webHidden/>
          </w:rPr>
          <w:t>15</w:t>
        </w:r>
        <w:r w:rsidR="007F41FC">
          <w:rPr>
            <w:noProof/>
            <w:webHidden/>
          </w:rPr>
          <w:fldChar w:fldCharType="end"/>
        </w:r>
      </w:hyperlink>
    </w:p>
    <w:p w:rsidR="007F41FC" w:rsidRDefault="00C76F96" w:rsidP="007F41FC">
      <w:pPr>
        <w:pStyle w:val="TOC2"/>
        <w:tabs>
          <w:tab w:val="clear" w:pos="8789"/>
          <w:tab w:val="left" w:leader="dot" w:pos="8647"/>
        </w:tabs>
        <w:rPr>
          <w:rFonts w:asciiTheme="minorHAnsi" w:eastAsiaTheme="minorEastAsia" w:hAnsiTheme="minorHAnsi" w:cstheme="minorBidi"/>
          <w:noProof/>
          <w:kern w:val="2"/>
          <w:sz w:val="21"/>
          <w:szCs w:val="22"/>
          <w:lang w:val="en-US" w:eastAsia="zh-CN"/>
        </w:rPr>
      </w:pPr>
      <w:hyperlink w:anchor="_Toc520220971" w:history="1">
        <w:r w:rsidR="007F41FC" w:rsidRPr="000D13D4">
          <w:rPr>
            <w:rStyle w:val="Hyperlink"/>
            <w:bCs/>
            <w:noProof/>
            <w:w w:val="99"/>
          </w:rPr>
          <w:t>3.10</w:t>
        </w:r>
        <w:r w:rsidR="007F41FC">
          <w:rPr>
            <w:rFonts w:asciiTheme="minorHAnsi" w:eastAsiaTheme="minorEastAsia" w:hAnsiTheme="minorHAnsi" w:cstheme="minorBidi"/>
            <w:noProof/>
            <w:kern w:val="2"/>
            <w:sz w:val="21"/>
            <w:szCs w:val="22"/>
            <w:lang w:val="en-US" w:eastAsia="zh-CN"/>
          </w:rPr>
          <w:tab/>
        </w:r>
        <w:r w:rsidR="007F41FC" w:rsidRPr="000D13D4">
          <w:rPr>
            <w:rStyle w:val="Hyperlink"/>
            <w:noProof/>
          </w:rPr>
          <w:t>Dynamic description</w:t>
        </w:r>
        <w:r w:rsidR="007F41FC">
          <w:rPr>
            <w:noProof/>
            <w:webHidden/>
          </w:rPr>
          <w:tab/>
        </w:r>
        <w:r w:rsidR="007F41FC">
          <w:rPr>
            <w:noProof/>
            <w:webHidden/>
          </w:rPr>
          <w:fldChar w:fldCharType="begin"/>
        </w:r>
        <w:r w:rsidR="007F41FC">
          <w:rPr>
            <w:noProof/>
            <w:webHidden/>
          </w:rPr>
          <w:instrText xml:space="preserve"> PAGEREF _Toc520220971 \h </w:instrText>
        </w:r>
        <w:r w:rsidR="007F41FC">
          <w:rPr>
            <w:noProof/>
            <w:webHidden/>
          </w:rPr>
        </w:r>
        <w:r w:rsidR="007F41FC">
          <w:rPr>
            <w:noProof/>
            <w:webHidden/>
          </w:rPr>
          <w:fldChar w:fldCharType="separate"/>
        </w:r>
        <w:r w:rsidR="00831926">
          <w:rPr>
            <w:noProof/>
            <w:webHidden/>
          </w:rPr>
          <w:t>15</w:t>
        </w:r>
        <w:r w:rsidR="007F41FC">
          <w:rPr>
            <w:noProof/>
            <w:webHidden/>
          </w:rPr>
          <w:fldChar w:fldCharType="end"/>
        </w:r>
      </w:hyperlink>
    </w:p>
    <w:p w:rsidR="007F41FC" w:rsidRDefault="00C76F96" w:rsidP="007F41FC">
      <w:pPr>
        <w:pStyle w:val="TOC1"/>
        <w:tabs>
          <w:tab w:val="clear" w:pos="8789"/>
          <w:tab w:val="left" w:leader="dot" w:pos="8647"/>
        </w:tabs>
        <w:rPr>
          <w:rFonts w:asciiTheme="minorHAnsi" w:eastAsiaTheme="minorEastAsia" w:hAnsiTheme="minorHAnsi" w:cstheme="minorBidi"/>
          <w:noProof/>
          <w:kern w:val="2"/>
          <w:sz w:val="21"/>
          <w:szCs w:val="22"/>
          <w:lang w:val="en-US" w:eastAsia="zh-CN"/>
        </w:rPr>
      </w:pPr>
      <w:hyperlink w:anchor="_Toc520220972" w:history="1">
        <w:r w:rsidR="007F41FC" w:rsidRPr="000D13D4">
          <w:rPr>
            <w:rStyle w:val="Hyperlink"/>
            <w:bCs/>
            <w:noProof/>
          </w:rPr>
          <w:t>4</w:t>
        </w:r>
        <w:r w:rsidR="007F41FC">
          <w:rPr>
            <w:rFonts w:asciiTheme="minorHAnsi" w:eastAsiaTheme="minorEastAsia" w:hAnsiTheme="minorHAnsi" w:cstheme="minorBidi"/>
            <w:noProof/>
            <w:kern w:val="2"/>
            <w:sz w:val="21"/>
            <w:szCs w:val="22"/>
            <w:lang w:val="en-US" w:eastAsia="zh-CN"/>
          </w:rPr>
          <w:tab/>
        </w:r>
        <w:r w:rsidR="007F41FC" w:rsidRPr="000D13D4">
          <w:rPr>
            <w:rStyle w:val="Hyperlink"/>
            <w:noProof/>
          </w:rPr>
          <w:t>Calling line identification restriction (CLIR)</w:t>
        </w:r>
        <w:r w:rsidR="007F41FC">
          <w:rPr>
            <w:noProof/>
            <w:webHidden/>
          </w:rPr>
          <w:tab/>
        </w:r>
        <w:r w:rsidR="007F41FC">
          <w:rPr>
            <w:noProof/>
            <w:webHidden/>
          </w:rPr>
          <w:fldChar w:fldCharType="begin"/>
        </w:r>
        <w:r w:rsidR="007F41FC">
          <w:rPr>
            <w:noProof/>
            <w:webHidden/>
          </w:rPr>
          <w:instrText xml:space="preserve"> PAGEREF _Toc520220972 \h </w:instrText>
        </w:r>
        <w:r w:rsidR="007F41FC">
          <w:rPr>
            <w:noProof/>
            <w:webHidden/>
          </w:rPr>
        </w:r>
        <w:r w:rsidR="007F41FC">
          <w:rPr>
            <w:noProof/>
            <w:webHidden/>
          </w:rPr>
          <w:fldChar w:fldCharType="separate"/>
        </w:r>
        <w:r w:rsidR="00831926">
          <w:rPr>
            <w:noProof/>
            <w:webHidden/>
          </w:rPr>
          <w:t>21</w:t>
        </w:r>
        <w:r w:rsidR="007F41FC">
          <w:rPr>
            <w:noProof/>
            <w:webHidden/>
          </w:rPr>
          <w:fldChar w:fldCharType="end"/>
        </w:r>
      </w:hyperlink>
    </w:p>
    <w:p w:rsidR="007F41FC" w:rsidRDefault="00C76F96" w:rsidP="007F41FC">
      <w:pPr>
        <w:pStyle w:val="TOC2"/>
        <w:tabs>
          <w:tab w:val="clear" w:pos="8789"/>
          <w:tab w:val="left" w:leader="dot" w:pos="8647"/>
        </w:tabs>
        <w:rPr>
          <w:rFonts w:asciiTheme="minorHAnsi" w:eastAsiaTheme="minorEastAsia" w:hAnsiTheme="minorHAnsi" w:cstheme="minorBidi"/>
          <w:noProof/>
          <w:kern w:val="2"/>
          <w:sz w:val="21"/>
          <w:szCs w:val="22"/>
          <w:lang w:val="en-US" w:eastAsia="zh-CN"/>
        </w:rPr>
      </w:pPr>
      <w:hyperlink w:anchor="_Toc520220973" w:history="1">
        <w:r w:rsidR="007F41FC" w:rsidRPr="000D13D4">
          <w:rPr>
            <w:rStyle w:val="Hyperlink"/>
            <w:bCs/>
            <w:noProof/>
            <w:w w:val="99"/>
          </w:rPr>
          <w:t>4.1</w:t>
        </w:r>
        <w:r w:rsidR="007F41FC">
          <w:rPr>
            <w:rFonts w:asciiTheme="minorHAnsi" w:eastAsiaTheme="minorEastAsia" w:hAnsiTheme="minorHAnsi" w:cstheme="minorBidi"/>
            <w:noProof/>
            <w:kern w:val="2"/>
            <w:sz w:val="21"/>
            <w:szCs w:val="22"/>
            <w:lang w:val="en-US" w:eastAsia="zh-CN"/>
          </w:rPr>
          <w:tab/>
        </w:r>
        <w:r w:rsidR="007F41FC" w:rsidRPr="000D13D4">
          <w:rPr>
            <w:rStyle w:val="Hyperlink"/>
            <w:noProof/>
          </w:rPr>
          <w:t>Definition</w:t>
        </w:r>
        <w:r w:rsidR="007F41FC">
          <w:rPr>
            <w:noProof/>
            <w:webHidden/>
          </w:rPr>
          <w:tab/>
        </w:r>
        <w:r w:rsidR="007F41FC">
          <w:rPr>
            <w:noProof/>
            <w:webHidden/>
          </w:rPr>
          <w:fldChar w:fldCharType="begin"/>
        </w:r>
        <w:r w:rsidR="007F41FC">
          <w:rPr>
            <w:noProof/>
            <w:webHidden/>
          </w:rPr>
          <w:instrText xml:space="preserve"> PAGEREF _Toc520220973 \h </w:instrText>
        </w:r>
        <w:r w:rsidR="007F41FC">
          <w:rPr>
            <w:noProof/>
            <w:webHidden/>
          </w:rPr>
        </w:r>
        <w:r w:rsidR="007F41FC">
          <w:rPr>
            <w:noProof/>
            <w:webHidden/>
          </w:rPr>
          <w:fldChar w:fldCharType="separate"/>
        </w:r>
        <w:r w:rsidR="00831926">
          <w:rPr>
            <w:noProof/>
            <w:webHidden/>
          </w:rPr>
          <w:t>21</w:t>
        </w:r>
        <w:r w:rsidR="007F41FC">
          <w:rPr>
            <w:noProof/>
            <w:webHidden/>
          </w:rPr>
          <w:fldChar w:fldCharType="end"/>
        </w:r>
      </w:hyperlink>
    </w:p>
    <w:p w:rsidR="007F41FC" w:rsidRDefault="00C76F96" w:rsidP="007F41FC">
      <w:pPr>
        <w:pStyle w:val="TOC2"/>
        <w:tabs>
          <w:tab w:val="clear" w:pos="8789"/>
          <w:tab w:val="left" w:leader="dot" w:pos="8647"/>
        </w:tabs>
        <w:rPr>
          <w:rFonts w:asciiTheme="minorHAnsi" w:eastAsiaTheme="minorEastAsia" w:hAnsiTheme="minorHAnsi" w:cstheme="minorBidi"/>
          <w:noProof/>
          <w:kern w:val="2"/>
          <w:sz w:val="21"/>
          <w:szCs w:val="22"/>
          <w:lang w:val="en-US" w:eastAsia="zh-CN"/>
        </w:rPr>
      </w:pPr>
      <w:hyperlink w:anchor="_Toc520220974" w:history="1">
        <w:r w:rsidR="007F41FC" w:rsidRPr="000D13D4">
          <w:rPr>
            <w:rStyle w:val="Hyperlink"/>
            <w:bCs/>
            <w:noProof/>
            <w:w w:val="99"/>
          </w:rPr>
          <w:t>4.2</w:t>
        </w:r>
        <w:r w:rsidR="007F41FC">
          <w:rPr>
            <w:rFonts w:asciiTheme="minorHAnsi" w:eastAsiaTheme="minorEastAsia" w:hAnsiTheme="minorHAnsi" w:cstheme="minorBidi"/>
            <w:noProof/>
            <w:kern w:val="2"/>
            <w:sz w:val="21"/>
            <w:szCs w:val="22"/>
            <w:lang w:val="en-US" w:eastAsia="zh-CN"/>
          </w:rPr>
          <w:tab/>
        </w:r>
        <w:r w:rsidR="007F41FC" w:rsidRPr="000D13D4">
          <w:rPr>
            <w:rStyle w:val="Hyperlink"/>
            <w:noProof/>
          </w:rPr>
          <w:t>Description</w:t>
        </w:r>
        <w:r w:rsidR="007F41FC">
          <w:rPr>
            <w:noProof/>
            <w:webHidden/>
          </w:rPr>
          <w:tab/>
        </w:r>
        <w:r w:rsidR="007F41FC">
          <w:rPr>
            <w:noProof/>
            <w:webHidden/>
          </w:rPr>
          <w:fldChar w:fldCharType="begin"/>
        </w:r>
        <w:r w:rsidR="007F41FC">
          <w:rPr>
            <w:noProof/>
            <w:webHidden/>
          </w:rPr>
          <w:instrText xml:space="preserve"> PAGEREF _Toc520220974 \h </w:instrText>
        </w:r>
        <w:r w:rsidR="007F41FC">
          <w:rPr>
            <w:noProof/>
            <w:webHidden/>
          </w:rPr>
        </w:r>
        <w:r w:rsidR="007F41FC">
          <w:rPr>
            <w:noProof/>
            <w:webHidden/>
          </w:rPr>
          <w:fldChar w:fldCharType="separate"/>
        </w:r>
        <w:r w:rsidR="00831926">
          <w:rPr>
            <w:noProof/>
            <w:webHidden/>
          </w:rPr>
          <w:t>21</w:t>
        </w:r>
        <w:r w:rsidR="007F41FC">
          <w:rPr>
            <w:noProof/>
            <w:webHidden/>
          </w:rPr>
          <w:fldChar w:fldCharType="end"/>
        </w:r>
      </w:hyperlink>
    </w:p>
    <w:p w:rsidR="007F41FC" w:rsidRDefault="00C76F96" w:rsidP="007F41FC">
      <w:pPr>
        <w:pStyle w:val="TOC2"/>
        <w:tabs>
          <w:tab w:val="clear" w:pos="8789"/>
          <w:tab w:val="left" w:leader="dot" w:pos="8647"/>
        </w:tabs>
        <w:rPr>
          <w:rFonts w:asciiTheme="minorHAnsi" w:eastAsiaTheme="minorEastAsia" w:hAnsiTheme="minorHAnsi" w:cstheme="minorBidi"/>
          <w:noProof/>
          <w:kern w:val="2"/>
          <w:sz w:val="21"/>
          <w:szCs w:val="22"/>
          <w:lang w:val="en-US" w:eastAsia="zh-CN"/>
        </w:rPr>
      </w:pPr>
      <w:hyperlink w:anchor="_Toc520220975" w:history="1">
        <w:r w:rsidR="007F41FC" w:rsidRPr="000D13D4">
          <w:rPr>
            <w:rStyle w:val="Hyperlink"/>
            <w:bCs/>
            <w:noProof/>
            <w:w w:val="99"/>
          </w:rPr>
          <w:t>4.3</w:t>
        </w:r>
        <w:r w:rsidR="007F41FC">
          <w:rPr>
            <w:rFonts w:asciiTheme="minorHAnsi" w:eastAsiaTheme="minorEastAsia" w:hAnsiTheme="minorHAnsi" w:cstheme="minorBidi"/>
            <w:noProof/>
            <w:kern w:val="2"/>
            <w:sz w:val="21"/>
            <w:szCs w:val="22"/>
            <w:lang w:val="en-US" w:eastAsia="zh-CN"/>
          </w:rPr>
          <w:tab/>
        </w:r>
        <w:r w:rsidR="007F41FC" w:rsidRPr="000D13D4">
          <w:rPr>
            <w:rStyle w:val="Hyperlink"/>
            <w:noProof/>
          </w:rPr>
          <w:t>Operational requirements</w:t>
        </w:r>
        <w:r w:rsidR="007F41FC">
          <w:rPr>
            <w:noProof/>
            <w:webHidden/>
          </w:rPr>
          <w:tab/>
        </w:r>
        <w:r w:rsidR="007F41FC">
          <w:rPr>
            <w:noProof/>
            <w:webHidden/>
          </w:rPr>
          <w:fldChar w:fldCharType="begin"/>
        </w:r>
        <w:r w:rsidR="007F41FC">
          <w:rPr>
            <w:noProof/>
            <w:webHidden/>
          </w:rPr>
          <w:instrText xml:space="preserve"> PAGEREF _Toc520220975 \h </w:instrText>
        </w:r>
        <w:r w:rsidR="007F41FC">
          <w:rPr>
            <w:noProof/>
            <w:webHidden/>
          </w:rPr>
        </w:r>
        <w:r w:rsidR="007F41FC">
          <w:rPr>
            <w:noProof/>
            <w:webHidden/>
          </w:rPr>
          <w:fldChar w:fldCharType="separate"/>
        </w:r>
        <w:r w:rsidR="00831926">
          <w:rPr>
            <w:noProof/>
            <w:webHidden/>
          </w:rPr>
          <w:t>22</w:t>
        </w:r>
        <w:r w:rsidR="007F41FC">
          <w:rPr>
            <w:noProof/>
            <w:webHidden/>
          </w:rPr>
          <w:fldChar w:fldCharType="end"/>
        </w:r>
      </w:hyperlink>
    </w:p>
    <w:p w:rsidR="007F41FC" w:rsidRDefault="00C76F96" w:rsidP="007F41FC">
      <w:pPr>
        <w:pStyle w:val="TOC2"/>
        <w:tabs>
          <w:tab w:val="clear" w:pos="8789"/>
          <w:tab w:val="left" w:leader="dot" w:pos="8647"/>
        </w:tabs>
        <w:rPr>
          <w:rFonts w:asciiTheme="minorHAnsi" w:eastAsiaTheme="minorEastAsia" w:hAnsiTheme="minorHAnsi" w:cstheme="minorBidi"/>
          <w:noProof/>
          <w:kern w:val="2"/>
          <w:sz w:val="21"/>
          <w:szCs w:val="22"/>
          <w:lang w:val="en-US" w:eastAsia="zh-CN"/>
        </w:rPr>
      </w:pPr>
      <w:hyperlink w:anchor="_Toc520220976" w:history="1">
        <w:r w:rsidR="007F41FC" w:rsidRPr="000D13D4">
          <w:rPr>
            <w:rStyle w:val="Hyperlink"/>
            <w:bCs/>
            <w:noProof/>
            <w:w w:val="99"/>
          </w:rPr>
          <w:t>4.4</w:t>
        </w:r>
        <w:r w:rsidR="007F41FC">
          <w:rPr>
            <w:rFonts w:asciiTheme="minorHAnsi" w:eastAsiaTheme="minorEastAsia" w:hAnsiTheme="minorHAnsi" w:cstheme="minorBidi"/>
            <w:noProof/>
            <w:kern w:val="2"/>
            <w:sz w:val="21"/>
            <w:szCs w:val="22"/>
            <w:lang w:val="en-US" w:eastAsia="zh-CN"/>
          </w:rPr>
          <w:tab/>
        </w:r>
        <w:r w:rsidR="007F41FC" w:rsidRPr="000D13D4">
          <w:rPr>
            <w:rStyle w:val="Hyperlink"/>
            <w:noProof/>
          </w:rPr>
          <w:t>Coding requirements</w:t>
        </w:r>
        <w:r w:rsidR="007F41FC">
          <w:rPr>
            <w:noProof/>
            <w:webHidden/>
          </w:rPr>
          <w:tab/>
        </w:r>
        <w:r w:rsidR="007F41FC">
          <w:rPr>
            <w:noProof/>
            <w:webHidden/>
          </w:rPr>
          <w:fldChar w:fldCharType="begin"/>
        </w:r>
        <w:r w:rsidR="007F41FC">
          <w:rPr>
            <w:noProof/>
            <w:webHidden/>
          </w:rPr>
          <w:instrText xml:space="preserve"> PAGEREF _Toc520220976 \h </w:instrText>
        </w:r>
        <w:r w:rsidR="007F41FC">
          <w:rPr>
            <w:noProof/>
            <w:webHidden/>
          </w:rPr>
        </w:r>
        <w:r w:rsidR="007F41FC">
          <w:rPr>
            <w:noProof/>
            <w:webHidden/>
          </w:rPr>
          <w:fldChar w:fldCharType="separate"/>
        </w:r>
        <w:r w:rsidR="00831926">
          <w:rPr>
            <w:noProof/>
            <w:webHidden/>
          </w:rPr>
          <w:t>23</w:t>
        </w:r>
        <w:r w:rsidR="007F41FC">
          <w:rPr>
            <w:noProof/>
            <w:webHidden/>
          </w:rPr>
          <w:fldChar w:fldCharType="end"/>
        </w:r>
      </w:hyperlink>
    </w:p>
    <w:p w:rsidR="007F41FC" w:rsidRDefault="00C76F96" w:rsidP="007F41FC">
      <w:pPr>
        <w:pStyle w:val="TOC2"/>
        <w:tabs>
          <w:tab w:val="clear" w:pos="8789"/>
          <w:tab w:val="left" w:leader="dot" w:pos="8647"/>
        </w:tabs>
        <w:rPr>
          <w:rFonts w:asciiTheme="minorHAnsi" w:eastAsiaTheme="minorEastAsia" w:hAnsiTheme="minorHAnsi" w:cstheme="minorBidi"/>
          <w:noProof/>
          <w:kern w:val="2"/>
          <w:sz w:val="21"/>
          <w:szCs w:val="22"/>
          <w:lang w:val="en-US" w:eastAsia="zh-CN"/>
        </w:rPr>
      </w:pPr>
      <w:hyperlink w:anchor="_Toc520220977" w:history="1">
        <w:r w:rsidR="007F41FC" w:rsidRPr="000D13D4">
          <w:rPr>
            <w:rStyle w:val="Hyperlink"/>
            <w:bCs/>
            <w:noProof/>
            <w:w w:val="99"/>
          </w:rPr>
          <w:t>4.5</w:t>
        </w:r>
        <w:r w:rsidR="007F41FC">
          <w:rPr>
            <w:rFonts w:asciiTheme="minorHAnsi" w:eastAsiaTheme="minorEastAsia" w:hAnsiTheme="minorHAnsi" w:cstheme="minorBidi"/>
            <w:noProof/>
            <w:kern w:val="2"/>
            <w:sz w:val="21"/>
            <w:szCs w:val="22"/>
            <w:lang w:val="en-US" w:eastAsia="zh-CN"/>
          </w:rPr>
          <w:tab/>
        </w:r>
        <w:r w:rsidR="007F41FC" w:rsidRPr="000D13D4">
          <w:rPr>
            <w:rStyle w:val="Hyperlink"/>
            <w:noProof/>
          </w:rPr>
          <w:t>Signalling requirements</w:t>
        </w:r>
        <w:r w:rsidR="007F41FC">
          <w:rPr>
            <w:noProof/>
            <w:webHidden/>
          </w:rPr>
          <w:tab/>
        </w:r>
        <w:r w:rsidR="007F41FC">
          <w:rPr>
            <w:noProof/>
            <w:webHidden/>
          </w:rPr>
          <w:fldChar w:fldCharType="begin"/>
        </w:r>
        <w:r w:rsidR="007F41FC">
          <w:rPr>
            <w:noProof/>
            <w:webHidden/>
          </w:rPr>
          <w:instrText xml:space="preserve"> PAGEREF _Toc520220977 \h </w:instrText>
        </w:r>
        <w:r w:rsidR="007F41FC">
          <w:rPr>
            <w:noProof/>
            <w:webHidden/>
          </w:rPr>
        </w:r>
        <w:r w:rsidR="007F41FC">
          <w:rPr>
            <w:noProof/>
            <w:webHidden/>
          </w:rPr>
          <w:fldChar w:fldCharType="separate"/>
        </w:r>
        <w:r w:rsidR="00831926">
          <w:rPr>
            <w:noProof/>
            <w:webHidden/>
          </w:rPr>
          <w:t>23</w:t>
        </w:r>
        <w:r w:rsidR="007F41FC">
          <w:rPr>
            <w:noProof/>
            <w:webHidden/>
          </w:rPr>
          <w:fldChar w:fldCharType="end"/>
        </w:r>
      </w:hyperlink>
    </w:p>
    <w:p w:rsidR="007F41FC" w:rsidRDefault="00C76F96" w:rsidP="007F41FC">
      <w:pPr>
        <w:pStyle w:val="TOC2"/>
        <w:tabs>
          <w:tab w:val="clear" w:pos="8789"/>
          <w:tab w:val="left" w:leader="dot" w:pos="8647"/>
        </w:tabs>
        <w:rPr>
          <w:rFonts w:asciiTheme="minorHAnsi" w:eastAsiaTheme="minorEastAsia" w:hAnsiTheme="minorHAnsi" w:cstheme="minorBidi"/>
          <w:noProof/>
          <w:kern w:val="2"/>
          <w:sz w:val="21"/>
          <w:szCs w:val="22"/>
          <w:lang w:val="en-US" w:eastAsia="zh-CN"/>
        </w:rPr>
      </w:pPr>
      <w:hyperlink w:anchor="_Toc520220978" w:history="1">
        <w:r w:rsidR="007F41FC" w:rsidRPr="000D13D4">
          <w:rPr>
            <w:rStyle w:val="Hyperlink"/>
            <w:bCs/>
            <w:noProof/>
            <w:w w:val="99"/>
          </w:rPr>
          <w:t>4.6</w:t>
        </w:r>
        <w:r w:rsidR="007F41FC">
          <w:rPr>
            <w:rFonts w:asciiTheme="minorHAnsi" w:eastAsiaTheme="minorEastAsia" w:hAnsiTheme="minorHAnsi" w:cstheme="minorBidi"/>
            <w:noProof/>
            <w:kern w:val="2"/>
            <w:sz w:val="21"/>
            <w:szCs w:val="22"/>
            <w:lang w:val="en-US" w:eastAsia="zh-CN"/>
          </w:rPr>
          <w:tab/>
        </w:r>
        <w:r w:rsidR="007F41FC" w:rsidRPr="000D13D4">
          <w:rPr>
            <w:rStyle w:val="Hyperlink"/>
            <w:noProof/>
          </w:rPr>
          <w:t>Interaction with other supplementary services</w:t>
        </w:r>
        <w:r w:rsidR="007F41FC">
          <w:rPr>
            <w:noProof/>
            <w:webHidden/>
          </w:rPr>
          <w:tab/>
        </w:r>
        <w:r w:rsidR="007F41FC">
          <w:rPr>
            <w:noProof/>
            <w:webHidden/>
          </w:rPr>
          <w:fldChar w:fldCharType="begin"/>
        </w:r>
        <w:r w:rsidR="007F41FC">
          <w:rPr>
            <w:noProof/>
            <w:webHidden/>
          </w:rPr>
          <w:instrText xml:space="preserve"> PAGEREF _Toc520220978 \h </w:instrText>
        </w:r>
        <w:r w:rsidR="007F41FC">
          <w:rPr>
            <w:noProof/>
            <w:webHidden/>
          </w:rPr>
        </w:r>
        <w:r w:rsidR="007F41FC">
          <w:rPr>
            <w:noProof/>
            <w:webHidden/>
          </w:rPr>
          <w:fldChar w:fldCharType="separate"/>
        </w:r>
        <w:r w:rsidR="00831926">
          <w:rPr>
            <w:noProof/>
            <w:webHidden/>
          </w:rPr>
          <w:t>24</w:t>
        </w:r>
        <w:r w:rsidR="007F41FC">
          <w:rPr>
            <w:noProof/>
            <w:webHidden/>
          </w:rPr>
          <w:fldChar w:fldCharType="end"/>
        </w:r>
      </w:hyperlink>
    </w:p>
    <w:p w:rsidR="007F41FC" w:rsidRDefault="00C76F96" w:rsidP="007F41FC">
      <w:pPr>
        <w:pStyle w:val="TOC2"/>
        <w:tabs>
          <w:tab w:val="clear" w:pos="8789"/>
          <w:tab w:val="left" w:leader="dot" w:pos="8647"/>
        </w:tabs>
        <w:rPr>
          <w:rFonts w:asciiTheme="minorHAnsi" w:eastAsiaTheme="minorEastAsia" w:hAnsiTheme="minorHAnsi" w:cstheme="minorBidi"/>
          <w:noProof/>
          <w:kern w:val="2"/>
          <w:sz w:val="21"/>
          <w:szCs w:val="22"/>
          <w:lang w:val="en-US" w:eastAsia="zh-CN"/>
        </w:rPr>
      </w:pPr>
      <w:hyperlink w:anchor="_Toc520220979" w:history="1">
        <w:r w:rsidR="007F41FC" w:rsidRPr="000D13D4">
          <w:rPr>
            <w:rStyle w:val="Hyperlink"/>
            <w:bCs/>
            <w:noProof/>
            <w:w w:val="99"/>
          </w:rPr>
          <w:t>4.7</w:t>
        </w:r>
        <w:r w:rsidR="007F41FC">
          <w:rPr>
            <w:rFonts w:asciiTheme="minorHAnsi" w:eastAsiaTheme="minorEastAsia" w:hAnsiTheme="minorHAnsi" w:cstheme="minorBidi"/>
            <w:noProof/>
            <w:kern w:val="2"/>
            <w:sz w:val="21"/>
            <w:szCs w:val="22"/>
            <w:lang w:val="en-US" w:eastAsia="zh-CN"/>
          </w:rPr>
          <w:tab/>
        </w:r>
        <w:r w:rsidR="007F41FC" w:rsidRPr="000D13D4">
          <w:rPr>
            <w:rStyle w:val="Hyperlink"/>
            <w:noProof/>
          </w:rPr>
          <w:t>Interactions with other networks</w:t>
        </w:r>
        <w:r w:rsidR="007F41FC">
          <w:rPr>
            <w:noProof/>
            <w:webHidden/>
          </w:rPr>
          <w:tab/>
        </w:r>
        <w:r w:rsidR="007F41FC">
          <w:rPr>
            <w:noProof/>
            <w:webHidden/>
          </w:rPr>
          <w:fldChar w:fldCharType="begin"/>
        </w:r>
        <w:r w:rsidR="007F41FC">
          <w:rPr>
            <w:noProof/>
            <w:webHidden/>
          </w:rPr>
          <w:instrText xml:space="preserve"> PAGEREF _Toc520220979 \h </w:instrText>
        </w:r>
        <w:r w:rsidR="007F41FC">
          <w:rPr>
            <w:noProof/>
            <w:webHidden/>
          </w:rPr>
        </w:r>
        <w:r w:rsidR="007F41FC">
          <w:rPr>
            <w:noProof/>
            <w:webHidden/>
          </w:rPr>
          <w:fldChar w:fldCharType="separate"/>
        </w:r>
        <w:r w:rsidR="00831926">
          <w:rPr>
            <w:noProof/>
            <w:webHidden/>
          </w:rPr>
          <w:t>27</w:t>
        </w:r>
        <w:r w:rsidR="007F41FC">
          <w:rPr>
            <w:noProof/>
            <w:webHidden/>
          </w:rPr>
          <w:fldChar w:fldCharType="end"/>
        </w:r>
      </w:hyperlink>
    </w:p>
    <w:p w:rsidR="007F41FC" w:rsidRDefault="00C76F96" w:rsidP="007F41FC">
      <w:pPr>
        <w:pStyle w:val="TOC2"/>
        <w:tabs>
          <w:tab w:val="clear" w:pos="8789"/>
          <w:tab w:val="left" w:leader="dot" w:pos="8647"/>
        </w:tabs>
        <w:rPr>
          <w:rFonts w:asciiTheme="minorHAnsi" w:eastAsiaTheme="minorEastAsia" w:hAnsiTheme="minorHAnsi" w:cstheme="minorBidi"/>
          <w:noProof/>
          <w:kern w:val="2"/>
          <w:sz w:val="21"/>
          <w:szCs w:val="22"/>
          <w:lang w:val="en-US" w:eastAsia="zh-CN"/>
        </w:rPr>
      </w:pPr>
      <w:hyperlink w:anchor="_Toc520220980" w:history="1">
        <w:r w:rsidR="007F41FC" w:rsidRPr="000D13D4">
          <w:rPr>
            <w:rStyle w:val="Hyperlink"/>
            <w:bCs/>
            <w:noProof/>
            <w:w w:val="99"/>
          </w:rPr>
          <w:t>4.8</w:t>
        </w:r>
        <w:r w:rsidR="007F41FC">
          <w:rPr>
            <w:rFonts w:asciiTheme="minorHAnsi" w:eastAsiaTheme="minorEastAsia" w:hAnsiTheme="minorHAnsi" w:cstheme="minorBidi"/>
            <w:noProof/>
            <w:kern w:val="2"/>
            <w:sz w:val="21"/>
            <w:szCs w:val="22"/>
            <w:lang w:val="en-US" w:eastAsia="zh-CN"/>
          </w:rPr>
          <w:tab/>
        </w:r>
        <w:r w:rsidR="007F41FC" w:rsidRPr="000D13D4">
          <w:rPr>
            <w:rStyle w:val="Hyperlink"/>
            <w:noProof/>
          </w:rPr>
          <w:t>Signalling flows</w:t>
        </w:r>
        <w:r w:rsidR="007F41FC">
          <w:rPr>
            <w:noProof/>
            <w:webHidden/>
          </w:rPr>
          <w:tab/>
        </w:r>
        <w:r w:rsidR="007F41FC">
          <w:rPr>
            <w:noProof/>
            <w:webHidden/>
          </w:rPr>
          <w:fldChar w:fldCharType="begin"/>
        </w:r>
        <w:r w:rsidR="007F41FC">
          <w:rPr>
            <w:noProof/>
            <w:webHidden/>
          </w:rPr>
          <w:instrText xml:space="preserve"> PAGEREF _Toc520220980 \h </w:instrText>
        </w:r>
        <w:r w:rsidR="007F41FC">
          <w:rPr>
            <w:noProof/>
            <w:webHidden/>
          </w:rPr>
        </w:r>
        <w:r w:rsidR="007F41FC">
          <w:rPr>
            <w:noProof/>
            <w:webHidden/>
          </w:rPr>
          <w:fldChar w:fldCharType="separate"/>
        </w:r>
        <w:r w:rsidR="00831926">
          <w:rPr>
            <w:noProof/>
            <w:webHidden/>
          </w:rPr>
          <w:t>27</w:t>
        </w:r>
        <w:r w:rsidR="007F41FC">
          <w:rPr>
            <w:noProof/>
            <w:webHidden/>
          </w:rPr>
          <w:fldChar w:fldCharType="end"/>
        </w:r>
      </w:hyperlink>
    </w:p>
    <w:p w:rsidR="007F41FC" w:rsidRDefault="00C76F96" w:rsidP="007F41FC">
      <w:pPr>
        <w:pStyle w:val="TOC2"/>
        <w:tabs>
          <w:tab w:val="clear" w:pos="8789"/>
          <w:tab w:val="left" w:leader="dot" w:pos="8647"/>
        </w:tabs>
        <w:rPr>
          <w:rFonts w:asciiTheme="minorHAnsi" w:eastAsiaTheme="minorEastAsia" w:hAnsiTheme="minorHAnsi" w:cstheme="minorBidi"/>
          <w:noProof/>
          <w:kern w:val="2"/>
          <w:sz w:val="21"/>
          <w:szCs w:val="22"/>
          <w:lang w:val="en-US" w:eastAsia="zh-CN"/>
        </w:rPr>
      </w:pPr>
      <w:hyperlink w:anchor="_Toc520220981" w:history="1">
        <w:r w:rsidR="007F41FC" w:rsidRPr="000D13D4">
          <w:rPr>
            <w:rStyle w:val="Hyperlink"/>
            <w:bCs/>
            <w:noProof/>
            <w:w w:val="99"/>
          </w:rPr>
          <w:t>4.9</w:t>
        </w:r>
        <w:r w:rsidR="007F41FC">
          <w:rPr>
            <w:rFonts w:asciiTheme="minorHAnsi" w:eastAsiaTheme="minorEastAsia" w:hAnsiTheme="minorHAnsi" w:cstheme="minorBidi"/>
            <w:noProof/>
            <w:kern w:val="2"/>
            <w:sz w:val="21"/>
            <w:szCs w:val="22"/>
            <w:lang w:val="en-US" w:eastAsia="zh-CN"/>
          </w:rPr>
          <w:tab/>
        </w:r>
        <w:r w:rsidR="007F41FC" w:rsidRPr="000D13D4">
          <w:rPr>
            <w:rStyle w:val="Hyperlink"/>
            <w:noProof/>
          </w:rPr>
          <w:t>Parameter values (timers)</w:t>
        </w:r>
        <w:r w:rsidR="007F41FC">
          <w:rPr>
            <w:noProof/>
            <w:webHidden/>
          </w:rPr>
          <w:tab/>
        </w:r>
        <w:r w:rsidR="007F41FC">
          <w:rPr>
            <w:noProof/>
            <w:webHidden/>
          </w:rPr>
          <w:fldChar w:fldCharType="begin"/>
        </w:r>
        <w:r w:rsidR="007F41FC">
          <w:rPr>
            <w:noProof/>
            <w:webHidden/>
          </w:rPr>
          <w:instrText xml:space="preserve"> PAGEREF _Toc520220981 \h </w:instrText>
        </w:r>
        <w:r w:rsidR="007F41FC">
          <w:rPr>
            <w:noProof/>
            <w:webHidden/>
          </w:rPr>
        </w:r>
        <w:r w:rsidR="007F41FC">
          <w:rPr>
            <w:noProof/>
            <w:webHidden/>
          </w:rPr>
          <w:fldChar w:fldCharType="separate"/>
        </w:r>
        <w:r w:rsidR="00831926">
          <w:rPr>
            <w:noProof/>
            <w:webHidden/>
          </w:rPr>
          <w:t>27</w:t>
        </w:r>
        <w:r w:rsidR="007F41FC">
          <w:rPr>
            <w:noProof/>
            <w:webHidden/>
          </w:rPr>
          <w:fldChar w:fldCharType="end"/>
        </w:r>
      </w:hyperlink>
    </w:p>
    <w:p w:rsidR="007F41FC" w:rsidRDefault="00C76F96" w:rsidP="007F41FC">
      <w:pPr>
        <w:pStyle w:val="TOC2"/>
        <w:tabs>
          <w:tab w:val="clear" w:pos="8789"/>
          <w:tab w:val="left" w:leader="dot" w:pos="8647"/>
        </w:tabs>
        <w:rPr>
          <w:rFonts w:asciiTheme="minorHAnsi" w:eastAsiaTheme="minorEastAsia" w:hAnsiTheme="minorHAnsi" w:cstheme="minorBidi"/>
          <w:noProof/>
          <w:kern w:val="2"/>
          <w:sz w:val="21"/>
          <w:szCs w:val="22"/>
          <w:lang w:val="en-US" w:eastAsia="zh-CN"/>
        </w:rPr>
      </w:pPr>
      <w:hyperlink w:anchor="_Toc520220982" w:history="1">
        <w:r w:rsidR="007F41FC" w:rsidRPr="000D13D4">
          <w:rPr>
            <w:rStyle w:val="Hyperlink"/>
            <w:bCs/>
            <w:noProof/>
            <w:w w:val="99"/>
          </w:rPr>
          <w:t>4.10</w:t>
        </w:r>
        <w:r w:rsidR="007F41FC">
          <w:rPr>
            <w:rFonts w:asciiTheme="minorHAnsi" w:eastAsiaTheme="minorEastAsia" w:hAnsiTheme="minorHAnsi" w:cstheme="minorBidi"/>
            <w:noProof/>
            <w:kern w:val="2"/>
            <w:sz w:val="21"/>
            <w:szCs w:val="22"/>
            <w:lang w:val="en-US" w:eastAsia="zh-CN"/>
          </w:rPr>
          <w:tab/>
        </w:r>
        <w:r w:rsidR="007F41FC" w:rsidRPr="000D13D4">
          <w:rPr>
            <w:rStyle w:val="Hyperlink"/>
            <w:noProof/>
          </w:rPr>
          <w:t>Dynamic description</w:t>
        </w:r>
        <w:r w:rsidR="007F41FC">
          <w:rPr>
            <w:noProof/>
            <w:webHidden/>
          </w:rPr>
          <w:tab/>
        </w:r>
        <w:r w:rsidR="007F41FC">
          <w:rPr>
            <w:noProof/>
            <w:webHidden/>
          </w:rPr>
          <w:fldChar w:fldCharType="begin"/>
        </w:r>
        <w:r w:rsidR="007F41FC">
          <w:rPr>
            <w:noProof/>
            <w:webHidden/>
          </w:rPr>
          <w:instrText xml:space="preserve"> PAGEREF _Toc520220982 \h </w:instrText>
        </w:r>
        <w:r w:rsidR="007F41FC">
          <w:rPr>
            <w:noProof/>
            <w:webHidden/>
          </w:rPr>
        </w:r>
        <w:r w:rsidR="007F41FC">
          <w:rPr>
            <w:noProof/>
            <w:webHidden/>
          </w:rPr>
          <w:fldChar w:fldCharType="separate"/>
        </w:r>
        <w:r w:rsidR="00831926">
          <w:rPr>
            <w:noProof/>
            <w:webHidden/>
          </w:rPr>
          <w:t>27</w:t>
        </w:r>
        <w:r w:rsidR="007F41FC">
          <w:rPr>
            <w:noProof/>
            <w:webHidden/>
          </w:rPr>
          <w:fldChar w:fldCharType="end"/>
        </w:r>
      </w:hyperlink>
    </w:p>
    <w:p w:rsidR="007F41FC" w:rsidRDefault="00C76F96" w:rsidP="007F41FC">
      <w:pPr>
        <w:pStyle w:val="TOC1"/>
        <w:tabs>
          <w:tab w:val="clear" w:pos="8789"/>
          <w:tab w:val="left" w:leader="dot" w:pos="8647"/>
        </w:tabs>
        <w:rPr>
          <w:rFonts w:asciiTheme="minorHAnsi" w:eastAsiaTheme="minorEastAsia" w:hAnsiTheme="minorHAnsi" w:cstheme="minorBidi"/>
          <w:noProof/>
          <w:kern w:val="2"/>
          <w:sz w:val="21"/>
          <w:szCs w:val="22"/>
          <w:lang w:val="en-US" w:eastAsia="zh-CN"/>
        </w:rPr>
      </w:pPr>
      <w:hyperlink w:anchor="_Toc520220983" w:history="1">
        <w:r w:rsidR="007F41FC" w:rsidRPr="000D13D4">
          <w:rPr>
            <w:rStyle w:val="Hyperlink"/>
            <w:bCs/>
            <w:noProof/>
          </w:rPr>
          <w:t>5</w:t>
        </w:r>
        <w:r w:rsidR="007F41FC">
          <w:rPr>
            <w:rFonts w:asciiTheme="minorHAnsi" w:eastAsiaTheme="minorEastAsia" w:hAnsiTheme="minorHAnsi" w:cstheme="minorBidi"/>
            <w:noProof/>
            <w:kern w:val="2"/>
            <w:sz w:val="21"/>
            <w:szCs w:val="22"/>
            <w:lang w:val="en-US" w:eastAsia="zh-CN"/>
          </w:rPr>
          <w:tab/>
        </w:r>
        <w:r w:rsidR="007F41FC" w:rsidRPr="000D13D4">
          <w:rPr>
            <w:rStyle w:val="Hyperlink"/>
            <w:noProof/>
          </w:rPr>
          <w:t>Connected line identification presentation (COLP)</w:t>
        </w:r>
        <w:r w:rsidR="007F41FC">
          <w:rPr>
            <w:noProof/>
            <w:webHidden/>
          </w:rPr>
          <w:tab/>
        </w:r>
        <w:r w:rsidR="007F41FC">
          <w:rPr>
            <w:noProof/>
            <w:webHidden/>
          </w:rPr>
          <w:fldChar w:fldCharType="begin"/>
        </w:r>
        <w:r w:rsidR="007F41FC">
          <w:rPr>
            <w:noProof/>
            <w:webHidden/>
          </w:rPr>
          <w:instrText xml:space="preserve"> PAGEREF _Toc520220983 \h </w:instrText>
        </w:r>
        <w:r w:rsidR="007F41FC">
          <w:rPr>
            <w:noProof/>
            <w:webHidden/>
          </w:rPr>
        </w:r>
        <w:r w:rsidR="007F41FC">
          <w:rPr>
            <w:noProof/>
            <w:webHidden/>
          </w:rPr>
          <w:fldChar w:fldCharType="separate"/>
        </w:r>
        <w:r w:rsidR="00831926">
          <w:rPr>
            <w:noProof/>
            <w:webHidden/>
          </w:rPr>
          <w:t>27</w:t>
        </w:r>
        <w:r w:rsidR="007F41FC">
          <w:rPr>
            <w:noProof/>
            <w:webHidden/>
          </w:rPr>
          <w:fldChar w:fldCharType="end"/>
        </w:r>
      </w:hyperlink>
    </w:p>
    <w:p w:rsidR="007F41FC" w:rsidRDefault="00C76F96" w:rsidP="007F41FC">
      <w:pPr>
        <w:pStyle w:val="TOC2"/>
        <w:tabs>
          <w:tab w:val="clear" w:pos="8789"/>
          <w:tab w:val="left" w:leader="dot" w:pos="8647"/>
        </w:tabs>
        <w:rPr>
          <w:rFonts w:asciiTheme="minorHAnsi" w:eastAsiaTheme="minorEastAsia" w:hAnsiTheme="minorHAnsi" w:cstheme="minorBidi"/>
          <w:noProof/>
          <w:kern w:val="2"/>
          <w:sz w:val="21"/>
          <w:szCs w:val="22"/>
          <w:lang w:val="en-US" w:eastAsia="zh-CN"/>
        </w:rPr>
      </w:pPr>
      <w:hyperlink w:anchor="_Toc520220984" w:history="1">
        <w:r w:rsidR="007F41FC" w:rsidRPr="000D13D4">
          <w:rPr>
            <w:rStyle w:val="Hyperlink"/>
            <w:bCs/>
            <w:noProof/>
            <w:w w:val="99"/>
          </w:rPr>
          <w:t>5.1</w:t>
        </w:r>
        <w:r w:rsidR="007F41FC">
          <w:rPr>
            <w:rFonts w:asciiTheme="minorHAnsi" w:eastAsiaTheme="minorEastAsia" w:hAnsiTheme="minorHAnsi" w:cstheme="minorBidi"/>
            <w:noProof/>
            <w:kern w:val="2"/>
            <w:sz w:val="21"/>
            <w:szCs w:val="22"/>
            <w:lang w:val="en-US" w:eastAsia="zh-CN"/>
          </w:rPr>
          <w:tab/>
        </w:r>
        <w:r w:rsidR="007F41FC" w:rsidRPr="000D13D4">
          <w:rPr>
            <w:rStyle w:val="Hyperlink"/>
            <w:noProof/>
          </w:rPr>
          <w:t>Definition</w:t>
        </w:r>
        <w:r w:rsidR="007F41FC">
          <w:rPr>
            <w:noProof/>
            <w:webHidden/>
          </w:rPr>
          <w:tab/>
        </w:r>
        <w:r w:rsidR="007F41FC">
          <w:rPr>
            <w:noProof/>
            <w:webHidden/>
          </w:rPr>
          <w:fldChar w:fldCharType="begin"/>
        </w:r>
        <w:r w:rsidR="007F41FC">
          <w:rPr>
            <w:noProof/>
            <w:webHidden/>
          </w:rPr>
          <w:instrText xml:space="preserve"> PAGEREF _Toc520220984 \h </w:instrText>
        </w:r>
        <w:r w:rsidR="007F41FC">
          <w:rPr>
            <w:noProof/>
            <w:webHidden/>
          </w:rPr>
        </w:r>
        <w:r w:rsidR="007F41FC">
          <w:rPr>
            <w:noProof/>
            <w:webHidden/>
          </w:rPr>
          <w:fldChar w:fldCharType="separate"/>
        </w:r>
        <w:r w:rsidR="00831926">
          <w:rPr>
            <w:noProof/>
            <w:webHidden/>
          </w:rPr>
          <w:t>27</w:t>
        </w:r>
        <w:r w:rsidR="007F41FC">
          <w:rPr>
            <w:noProof/>
            <w:webHidden/>
          </w:rPr>
          <w:fldChar w:fldCharType="end"/>
        </w:r>
      </w:hyperlink>
    </w:p>
    <w:p w:rsidR="007F41FC" w:rsidRDefault="00C76F96" w:rsidP="007F41FC">
      <w:pPr>
        <w:pStyle w:val="TOC2"/>
        <w:tabs>
          <w:tab w:val="clear" w:pos="8789"/>
          <w:tab w:val="left" w:leader="dot" w:pos="8647"/>
        </w:tabs>
        <w:rPr>
          <w:rFonts w:asciiTheme="minorHAnsi" w:eastAsiaTheme="minorEastAsia" w:hAnsiTheme="minorHAnsi" w:cstheme="minorBidi"/>
          <w:noProof/>
          <w:kern w:val="2"/>
          <w:sz w:val="21"/>
          <w:szCs w:val="22"/>
          <w:lang w:val="en-US" w:eastAsia="zh-CN"/>
        </w:rPr>
      </w:pPr>
      <w:hyperlink w:anchor="_Toc520220985" w:history="1">
        <w:r w:rsidR="007F41FC" w:rsidRPr="000D13D4">
          <w:rPr>
            <w:rStyle w:val="Hyperlink"/>
            <w:bCs/>
            <w:noProof/>
            <w:w w:val="99"/>
          </w:rPr>
          <w:t>5.2</w:t>
        </w:r>
        <w:r w:rsidR="007F41FC">
          <w:rPr>
            <w:rFonts w:asciiTheme="minorHAnsi" w:eastAsiaTheme="minorEastAsia" w:hAnsiTheme="minorHAnsi" w:cstheme="minorBidi"/>
            <w:noProof/>
            <w:kern w:val="2"/>
            <w:sz w:val="21"/>
            <w:szCs w:val="22"/>
            <w:lang w:val="en-US" w:eastAsia="zh-CN"/>
          </w:rPr>
          <w:tab/>
        </w:r>
        <w:r w:rsidR="007F41FC" w:rsidRPr="000D13D4">
          <w:rPr>
            <w:rStyle w:val="Hyperlink"/>
            <w:noProof/>
          </w:rPr>
          <w:t>Description</w:t>
        </w:r>
        <w:r w:rsidR="007F41FC">
          <w:rPr>
            <w:noProof/>
            <w:webHidden/>
          </w:rPr>
          <w:tab/>
        </w:r>
        <w:r w:rsidR="007F41FC">
          <w:rPr>
            <w:noProof/>
            <w:webHidden/>
          </w:rPr>
          <w:fldChar w:fldCharType="begin"/>
        </w:r>
        <w:r w:rsidR="007F41FC">
          <w:rPr>
            <w:noProof/>
            <w:webHidden/>
          </w:rPr>
          <w:instrText xml:space="preserve"> PAGEREF _Toc520220985 \h </w:instrText>
        </w:r>
        <w:r w:rsidR="007F41FC">
          <w:rPr>
            <w:noProof/>
            <w:webHidden/>
          </w:rPr>
        </w:r>
        <w:r w:rsidR="007F41FC">
          <w:rPr>
            <w:noProof/>
            <w:webHidden/>
          </w:rPr>
          <w:fldChar w:fldCharType="separate"/>
        </w:r>
        <w:r w:rsidR="00831926">
          <w:rPr>
            <w:noProof/>
            <w:webHidden/>
          </w:rPr>
          <w:t>28</w:t>
        </w:r>
        <w:r w:rsidR="007F41FC">
          <w:rPr>
            <w:noProof/>
            <w:webHidden/>
          </w:rPr>
          <w:fldChar w:fldCharType="end"/>
        </w:r>
      </w:hyperlink>
    </w:p>
    <w:p w:rsidR="007F41FC" w:rsidRDefault="00C76F96" w:rsidP="007F41FC">
      <w:pPr>
        <w:pStyle w:val="TOC2"/>
        <w:tabs>
          <w:tab w:val="clear" w:pos="8789"/>
          <w:tab w:val="left" w:leader="dot" w:pos="8647"/>
        </w:tabs>
        <w:rPr>
          <w:rFonts w:asciiTheme="minorHAnsi" w:eastAsiaTheme="minorEastAsia" w:hAnsiTheme="minorHAnsi" w:cstheme="minorBidi"/>
          <w:noProof/>
          <w:kern w:val="2"/>
          <w:sz w:val="21"/>
          <w:szCs w:val="22"/>
          <w:lang w:val="en-US" w:eastAsia="zh-CN"/>
        </w:rPr>
      </w:pPr>
      <w:hyperlink w:anchor="_Toc520220986" w:history="1">
        <w:r w:rsidR="007F41FC" w:rsidRPr="000D13D4">
          <w:rPr>
            <w:rStyle w:val="Hyperlink"/>
            <w:bCs/>
            <w:noProof/>
            <w:w w:val="99"/>
          </w:rPr>
          <w:t>5.3</w:t>
        </w:r>
        <w:r w:rsidR="007F41FC">
          <w:rPr>
            <w:rFonts w:asciiTheme="minorHAnsi" w:eastAsiaTheme="minorEastAsia" w:hAnsiTheme="minorHAnsi" w:cstheme="minorBidi"/>
            <w:noProof/>
            <w:kern w:val="2"/>
            <w:sz w:val="21"/>
            <w:szCs w:val="22"/>
            <w:lang w:val="en-US" w:eastAsia="zh-CN"/>
          </w:rPr>
          <w:tab/>
        </w:r>
        <w:r w:rsidR="007F41FC" w:rsidRPr="000D13D4">
          <w:rPr>
            <w:rStyle w:val="Hyperlink"/>
            <w:noProof/>
          </w:rPr>
          <w:t>Operational requirements</w:t>
        </w:r>
        <w:r w:rsidR="007F41FC">
          <w:rPr>
            <w:noProof/>
            <w:webHidden/>
          </w:rPr>
          <w:tab/>
        </w:r>
        <w:r w:rsidR="007F41FC">
          <w:rPr>
            <w:noProof/>
            <w:webHidden/>
          </w:rPr>
          <w:fldChar w:fldCharType="begin"/>
        </w:r>
        <w:r w:rsidR="007F41FC">
          <w:rPr>
            <w:noProof/>
            <w:webHidden/>
          </w:rPr>
          <w:instrText xml:space="preserve"> PAGEREF _Toc520220986 \h </w:instrText>
        </w:r>
        <w:r w:rsidR="007F41FC">
          <w:rPr>
            <w:noProof/>
            <w:webHidden/>
          </w:rPr>
        </w:r>
        <w:r w:rsidR="007F41FC">
          <w:rPr>
            <w:noProof/>
            <w:webHidden/>
          </w:rPr>
          <w:fldChar w:fldCharType="separate"/>
        </w:r>
        <w:r w:rsidR="00831926">
          <w:rPr>
            <w:noProof/>
            <w:webHidden/>
          </w:rPr>
          <w:t>29</w:t>
        </w:r>
        <w:r w:rsidR="007F41FC">
          <w:rPr>
            <w:noProof/>
            <w:webHidden/>
          </w:rPr>
          <w:fldChar w:fldCharType="end"/>
        </w:r>
      </w:hyperlink>
    </w:p>
    <w:p w:rsidR="007F41FC" w:rsidRDefault="00C76F96" w:rsidP="007F41FC">
      <w:pPr>
        <w:pStyle w:val="TOC2"/>
        <w:tabs>
          <w:tab w:val="clear" w:pos="8789"/>
          <w:tab w:val="left" w:leader="dot" w:pos="8647"/>
        </w:tabs>
        <w:rPr>
          <w:rFonts w:asciiTheme="minorHAnsi" w:eastAsiaTheme="minorEastAsia" w:hAnsiTheme="minorHAnsi" w:cstheme="minorBidi"/>
          <w:noProof/>
          <w:kern w:val="2"/>
          <w:sz w:val="21"/>
          <w:szCs w:val="22"/>
          <w:lang w:val="en-US" w:eastAsia="zh-CN"/>
        </w:rPr>
      </w:pPr>
      <w:hyperlink w:anchor="_Toc520220987" w:history="1">
        <w:r w:rsidR="007F41FC" w:rsidRPr="000D13D4">
          <w:rPr>
            <w:rStyle w:val="Hyperlink"/>
            <w:bCs/>
            <w:noProof/>
            <w:w w:val="99"/>
          </w:rPr>
          <w:t>5.4</w:t>
        </w:r>
        <w:r w:rsidR="007F41FC">
          <w:rPr>
            <w:rFonts w:asciiTheme="minorHAnsi" w:eastAsiaTheme="minorEastAsia" w:hAnsiTheme="minorHAnsi" w:cstheme="minorBidi"/>
            <w:noProof/>
            <w:kern w:val="2"/>
            <w:sz w:val="21"/>
            <w:szCs w:val="22"/>
            <w:lang w:val="en-US" w:eastAsia="zh-CN"/>
          </w:rPr>
          <w:tab/>
        </w:r>
        <w:r w:rsidR="007F41FC" w:rsidRPr="000D13D4">
          <w:rPr>
            <w:rStyle w:val="Hyperlink"/>
            <w:noProof/>
          </w:rPr>
          <w:t>Coding requirements</w:t>
        </w:r>
        <w:r w:rsidR="007F41FC">
          <w:rPr>
            <w:noProof/>
            <w:webHidden/>
          </w:rPr>
          <w:tab/>
        </w:r>
        <w:r w:rsidR="007F41FC">
          <w:rPr>
            <w:noProof/>
            <w:webHidden/>
          </w:rPr>
          <w:fldChar w:fldCharType="begin"/>
        </w:r>
        <w:r w:rsidR="007F41FC">
          <w:rPr>
            <w:noProof/>
            <w:webHidden/>
          </w:rPr>
          <w:instrText xml:space="preserve"> PAGEREF _Toc520220987 \h </w:instrText>
        </w:r>
        <w:r w:rsidR="007F41FC">
          <w:rPr>
            <w:noProof/>
            <w:webHidden/>
          </w:rPr>
        </w:r>
        <w:r w:rsidR="007F41FC">
          <w:rPr>
            <w:noProof/>
            <w:webHidden/>
          </w:rPr>
          <w:fldChar w:fldCharType="separate"/>
        </w:r>
        <w:r w:rsidR="00831926">
          <w:rPr>
            <w:noProof/>
            <w:webHidden/>
          </w:rPr>
          <w:t>30</w:t>
        </w:r>
        <w:r w:rsidR="007F41FC">
          <w:rPr>
            <w:noProof/>
            <w:webHidden/>
          </w:rPr>
          <w:fldChar w:fldCharType="end"/>
        </w:r>
      </w:hyperlink>
    </w:p>
    <w:p w:rsidR="007F41FC" w:rsidRDefault="00C76F96" w:rsidP="007F41FC">
      <w:pPr>
        <w:pStyle w:val="TOC2"/>
        <w:tabs>
          <w:tab w:val="clear" w:pos="8789"/>
          <w:tab w:val="left" w:leader="dot" w:pos="8647"/>
        </w:tabs>
        <w:rPr>
          <w:rFonts w:asciiTheme="minorHAnsi" w:eastAsiaTheme="minorEastAsia" w:hAnsiTheme="minorHAnsi" w:cstheme="minorBidi"/>
          <w:noProof/>
          <w:kern w:val="2"/>
          <w:sz w:val="21"/>
          <w:szCs w:val="22"/>
          <w:lang w:val="en-US" w:eastAsia="zh-CN"/>
        </w:rPr>
      </w:pPr>
      <w:hyperlink w:anchor="_Toc520220988" w:history="1">
        <w:r w:rsidR="007F41FC" w:rsidRPr="000D13D4">
          <w:rPr>
            <w:rStyle w:val="Hyperlink"/>
            <w:bCs/>
            <w:noProof/>
            <w:w w:val="99"/>
          </w:rPr>
          <w:t>5.5</w:t>
        </w:r>
        <w:r w:rsidR="007F41FC">
          <w:rPr>
            <w:rFonts w:asciiTheme="minorHAnsi" w:eastAsiaTheme="minorEastAsia" w:hAnsiTheme="minorHAnsi" w:cstheme="minorBidi"/>
            <w:noProof/>
            <w:kern w:val="2"/>
            <w:sz w:val="21"/>
            <w:szCs w:val="22"/>
            <w:lang w:val="en-US" w:eastAsia="zh-CN"/>
          </w:rPr>
          <w:tab/>
        </w:r>
        <w:r w:rsidR="007F41FC" w:rsidRPr="000D13D4">
          <w:rPr>
            <w:rStyle w:val="Hyperlink"/>
            <w:noProof/>
          </w:rPr>
          <w:t>Signalling requirements</w:t>
        </w:r>
        <w:r w:rsidR="007F41FC">
          <w:rPr>
            <w:noProof/>
            <w:webHidden/>
          </w:rPr>
          <w:tab/>
        </w:r>
        <w:r w:rsidR="007F41FC">
          <w:rPr>
            <w:noProof/>
            <w:webHidden/>
          </w:rPr>
          <w:fldChar w:fldCharType="begin"/>
        </w:r>
        <w:r w:rsidR="007F41FC">
          <w:rPr>
            <w:noProof/>
            <w:webHidden/>
          </w:rPr>
          <w:instrText xml:space="preserve"> PAGEREF _Toc520220988 \h </w:instrText>
        </w:r>
        <w:r w:rsidR="007F41FC">
          <w:rPr>
            <w:noProof/>
            <w:webHidden/>
          </w:rPr>
        </w:r>
        <w:r w:rsidR="007F41FC">
          <w:rPr>
            <w:noProof/>
            <w:webHidden/>
          </w:rPr>
          <w:fldChar w:fldCharType="separate"/>
        </w:r>
        <w:r w:rsidR="00831926">
          <w:rPr>
            <w:noProof/>
            <w:webHidden/>
          </w:rPr>
          <w:t>31</w:t>
        </w:r>
        <w:r w:rsidR="007F41FC">
          <w:rPr>
            <w:noProof/>
            <w:webHidden/>
          </w:rPr>
          <w:fldChar w:fldCharType="end"/>
        </w:r>
      </w:hyperlink>
    </w:p>
    <w:p w:rsidR="007F41FC" w:rsidRDefault="00C76F96" w:rsidP="007F41FC">
      <w:pPr>
        <w:pStyle w:val="TOC2"/>
        <w:tabs>
          <w:tab w:val="clear" w:pos="8789"/>
          <w:tab w:val="left" w:leader="dot" w:pos="8647"/>
        </w:tabs>
        <w:rPr>
          <w:rFonts w:asciiTheme="minorHAnsi" w:eastAsiaTheme="minorEastAsia" w:hAnsiTheme="minorHAnsi" w:cstheme="minorBidi"/>
          <w:noProof/>
          <w:kern w:val="2"/>
          <w:sz w:val="21"/>
          <w:szCs w:val="22"/>
          <w:lang w:val="en-US" w:eastAsia="zh-CN"/>
        </w:rPr>
      </w:pPr>
      <w:hyperlink w:anchor="_Toc520220989" w:history="1">
        <w:r w:rsidR="007F41FC" w:rsidRPr="000D13D4">
          <w:rPr>
            <w:rStyle w:val="Hyperlink"/>
            <w:bCs/>
            <w:noProof/>
            <w:w w:val="99"/>
          </w:rPr>
          <w:t>5.6</w:t>
        </w:r>
        <w:r w:rsidR="007F41FC">
          <w:rPr>
            <w:rFonts w:asciiTheme="minorHAnsi" w:eastAsiaTheme="minorEastAsia" w:hAnsiTheme="minorHAnsi" w:cstheme="minorBidi"/>
            <w:noProof/>
            <w:kern w:val="2"/>
            <w:sz w:val="21"/>
            <w:szCs w:val="22"/>
            <w:lang w:val="en-US" w:eastAsia="zh-CN"/>
          </w:rPr>
          <w:tab/>
        </w:r>
        <w:r w:rsidR="007F41FC" w:rsidRPr="000D13D4">
          <w:rPr>
            <w:rStyle w:val="Hyperlink"/>
            <w:noProof/>
          </w:rPr>
          <w:t>Interaction with other supplementary services</w:t>
        </w:r>
        <w:r w:rsidR="007F41FC">
          <w:rPr>
            <w:noProof/>
            <w:webHidden/>
          </w:rPr>
          <w:tab/>
        </w:r>
        <w:r w:rsidR="007F41FC">
          <w:rPr>
            <w:noProof/>
            <w:webHidden/>
          </w:rPr>
          <w:fldChar w:fldCharType="begin"/>
        </w:r>
        <w:r w:rsidR="007F41FC">
          <w:rPr>
            <w:noProof/>
            <w:webHidden/>
          </w:rPr>
          <w:instrText xml:space="preserve"> PAGEREF _Toc520220989 \h </w:instrText>
        </w:r>
        <w:r w:rsidR="007F41FC">
          <w:rPr>
            <w:noProof/>
            <w:webHidden/>
          </w:rPr>
        </w:r>
        <w:r w:rsidR="007F41FC">
          <w:rPr>
            <w:noProof/>
            <w:webHidden/>
          </w:rPr>
          <w:fldChar w:fldCharType="separate"/>
        </w:r>
        <w:r w:rsidR="00831926">
          <w:rPr>
            <w:noProof/>
            <w:webHidden/>
          </w:rPr>
          <w:t>34</w:t>
        </w:r>
        <w:r w:rsidR="007F41FC">
          <w:rPr>
            <w:noProof/>
            <w:webHidden/>
          </w:rPr>
          <w:fldChar w:fldCharType="end"/>
        </w:r>
      </w:hyperlink>
    </w:p>
    <w:p w:rsidR="007F41FC" w:rsidRDefault="00C76F96" w:rsidP="007F41FC">
      <w:pPr>
        <w:pStyle w:val="TOC2"/>
        <w:tabs>
          <w:tab w:val="clear" w:pos="8789"/>
          <w:tab w:val="left" w:leader="dot" w:pos="8647"/>
        </w:tabs>
        <w:rPr>
          <w:rFonts w:asciiTheme="minorHAnsi" w:eastAsiaTheme="minorEastAsia" w:hAnsiTheme="minorHAnsi" w:cstheme="minorBidi"/>
          <w:noProof/>
          <w:kern w:val="2"/>
          <w:sz w:val="21"/>
          <w:szCs w:val="22"/>
          <w:lang w:val="en-US" w:eastAsia="zh-CN"/>
        </w:rPr>
      </w:pPr>
      <w:hyperlink w:anchor="_Toc520220990" w:history="1">
        <w:r w:rsidR="007F41FC" w:rsidRPr="000D13D4">
          <w:rPr>
            <w:rStyle w:val="Hyperlink"/>
            <w:bCs/>
            <w:noProof/>
            <w:w w:val="99"/>
          </w:rPr>
          <w:t>5.7</w:t>
        </w:r>
        <w:r w:rsidR="007F41FC">
          <w:rPr>
            <w:rFonts w:asciiTheme="minorHAnsi" w:eastAsiaTheme="minorEastAsia" w:hAnsiTheme="minorHAnsi" w:cstheme="minorBidi"/>
            <w:noProof/>
            <w:kern w:val="2"/>
            <w:sz w:val="21"/>
            <w:szCs w:val="22"/>
            <w:lang w:val="en-US" w:eastAsia="zh-CN"/>
          </w:rPr>
          <w:tab/>
        </w:r>
        <w:r w:rsidR="007F41FC" w:rsidRPr="000D13D4">
          <w:rPr>
            <w:rStyle w:val="Hyperlink"/>
            <w:noProof/>
          </w:rPr>
          <w:t>Interaction with other networks</w:t>
        </w:r>
        <w:r w:rsidR="007F41FC">
          <w:rPr>
            <w:noProof/>
            <w:webHidden/>
          </w:rPr>
          <w:tab/>
        </w:r>
        <w:r w:rsidR="007F41FC">
          <w:rPr>
            <w:noProof/>
            <w:webHidden/>
          </w:rPr>
          <w:fldChar w:fldCharType="begin"/>
        </w:r>
        <w:r w:rsidR="007F41FC">
          <w:rPr>
            <w:noProof/>
            <w:webHidden/>
          </w:rPr>
          <w:instrText xml:space="preserve"> PAGEREF _Toc520220990 \h </w:instrText>
        </w:r>
        <w:r w:rsidR="007F41FC">
          <w:rPr>
            <w:noProof/>
            <w:webHidden/>
          </w:rPr>
        </w:r>
        <w:r w:rsidR="007F41FC">
          <w:rPr>
            <w:noProof/>
            <w:webHidden/>
          </w:rPr>
          <w:fldChar w:fldCharType="separate"/>
        </w:r>
        <w:r w:rsidR="00831926">
          <w:rPr>
            <w:noProof/>
            <w:webHidden/>
          </w:rPr>
          <w:t>37</w:t>
        </w:r>
        <w:r w:rsidR="007F41FC">
          <w:rPr>
            <w:noProof/>
            <w:webHidden/>
          </w:rPr>
          <w:fldChar w:fldCharType="end"/>
        </w:r>
      </w:hyperlink>
    </w:p>
    <w:p w:rsidR="007F41FC" w:rsidRDefault="00C76F96" w:rsidP="007F41FC">
      <w:pPr>
        <w:pStyle w:val="TOC2"/>
        <w:tabs>
          <w:tab w:val="clear" w:pos="8789"/>
          <w:tab w:val="left" w:leader="dot" w:pos="8647"/>
        </w:tabs>
        <w:rPr>
          <w:rFonts w:asciiTheme="minorHAnsi" w:eastAsiaTheme="minorEastAsia" w:hAnsiTheme="minorHAnsi" w:cstheme="minorBidi"/>
          <w:noProof/>
          <w:kern w:val="2"/>
          <w:sz w:val="21"/>
          <w:szCs w:val="22"/>
          <w:lang w:val="en-US" w:eastAsia="zh-CN"/>
        </w:rPr>
      </w:pPr>
      <w:hyperlink w:anchor="_Toc520220991" w:history="1">
        <w:r w:rsidR="007F41FC" w:rsidRPr="000D13D4">
          <w:rPr>
            <w:rStyle w:val="Hyperlink"/>
            <w:bCs/>
            <w:noProof/>
            <w:w w:val="99"/>
          </w:rPr>
          <w:t>5.8</w:t>
        </w:r>
        <w:r w:rsidR="007F41FC">
          <w:rPr>
            <w:rFonts w:asciiTheme="minorHAnsi" w:eastAsiaTheme="minorEastAsia" w:hAnsiTheme="minorHAnsi" w:cstheme="minorBidi"/>
            <w:noProof/>
            <w:kern w:val="2"/>
            <w:sz w:val="21"/>
            <w:szCs w:val="22"/>
            <w:lang w:val="en-US" w:eastAsia="zh-CN"/>
          </w:rPr>
          <w:tab/>
        </w:r>
        <w:r w:rsidR="007F41FC" w:rsidRPr="000D13D4">
          <w:rPr>
            <w:rStyle w:val="Hyperlink"/>
            <w:noProof/>
          </w:rPr>
          <w:t>Signalling flows</w:t>
        </w:r>
        <w:r w:rsidR="007F41FC">
          <w:rPr>
            <w:noProof/>
            <w:webHidden/>
          </w:rPr>
          <w:tab/>
        </w:r>
        <w:r w:rsidR="007F41FC">
          <w:rPr>
            <w:noProof/>
            <w:webHidden/>
          </w:rPr>
          <w:fldChar w:fldCharType="begin"/>
        </w:r>
        <w:r w:rsidR="007F41FC">
          <w:rPr>
            <w:noProof/>
            <w:webHidden/>
          </w:rPr>
          <w:instrText xml:space="preserve"> PAGEREF _Toc520220991 \h </w:instrText>
        </w:r>
        <w:r w:rsidR="007F41FC">
          <w:rPr>
            <w:noProof/>
            <w:webHidden/>
          </w:rPr>
        </w:r>
        <w:r w:rsidR="007F41FC">
          <w:rPr>
            <w:noProof/>
            <w:webHidden/>
          </w:rPr>
          <w:fldChar w:fldCharType="separate"/>
        </w:r>
        <w:r w:rsidR="00831926">
          <w:rPr>
            <w:noProof/>
            <w:webHidden/>
          </w:rPr>
          <w:t>37</w:t>
        </w:r>
        <w:r w:rsidR="007F41FC">
          <w:rPr>
            <w:noProof/>
            <w:webHidden/>
          </w:rPr>
          <w:fldChar w:fldCharType="end"/>
        </w:r>
      </w:hyperlink>
    </w:p>
    <w:p w:rsidR="007F41FC" w:rsidRDefault="00C76F96" w:rsidP="007F41FC">
      <w:pPr>
        <w:pStyle w:val="TOC2"/>
        <w:tabs>
          <w:tab w:val="clear" w:pos="8789"/>
          <w:tab w:val="left" w:leader="dot" w:pos="8647"/>
        </w:tabs>
        <w:rPr>
          <w:rFonts w:asciiTheme="minorHAnsi" w:eastAsiaTheme="minorEastAsia" w:hAnsiTheme="minorHAnsi" w:cstheme="minorBidi"/>
          <w:noProof/>
          <w:kern w:val="2"/>
          <w:sz w:val="21"/>
          <w:szCs w:val="22"/>
          <w:lang w:val="en-US" w:eastAsia="zh-CN"/>
        </w:rPr>
      </w:pPr>
      <w:hyperlink w:anchor="_Toc520220992" w:history="1">
        <w:r w:rsidR="007F41FC" w:rsidRPr="000D13D4">
          <w:rPr>
            <w:rStyle w:val="Hyperlink"/>
            <w:bCs/>
            <w:noProof/>
            <w:w w:val="99"/>
          </w:rPr>
          <w:t>5.9</w:t>
        </w:r>
        <w:r w:rsidR="007F41FC">
          <w:rPr>
            <w:rFonts w:asciiTheme="minorHAnsi" w:eastAsiaTheme="minorEastAsia" w:hAnsiTheme="minorHAnsi" w:cstheme="minorBidi"/>
            <w:noProof/>
            <w:kern w:val="2"/>
            <w:sz w:val="21"/>
            <w:szCs w:val="22"/>
            <w:lang w:val="en-US" w:eastAsia="zh-CN"/>
          </w:rPr>
          <w:tab/>
        </w:r>
        <w:r w:rsidR="007F41FC" w:rsidRPr="000D13D4">
          <w:rPr>
            <w:rStyle w:val="Hyperlink"/>
            <w:noProof/>
          </w:rPr>
          <w:t>Parameter value (timers)</w:t>
        </w:r>
        <w:r w:rsidR="007F41FC">
          <w:rPr>
            <w:noProof/>
            <w:webHidden/>
          </w:rPr>
          <w:tab/>
        </w:r>
        <w:r w:rsidR="007F41FC">
          <w:rPr>
            <w:noProof/>
            <w:webHidden/>
          </w:rPr>
          <w:fldChar w:fldCharType="begin"/>
        </w:r>
        <w:r w:rsidR="007F41FC">
          <w:rPr>
            <w:noProof/>
            <w:webHidden/>
          </w:rPr>
          <w:instrText xml:space="preserve"> PAGEREF _Toc520220992 \h </w:instrText>
        </w:r>
        <w:r w:rsidR="007F41FC">
          <w:rPr>
            <w:noProof/>
            <w:webHidden/>
          </w:rPr>
        </w:r>
        <w:r w:rsidR="007F41FC">
          <w:rPr>
            <w:noProof/>
            <w:webHidden/>
          </w:rPr>
          <w:fldChar w:fldCharType="separate"/>
        </w:r>
        <w:r w:rsidR="00831926">
          <w:rPr>
            <w:noProof/>
            <w:webHidden/>
          </w:rPr>
          <w:t>37</w:t>
        </w:r>
        <w:r w:rsidR="007F41FC">
          <w:rPr>
            <w:noProof/>
            <w:webHidden/>
          </w:rPr>
          <w:fldChar w:fldCharType="end"/>
        </w:r>
      </w:hyperlink>
    </w:p>
    <w:p w:rsidR="007F41FC" w:rsidRDefault="00C76F96" w:rsidP="007F41FC">
      <w:pPr>
        <w:pStyle w:val="TOC2"/>
        <w:tabs>
          <w:tab w:val="clear" w:pos="8789"/>
          <w:tab w:val="left" w:leader="dot" w:pos="8647"/>
        </w:tabs>
        <w:rPr>
          <w:rFonts w:asciiTheme="minorHAnsi" w:eastAsiaTheme="minorEastAsia" w:hAnsiTheme="minorHAnsi" w:cstheme="minorBidi"/>
          <w:noProof/>
          <w:kern w:val="2"/>
          <w:sz w:val="21"/>
          <w:szCs w:val="22"/>
          <w:lang w:val="en-US" w:eastAsia="zh-CN"/>
        </w:rPr>
      </w:pPr>
      <w:hyperlink w:anchor="_Toc520220993" w:history="1">
        <w:r w:rsidR="007F41FC" w:rsidRPr="000D13D4">
          <w:rPr>
            <w:rStyle w:val="Hyperlink"/>
            <w:bCs/>
            <w:noProof/>
            <w:w w:val="99"/>
          </w:rPr>
          <w:t>5.10</w:t>
        </w:r>
        <w:r w:rsidR="007F41FC">
          <w:rPr>
            <w:rFonts w:asciiTheme="minorHAnsi" w:eastAsiaTheme="minorEastAsia" w:hAnsiTheme="minorHAnsi" w:cstheme="minorBidi"/>
            <w:noProof/>
            <w:kern w:val="2"/>
            <w:sz w:val="21"/>
            <w:szCs w:val="22"/>
            <w:lang w:val="en-US" w:eastAsia="zh-CN"/>
          </w:rPr>
          <w:tab/>
        </w:r>
        <w:r w:rsidR="007F41FC" w:rsidRPr="000D13D4">
          <w:rPr>
            <w:rStyle w:val="Hyperlink"/>
            <w:noProof/>
          </w:rPr>
          <w:t>Dynamic description</w:t>
        </w:r>
        <w:r w:rsidR="007F41FC">
          <w:rPr>
            <w:noProof/>
            <w:webHidden/>
          </w:rPr>
          <w:tab/>
        </w:r>
        <w:r w:rsidR="007F41FC">
          <w:rPr>
            <w:noProof/>
            <w:webHidden/>
          </w:rPr>
          <w:fldChar w:fldCharType="begin"/>
        </w:r>
        <w:r w:rsidR="007F41FC">
          <w:rPr>
            <w:noProof/>
            <w:webHidden/>
          </w:rPr>
          <w:instrText xml:space="preserve"> PAGEREF _Toc520220993 \h </w:instrText>
        </w:r>
        <w:r w:rsidR="007F41FC">
          <w:rPr>
            <w:noProof/>
            <w:webHidden/>
          </w:rPr>
        </w:r>
        <w:r w:rsidR="007F41FC">
          <w:rPr>
            <w:noProof/>
            <w:webHidden/>
          </w:rPr>
          <w:fldChar w:fldCharType="separate"/>
        </w:r>
        <w:r w:rsidR="00831926">
          <w:rPr>
            <w:noProof/>
            <w:webHidden/>
          </w:rPr>
          <w:t>37</w:t>
        </w:r>
        <w:r w:rsidR="007F41FC">
          <w:rPr>
            <w:noProof/>
            <w:webHidden/>
          </w:rPr>
          <w:fldChar w:fldCharType="end"/>
        </w:r>
      </w:hyperlink>
    </w:p>
    <w:p w:rsidR="007F41FC" w:rsidRDefault="00C76F96" w:rsidP="007F41FC">
      <w:pPr>
        <w:pStyle w:val="TOC1"/>
        <w:tabs>
          <w:tab w:val="clear" w:pos="8789"/>
          <w:tab w:val="left" w:leader="dot" w:pos="8647"/>
        </w:tabs>
        <w:rPr>
          <w:rFonts w:asciiTheme="minorHAnsi" w:eastAsiaTheme="minorEastAsia" w:hAnsiTheme="minorHAnsi" w:cstheme="minorBidi"/>
          <w:noProof/>
          <w:kern w:val="2"/>
          <w:sz w:val="21"/>
          <w:szCs w:val="22"/>
          <w:lang w:val="en-US" w:eastAsia="zh-CN"/>
        </w:rPr>
      </w:pPr>
      <w:hyperlink w:anchor="_Toc520220994" w:history="1">
        <w:r w:rsidR="007F41FC" w:rsidRPr="000D13D4">
          <w:rPr>
            <w:rStyle w:val="Hyperlink"/>
            <w:bCs/>
            <w:noProof/>
          </w:rPr>
          <w:t>6</w:t>
        </w:r>
        <w:r w:rsidR="007F41FC">
          <w:rPr>
            <w:rFonts w:asciiTheme="minorHAnsi" w:eastAsiaTheme="minorEastAsia" w:hAnsiTheme="minorHAnsi" w:cstheme="minorBidi"/>
            <w:noProof/>
            <w:kern w:val="2"/>
            <w:sz w:val="21"/>
            <w:szCs w:val="22"/>
            <w:lang w:val="en-US" w:eastAsia="zh-CN"/>
          </w:rPr>
          <w:tab/>
        </w:r>
        <w:r w:rsidR="007F41FC" w:rsidRPr="000D13D4">
          <w:rPr>
            <w:rStyle w:val="Hyperlink"/>
            <w:noProof/>
          </w:rPr>
          <w:t>Connected line identification restriction (COLR)</w:t>
        </w:r>
        <w:r w:rsidR="007F41FC">
          <w:rPr>
            <w:noProof/>
            <w:webHidden/>
          </w:rPr>
          <w:tab/>
        </w:r>
        <w:r w:rsidR="007F41FC">
          <w:rPr>
            <w:noProof/>
            <w:webHidden/>
          </w:rPr>
          <w:fldChar w:fldCharType="begin"/>
        </w:r>
        <w:r w:rsidR="007F41FC">
          <w:rPr>
            <w:noProof/>
            <w:webHidden/>
          </w:rPr>
          <w:instrText xml:space="preserve"> PAGEREF _Toc520220994 \h </w:instrText>
        </w:r>
        <w:r w:rsidR="007F41FC">
          <w:rPr>
            <w:noProof/>
            <w:webHidden/>
          </w:rPr>
        </w:r>
        <w:r w:rsidR="007F41FC">
          <w:rPr>
            <w:noProof/>
            <w:webHidden/>
          </w:rPr>
          <w:fldChar w:fldCharType="separate"/>
        </w:r>
        <w:r w:rsidR="00831926">
          <w:rPr>
            <w:noProof/>
            <w:webHidden/>
          </w:rPr>
          <w:t>37</w:t>
        </w:r>
        <w:r w:rsidR="007F41FC">
          <w:rPr>
            <w:noProof/>
            <w:webHidden/>
          </w:rPr>
          <w:fldChar w:fldCharType="end"/>
        </w:r>
      </w:hyperlink>
    </w:p>
    <w:p w:rsidR="007F41FC" w:rsidRDefault="00C76F96" w:rsidP="007F41FC">
      <w:pPr>
        <w:pStyle w:val="TOC2"/>
        <w:tabs>
          <w:tab w:val="clear" w:pos="8789"/>
          <w:tab w:val="left" w:leader="dot" w:pos="8647"/>
        </w:tabs>
        <w:rPr>
          <w:rFonts w:asciiTheme="minorHAnsi" w:eastAsiaTheme="minorEastAsia" w:hAnsiTheme="minorHAnsi" w:cstheme="minorBidi"/>
          <w:noProof/>
          <w:kern w:val="2"/>
          <w:sz w:val="21"/>
          <w:szCs w:val="22"/>
          <w:lang w:val="en-US" w:eastAsia="zh-CN"/>
        </w:rPr>
      </w:pPr>
      <w:hyperlink w:anchor="_Toc520220995" w:history="1">
        <w:r w:rsidR="007F41FC" w:rsidRPr="000D13D4">
          <w:rPr>
            <w:rStyle w:val="Hyperlink"/>
            <w:bCs/>
            <w:noProof/>
            <w:w w:val="99"/>
          </w:rPr>
          <w:t>6.1</w:t>
        </w:r>
        <w:r w:rsidR="007F41FC">
          <w:rPr>
            <w:rFonts w:asciiTheme="minorHAnsi" w:eastAsiaTheme="minorEastAsia" w:hAnsiTheme="minorHAnsi" w:cstheme="minorBidi"/>
            <w:noProof/>
            <w:kern w:val="2"/>
            <w:sz w:val="21"/>
            <w:szCs w:val="22"/>
            <w:lang w:val="en-US" w:eastAsia="zh-CN"/>
          </w:rPr>
          <w:tab/>
        </w:r>
        <w:r w:rsidR="007F41FC" w:rsidRPr="000D13D4">
          <w:rPr>
            <w:rStyle w:val="Hyperlink"/>
            <w:noProof/>
          </w:rPr>
          <w:t>Definition</w:t>
        </w:r>
        <w:r w:rsidR="007F41FC">
          <w:rPr>
            <w:noProof/>
            <w:webHidden/>
          </w:rPr>
          <w:tab/>
        </w:r>
        <w:r w:rsidR="007F41FC">
          <w:rPr>
            <w:noProof/>
            <w:webHidden/>
          </w:rPr>
          <w:fldChar w:fldCharType="begin"/>
        </w:r>
        <w:r w:rsidR="007F41FC">
          <w:rPr>
            <w:noProof/>
            <w:webHidden/>
          </w:rPr>
          <w:instrText xml:space="preserve"> PAGEREF _Toc520220995 \h </w:instrText>
        </w:r>
        <w:r w:rsidR="007F41FC">
          <w:rPr>
            <w:noProof/>
            <w:webHidden/>
          </w:rPr>
        </w:r>
        <w:r w:rsidR="007F41FC">
          <w:rPr>
            <w:noProof/>
            <w:webHidden/>
          </w:rPr>
          <w:fldChar w:fldCharType="separate"/>
        </w:r>
        <w:r w:rsidR="00831926">
          <w:rPr>
            <w:noProof/>
            <w:webHidden/>
          </w:rPr>
          <w:t>37</w:t>
        </w:r>
        <w:r w:rsidR="007F41FC">
          <w:rPr>
            <w:noProof/>
            <w:webHidden/>
          </w:rPr>
          <w:fldChar w:fldCharType="end"/>
        </w:r>
      </w:hyperlink>
    </w:p>
    <w:p w:rsidR="007F41FC" w:rsidRDefault="00C76F96" w:rsidP="007F41FC">
      <w:pPr>
        <w:pStyle w:val="TOC2"/>
        <w:tabs>
          <w:tab w:val="clear" w:pos="8789"/>
          <w:tab w:val="left" w:leader="dot" w:pos="8647"/>
        </w:tabs>
        <w:rPr>
          <w:rFonts w:asciiTheme="minorHAnsi" w:eastAsiaTheme="minorEastAsia" w:hAnsiTheme="minorHAnsi" w:cstheme="minorBidi"/>
          <w:noProof/>
          <w:kern w:val="2"/>
          <w:sz w:val="21"/>
          <w:szCs w:val="22"/>
          <w:lang w:val="en-US" w:eastAsia="zh-CN"/>
        </w:rPr>
      </w:pPr>
      <w:hyperlink w:anchor="_Toc520220996" w:history="1">
        <w:r w:rsidR="007F41FC" w:rsidRPr="000D13D4">
          <w:rPr>
            <w:rStyle w:val="Hyperlink"/>
            <w:bCs/>
            <w:noProof/>
            <w:w w:val="99"/>
          </w:rPr>
          <w:t>6.2</w:t>
        </w:r>
        <w:r w:rsidR="007F41FC">
          <w:rPr>
            <w:rFonts w:asciiTheme="minorHAnsi" w:eastAsiaTheme="minorEastAsia" w:hAnsiTheme="minorHAnsi" w:cstheme="minorBidi"/>
            <w:noProof/>
            <w:kern w:val="2"/>
            <w:sz w:val="21"/>
            <w:szCs w:val="22"/>
            <w:lang w:val="en-US" w:eastAsia="zh-CN"/>
          </w:rPr>
          <w:tab/>
        </w:r>
        <w:r w:rsidR="007F41FC" w:rsidRPr="000D13D4">
          <w:rPr>
            <w:rStyle w:val="Hyperlink"/>
            <w:noProof/>
          </w:rPr>
          <w:t>Description</w:t>
        </w:r>
        <w:r w:rsidR="007F41FC">
          <w:rPr>
            <w:noProof/>
            <w:webHidden/>
          </w:rPr>
          <w:tab/>
        </w:r>
        <w:r w:rsidR="007F41FC">
          <w:rPr>
            <w:noProof/>
            <w:webHidden/>
          </w:rPr>
          <w:fldChar w:fldCharType="begin"/>
        </w:r>
        <w:r w:rsidR="007F41FC">
          <w:rPr>
            <w:noProof/>
            <w:webHidden/>
          </w:rPr>
          <w:instrText xml:space="preserve"> PAGEREF _Toc520220996 \h </w:instrText>
        </w:r>
        <w:r w:rsidR="007F41FC">
          <w:rPr>
            <w:noProof/>
            <w:webHidden/>
          </w:rPr>
        </w:r>
        <w:r w:rsidR="007F41FC">
          <w:rPr>
            <w:noProof/>
            <w:webHidden/>
          </w:rPr>
          <w:fldChar w:fldCharType="separate"/>
        </w:r>
        <w:r w:rsidR="00831926">
          <w:rPr>
            <w:noProof/>
            <w:webHidden/>
          </w:rPr>
          <w:t>38</w:t>
        </w:r>
        <w:r w:rsidR="007F41FC">
          <w:rPr>
            <w:noProof/>
            <w:webHidden/>
          </w:rPr>
          <w:fldChar w:fldCharType="end"/>
        </w:r>
      </w:hyperlink>
    </w:p>
    <w:p w:rsidR="007F41FC" w:rsidRDefault="00C76F96" w:rsidP="007F41FC">
      <w:pPr>
        <w:pStyle w:val="TOC2"/>
        <w:tabs>
          <w:tab w:val="clear" w:pos="8789"/>
          <w:tab w:val="left" w:leader="dot" w:pos="8647"/>
        </w:tabs>
        <w:rPr>
          <w:rFonts w:asciiTheme="minorHAnsi" w:eastAsiaTheme="minorEastAsia" w:hAnsiTheme="minorHAnsi" w:cstheme="minorBidi"/>
          <w:noProof/>
          <w:kern w:val="2"/>
          <w:sz w:val="21"/>
          <w:szCs w:val="22"/>
          <w:lang w:val="en-US" w:eastAsia="zh-CN"/>
        </w:rPr>
      </w:pPr>
      <w:hyperlink w:anchor="_Toc520220997" w:history="1">
        <w:r w:rsidR="007F41FC" w:rsidRPr="000D13D4">
          <w:rPr>
            <w:rStyle w:val="Hyperlink"/>
            <w:bCs/>
            <w:noProof/>
            <w:w w:val="99"/>
          </w:rPr>
          <w:t>6.3</w:t>
        </w:r>
        <w:r w:rsidR="007F41FC">
          <w:rPr>
            <w:rFonts w:asciiTheme="minorHAnsi" w:eastAsiaTheme="minorEastAsia" w:hAnsiTheme="minorHAnsi" w:cstheme="minorBidi"/>
            <w:noProof/>
            <w:kern w:val="2"/>
            <w:sz w:val="21"/>
            <w:szCs w:val="22"/>
            <w:lang w:val="en-US" w:eastAsia="zh-CN"/>
          </w:rPr>
          <w:tab/>
        </w:r>
        <w:r w:rsidR="007F41FC" w:rsidRPr="000D13D4">
          <w:rPr>
            <w:rStyle w:val="Hyperlink"/>
            <w:noProof/>
          </w:rPr>
          <w:t>Operational requirements</w:t>
        </w:r>
        <w:r w:rsidR="007F41FC">
          <w:rPr>
            <w:noProof/>
            <w:webHidden/>
          </w:rPr>
          <w:tab/>
        </w:r>
        <w:r w:rsidR="007F41FC">
          <w:rPr>
            <w:noProof/>
            <w:webHidden/>
          </w:rPr>
          <w:fldChar w:fldCharType="begin"/>
        </w:r>
        <w:r w:rsidR="007F41FC">
          <w:rPr>
            <w:noProof/>
            <w:webHidden/>
          </w:rPr>
          <w:instrText xml:space="preserve"> PAGEREF _Toc520220997 \h </w:instrText>
        </w:r>
        <w:r w:rsidR="007F41FC">
          <w:rPr>
            <w:noProof/>
            <w:webHidden/>
          </w:rPr>
        </w:r>
        <w:r w:rsidR="007F41FC">
          <w:rPr>
            <w:noProof/>
            <w:webHidden/>
          </w:rPr>
          <w:fldChar w:fldCharType="separate"/>
        </w:r>
        <w:r w:rsidR="00831926">
          <w:rPr>
            <w:noProof/>
            <w:webHidden/>
          </w:rPr>
          <w:t>47</w:t>
        </w:r>
        <w:r w:rsidR="007F41FC">
          <w:rPr>
            <w:noProof/>
            <w:webHidden/>
          </w:rPr>
          <w:fldChar w:fldCharType="end"/>
        </w:r>
      </w:hyperlink>
    </w:p>
    <w:p w:rsidR="007F41FC" w:rsidRDefault="00C76F96" w:rsidP="007F41FC">
      <w:pPr>
        <w:pStyle w:val="TOC2"/>
        <w:tabs>
          <w:tab w:val="clear" w:pos="8789"/>
          <w:tab w:val="left" w:leader="dot" w:pos="8647"/>
        </w:tabs>
        <w:rPr>
          <w:rFonts w:asciiTheme="minorHAnsi" w:eastAsiaTheme="minorEastAsia" w:hAnsiTheme="minorHAnsi" w:cstheme="minorBidi"/>
          <w:noProof/>
          <w:kern w:val="2"/>
          <w:sz w:val="21"/>
          <w:szCs w:val="22"/>
          <w:lang w:val="en-US" w:eastAsia="zh-CN"/>
        </w:rPr>
      </w:pPr>
      <w:hyperlink w:anchor="_Toc520220998" w:history="1">
        <w:r w:rsidR="007F41FC" w:rsidRPr="000D13D4">
          <w:rPr>
            <w:rStyle w:val="Hyperlink"/>
            <w:bCs/>
            <w:noProof/>
            <w:w w:val="99"/>
          </w:rPr>
          <w:t>6.4</w:t>
        </w:r>
        <w:r w:rsidR="007F41FC">
          <w:rPr>
            <w:rFonts w:asciiTheme="minorHAnsi" w:eastAsiaTheme="minorEastAsia" w:hAnsiTheme="minorHAnsi" w:cstheme="minorBidi"/>
            <w:noProof/>
            <w:kern w:val="2"/>
            <w:sz w:val="21"/>
            <w:szCs w:val="22"/>
            <w:lang w:val="en-US" w:eastAsia="zh-CN"/>
          </w:rPr>
          <w:tab/>
        </w:r>
        <w:r w:rsidR="007F41FC" w:rsidRPr="000D13D4">
          <w:rPr>
            <w:rStyle w:val="Hyperlink"/>
            <w:noProof/>
          </w:rPr>
          <w:t>Coding requirements</w:t>
        </w:r>
        <w:r w:rsidR="007F41FC">
          <w:rPr>
            <w:noProof/>
            <w:webHidden/>
          </w:rPr>
          <w:tab/>
        </w:r>
        <w:r w:rsidR="007F41FC">
          <w:rPr>
            <w:noProof/>
            <w:webHidden/>
          </w:rPr>
          <w:fldChar w:fldCharType="begin"/>
        </w:r>
        <w:r w:rsidR="007F41FC">
          <w:rPr>
            <w:noProof/>
            <w:webHidden/>
          </w:rPr>
          <w:instrText xml:space="preserve"> PAGEREF _Toc520220998 \h </w:instrText>
        </w:r>
        <w:r w:rsidR="007F41FC">
          <w:rPr>
            <w:noProof/>
            <w:webHidden/>
          </w:rPr>
        </w:r>
        <w:r w:rsidR="007F41FC">
          <w:rPr>
            <w:noProof/>
            <w:webHidden/>
          </w:rPr>
          <w:fldChar w:fldCharType="separate"/>
        </w:r>
        <w:r w:rsidR="00831926">
          <w:rPr>
            <w:noProof/>
            <w:webHidden/>
          </w:rPr>
          <w:t>48</w:t>
        </w:r>
        <w:r w:rsidR="007F41FC">
          <w:rPr>
            <w:noProof/>
            <w:webHidden/>
          </w:rPr>
          <w:fldChar w:fldCharType="end"/>
        </w:r>
      </w:hyperlink>
    </w:p>
    <w:p w:rsidR="007F41FC" w:rsidRDefault="00C76F96" w:rsidP="007F41FC">
      <w:pPr>
        <w:pStyle w:val="TOC2"/>
        <w:tabs>
          <w:tab w:val="clear" w:pos="8789"/>
          <w:tab w:val="left" w:leader="dot" w:pos="8647"/>
        </w:tabs>
        <w:rPr>
          <w:rFonts w:asciiTheme="minorHAnsi" w:eastAsiaTheme="minorEastAsia" w:hAnsiTheme="minorHAnsi" w:cstheme="minorBidi"/>
          <w:noProof/>
          <w:kern w:val="2"/>
          <w:sz w:val="21"/>
          <w:szCs w:val="22"/>
          <w:lang w:val="en-US" w:eastAsia="zh-CN"/>
        </w:rPr>
      </w:pPr>
      <w:hyperlink w:anchor="_Toc520220999" w:history="1">
        <w:r w:rsidR="007F41FC" w:rsidRPr="000D13D4">
          <w:rPr>
            <w:rStyle w:val="Hyperlink"/>
            <w:bCs/>
            <w:noProof/>
            <w:w w:val="99"/>
          </w:rPr>
          <w:t>6.5</w:t>
        </w:r>
        <w:r w:rsidR="007F41FC">
          <w:rPr>
            <w:rFonts w:asciiTheme="minorHAnsi" w:eastAsiaTheme="minorEastAsia" w:hAnsiTheme="minorHAnsi" w:cstheme="minorBidi"/>
            <w:noProof/>
            <w:kern w:val="2"/>
            <w:sz w:val="21"/>
            <w:szCs w:val="22"/>
            <w:lang w:val="en-US" w:eastAsia="zh-CN"/>
          </w:rPr>
          <w:tab/>
        </w:r>
        <w:r w:rsidR="007F41FC" w:rsidRPr="000D13D4">
          <w:rPr>
            <w:rStyle w:val="Hyperlink"/>
            <w:noProof/>
          </w:rPr>
          <w:t>Signalling requirements</w:t>
        </w:r>
        <w:r w:rsidR="007F41FC">
          <w:rPr>
            <w:noProof/>
            <w:webHidden/>
          </w:rPr>
          <w:tab/>
        </w:r>
        <w:r w:rsidR="007F41FC">
          <w:rPr>
            <w:noProof/>
            <w:webHidden/>
          </w:rPr>
          <w:fldChar w:fldCharType="begin"/>
        </w:r>
        <w:r w:rsidR="007F41FC">
          <w:rPr>
            <w:noProof/>
            <w:webHidden/>
          </w:rPr>
          <w:instrText xml:space="preserve"> PAGEREF _Toc520220999 \h </w:instrText>
        </w:r>
        <w:r w:rsidR="007F41FC">
          <w:rPr>
            <w:noProof/>
            <w:webHidden/>
          </w:rPr>
        </w:r>
        <w:r w:rsidR="007F41FC">
          <w:rPr>
            <w:noProof/>
            <w:webHidden/>
          </w:rPr>
          <w:fldChar w:fldCharType="separate"/>
        </w:r>
        <w:r w:rsidR="00831926">
          <w:rPr>
            <w:noProof/>
            <w:webHidden/>
          </w:rPr>
          <w:t>48</w:t>
        </w:r>
        <w:r w:rsidR="007F41FC">
          <w:rPr>
            <w:noProof/>
            <w:webHidden/>
          </w:rPr>
          <w:fldChar w:fldCharType="end"/>
        </w:r>
      </w:hyperlink>
    </w:p>
    <w:p w:rsidR="007F41FC" w:rsidRDefault="00C76F96" w:rsidP="007F41FC">
      <w:pPr>
        <w:pStyle w:val="TOC2"/>
        <w:tabs>
          <w:tab w:val="clear" w:pos="8789"/>
          <w:tab w:val="left" w:leader="dot" w:pos="8647"/>
        </w:tabs>
        <w:rPr>
          <w:rFonts w:asciiTheme="minorHAnsi" w:eastAsiaTheme="minorEastAsia" w:hAnsiTheme="minorHAnsi" w:cstheme="minorBidi"/>
          <w:noProof/>
          <w:kern w:val="2"/>
          <w:sz w:val="21"/>
          <w:szCs w:val="22"/>
          <w:lang w:val="en-US" w:eastAsia="zh-CN"/>
        </w:rPr>
      </w:pPr>
      <w:hyperlink w:anchor="_Toc520221000" w:history="1">
        <w:r w:rsidR="007F41FC" w:rsidRPr="000D13D4">
          <w:rPr>
            <w:rStyle w:val="Hyperlink"/>
            <w:bCs/>
            <w:noProof/>
            <w:w w:val="99"/>
          </w:rPr>
          <w:t>6.6</w:t>
        </w:r>
        <w:r w:rsidR="007F41FC">
          <w:rPr>
            <w:rFonts w:asciiTheme="minorHAnsi" w:eastAsiaTheme="minorEastAsia" w:hAnsiTheme="minorHAnsi" w:cstheme="minorBidi"/>
            <w:noProof/>
            <w:kern w:val="2"/>
            <w:sz w:val="21"/>
            <w:szCs w:val="22"/>
            <w:lang w:val="en-US" w:eastAsia="zh-CN"/>
          </w:rPr>
          <w:tab/>
        </w:r>
        <w:r w:rsidR="007F41FC" w:rsidRPr="000D13D4">
          <w:rPr>
            <w:rStyle w:val="Hyperlink"/>
            <w:noProof/>
          </w:rPr>
          <w:t>Interaction with other supplementary services</w:t>
        </w:r>
        <w:r w:rsidR="007F41FC">
          <w:rPr>
            <w:noProof/>
            <w:webHidden/>
          </w:rPr>
          <w:tab/>
        </w:r>
        <w:r w:rsidR="007F41FC">
          <w:rPr>
            <w:noProof/>
            <w:webHidden/>
          </w:rPr>
          <w:fldChar w:fldCharType="begin"/>
        </w:r>
        <w:r w:rsidR="007F41FC">
          <w:rPr>
            <w:noProof/>
            <w:webHidden/>
          </w:rPr>
          <w:instrText xml:space="preserve"> PAGEREF _Toc520221000 \h </w:instrText>
        </w:r>
        <w:r w:rsidR="007F41FC">
          <w:rPr>
            <w:noProof/>
            <w:webHidden/>
          </w:rPr>
        </w:r>
        <w:r w:rsidR="007F41FC">
          <w:rPr>
            <w:noProof/>
            <w:webHidden/>
          </w:rPr>
          <w:fldChar w:fldCharType="separate"/>
        </w:r>
        <w:r w:rsidR="00831926">
          <w:rPr>
            <w:noProof/>
            <w:webHidden/>
          </w:rPr>
          <w:t>50</w:t>
        </w:r>
        <w:r w:rsidR="007F41FC">
          <w:rPr>
            <w:noProof/>
            <w:webHidden/>
          </w:rPr>
          <w:fldChar w:fldCharType="end"/>
        </w:r>
      </w:hyperlink>
    </w:p>
    <w:p w:rsidR="005D5974" w:rsidRDefault="007F41FC" w:rsidP="007F41FC">
      <w:pPr>
        <w:keepLines/>
        <w:tabs>
          <w:tab w:val="left" w:leader="dot" w:pos="8647"/>
        </w:tabs>
        <w:spacing w:beforeLines="50"/>
      </w:pPr>
      <w:r>
        <w:rPr>
          <w:rFonts w:ascii="Malgun Gothic" w:eastAsia="Malgun Gothic"/>
          <w:i/>
          <w:iCs/>
          <w:szCs w:val="24"/>
        </w:rPr>
        <w:fldChar w:fldCharType="end"/>
      </w:r>
    </w:p>
    <w:p w:rsidR="005D5974" w:rsidRDefault="005D5974">
      <w:pPr>
        <w:spacing w:line="360" w:lineRule="auto"/>
        <w:jc w:val="center"/>
        <w:rPr>
          <w:b/>
          <w:sz w:val="44"/>
          <w:lang w:eastAsia="zh-CN"/>
        </w:rPr>
      </w:pPr>
    </w:p>
    <w:p w:rsidR="005D5974" w:rsidRDefault="00204D6B">
      <w:pPr>
        <w:shd w:val="clear" w:color="auto" w:fill="FFFFFF"/>
        <w:spacing w:before="96" w:line="360" w:lineRule="atLeast"/>
        <w:jc w:val="center"/>
        <w:rPr>
          <w:ins w:id="158" w:author="kf" w:date="2018-07-20T10:15:00Z"/>
          <w:b/>
          <w:sz w:val="28"/>
          <w:lang w:eastAsia="zh-CN"/>
        </w:rPr>
      </w:pPr>
      <w:r>
        <w:rPr>
          <w:b/>
          <w:sz w:val="28"/>
          <w:lang w:eastAsia="zh-CN"/>
        </w:rPr>
        <w:br w:type="page"/>
      </w:r>
    </w:p>
    <w:p w:rsidR="00F31389" w:rsidRDefault="00F31389" w:rsidP="00633D7C">
      <w:pPr>
        <w:shd w:val="clear" w:color="auto" w:fill="FFFFFF"/>
        <w:spacing w:before="96" w:line="360" w:lineRule="atLeast"/>
        <w:rPr>
          <w:ins w:id="159" w:author="editor" w:date="2018-07-24T15:32:00Z"/>
          <w:b/>
          <w:bCs/>
          <w:sz w:val="28"/>
          <w:szCs w:val="28"/>
          <w:lang w:val="fr-CH" w:eastAsia="zh-CN"/>
        </w:rPr>
        <w:sectPr w:rsidR="00F31389" w:rsidSect="001C360D">
          <w:footerReference w:type="default" r:id="rId13"/>
          <w:type w:val="continuous"/>
          <w:pgSz w:w="11900" w:h="16840" w:code="9"/>
          <w:pgMar w:top="1134" w:right="1134" w:bottom="1134" w:left="1134" w:header="567" w:footer="567" w:gutter="0"/>
          <w:pgNumType w:fmt="lowerRoman" w:start="1"/>
          <w:cols w:space="720" w:equalWidth="0">
            <w:col w:w="9786"/>
          </w:cols>
          <w:noEndnote/>
          <w:docGrid w:linePitch="326"/>
        </w:sectPr>
      </w:pPr>
    </w:p>
    <w:p w:rsidR="00633D7C" w:rsidRDefault="00F31389" w:rsidP="00831926">
      <w:pPr>
        <w:shd w:val="clear" w:color="auto" w:fill="FFFFFF"/>
        <w:spacing w:before="240" w:after="120"/>
        <w:rPr>
          <w:b/>
          <w:sz w:val="28"/>
          <w:lang w:eastAsia="zh-CN"/>
        </w:rPr>
      </w:pPr>
      <w:ins w:id="163" w:author="editor" w:date="2018-07-24T15:30:00Z">
        <w:r w:rsidRPr="00C76F96">
          <w:rPr>
            <w:rFonts w:hint="eastAsia"/>
            <w:b/>
            <w:bCs/>
            <w:sz w:val="28"/>
            <w:szCs w:val="28"/>
            <w:lang w:eastAsia="zh-CN"/>
          </w:rPr>
          <w:lastRenderedPageBreak/>
          <w:t>D</w:t>
        </w:r>
      </w:ins>
      <w:ins w:id="164" w:author="editor" w:date="2018-07-24T15:04:00Z">
        <w:r w:rsidR="00195B53" w:rsidRPr="00C76F96">
          <w:rPr>
            <w:rFonts w:hint="eastAsia"/>
            <w:b/>
            <w:bCs/>
            <w:sz w:val="28"/>
            <w:szCs w:val="28"/>
            <w:lang w:eastAsia="zh-CN"/>
          </w:rPr>
          <w:t>raft</w:t>
        </w:r>
        <w:r w:rsidR="00195B53" w:rsidRPr="00C76F96">
          <w:rPr>
            <w:b/>
            <w:bCs/>
            <w:sz w:val="28"/>
            <w:szCs w:val="28"/>
          </w:rPr>
          <w:t xml:space="preserve"> </w:t>
        </w:r>
      </w:ins>
      <w:ins w:id="165" w:author="editor" w:date="2018-07-25T16:52:00Z">
        <w:r w:rsidR="003231AB" w:rsidRPr="00C76F96">
          <w:rPr>
            <w:b/>
            <w:bCs/>
            <w:sz w:val="28"/>
            <w:szCs w:val="28"/>
          </w:rPr>
          <w:t xml:space="preserve">Amendment 1 to </w:t>
        </w:r>
      </w:ins>
      <w:r w:rsidR="00195B53" w:rsidRPr="00C76F96">
        <w:rPr>
          <w:b/>
          <w:bCs/>
          <w:sz w:val="28"/>
          <w:szCs w:val="28"/>
        </w:rPr>
        <w:t>Recommendation</w:t>
      </w:r>
      <w:ins w:id="166" w:author="editor" w:date="2018-07-24T15:04:00Z">
        <w:r w:rsidR="00195B53" w:rsidRPr="00C76F96">
          <w:rPr>
            <w:b/>
            <w:bCs/>
            <w:sz w:val="28"/>
            <w:szCs w:val="28"/>
          </w:rPr>
          <w:t xml:space="preserve"> ITU-T </w:t>
        </w:r>
      </w:ins>
      <w:r w:rsidR="00195B53" w:rsidRPr="00C76F96">
        <w:rPr>
          <w:b/>
          <w:bCs/>
          <w:sz w:val="28"/>
          <w:szCs w:val="28"/>
        </w:rPr>
        <w:t>Q.731</w:t>
      </w:r>
      <w:ins w:id="167" w:author="editor" w:date="2018-07-24T15:04:00Z">
        <w:r w:rsidR="00195B53" w:rsidRPr="00C76F96">
          <w:rPr>
            <w:b/>
            <w:bCs/>
            <w:sz w:val="28"/>
            <w:szCs w:val="28"/>
          </w:rPr>
          <w:t>.3</w:t>
        </w:r>
      </w:ins>
    </w:p>
    <w:p w:rsidR="00BB7AB9" w:rsidRDefault="001C360D" w:rsidP="00831926">
      <w:pPr>
        <w:pStyle w:val="BodyText"/>
        <w:kinsoku w:val="0"/>
        <w:spacing w:before="240"/>
        <w:ind w:left="587" w:right="585"/>
        <w:jc w:val="center"/>
        <w:rPr>
          <w:b/>
          <w:bCs/>
          <w:sz w:val="28"/>
          <w:szCs w:val="24"/>
        </w:rPr>
      </w:pPr>
      <w:r w:rsidRPr="001C360D">
        <w:rPr>
          <w:b/>
          <w:bCs/>
          <w:sz w:val="28"/>
          <w:szCs w:val="24"/>
        </w:rPr>
        <w:t xml:space="preserve">STAGE 3 DESCRIPTION FOR NUMBER IDENTIFICATION SUPPLEMENTARY SERVICES  </w:t>
      </w:r>
      <w:r>
        <w:rPr>
          <w:b/>
          <w:bCs/>
          <w:sz w:val="28"/>
          <w:szCs w:val="24"/>
        </w:rPr>
        <w:br/>
      </w:r>
      <w:r w:rsidRPr="001C360D">
        <w:rPr>
          <w:b/>
          <w:bCs/>
          <w:sz w:val="28"/>
          <w:szCs w:val="24"/>
        </w:rPr>
        <w:t xml:space="preserve">USING  SIGNALLING  SYSTEM  </w:t>
      </w:r>
      <w:r w:rsidRPr="001C360D">
        <w:rPr>
          <w:b/>
          <w:bCs/>
          <w:spacing w:val="-3"/>
          <w:sz w:val="28"/>
          <w:szCs w:val="24"/>
        </w:rPr>
        <w:t xml:space="preserve">No. </w:t>
      </w:r>
      <w:r w:rsidRPr="001C360D">
        <w:rPr>
          <w:b/>
          <w:bCs/>
          <w:spacing w:val="5"/>
          <w:sz w:val="28"/>
          <w:szCs w:val="24"/>
        </w:rPr>
        <w:t xml:space="preserve"> </w:t>
      </w:r>
      <w:r w:rsidRPr="001C360D">
        <w:rPr>
          <w:b/>
          <w:bCs/>
          <w:sz w:val="28"/>
          <w:szCs w:val="24"/>
        </w:rPr>
        <w:t>7</w:t>
      </w:r>
      <w:ins w:id="168" w:author="editor" w:date="2018-07-25T16:52:00Z">
        <w:r w:rsidR="003231AB">
          <w:rPr>
            <w:b/>
            <w:bCs/>
            <w:sz w:val="28"/>
            <w:szCs w:val="24"/>
          </w:rPr>
          <w:t xml:space="preserve"> </w:t>
        </w:r>
      </w:ins>
    </w:p>
    <w:p w:rsidR="001C360D" w:rsidRPr="003231AB" w:rsidRDefault="00831926" w:rsidP="00831926">
      <w:pPr>
        <w:pStyle w:val="BodyText"/>
        <w:kinsoku w:val="0"/>
        <w:spacing w:before="240"/>
        <w:ind w:left="587" w:right="585"/>
        <w:jc w:val="center"/>
        <w:rPr>
          <w:b/>
          <w:bCs/>
          <w:sz w:val="28"/>
          <w:szCs w:val="24"/>
        </w:rPr>
      </w:pPr>
      <w:ins w:id="169" w:author="editor" w:date="2018-07-26T02:34:00Z">
        <w:r>
          <w:rPr>
            <w:rFonts w:hint="eastAsia"/>
            <w:b/>
            <w:sz w:val="28"/>
            <w:szCs w:val="28"/>
            <w:lang w:eastAsia="zh-CN"/>
          </w:rPr>
          <w:t>-</w:t>
        </w:r>
      </w:ins>
      <w:ins w:id="170" w:author="editor" w:date="2018-07-24T12:57:00Z">
        <w:r w:rsidR="00BB7AB9">
          <w:rPr>
            <w:b/>
            <w:sz w:val="28"/>
            <w:szCs w:val="28"/>
            <w:lang w:eastAsia="ko-KR"/>
          </w:rPr>
          <w:t>CALLING  LINE  IDENTIFICATION  PRESENTATION</w:t>
        </w:r>
      </w:ins>
    </w:p>
    <w:p w:rsidR="00F31389" w:rsidRDefault="00F31389" w:rsidP="00831926">
      <w:pPr>
        <w:shd w:val="clear" w:color="auto" w:fill="FFFFFF"/>
        <w:spacing w:before="240" w:after="120"/>
        <w:jc w:val="center"/>
        <w:rPr>
          <w:rFonts w:eastAsia="Batang"/>
          <w:lang w:eastAsia="ar-SA"/>
        </w:rPr>
      </w:pPr>
      <w:ins w:id="171" w:author="editor" w:date="2018-07-24T15:31:00Z">
        <w:r w:rsidRPr="002A3D21">
          <w:rPr>
            <w:b/>
            <w:bCs/>
            <w:sz w:val="28"/>
            <w:szCs w:val="28"/>
            <w:lang w:val="en-US"/>
          </w:rPr>
          <w:t>Amendment</w:t>
        </w:r>
      </w:ins>
      <w:ins w:id="172" w:author="editor" w:date="2018-07-25T16:52:00Z">
        <w:r w:rsidR="003231AB" w:rsidRPr="002A3D21">
          <w:rPr>
            <w:b/>
            <w:bCs/>
            <w:sz w:val="28"/>
            <w:szCs w:val="28"/>
            <w:lang w:val="en-US"/>
          </w:rPr>
          <w:t xml:space="preserve"> </w:t>
        </w:r>
      </w:ins>
      <w:ins w:id="173" w:author="editor" w:date="2018-07-24T15:31:00Z">
        <w:r w:rsidRPr="002A3D21">
          <w:rPr>
            <w:b/>
            <w:bCs/>
            <w:sz w:val="28"/>
            <w:szCs w:val="28"/>
            <w:lang w:val="en-US"/>
          </w:rPr>
          <w:t>1</w:t>
        </w:r>
      </w:ins>
      <w:ins w:id="174" w:author="editor" w:date="2018-07-25T16:53:00Z">
        <w:r w:rsidR="003231AB" w:rsidRPr="002A3D21">
          <w:rPr>
            <w:b/>
            <w:bCs/>
            <w:sz w:val="28"/>
            <w:szCs w:val="28"/>
            <w:lang w:val="en-US"/>
          </w:rPr>
          <w:br/>
        </w:r>
      </w:ins>
      <w:ins w:id="175" w:author="editor" w:date="2018-07-25T16:54:00Z">
        <w:r w:rsidR="003231AB">
          <w:rPr>
            <w:b/>
            <w:bCs/>
            <w:sz w:val="28"/>
            <w:szCs w:val="24"/>
          </w:rPr>
          <w:t>New functionalities to the c</w:t>
        </w:r>
        <w:r w:rsidR="003231AB" w:rsidRPr="003231AB">
          <w:rPr>
            <w:b/>
            <w:bCs/>
            <w:sz w:val="28"/>
            <w:szCs w:val="24"/>
          </w:rPr>
          <w:t>alling line identification presentation</w:t>
        </w:r>
      </w:ins>
    </w:p>
    <w:p w:rsidR="005D5974" w:rsidRDefault="005D5974">
      <w:pPr>
        <w:jc w:val="both"/>
        <w:rPr>
          <w:lang w:eastAsia="zh-CN"/>
        </w:rPr>
      </w:pPr>
    </w:p>
    <w:p w:rsidR="00195B53" w:rsidRDefault="00195B53" w:rsidP="00325DE7">
      <w:pPr>
        <w:pStyle w:val="Heading1"/>
        <w:numPr>
          <w:ilvl w:val="0"/>
          <w:numId w:val="5"/>
        </w:numPr>
        <w:tabs>
          <w:tab w:val="clear" w:pos="432"/>
          <w:tab w:val="left" w:pos="425"/>
        </w:tabs>
        <w:suppressAutoHyphens/>
        <w:autoSpaceDN/>
        <w:adjustRightInd/>
        <w:ind w:left="0" w:firstLine="0"/>
        <w:rPr>
          <w:ins w:id="176" w:author="editor" w:date="2018-07-24T15:04:00Z"/>
          <w:lang w:eastAsia="zh-CN"/>
        </w:rPr>
      </w:pPr>
      <w:bookmarkStart w:id="177" w:name="_Toc520220959"/>
      <w:ins w:id="178" w:author="editor" w:date="2018-07-24T15:04:00Z">
        <w:r>
          <w:rPr>
            <w:rFonts w:eastAsia="Batang" w:hint="eastAsia"/>
            <w:lang w:eastAsia="ar-SA"/>
          </w:rPr>
          <w:t>S</w:t>
        </w:r>
        <w:r>
          <w:rPr>
            <w:rFonts w:eastAsia="Batang"/>
            <w:lang w:eastAsia="ar-SA"/>
          </w:rPr>
          <w:t>cope</w:t>
        </w:r>
        <w:bookmarkEnd w:id="177"/>
      </w:ins>
    </w:p>
    <w:p w:rsidR="00195B53" w:rsidRDefault="00195B53" w:rsidP="00195B53">
      <w:pPr>
        <w:jc w:val="both"/>
        <w:rPr>
          <w:ins w:id="179" w:author="editor" w:date="2018-07-24T15:04:00Z"/>
        </w:rPr>
      </w:pPr>
      <w:bookmarkStart w:id="180" w:name="_Hlk519846850"/>
      <w:ins w:id="181" w:author="editor" w:date="2018-07-24T15:04:00Z">
        <w:r>
          <w:t>This Recommendation provides signalling procedure for calling line identification presentation. It provides service description, operation requirements and coding requirements of CLIP. It also contains the signalling requirements for originating local exchange, transit exchange, international gateway exchange and destination exchange. Interaction with other supplement services, interaction with other network and dynamic description are included as well.</w:t>
        </w:r>
        <w:bookmarkEnd w:id="180"/>
      </w:ins>
    </w:p>
    <w:p w:rsidR="00195B53" w:rsidRPr="00325DE7" w:rsidRDefault="00195B53" w:rsidP="00325DE7">
      <w:pPr>
        <w:pStyle w:val="Heading1"/>
        <w:numPr>
          <w:ilvl w:val="0"/>
          <w:numId w:val="5"/>
        </w:numPr>
        <w:tabs>
          <w:tab w:val="clear" w:pos="432"/>
          <w:tab w:val="left" w:pos="425"/>
        </w:tabs>
        <w:suppressAutoHyphens/>
        <w:autoSpaceDN/>
        <w:adjustRightInd/>
        <w:ind w:left="0" w:firstLine="0"/>
        <w:rPr>
          <w:ins w:id="182" w:author="editor" w:date="2018-07-24T15:04:00Z"/>
          <w:rFonts w:eastAsia="Batang"/>
          <w:lang w:eastAsia="ar-SA"/>
        </w:rPr>
      </w:pPr>
      <w:bookmarkStart w:id="183" w:name="_Toc520220960"/>
      <w:ins w:id="184" w:author="editor" w:date="2018-07-24T15:04:00Z">
        <w:r>
          <w:rPr>
            <w:rFonts w:eastAsia="Batang"/>
            <w:lang w:eastAsia="ar-SA"/>
          </w:rPr>
          <w:t>References</w:t>
        </w:r>
        <w:bookmarkEnd w:id="183"/>
      </w:ins>
    </w:p>
    <w:p w:rsidR="00195B53" w:rsidRDefault="00195B53" w:rsidP="00195B53">
      <w:pPr>
        <w:jc w:val="both"/>
        <w:rPr>
          <w:ins w:id="185" w:author="editor" w:date="2018-07-24T15:04:00Z"/>
        </w:rPr>
      </w:pPr>
      <w:ins w:id="186" w:author="editor" w:date="2018-07-24T15:04:00Z">
        <w:r>
          <w:t>The following ITU-T Recommendations and other references contain provisions which, through reference in this text, constitute provisions of this Recommendation. At the time of publication, the editions indicated were valid. All Recommendations and other references are subject to revision; users of this Recommendation are therefore encouraged to investigate the possibility of applying the most recent edition of the Recommendations and other references listed below. A list of the currently valid ITU-T Recommendations is regularly published. The references to a document within this Recommendation do not give it, as a stand-alone document, the status of a Recommendation.</w:t>
        </w:r>
      </w:ins>
    </w:p>
    <w:tbl>
      <w:tblPr>
        <w:tblStyle w:val="TableGrid"/>
        <w:tblW w:w="962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909"/>
        <w:gridCol w:w="7720"/>
      </w:tblGrid>
      <w:tr w:rsidR="00325DE7" w:rsidTr="00F31389">
        <w:trPr>
          <w:ins w:id="187" w:author="editor" w:date="2018-07-24T18:44:00Z"/>
        </w:trPr>
        <w:tc>
          <w:tcPr>
            <w:tcW w:w="1909" w:type="dxa"/>
          </w:tcPr>
          <w:p w:rsidR="00325DE7" w:rsidRDefault="00325DE7" w:rsidP="00F31389">
            <w:pPr>
              <w:rPr>
                <w:ins w:id="188" w:author="editor" w:date="2018-07-24T18:44:00Z"/>
              </w:rPr>
            </w:pPr>
            <w:ins w:id="189" w:author="editor" w:date="2018-07-24T18:44:00Z">
              <w:r>
                <w:rPr>
                  <w:rFonts w:hint="eastAsia"/>
                  <w:lang w:eastAsia="zh-CN"/>
                </w:rPr>
                <w:t>[</w:t>
              </w:r>
              <w:r>
                <w:rPr>
                  <w:lang w:eastAsia="zh-CN"/>
                </w:rPr>
                <w:t>ITU-T E.</w:t>
              </w:r>
            </w:ins>
            <w:ins w:id="190" w:author="editor" w:date="2018-07-24T18:45:00Z">
              <w:r>
                <w:rPr>
                  <w:lang w:eastAsia="zh-CN"/>
                </w:rPr>
                <w:t>164]</w:t>
              </w:r>
            </w:ins>
          </w:p>
        </w:tc>
        <w:tc>
          <w:tcPr>
            <w:tcW w:w="7720" w:type="dxa"/>
          </w:tcPr>
          <w:p w:rsidR="00325DE7" w:rsidRPr="00325DE7" w:rsidRDefault="00325DE7" w:rsidP="00F31389">
            <w:pPr>
              <w:rPr>
                <w:ins w:id="191" w:author="editor" w:date="2018-07-24T18:44:00Z"/>
                <w:i/>
              </w:rPr>
            </w:pPr>
            <w:ins w:id="192" w:author="editor" w:date="2018-07-24T18:45:00Z">
              <w:r w:rsidRPr="00325DE7">
                <w:t xml:space="preserve">Recommendation ITU-T E.164 </w:t>
              </w:r>
              <w:r w:rsidRPr="00325DE7">
                <w:rPr>
                  <w:i/>
                </w:rPr>
                <w:t>The international public telecommunication numbering plan</w:t>
              </w:r>
            </w:ins>
          </w:p>
        </w:tc>
      </w:tr>
      <w:tr w:rsidR="00195B53" w:rsidTr="00F31389">
        <w:trPr>
          <w:ins w:id="193" w:author="editor" w:date="2018-07-24T15:04:00Z"/>
        </w:trPr>
        <w:tc>
          <w:tcPr>
            <w:tcW w:w="1909" w:type="dxa"/>
          </w:tcPr>
          <w:p w:rsidR="00195B53" w:rsidRDefault="00195B53" w:rsidP="00F31389">
            <w:pPr>
              <w:rPr>
                <w:ins w:id="194" w:author="editor" w:date="2018-07-24T15:04:00Z"/>
                <w:lang w:eastAsia="zh-CN"/>
              </w:rPr>
            </w:pPr>
            <w:ins w:id="195" w:author="editor" w:date="2018-07-24T15:04:00Z">
              <w:r>
                <w:t>[</w:t>
              </w:r>
              <w:r>
                <w:rPr>
                  <w:lang w:eastAsia="zh-CN"/>
                </w:rPr>
                <w:t>CCITT</w:t>
              </w:r>
              <w:r>
                <w:t xml:space="preserve"> I.251.3]</w:t>
              </w:r>
            </w:ins>
          </w:p>
        </w:tc>
        <w:tc>
          <w:tcPr>
            <w:tcW w:w="7720" w:type="dxa"/>
          </w:tcPr>
          <w:p w:rsidR="00195B53" w:rsidRDefault="00195B53" w:rsidP="00F31389">
            <w:pPr>
              <w:rPr>
                <w:ins w:id="196" w:author="editor" w:date="2018-07-24T15:04:00Z"/>
              </w:rPr>
            </w:pPr>
            <w:ins w:id="197" w:author="editor" w:date="2018-07-24T15:04:00Z">
              <w:r>
                <w:t xml:space="preserve">Recommendation </w:t>
              </w:r>
              <w:r>
                <w:rPr>
                  <w:lang w:eastAsia="zh-CN"/>
                </w:rPr>
                <w:t>CCITT</w:t>
              </w:r>
              <w:r>
                <w:t xml:space="preserve"> I.251.3</w:t>
              </w:r>
            </w:ins>
            <w:ins w:id="198" w:author="editor" w:date="2018-07-24T18:42:00Z">
              <w:r w:rsidR="007F41FC">
                <w:rPr>
                  <w:rFonts w:hint="eastAsia"/>
                  <w:lang w:eastAsia="zh-CN"/>
                </w:rPr>
                <w:t>(</w:t>
              </w:r>
            </w:ins>
            <w:ins w:id="199" w:author="editor" w:date="2018-07-24T15:04:00Z">
              <w:r>
                <w:t>Rev</w:t>
              </w:r>
            </w:ins>
            <w:ins w:id="200" w:author="editor" w:date="2018-07-24T18:20:00Z">
              <w:r w:rsidR="00630D6F">
                <w:t>.1</w:t>
              </w:r>
            </w:ins>
            <w:ins w:id="201" w:author="editor" w:date="2018-07-24T18:42:00Z">
              <w:r w:rsidR="007F41FC">
                <w:rPr>
                  <w:rFonts w:hint="eastAsia"/>
                  <w:lang w:eastAsia="zh-CN"/>
                </w:rPr>
                <w:t>)</w:t>
              </w:r>
            </w:ins>
            <w:ins w:id="202" w:author="editor" w:date="2018-07-24T15:04:00Z">
              <w:r>
                <w:t xml:space="preserve"> (1992),</w:t>
              </w:r>
              <w:r>
                <w:rPr>
                  <w:i/>
                </w:rPr>
                <w:t xml:space="preserve"> Number identification supplementary services: Calling Line Identification Presentation</w:t>
              </w:r>
              <w:r>
                <w:t xml:space="preserve"> </w:t>
              </w:r>
            </w:ins>
          </w:p>
        </w:tc>
      </w:tr>
      <w:tr w:rsidR="00195B53" w:rsidTr="00F31389">
        <w:trPr>
          <w:ins w:id="203" w:author="editor" w:date="2018-07-24T15:04:00Z"/>
        </w:trPr>
        <w:tc>
          <w:tcPr>
            <w:tcW w:w="1909" w:type="dxa"/>
          </w:tcPr>
          <w:p w:rsidR="00195B53" w:rsidRDefault="00195B53" w:rsidP="00F31389">
            <w:pPr>
              <w:rPr>
                <w:ins w:id="204" w:author="editor" w:date="2018-07-24T15:04:00Z"/>
              </w:rPr>
            </w:pPr>
            <w:ins w:id="205" w:author="editor" w:date="2018-07-24T15:04:00Z">
              <w:r>
                <w:t>[</w:t>
              </w:r>
              <w:r>
                <w:rPr>
                  <w:lang w:eastAsia="zh-CN"/>
                </w:rPr>
                <w:t>CCITT</w:t>
              </w:r>
              <w:r>
                <w:t xml:space="preserve"> I.251.4]</w:t>
              </w:r>
            </w:ins>
          </w:p>
        </w:tc>
        <w:tc>
          <w:tcPr>
            <w:tcW w:w="7720" w:type="dxa"/>
          </w:tcPr>
          <w:p w:rsidR="00195B53" w:rsidRDefault="00195B53" w:rsidP="00F31389">
            <w:pPr>
              <w:rPr>
                <w:ins w:id="206" w:author="editor" w:date="2018-07-24T15:04:00Z"/>
              </w:rPr>
            </w:pPr>
            <w:ins w:id="207" w:author="editor" w:date="2018-07-24T15:04:00Z">
              <w:r>
                <w:t xml:space="preserve">Recommendation </w:t>
              </w:r>
              <w:r>
                <w:rPr>
                  <w:lang w:eastAsia="zh-CN"/>
                </w:rPr>
                <w:t>CCITT</w:t>
              </w:r>
              <w:r>
                <w:t xml:space="preserve"> I.251.4</w:t>
              </w:r>
            </w:ins>
            <w:ins w:id="208" w:author="editor" w:date="2018-07-24T18:42:00Z">
              <w:r w:rsidR="007F41FC">
                <w:rPr>
                  <w:rFonts w:hint="eastAsia"/>
                  <w:lang w:eastAsia="zh-CN"/>
                </w:rPr>
                <w:t>(</w:t>
              </w:r>
            </w:ins>
            <w:ins w:id="209" w:author="editor" w:date="2018-07-24T15:04:00Z">
              <w:r>
                <w:t>Rev</w:t>
              </w:r>
            </w:ins>
            <w:ins w:id="210" w:author="editor" w:date="2018-07-24T18:20:00Z">
              <w:r w:rsidR="00630D6F">
                <w:t>.1</w:t>
              </w:r>
            </w:ins>
            <w:ins w:id="211" w:author="editor" w:date="2018-07-24T18:42:00Z">
              <w:r w:rsidR="007F41FC">
                <w:rPr>
                  <w:rFonts w:hint="eastAsia"/>
                  <w:lang w:eastAsia="zh-CN"/>
                </w:rPr>
                <w:t>)</w:t>
              </w:r>
            </w:ins>
            <w:ins w:id="212" w:author="editor" w:date="2018-07-24T15:04:00Z">
              <w:r>
                <w:t xml:space="preserve"> (1992), </w:t>
              </w:r>
              <w:r>
                <w:rPr>
                  <w:i/>
                </w:rPr>
                <w:t>Number identification supplementary services: Calling Line Identification Restriction</w:t>
              </w:r>
            </w:ins>
          </w:p>
        </w:tc>
      </w:tr>
      <w:tr w:rsidR="00195B53" w:rsidTr="00F31389">
        <w:trPr>
          <w:ins w:id="213" w:author="editor" w:date="2018-07-24T15:04:00Z"/>
        </w:trPr>
        <w:tc>
          <w:tcPr>
            <w:tcW w:w="1909" w:type="dxa"/>
          </w:tcPr>
          <w:p w:rsidR="00195B53" w:rsidRDefault="00195B53" w:rsidP="00F31389">
            <w:pPr>
              <w:rPr>
                <w:ins w:id="214" w:author="editor" w:date="2018-07-24T15:04:00Z"/>
                <w:lang w:eastAsia="zh-CN"/>
              </w:rPr>
            </w:pPr>
            <w:ins w:id="215" w:author="editor" w:date="2018-07-24T15:04:00Z">
              <w:r>
                <w:rPr>
                  <w:lang w:eastAsia="zh-CN"/>
                </w:rPr>
                <w:t>[CCITT Q.81.3]</w:t>
              </w:r>
            </w:ins>
          </w:p>
        </w:tc>
        <w:tc>
          <w:tcPr>
            <w:tcW w:w="7720" w:type="dxa"/>
          </w:tcPr>
          <w:p w:rsidR="00195B53" w:rsidRDefault="00195B53" w:rsidP="00F31389">
            <w:pPr>
              <w:rPr>
                <w:ins w:id="216" w:author="editor" w:date="2018-07-24T15:04:00Z"/>
              </w:rPr>
            </w:pPr>
            <w:ins w:id="217" w:author="editor" w:date="2018-07-24T15:04:00Z">
              <w:r>
                <w:t xml:space="preserve">Recommendation </w:t>
              </w:r>
              <w:r>
                <w:rPr>
                  <w:lang w:eastAsia="zh-CN"/>
                </w:rPr>
                <w:t>CCITT</w:t>
              </w:r>
              <w:r>
                <w:t xml:space="preserve"> Q.81.3(1991), </w:t>
              </w:r>
              <w:r>
                <w:rPr>
                  <w:i/>
                </w:rPr>
                <w:t>Stage 2 description for number identification supplementary services: Calling line identification presentation (CLIP) and calling line identification restriction (CLIR)</w:t>
              </w:r>
            </w:ins>
          </w:p>
        </w:tc>
      </w:tr>
      <w:tr w:rsidR="00195B53" w:rsidTr="00F31389">
        <w:trPr>
          <w:ins w:id="218" w:author="editor" w:date="2018-07-24T15:04:00Z"/>
        </w:trPr>
        <w:tc>
          <w:tcPr>
            <w:tcW w:w="1909" w:type="dxa"/>
          </w:tcPr>
          <w:p w:rsidR="00195B53" w:rsidRDefault="00195B53" w:rsidP="00F31389">
            <w:pPr>
              <w:rPr>
                <w:ins w:id="219" w:author="editor" w:date="2018-07-24T15:04:00Z"/>
                <w:lang w:eastAsia="zh-CN"/>
              </w:rPr>
            </w:pPr>
            <w:ins w:id="220" w:author="editor" w:date="2018-07-24T15:04:00Z">
              <w:r>
                <w:rPr>
                  <w:rFonts w:hint="eastAsia"/>
                  <w:lang w:eastAsia="zh-CN"/>
                </w:rPr>
                <w:t>[</w:t>
              </w:r>
              <w:r>
                <w:t>ITU-T Q.730</w:t>
              </w:r>
              <w:r>
                <w:rPr>
                  <w:lang w:eastAsia="zh-CN"/>
                </w:rPr>
                <w:t>]</w:t>
              </w:r>
            </w:ins>
          </w:p>
        </w:tc>
        <w:tc>
          <w:tcPr>
            <w:tcW w:w="7720" w:type="dxa"/>
          </w:tcPr>
          <w:p w:rsidR="00195B53" w:rsidRDefault="00195B53" w:rsidP="00F31389">
            <w:pPr>
              <w:rPr>
                <w:ins w:id="221" w:author="editor" w:date="2018-07-24T15:04:00Z"/>
              </w:rPr>
            </w:pPr>
            <w:ins w:id="222" w:author="editor" w:date="2018-07-24T15:04:00Z">
              <w:r>
                <w:t xml:space="preserve">Recommendation ITU-T Q.730 (1999), </w:t>
              </w:r>
              <w:r>
                <w:rPr>
                  <w:i/>
                </w:rPr>
                <w:t>ISDN User Part supplementary services</w:t>
              </w:r>
            </w:ins>
          </w:p>
        </w:tc>
      </w:tr>
      <w:tr w:rsidR="00195B53" w:rsidTr="00F31389">
        <w:trPr>
          <w:ins w:id="223" w:author="editor" w:date="2018-07-24T15:04:00Z"/>
        </w:trPr>
        <w:tc>
          <w:tcPr>
            <w:tcW w:w="1909" w:type="dxa"/>
          </w:tcPr>
          <w:p w:rsidR="00195B53" w:rsidRDefault="00195B53" w:rsidP="00F31389">
            <w:pPr>
              <w:rPr>
                <w:ins w:id="224" w:author="editor" w:date="2018-07-24T15:04:00Z"/>
                <w:lang w:eastAsia="zh-CN"/>
              </w:rPr>
            </w:pPr>
            <w:ins w:id="225" w:author="editor" w:date="2018-07-24T15:04:00Z">
              <w:r>
                <w:rPr>
                  <w:rFonts w:hint="eastAsia"/>
                  <w:lang w:eastAsia="zh-CN"/>
                </w:rPr>
                <w:t>[</w:t>
              </w:r>
              <w:r>
                <w:t>ITU-T Q.761</w:t>
              </w:r>
              <w:r>
                <w:rPr>
                  <w:lang w:eastAsia="zh-CN"/>
                </w:rPr>
                <w:t>]</w:t>
              </w:r>
            </w:ins>
          </w:p>
        </w:tc>
        <w:tc>
          <w:tcPr>
            <w:tcW w:w="7720" w:type="dxa"/>
          </w:tcPr>
          <w:p w:rsidR="00195B53" w:rsidRDefault="00195B53" w:rsidP="00F31389">
            <w:pPr>
              <w:rPr>
                <w:ins w:id="226" w:author="editor" w:date="2018-07-24T15:04:00Z"/>
              </w:rPr>
            </w:pPr>
            <w:ins w:id="227" w:author="editor" w:date="2018-07-24T15:04:00Z">
              <w:r>
                <w:t xml:space="preserve">Recommendation ITU-T Q.761 (1999), </w:t>
              </w:r>
              <w:r>
                <w:rPr>
                  <w:i/>
                </w:rPr>
                <w:t>Signalling System No. 7 -ISDN User Part functional description</w:t>
              </w:r>
            </w:ins>
          </w:p>
        </w:tc>
      </w:tr>
      <w:tr w:rsidR="00195B53" w:rsidTr="00F31389">
        <w:trPr>
          <w:ins w:id="228" w:author="editor" w:date="2018-07-24T15:04:00Z"/>
        </w:trPr>
        <w:tc>
          <w:tcPr>
            <w:tcW w:w="1909" w:type="dxa"/>
          </w:tcPr>
          <w:p w:rsidR="00195B53" w:rsidRDefault="00195B53" w:rsidP="00F31389">
            <w:pPr>
              <w:rPr>
                <w:ins w:id="229" w:author="editor" w:date="2018-07-24T15:04:00Z"/>
                <w:lang w:eastAsia="zh-CN"/>
              </w:rPr>
            </w:pPr>
            <w:ins w:id="230" w:author="editor" w:date="2018-07-24T15:04:00Z">
              <w:r>
                <w:rPr>
                  <w:rFonts w:hint="eastAsia"/>
                  <w:lang w:eastAsia="zh-CN"/>
                </w:rPr>
                <w:t>[</w:t>
              </w:r>
              <w:r>
                <w:t>ITU-T Q.762</w:t>
              </w:r>
              <w:r>
                <w:rPr>
                  <w:lang w:eastAsia="zh-CN"/>
                </w:rPr>
                <w:t>]</w:t>
              </w:r>
            </w:ins>
          </w:p>
        </w:tc>
        <w:tc>
          <w:tcPr>
            <w:tcW w:w="7720" w:type="dxa"/>
          </w:tcPr>
          <w:p w:rsidR="00195B53" w:rsidRDefault="00195B53" w:rsidP="00F31389">
            <w:pPr>
              <w:rPr>
                <w:ins w:id="231" w:author="editor" w:date="2018-07-24T15:04:00Z"/>
              </w:rPr>
            </w:pPr>
            <w:ins w:id="232" w:author="editor" w:date="2018-07-24T15:04:00Z">
              <w:r>
                <w:t>Recommendation ITU-T Q.762 (1999),</w:t>
              </w:r>
              <w:r>
                <w:rPr>
                  <w:i/>
                </w:rPr>
                <w:t xml:space="preserve"> Signalling System No. 7 -ISDN User Part general functions of messages and signals</w:t>
              </w:r>
            </w:ins>
          </w:p>
        </w:tc>
      </w:tr>
      <w:tr w:rsidR="00195B53" w:rsidTr="00F31389">
        <w:trPr>
          <w:ins w:id="233" w:author="editor" w:date="2018-07-24T15:04:00Z"/>
        </w:trPr>
        <w:tc>
          <w:tcPr>
            <w:tcW w:w="1909" w:type="dxa"/>
          </w:tcPr>
          <w:p w:rsidR="00195B53" w:rsidRDefault="00195B53" w:rsidP="00F31389">
            <w:pPr>
              <w:rPr>
                <w:ins w:id="234" w:author="editor" w:date="2018-07-24T15:04:00Z"/>
                <w:lang w:eastAsia="zh-CN"/>
              </w:rPr>
            </w:pPr>
            <w:ins w:id="235" w:author="editor" w:date="2018-07-24T15:04:00Z">
              <w:r>
                <w:rPr>
                  <w:rFonts w:hint="eastAsia"/>
                  <w:lang w:eastAsia="zh-CN"/>
                </w:rPr>
                <w:t>[</w:t>
              </w:r>
              <w:r>
                <w:t>ITU-T Q.763</w:t>
              </w:r>
              <w:r>
                <w:rPr>
                  <w:lang w:eastAsia="zh-CN"/>
                </w:rPr>
                <w:t>]</w:t>
              </w:r>
            </w:ins>
          </w:p>
        </w:tc>
        <w:tc>
          <w:tcPr>
            <w:tcW w:w="7720" w:type="dxa"/>
          </w:tcPr>
          <w:p w:rsidR="00195B53" w:rsidRDefault="00195B53" w:rsidP="00F31389">
            <w:pPr>
              <w:rPr>
                <w:ins w:id="236" w:author="editor" w:date="2018-07-24T15:04:00Z"/>
                <w:lang w:eastAsia="zh-CN"/>
              </w:rPr>
            </w:pPr>
            <w:ins w:id="237" w:author="editor" w:date="2018-07-24T15:04:00Z">
              <w:r>
                <w:t xml:space="preserve">Recommendation ITU-T Q.763 (1999), </w:t>
              </w:r>
              <w:r>
                <w:rPr>
                  <w:i/>
                </w:rPr>
                <w:t>Signalling System No. 7 -ISDN User Part formats and codes</w:t>
              </w:r>
            </w:ins>
          </w:p>
        </w:tc>
      </w:tr>
      <w:tr w:rsidR="00195B53" w:rsidTr="00F31389">
        <w:trPr>
          <w:ins w:id="238" w:author="editor" w:date="2018-07-24T15:04:00Z"/>
        </w:trPr>
        <w:tc>
          <w:tcPr>
            <w:tcW w:w="1909" w:type="dxa"/>
          </w:tcPr>
          <w:p w:rsidR="00195B53" w:rsidRDefault="00195B53" w:rsidP="00F31389">
            <w:pPr>
              <w:rPr>
                <w:ins w:id="239" w:author="editor" w:date="2018-07-24T15:04:00Z"/>
                <w:lang w:eastAsia="zh-CN"/>
              </w:rPr>
            </w:pPr>
            <w:ins w:id="240" w:author="editor" w:date="2018-07-24T15:04:00Z">
              <w:r>
                <w:lastRenderedPageBreak/>
                <w:t>[ITU-T Q.764]</w:t>
              </w:r>
            </w:ins>
          </w:p>
        </w:tc>
        <w:tc>
          <w:tcPr>
            <w:tcW w:w="7720" w:type="dxa"/>
          </w:tcPr>
          <w:p w:rsidR="00195B53" w:rsidRDefault="00195B53" w:rsidP="00F31389">
            <w:pPr>
              <w:rPr>
                <w:ins w:id="241" w:author="editor" w:date="2018-07-24T15:04:00Z"/>
                <w:lang w:eastAsia="zh-CN"/>
              </w:rPr>
            </w:pPr>
            <w:ins w:id="242" w:author="editor" w:date="2018-07-24T15:04:00Z">
              <w:r>
                <w:t>Recommendation ITU-T Q.764 (1999),</w:t>
              </w:r>
              <w:r>
                <w:rPr>
                  <w:rFonts w:ascii="SimSun" w:hAnsi="SimSun"/>
                  <w:lang w:eastAsia="zh-CN"/>
                </w:rPr>
                <w:t xml:space="preserve"> </w:t>
              </w:r>
              <w:r>
                <w:rPr>
                  <w:i/>
                </w:rPr>
                <w:t>Signalling System No. 7 -ISDN User Part signalling procedures</w:t>
              </w:r>
            </w:ins>
          </w:p>
        </w:tc>
      </w:tr>
      <w:tr w:rsidR="00195B53" w:rsidTr="00F31389">
        <w:trPr>
          <w:ins w:id="243" w:author="editor" w:date="2018-07-24T15:04:00Z"/>
        </w:trPr>
        <w:tc>
          <w:tcPr>
            <w:tcW w:w="1909" w:type="dxa"/>
          </w:tcPr>
          <w:p w:rsidR="00195B53" w:rsidRDefault="00195B53" w:rsidP="00F31389">
            <w:pPr>
              <w:rPr>
                <w:ins w:id="244" w:author="editor" w:date="2018-07-24T15:04:00Z"/>
              </w:rPr>
            </w:pPr>
            <w:ins w:id="245" w:author="editor" w:date="2018-07-24T15:04:00Z">
              <w:r>
                <w:t>[</w:t>
              </w:r>
              <w:r>
                <w:rPr>
                  <w:lang w:eastAsia="zh-CN"/>
                </w:rPr>
                <w:t>CCITT</w:t>
              </w:r>
              <w:r>
                <w:t xml:space="preserve"> Q.767]</w:t>
              </w:r>
            </w:ins>
          </w:p>
        </w:tc>
        <w:tc>
          <w:tcPr>
            <w:tcW w:w="7720" w:type="dxa"/>
          </w:tcPr>
          <w:p w:rsidR="00195B53" w:rsidRDefault="00195B53" w:rsidP="00F31389">
            <w:pPr>
              <w:rPr>
                <w:ins w:id="246" w:author="editor" w:date="2018-07-24T15:04:00Z"/>
              </w:rPr>
            </w:pPr>
            <w:ins w:id="247" w:author="editor" w:date="2018-07-24T15:04:00Z">
              <w:r>
                <w:t>Recommendation</w:t>
              </w:r>
              <w:r>
                <w:rPr>
                  <w:lang w:eastAsia="zh-CN"/>
                </w:rPr>
                <w:t xml:space="preserve"> CCITT</w:t>
              </w:r>
              <w:r>
                <w:t xml:space="preserve"> Q.767 (1991), </w:t>
              </w:r>
              <w:r>
                <w:rPr>
                  <w:i/>
                </w:rPr>
                <w:t>Application of the ISDN User Part of CCITT signalling system No. 7 for international ISDN interconnections</w:t>
              </w:r>
            </w:ins>
          </w:p>
        </w:tc>
      </w:tr>
      <w:tr w:rsidR="00195B53" w:rsidTr="00F31389">
        <w:trPr>
          <w:ins w:id="248" w:author="editor" w:date="2018-07-24T15:04:00Z"/>
        </w:trPr>
        <w:tc>
          <w:tcPr>
            <w:tcW w:w="1909" w:type="dxa"/>
          </w:tcPr>
          <w:p w:rsidR="00195B53" w:rsidRDefault="00195B53" w:rsidP="00F31389">
            <w:pPr>
              <w:rPr>
                <w:ins w:id="249" w:author="editor" w:date="2018-07-24T15:04:00Z"/>
              </w:rPr>
            </w:pPr>
            <w:ins w:id="250" w:author="editor" w:date="2018-07-24T15:04:00Z">
              <w:r>
                <w:t>[ITU-T Q.931]</w:t>
              </w:r>
            </w:ins>
          </w:p>
        </w:tc>
        <w:tc>
          <w:tcPr>
            <w:tcW w:w="7720" w:type="dxa"/>
          </w:tcPr>
          <w:p w:rsidR="00195B53" w:rsidRDefault="00195B53" w:rsidP="00F31389">
            <w:pPr>
              <w:rPr>
                <w:ins w:id="251" w:author="editor" w:date="2018-07-24T15:04:00Z"/>
              </w:rPr>
            </w:pPr>
            <w:ins w:id="252" w:author="editor" w:date="2018-07-24T15:04:00Z">
              <w:r>
                <w:t xml:space="preserve">Recommendation ITU-T Q.931 (1998), </w:t>
              </w:r>
              <w:r>
                <w:rPr>
                  <w:i/>
                </w:rPr>
                <w:t>ISDN user-network interface layer 3 specification for basic call control</w:t>
              </w:r>
            </w:ins>
          </w:p>
        </w:tc>
      </w:tr>
      <w:tr w:rsidR="00195B53" w:rsidTr="00F31389">
        <w:trPr>
          <w:ins w:id="253" w:author="editor" w:date="2018-07-24T15:04:00Z"/>
        </w:trPr>
        <w:tc>
          <w:tcPr>
            <w:tcW w:w="1909" w:type="dxa"/>
          </w:tcPr>
          <w:p w:rsidR="00195B53" w:rsidRDefault="00195B53" w:rsidP="00F31389">
            <w:pPr>
              <w:rPr>
                <w:ins w:id="254" w:author="editor" w:date="2018-07-24T15:04:00Z"/>
              </w:rPr>
            </w:pPr>
            <w:ins w:id="255" w:author="editor" w:date="2018-07-24T15:04:00Z">
              <w:r>
                <w:t>[ITU-T Q.951.3]</w:t>
              </w:r>
            </w:ins>
          </w:p>
        </w:tc>
        <w:tc>
          <w:tcPr>
            <w:tcW w:w="7720" w:type="dxa"/>
          </w:tcPr>
          <w:p w:rsidR="00195B53" w:rsidRDefault="00195B53" w:rsidP="00F31389">
            <w:pPr>
              <w:rPr>
                <w:ins w:id="256" w:author="editor" w:date="2018-07-24T15:04:00Z"/>
              </w:rPr>
            </w:pPr>
            <w:ins w:id="257" w:author="editor" w:date="2018-07-24T15:04:00Z">
              <w:r>
                <w:t xml:space="preserve">Recommendation ITU-T Q.951.3(1993), </w:t>
              </w:r>
              <w:r>
                <w:rPr>
                  <w:i/>
                </w:rPr>
                <w:t>Stage 3 description for number identification supplementary services using DSS 1: Calling line identification presentation</w:t>
              </w:r>
            </w:ins>
          </w:p>
        </w:tc>
      </w:tr>
    </w:tbl>
    <w:p w:rsidR="005D5974" w:rsidRPr="00195B53" w:rsidRDefault="005D5974">
      <w:pPr>
        <w:rPr>
          <w:rFonts w:eastAsia="DengXian"/>
          <w:lang w:eastAsia="zh-CN"/>
        </w:rPr>
      </w:pPr>
    </w:p>
    <w:p w:rsidR="001C360D" w:rsidRDefault="001C360D" w:rsidP="00325DE7">
      <w:pPr>
        <w:pStyle w:val="Heading1"/>
        <w:keepNext w:val="0"/>
        <w:keepLines w:val="0"/>
        <w:widowControl w:val="0"/>
        <w:numPr>
          <w:ilvl w:val="0"/>
          <w:numId w:val="36"/>
        </w:numPr>
        <w:tabs>
          <w:tab w:val="clear" w:pos="794"/>
          <w:tab w:val="clear" w:pos="1191"/>
          <w:tab w:val="clear" w:pos="1588"/>
          <w:tab w:val="clear" w:pos="1985"/>
          <w:tab w:val="left" w:pos="904"/>
        </w:tabs>
        <w:kinsoku w:val="0"/>
        <w:spacing w:before="120"/>
        <w:ind w:left="794" w:hanging="794"/>
        <w:jc w:val="both"/>
        <w:textAlignment w:val="auto"/>
        <w:rPr>
          <w:b w:val="0"/>
          <w:bCs/>
        </w:rPr>
      </w:pPr>
      <w:bookmarkStart w:id="258" w:name="_Toc487053132"/>
      <w:bookmarkStart w:id="259" w:name="_Toc487053133"/>
      <w:bookmarkStart w:id="260" w:name="_Toc487053131"/>
      <w:bookmarkStart w:id="261" w:name="_Toc487053130"/>
      <w:bookmarkStart w:id="262" w:name="_Toc487053129"/>
      <w:bookmarkStart w:id="263" w:name="_Toc487053128"/>
      <w:bookmarkStart w:id="264" w:name="_Toc487053127"/>
      <w:bookmarkStart w:id="265" w:name="_Toc487053126"/>
      <w:bookmarkStart w:id="266" w:name="_Toc487053125"/>
      <w:bookmarkStart w:id="267" w:name="_Toc487053124"/>
      <w:bookmarkStart w:id="268" w:name="_Toc487053123"/>
      <w:bookmarkStart w:id="269" w:name="_Toc487053122"/>
      <w:bookmarkStart w:id="270" w:name="_Toc487053121"/>
      <w:bookmarkStart w:id="271" w:name="_Toc520220961"/>
      <w:bookmarkEnd w:id="258"/>
      <w:bookmarkEnd w:id="259"/>
      <w:bookmarkEnd w:id="260"/>
      <w:bookmarkEnd w:id="261"/>
      <w:bookmarkEnd w:id="262"/>
      <w:bookmarkEnd w:id="263"/>
      <w:bookmarkEnd w:id="264"/>
      <w:bookmarkEnd w:id="265"/>
      <w:bookmarkEnd w:id="266"/>
      <w:bookmarkEnd w:id="267"/>
      <w:bookmarkEnd w:id="268"/>
      <w:bookmarkEnd w:id="269"/>
      <w:bookmarkEnd w:id="270"/>
      <w:r>
        <w:t>Calling line identification presentation (CLIP)</w:t>
      </w:r>
      <w:bookmarkEnd w:id="271"/>
    </w:p>
    <w:p w:rsidR="001C360D" w:rsidRPr="001C360D" w:rsidRDefault="001C360D" w:rsidP="007F41FC">
      <w:pPr>
        <w:pStyle w:val="Heading2"/>
        <w:keepNext w:val="0"/>
        <w:keepLines w:val="0"/>
        <w:widowControl w:val="0"/>
        <w:numPr>
          <w:ilvl w:val="1"/>
          <w:numId w:val="36"/>
        </w:numPr>
        <w:tabs>
          <w:tab w:val="clear" w:pos="794"/>
          <w:tab w:val="clear" w:pos="1191"/>
          <w:tab w:val="clear" w:pos="1588"/>
          <w:tab w:val="clear" w:pos="1985"/>
          <w:tab w:val="left" w:pos="903"/>
        </w:tabs>
        <w:kinsoku w:val="0"/>
        <w:spacing w:before="120"/>
        <w:ind w:left="794" w:hanging="794"/>
        <w:jc w:val="both"/>
        <w:textAlignment w:val="auto"/>
      </w:pPr>
      <w:bookmarkStart w:id="272" w:name="3.1_Definition"/>
      <w:bookmarkStart w:id="273" w:name="_Toc520220962"/>
      <w:bookmarkEnd w:id="272"/>
      <w:r>
        <w:t>Definition</w:t>
      </w:r>
      <w:bookmarkEnd w:id="273"/>
    </w:p>
    <w:p w:rsidR="001C360D" w:rsidRDefault="001C360D" w:rsidP="001C360D">
      <w:pPr>
        <w:pStyle w:val="BodyText"/>
        <w:kinsoku w:val="0"/>
        <w:spacing w:line="244" w:lineRule="auto"/>
        <w:ind w:right="116"/>
      </w:pPr>
      <w:r>
        <w:rPr>
          <w:b/>
          <w:bCs/>
        </w:rPr>
        <w:t xml:space="preserve">calling line identification presentation (CLIP) </w:t>
      </w:r>
      <w:r>
        <w:t>is a supplementary service offered to the called user which provides</w:t>
      </w:r>
      <w:r>
        <w:rPr>
          <w:spacing w:val="8"/>
        </w:rPr>
        <w:t xml:space="preserve"> </w:t>
      </w:r>
      <w:r>
        <w:t>the calling user’s number, with additional address information (e.g. calling party sub-address) if any, to the called</w:t>
      </w:r>
      <w:r>
        <w:rPr>
          <w:spacing w:val="16"/>
        </w:rPr>
        <w:t xml:space="preserve"> </w:t>
      </w:r>
      <w:r>
        <w:t>user.</w:t>
      </w:r>
    </w:p>
    <w:p w:rsidR="001C360D" w:rsidRDefault="001C360D" w:rsidP="007F41FC">
      <w:pPr>
        <w:pStyle w:val="Heading2"/>
        <w:keepNext w:val="0"/>
        <w:keepLines w:val="0"/>
        <w:widowControl w:val="0"/>
        <w:numPr>
          <w:ilvl w:val="1"/>
          <w:numId w:val="36"/>
        </w:numPr>
        <w:tabs>
          <w:tab w:val="clear" w:pos="794"/>
          <w:tab w:val="clear" w:pos="1191"/>
          <w:tab w:val="clear" w:pos="1588"/>
          <w:tab w:val="clear" w:pos="1985"/>
          <w:tab w:val="left" w:pos="903"/>
        </w:tabs>
        <w:kinsoku w:val="0"/>
        <w:spacing w:before="120"/>
        <w:ind w:left="794" w:hanging="794"/>
        <w:jc w:val="both"/>
        <w:textAlignment w:val="auto"/>
        <w:rPr>
          <w:b w:val="0"/>
          <w:bCs/>
        </w:rPr>
      </w:pPr>
      <w:bookmarkStart w:id="274" w:name="3.2_Description"/>
      <w:bookmarkStart w:id="275" w:name="_Toc520220963"/>
      <w:bookmarkEnd w:id="274"/>
      <w:r>
        <w:t>Description</w:t>
      </w:r>
      <w:bookmarkEnd w:id="275"/>
    </w:p>
    <w:p w:rsidR="001C360D" w:rsidRPr="00325DE7" w:rsidRDefault="001C360D" w:rsidP="00325DE7">
      <w:pPr>
        <w:pStyle w:val="Heading3"/>
        <w:keepNext w:val="0"/>
        <w:keepLines w:val="0"/>
        <w:widowControl w:val="0"/>
        <w:numPr>
          <w:ilvl w:val="2"/>
          <w:numId w:val="36"/>
        </w:numPr>
        <w:tabs>
          <w:tab w:val="clear" w:pos="794"/>
          <w:tab w:val="clear" w:pos="1191"/>
          <w:tab w:val="clear" w:pos="1588"/>
          <w:tab w:val="clear" w:pos="1985"/>
          <w:tab w:val="left" w:pos="904"/>
        </w:tabs>
        <w:kinsoku w:val="0"/>
        <w:spacing w:before="120"/>
        <w:ind w:left="794" w:hanging="794"/>
        <w:jc w:val="both"/>
        <w:textAlignment w:val="auto"/>
      </w:pPr>
      <w:r>
        <w:t>General description</w:t>
      </w:r>
    </w:p>
    <w:p w:rsidR="005D5974" w:rsidRDefault="00204D6B">
      <w:r>
        <w:t>The CLIP supplementary service is a supplementary service offered to the called user. It presents the calling user’s number, with additional address information (e.g. the calling party sub-address) if any, to the called user. When provided the facility applies to all incoming calls except for when the calling user has activated the calling line identification restriction (CLIR) supplementary service (see 4) or the complete number of the calling user is not available at the destination exchange.</w:t>
      </w:r>
    </w:p>
    <w:p w:rsidR="005D5974" w:rsidRDefault="00204D6B">
      <w:r>
        <w:t>The calling party number may be provided by the originating local exchange or by the access signalling system of the calling user</w:t>
      </w:r>
      <w:ins w:id="276" w:author="editor" w:date="2018-07-24T19:09:00Z">
        <w:r w:rsidR="00DD1097">
          <w:t>, or by network signalling system interconnecting public ISDN with custom network</w:t>
        </w:r>
      </w:ins>
      <w:r>
        <w:t>.</w:t>
      </w:r>
    </w:p>
    <w:p w:rsidR="005D5974" w:rsidRDefault="00204D6B">
      <w:r>
        <w:t>The calling party sub-address (if provided by the access signalling system) shall be transported transparently by the network in the access transport parameter. The network cannot be responsible for the content of this sub-address.</w:t>
      </w:r>
    </w:p>
    <w:p w:rsidR="005D5974" w:rsidRDefault="00204D6B">
      <w:r>
        <w:t>Information indicating that a subscriber has the CLIP supplementary service facility is available in the exchange to which the subscriber is connected to.</w:t>
      </w:r>
    </w:p>
    <w:p w:rsidR="005D5974" w:rsidRDefault="00204D6B">
      <w:r>
        <w:t>The stage 1 service description is given in Recommendation I.251.3, and the stage 2 functional capabilities and information flows are given in Recommendation Q.81.3. The stage 3 DSS1 description is given in Recommen</w:t>
      </w:r>
      <w:r>
        <w:softHyphen/>
        <w:t>dation Q.951.3. This stage 3 description of the CLIP supplementary service uses the ISDN user part protocol as defined in Recommendations Q.761-764 and Q.730.</w:t>
      </w:r>
    </w:p>
    <w:p w:rsidR="001C360D" w:rsidRPr="00325DE7" w:rsidRDefault="001C360D" w:rsidP="00325DE7">
      <w:pPr>
        <w:pStyle w:val="Heading3"/>
        <w:keepNext w:val="0"/>
        <w:keepLines w:val="0"/>
        <w:widowControl w:val="0"/>
        <w:numPr>
          <w:ilvl w:val="2"/>
          <w:numId w:val="36"/>
        </w:numPr>
        <w:tabs>
          <w:tab w:val="clear" w:pos="794"/>
          <w:tab w:val="clear" w:pos="1191"/>
          <w:tab w:val="clear" w:pos="1588"/>
          <w:tab w:val="clear" w:pos="1985"/>
          <w:tab w:val="left" w:pos="904"/>
        </w:tabs>
        <w:kinsoku w:val="0"/>
        <w:spacing w:before="120"/>
        <w:ind w:left="794" w:hanging="794"/>
        <w:jc w:val="both"/>
        <w:textAlignment w:val="auto"/>
      </w:pPr>
      <w:r>
        <w:t>Specific terminology</w:t>
      </w:r>
    </w:p>
    <w:p w:rsidR="005D5974" w:rsidRDefault="00204D6B">
      <w:pPr>
        <w:pStyle w:val="enumlev1"/>
      </w:pPr>
      <w:r>
        <w:t>CLIP</w:t>
      </w:r>
      <w:r>
        <w:tab/>
        <w:t>Calling line identification presentation</w:t>
      </w:r>
    </w:p>
    <w:p w:rsidR="005D5974" w:rsidRDefault="00204D6B">
      <w:pPr>
        <w:pStyle w:val="enumlev1"/>
      </w:pPr>
      <w:r>
        <w:t>CLIR</w:t>
      </w:r>
      <w:r>
        <w:tab/>
        <w:t>Calling line identification restriction</w:t>
      </w:r>
    </w:p>
    <w:p w:rsidR="005D5974" w:rsidRDefault="00204D6B">
      <w:pPr>
        <w:pStyle w:val="enumlev1"/>
      </w:pPr>
      <w:r>
        <w:t>ISDN</w:t>
      </w:r>
      <w:r>
        <w:tab/>
        <w:t>Integrated services digital network</w:t>
      </w:r>
    </w:p>
    <w:p w:rsidR="005D5974" w:rsidRDefault="00204D6B">
      <w:pPr>
        <w:pStyle w:val="enumlev1"/>
      </w:pPr>
      <w:r>
        <w:t>ISUP</w:t>
      </w:r>
      <w:r>
        <w:tab/>
        <w:t>Integrated services digital network user part</w:t>
      </w:r>
    </w:p>
    <w:p w:rsidR="005D5974" w:rsidRDefault="00204D6B">
      <w:pPr>
        <w:pStyle w:val="enumlev1"/>
      </w:pPr>
      <w:r>
        <w:t>DSS1</w:t>
      </w:r>
      <w:r>
        <w:tab/>
        <w:t>Digital subscriber signalling system No. 1</w:t>
      </w:r>
    </w:p>
    <w:p w:rsidR="005D5974" w:rsidRDefault="00204D6B">
      <w:pPr>
        <w:pStyle w:val="enumlev1"/>
        <w:ind w:firstLine="0"/>
      </w:pPr>
      <w:r>
        <w:t>ISDN number – A number conforming to the numbering plan and structure specified in Recommendation</w:t>
      </w:r>
      <w:r w:rsidR="00DD1097">
        <w:t xml:space="preserve"> </w:t>
      </w:r>
      <w:r>
        <w:t>E.164.</w:t>
      </w:r>
    </w:p>
    <w:p w:rsidR="005D5974" w:rsidRDefault="00204D6B">
      <w:pPr>
        <w:pStyle w:val="enumlev1"/>
      </w:pPr>
      <w:r>
        <w:lastRenderedPageBreak/>
        <w:t>National (ISDN) number; National significant (ISDN) number – See Recommendation E.164.</w:t>
      </w:r>
    </w:p>
    <w:p w:rsidR="005D5974" w:rsidRDefault="00204D6B">
      <w:pPr>
        <w:pStyle w:val="enumlev1"/>
        <w:ind w:firstLine="0"/>
      </w:pPr>
      <w:r>
        <w:t>International (ISDN) number – See Recommendation E.164.</w:t>
      </w:r>
    </w:p>
    <w:p w:rsidR="005D5974" w:rsidRDefault="00204D6B">
      <w:pPr>
        <w:pStyle w:val="enumlev1"/>
        <w:ind w:firstLine="0"/>
      </w:pPr>
      <w:r>
        <w:t>Sub-address – See Recommendation E.164.</w:t>
      </w:r>
    </w:p>
    <w:p w:rsidR="005D5974" w:rsidRDefault="00204D6B" w:rsidP="00325DE7">
      <w:pPr>
        <w:pStyle w:val="enumlev1"/>
        <w:ind w:firstLine="0"/>
      </w:pPr>
      <w:r>
        <w:t>Served user – It is the user of a particular ISDN number who has subscribed to the presentation of the calling line identification information in association with incoming calls. The served user is also known as the called user.</w:t>
      </w:r>
      <w:ins w:id="277" w:author="editor" w:date="2018-07-24T18:47:00Z">
        <w:r w:rsidR="00325DE7" w:rsidDel="00325DE7">
          <w:t xml:space="preserve"> </w:t>
        </w:r>
      </w:ins>
      <w:r>
        <w:t>Calling user – It is the user that initiated an incoming call at the served user. The calling user need not have subscribed to the CLIP supplementary service.</w:t>
      </w:r>
    </w:p>
    <w:p w:rsidR="005D5974" w:rsidRDefault="00204D6B">
      <w:pPr>
        <w:pStyle w:val="enumlev1"/>
        <w:ind w:firstLine="0"/>
      </w:pPr>
      <w:r>
        <w:t>Default number – A national significant ISDN number registered within the public ISDN following prior arrangement between the calling user and the public ISDN.</w:t>
      </w:r>
    </w:p>
    <w:p w:rsidR="005D5974" w:rsidRDefault="00204D6B">
      <w:pPr>
        <w:pStyle w:val="enumlev1"/>
        <w:ind w:firstLine="0"/>
      </w:pPr>
      <w:r>
        <w:t>Special connection arrangement – An arrangement between a customer and a public network operator whereby customer supplied calling party numbers are not screened by the public network.</w:t>
      </w:r>
    </w:p>
    <w:p w:rsidR="005D5974" w:rsidRDefault="00204D6B">
      <w:pPr>
        <w:pStyle w:val="enumlev1"/>
        <w:ind w:firstLine="0"/>
      </w:pPr>
      <w:r>
        <w:t>Access signalling system – A part in the local exchange which handles the user-network interface protocol. It also includes the screening functions.</w:t>
      </w:r>
    </w:p>
    <w:p w:rsidR="001C360D" w:rsidRDefault="001C360D" w:rsidP="001C360D">
      <w:pPr>
        <w:pStyle w:val="Heading3"/>
        <w:keepNext w:val="0"/>
        <w:keepLines w:val="0"/>
        <w:widowControl w:val="0"/>
        <w:numPr>
          <w:ilvl w:val="2"/>
          <w:numId w:val="36"/>
        </w:numPr>
        <w:tabs>
          <w:tab w:val="clear" w:pos="794"/>
          <w:tab w:val="clear" w:pos="1191"/>
          <w:tab w:val="clear" w:pos="1588"/>
          <w:tab w:val="clear" w:pos="1985"/>
          <w:tab w:val="left" w:pos="904"/>
        </w:tabs>
        <w:kinsoku w:val="0"/>
        <w:spacing w:before="120"/>
        <w:ind w:left="794" w:hanging="794"/>
        <w:textAlignment w:val="auto"/>
        <w:rPr>
          <w:b w:val="0"/>
          <w:bCs/>
        </w:rPr>
      </w:pPr>
      <w:r>
        <w:t>Provision/withdrawal</w:t>
      </w:r>
    </w:p>
    <w:p w:rsidR="005D5974" w:rsidRDefault="00204D6B">
      <w:r>
        <w:t xml:space="preserve">See </w:t>
      </w:r>
      <w:del w:id="278" w:author="editor" w:date="2018-07-24T19:08:00Z">
        <w:r w:rsidDel="00DD1097">
          <w:delText>3.</w:delText>
        </w:r>
      </w:del>
      <w:r>
        <w:t>2.3/I.251</w:t>
      </w:r>
      <w:ins w:id="279" w:author="editor" w:date="2018-07-24T19:09:00Z">
        <w:r w:rsidR="00DD1097">
          <w:t>.3</w:t>
        </w:r>
      </w:ins>
      <w:r>
        <w:t>.</w:t>
      </w:r>
    </w:p>
    <w:p w:rsidR="005D5974" w:rsidRDefault="00204D6B" w:rsidP="001C360D">
      <w:pPr>
        <w:pStyle w:val="Heading3"/>
        <w:keepNext w:val="0"/>
        <w:keepLines w:val="0"/>
        <w:widowControl w:val="0"/>
        <w:numPr>
          <w:ilvl w:val="2"/>
          <w:numId w:val="36"/>
        </w:numPr>
        <w:tabs>
          <w:tab w:val="clear" w:pos="794"/>
          <w:tab w:val="clear" w:pos="1191"/>
          <w:tab w:val="clear" w:pos="1588"/>
          <w:tab w:val="clear" w:pos="1985"/>
          <w:tab w:val="left" w:pos="904"/>
        </w:tabs>
        <w:kinsoku w:val="0"/>
        <w:spacing w:before="120"/>
        <w:ind w:left="794" w:hanging="794"/>
        <w:textAlignment w:val="auto"/>
      </w:pPr>
      <w:r>
        <w:tab/>
        <w:t>State definitions</w:t>
      </w:r>
    </w:p>
    <w:p w:rsidR="005D5974" w:rsidRDefault="00204D6B">
      <w:r>
        <w:t>No specific state definitions are required.</w:t>
      </w:r>
    </w:p>
    <w:p w:rsidR="005D5974" w:rsidRDefault="00204D6B" w:rsidP="00325DE7">
      <w:pPr>
        <w:pStyle w:val="Heading2"/>
        <w:keepNext w:val="0"/>
        <w:keepLines w:val="0"/>
        <w:widowControl w:val="0"/>
        <w:numPr>
          <w:ilvl w:val="1"/>
          <w:numId w:val="36"/>
        </w:numPr>
        <w:tabs>
          <w:tab w:val="clear" w:pos="794"/>
          <w:tab w:val="clear" w:pos="1191"/>
          <w:tab w:val="clear" w:pos="1588"/>
          <w:tab w:val="clear" w:pos="1985"/>
          <w:tab w:val="left" w:pos="903"/>
        </w:tabs>
        <w:kinsoku w:val="0"/>
        <w:spacing w:before="120"/>
        <w:ind w:left="794" w:hanging="794"/>
        <w:jc w:val="both"/>
        <w:textAlignment w:val="auto"/>
      </w:pPr>
      <w:bookmarkStart w:id="280" w:name="_Toc520220964"/>
      <w:r w:rsidRPr="001C360D">
        <w:t>Operational</w:t>
      </w:r>
      <w:r>
        <w:t xml:space="preserve"> requirements</w:t>
      </w:r>
      <w:bookmarkEnd w:id="280"/>
    </w:p>
    <w:p w:rsidR="005D5974" w:rsidRDefault="00122606" w:rsidP="001C360D">
      <w:pPr>
        <w:pStyle w:val="Heading3"/>
        <w:keepNext w:val="0"/>
        <w:keepLines w:val="0"/>
        <w:widowControl w:val="0"/>
        <w:numPr>
          <w:ilvl w:val="2"/>
          <w:numId w:val="36"/>
        </w:numPr>
        <w:tabs>
          <w:tab w:val="clear" w:pos="794"/>
          <w:tab w:val="clear" w:pos="1191"/>
          <w:tab w:val="clear" w:pos="1588"/>
          <w:tab w:val="clear" w:pos="1985"/>
          <w:tab w:val="left" w:pos="904"/>
        </w:tabs>
        <w:kinsoku w:val="0"/>
        <w:spacing w:before="120"/>
        <w:ind w:left="794" w:hanging="794"/>
        <w:textAlignment w:val="auto"/>
      </w:pPr>
      <w:r>
        <w:t xml:space="preserve"> </w:t>
      </w:r>
      <w:r w:rsidR="00204D6B">
        <w:t>Provision/withdrawal</w:t>
      </w:r>
    </w:p>
    <w:p w:rsidR="005D5974" w:rsidRDefault="00204D6B">
      <w:r>
        <w:t xml:space="preserve">See </w:t>
      </w:r>
      <w:del w:id="281" w:author="editor" w:date="2018-07-24T19:08:00Z">
        <w:r w:rsidDel="00DD1097">
          <w:delText>3.</w:delText>
        </w:r>
      </w:del>
      <w:r>
        <w:t>3.1/I.251</w:t>
      </w:r>
      <w:ins w:id="282" w:author="editor" w:date="2018-07-24T19:09:00Z">
        <w:r w:rsidR="00DD1097">
          <w:t>.3</w:t>
        </w:r>
      </w:ins>
      <w:r>
        <w:t>.</w:t>
      </w:r>
    </w:p>
    <w:p w:rsidR="005D5974" w:rsidRDefault="00122606" w:rsidP="00C34F86">
      <w:pPr>
        <w:pStyle w:val="Heading3"/>
        <w:keepNext w:val="0"/>
        <w:keepLines w:val="0"/>
        <w:widowControl w:val="0"/>
        <w:numPr>
          <w:ilvl w:val="2"/>
          <w:numId w:val="36"/>
        </w:numPr>
        <w:tabs>
          <w:tab w:val="clear" w:pos="794"/>
          <w:tab w:val="clear" w:pos="1191"/>
          <w:tab w:val="clear" w:pos="1588"/>
          <w:tab w:val="clear" w:pos="1985"/>
          <w:tab w:val="left" w:pos="904"/>
        </w:tabs>
        <w:kinsoku w:val="0"/>
        <w:spacing w:before="120"/>
        <w:ind w:left="794" w:hanging="794"/>
        <w:textAlignment w:val="auto"/>
        <w:rPr>
          <w:rFonts w:eastAsia="Malgun Gothic"/>
          <w:b w:val="0"/>
          <w:lang w:val="en-US"/>
        </w:rPr>
      </w:pPr>
      <w:r>
        <w:t xml:space="preserve"> </w:t>
      </w:r>
      <w:r w:rsidR="00204D6B">
        <w:t>Requirements on the originating network side</w:t>
      </w:r>
    </w:p>
    <w:p w:rsidR="005D5974" w:rsidRDefault="00204D6B">
      <w:r>
        <w:t>Not applicable.</w:t>
      </w:r>
    </w:p>
    <w:p w:rsidR="005D5974" w:rsidRDefault="00204D6B" w:rsidP="00C34F86">
      <w:pPr>
        <w:pStyle w:val="Heading3"/>
        <w:keepNext w:val="0"/>
        <w:keepLines w:val="0"/>
        <w:widowControl w:val="0"/>
        <w:numPr>
          <w:ilvl w:val="2"/>
          <w:numId w:val="36"/>
        </w:numPr>
        <w:tabs>
          <w:tab w:val="clear" w:pos="794"/>
          <w:tab w:val="clear" w:pos="1191"/>
          <w:tab w:val="clear" w:pos="1588"/>
          <w:tab w:val="clear" w:pos="1985"/>
          <w:tab w:val="left" w:pos="904"/>
        </w:tabs>
        <w:kinsoku w:val="0"/>
        <w:spacing w:before="120"/>
        <w:ind w:left="794" w:hanging="794"/>
        <w:textAlignment w:val="auto"/>
        <w:rPr>
          <w:rFonts w:eastAsia="Malgun Gothic"/>
          <w:b w:val="0"/>
          <w:lang w:val="en-US"/>
        </w:rPr>
      </w:pPr>
      <w:r>
        <w:tab/>
        <w:t>Requirements in the network</w:t>
      </w:r>
    </w:p>
    <w:p w:rsidR="005D5974" w:rsidRDefault="00204D6B">
      <w:r>
        <w:t>No specific requirements are needed in the network.</w:t>
      </w:r>
    </w:p>
    <w:p w:rsidR="005D5974" w:rsidRDefault="00204D6B" w:rsidP="00C34F86">
      <w:pPr>
        <w:pStyle w:val="Heading3"/>
        <w:keepNext w:val="0"/>
        <w:keepLines w:val="0"/>
        <w:widowControl w:val="0"/>
        <w:numPr>
          <w:ilvl w:val="2"/>
          <w:numId w:val="36"/>
        </w:numPr>
        <w:tabs>
          <w:tab w:val="clear" w:pos="794"/>
          <w:tab w:val="clear" w:pos="1191"/>
          <w:tab w:val="clear" w:pos="1588"/>
          <w:tab w:val="clear" w:pos="1985"/>
          <w:tab w:val="left" w:pos="904"/>
        </w:tabs>
        <w:kinsoku w:val="0"/>
        <w:spacing w:before="120"/>
        <w:ind w:left="794" w:hanging="794"/>
        <w:textAlignment w:val="auto"/>
        <w:rPr>
          <w:rFonts w:eastAsia="Malgun Gothic"/>
          <w:b w:val="0"/>
          <w:lang w:val="en-US"/>
        </w:rPr>
      </w:pPr>
      <w:r>
        <w:tab/>
        <w:t>Requirements on the terminating network side</w:t>
      </w:r>
    </w:p>
    <w:p w:rsidR="005D5974" w:rsidRDefault="00204D6B">
      <w:r>
        <w:t>Not applicable.</w:t>
      </w:r>
    </w:p>
    <w:p w:rsidR="005D5974" w:rsidRDefault="00204D6B" w:rsidP="007F41FC">
      <w:pPr>
        <w:pStyle w:val="Heading2"/>
        <w:keepNext w:val="0"/>
        <w:keepLines w:val="0"/>
        <w:widowControl w:val="0"/>
        <w:numPr>
          <w:ilvl w:val="1"/>
          <w:numId w:val="36"/>
        </w:numPr>
        <w:tabs>
          <w:tab w:val="clear" w:pos="794"/>
          <w:tab w:val="clear" w:pos="1191"/>
          <w:tab w:val="clear" w:pos="1588"/>
          <w:tab w:val="clear" w:pos="1985"/>
          <w:tab w:val="left" w:pos="903"/>
        </w:tabs>
        <w:kinsoku w:val="0"/>
        <w:spacing w:before="120"/>
        <w:ind w:left="794" w:hanging="794"/>
        <w:jc w:val="both"/>
        <w:textAlignment w:val="auto"/>
      </w:pPr>
      <w:r>
        <w:tab/>
      </w:r>
      <w:bookmarkStart w:id="283" w:name="_Toc520220965"/>
      <w:r>
        <w:t>Coding requirements</w:t>
      </w:r>
      <w:bookmarkEnd w:id="283"/>
    </w:p>
    <w:p w:rsidR="005D5974" w:rsidRDefault="00204D6B">
      <w:pPr>
        <w:pStyle w:val="enumlev1"/>
      </w:pPr>
      <w:r>
        <w:t>i)</w:t>
      </w:r>
      <w:r>
        <w:tab/>
        <w:t>Coding requirements if a special connection arrangement does not apply</w:t>
      </w:r>
    </w:p>
    <w:p w:rsidR="005D5974" w:rsidRDefault="00204D6B">
      <w:pPr>
        <w:pStyle w:val="enumlev2"/>
        <w:ind w:firstLine="0"/>
      </w:pPr>
      <w:r>
        <w:t>Subclauses 3.</w:t>
      </w:r>
      <w:del w:id="284" w:author="editor" w:date="2018-07-24T19:08:00Z">
        <w:r w:rsidDel="00DD1097">
          <w:delText>8</w:delText>
        </w:r>
      </w:del>
      <w:ins w:id="285" w:author="editor" w:date="2018-07-24T19:08:00Z">
        <w:r w:rsidR="00DD1097">
          <w:t>10</w:t>
        </w:r>
      </w:ins>
      <w:r>
        <w:t>/Q.763 and 3.2/Q.763 give the coding for the calling party number and the access transport parameter which are required to support this service.</w:t>
      </w:r>
    </w:p>
    <w:p w:rsidR="005D5974" w:rsidRDefault="00204D6B">
      <w:pPr>
        <w:pStyle w:val="enumlev2"/>
        <w:ind w:firstLine="0"/>
      </w:pPr>
      <w:r>
        <w:t>The purpose of the calling party number parameter is to identify the origin of a call.</w:t>
      </w:r>
    </w:p>
    <w:p w:rsidR="005D5974" w:rsidRDefault="00204D6B">
      <w:pPr>
        <w:pStyle w:val="enumlev2"/>
        <w:ind w:firstLine="0"/>
      </w:pPr>
      <w:r>
        <w:t>The access transport parameter transports the calling party sub-address information element as defined in 4.5.11/Q.931 which is to identify a sub-address associated with the origin of the call.</w:t>
      </w:r>
    </w:p>
    <w:p w:rsidR="005D5974" w:rsidRDefault="00204D6B">
      <w:pPr>
        <w:pStyle w:val="enumlev1"/>
      </w:pPr>
      <w:r>
        <w:t>ii)</w:t>
      </w:r>
      <w:r>
        <w:tab/>
        <w:t>Coding requirements if a special connection arrangement applies</w:t>
      </w:r>
    </w:p>
    <w:p w:rsidR="005D5974" w:rsidRDefault="00204D6B">
      <w:pPr>
        <w:pStyle w:val="enumlev2"/>
        <w:ind w:firstLine="0"/>
      </w:pPr>
      <w:r>
        <w:t>In addition to the coding requirements of i) above, the generic number parameter as specified in</w:t>
      </w:r>
      <w:r w:rsidR="00182E53">
        <w:t xml:space="preserve"> </w:t>
      </w:r>
      <w:r>
        <w:t>3.</w:t>
      </w:r>
      <w:del w:id="286" w:author="editor" w:date="2018-07-24T19:08:00Z">
        <w:r w:rsidDel="00DD1097">
          <w:delText>20c</w:delText>
        </w:r>
      </w:del>
      <w:ins w:id="287" w:author="editor" w:date="2018-07-24T19:08:00Z">
        <w:r w:rsidR="00DD1097">
          <w:t>26c</w:t>
        </w:r>
      </w:ins>
      <w:r>
        <w:t>)/Q.763 is required.</w:t>
      </w:r>
    </w:p>
    <w:p w:rsidR="005D5974" w:rsidRDefault="00204D6B">
      <w:pPr>
        <w:pStyle w:val="enumlev2"/>
        <w:ind w:firstLine="0"/>
      </w:pPr>
      <w:r>
        <w:lastRenderedPageBreak/>
        <w:t>The purpose of the generic number parameter is to transport a calling party number provided by the calling user with a special connection arrangement.</w:t>
      </w:r>
    </w:p>
    <w:p w:rsidR="005D5974" w:rsidRDefault="00204D6B">
      <w:pPr>
        <w:pStyle w:val="enumlev2"/>
        <w:ind w:firstLine="0"/>
      </w:pPr>
      <w:r>
        <w:t>The generic number parameter is accompanied by the parameter compatibility information parameter as specified in 3.</w:t>
      </w:r>
      <w:del w:id="288" w:author="editor" w:date="2018-07-24T19:07:00Z">
        <w:r w:rsidDel="00DD1097">
          <w:delText>26 </w:delText>
        </w:r>
        <w:r w:rsidR="00182E53" w:rsidDel="00DD1097">
          <w:delText xml:space="preserve"> </w:delText>
        </w:r>
      </w:del>
      <w:ins w:id="289" w:author="editor" w:date="2018-07-24T19:07:00Z">
        <w:r w:rsidR="00DD1097">
          <w:t xml:space="preserve">41 </w:t>
        </w:r>
      </w:ins>
      <w:r>
        <w:t>b)/Q.763. The procedures for the compatibility are defined in 2.9.5/Q.764.</w:t>
      </w:r>
    </w:p>
    <w:p w:rsidR="005D5974" w:rsidRDefault="00204D6B">
      <w:pPr>
        <w:pStyle w:val="enumlev2"/>
        <w:ind w:firstLine="0"/>
      </w:pPr>
      <w:r>
        <w:t>The allowed coding for the generic number parameter is as follows:</w:t>
      </w:r>
    </w:p>
    <w:p w:rsidR="005D5974" w:rsidRDefault="00204D6B">
      <w:pPr>
        <w:pStyle w:val="enumlev2"/>
      </w:pPr>
      <w:r>
        <w:t>a)</w:t>
      </w:r>
      <w:r>
        <w:tab/>
        <w:t>Number qualifier indicator</w:t>
      </w:r>
    </w:p>
    <w:p w:rsidR="005D5974" w:rsidRDefault="00204D6B">
      <w:pPr>
        <w:pStyle w:val="enumlev3"/>
      </w:pPr>
      <w:r>
        <w:t>00000110</w:t>
      </w:r>
      <w:r>
        <w:tab/>
        <w:t>additional calling party number</w:t>
      </w:r>
    </w:p>
    <w:p w:rsidR="005D5974" w:rsidRDefault="00204D6B">
      <w:pPr>
        <w:pStyle w:val="enumlev2"/>
      </w:pPr>
      <w:r>
        <w:t>b)</w:t>
      </w:r>
      <w:r>
        <w:tab/>
        <w:t>Odd/even indicator</w:t>
      </w:r>
    </w:p>
    <w:p w:rsidR="00C34F86" w:rsidRDefault="00204D6B" w:rsidP="00C34F86">
      <w:pPr>
        <w:pStyle w:val="enumlev3"/>
      </w:pPr>
      <w:r>
        <w:t>See 3.</w:t>
      </w:r>
      <w:del w:id="290" w:author="editor" w:date="2018-07-24T19:09:00Z">
        <w:r w:rsidDel="00DD1097">
          <w:delText xml:space="preserve">7 </w:delText>
        </w:r>
      </w:del>
      <w:ins w:id="291" w:author="kf" w:date="2018-07-20T09:57:00Z">
        <w:del w:id="292" w:author="editor" w:date="2018-07-24T19:09:00Z">
          <w:r w:rsidDel="00DD1097">
            <w:delText xml:space="preserve"> </w:delText>
          </w:r>
        </w:del>
      </w:ins>
      <w:ins w:id="293" w:author="editor" w:date="2018-07-24T19:09:00Z">
        <w:r w:rsidR="00DD1097">
          <w:t xml:space="preserve">9  </w:t>
        </w:r>
      </w:ins>
      <w:r>
        <w:t>a)/Q.763</w:t>
      </w:r>
    </w:p>
    <w:p w:rsidR="005D5974" w:rsidRDefault="00204D6B" w:rsidP="00C34F86">
      <w:pPr>
        <w:pStyle w:val="enumlev2"/>
        <w:tabs>
          <w:tab w:val="clear" w:pos="1191"/>
        </w:tabs>
      </w:pPr>
      <w:r>
        <w:t>c)</w:t>
      </w:r>
      <w:r>
        <w:tab/>
        <w:t>Nature of address indicator</w:t>
      </w:r>
    </w:p>
    <w:p w:rsidR="005D5974" w:rsidRDefault="00204D6B">
      <w:pPr>
        <w:pStyle w:val="enumlev3"/>
      </w:pPr>
      <w:r>
        <w:t>0000001</w:t>
      </w:r>
      <w:r>
        <w:tab/>
        <w:t>subscriber number (for national use)</w:t>
      </w:r>
    </w:p>
    <w:p w:rsidR="005D5974" w:rsidRDefault="00204D6B">
      <w:pPr>
        <w:pStyle w:val="enumlev3"/>
      </w:pPr>
      <w:r>
        <w:t>0000010</w:t>
      </w:r>
      <w:r>
        <w:tab/>
        <w:t>unknown (for national use)</w:t>
      </w:r>
    </w:p>
    <w:p w:rsidR="005D5974" w:rsidRDefault="00204D6B">
      <w:pPr>
        <w:pStyle w:val="enumlev3"/>
      </w:pPr>
      <w:r>
        <w:t>0000011</w:t>
      </w:r>
      <w:r>
        <w:tab/>
        <w:t>national (significant) number</w:t>
      </w:r>
    </w:p>
    <w:p w:rsidR="005D5974" w:rsidRDefault="00204D6B">
      <w:pPr>
        <w:pStyle w:val="enumlev3"/>
      </w:pPr>
      <w:r>
        <w:t>0000100</w:t>
      </w:r>
      <w:r>
        <w:tab/>
        <w:t>international number</w:t>
      </w:r>
    </w:p>
    <w:p w:rsidR="005D5974" w:rsidRDefault="00204D6B">
      <w:pPr>
        <w:pStyle w:val="enumlev2"/>
      </w:pPr>
      <w:r>
        <w:t>d)</w:t>
      </w:r>
      <w:r>
        <w:tab/>
        <w:t>Internal network number indicator/number incomplete indicator (not used)</w:t>
      </w:r>
    </w:p>
    <w:p w:rsidR="005D5974" w:rsidRDefault="00204D6B">
      <w:pPr>
        <w:pStyle w:val="enumlev3"/>
      </w:pPr>
      <w:r>
        <w:t>0</w:t>
      </w:r>
    </w:p>
    <w:p w:rsidR="005D5974" w:rsidRDefault="00204D6B">
      <w:pPr>
        <w:pStyle w:val="enumlev2"/>
      </w:pPr>
      <w:r>
        <w:t>e)</w:t>
      </w:r>
      <w:r>
        <w:tab/>
        <w:t>Numbering plan indicator</w:t>
      </w:r>
    </w:p>
    <w:p w:rsidR="005D5974" w:rsidRDefault="00204D6B">
      <w:pPr>
        <w:pStyle w:val="enumlev3"/>
      </w:pPr>
      <w:r>
        <w:t>001</w:t>
      </w:r>
      <w:r>
        <w:tab/>
      </w:r>
      <w:r>
        <w:tab/>
      </w:r>
      <w:r>
        <w:tab/>
        <w:t>ISDN (Telephony) numbering plan (Recommendation E.164)</w:t>
      </w:r>
    </w:p>
    <w:p w:rsidR="005D5974" w:rsidRDefault="00204D6B">
      <w:pPr>
        <w:pStyle w:val="enumlev2"/>
      </w:pPr>
      <w:r>
        <w:t>f)</w:t>
      </w:r>
      <w:r>
        <w:tab/>
        <w:t>Address presentation restricted (Pres. Restric.) indicator</w:t>
      </w:r>
    </w:p>
    <w:p w:rsidR="005D5974" w:rsidRDefault="00204D6B">
      <w:pPr>
        <w:pStyle w:val="enumlev3"/>
      </w:pPr>
      <w:r>
        <w:t>00</w:t>
      </w:r>
      <w:r>
        <w:tab/>
      </w:r>
      <w:r>
        <w:tab/>
      </w:r>
      <w:r>
        <w:tab/>
        <w:t>presentation allowed</w:t>
      </w:r>
    </w:p>
    <w:p w:rsidR="005D5974" w:rsidRDefault="00204D6B">
      <w:pPr>
        <w:pStyle w:val="enumlev3"/>
      </w:pPr>
      <w:r>
        <w:t>01</w:t>
      </w:r>
      <w:r>
        <w:tab/>
      </w:r>
      <w:r>
        <w:tab/>
      </w:r>
      <w:r>
        <w:tab/>
        <w:t>presentation restricted</w:t>
      </w:r>
    </w:p>
    <w:p w:rsidR="005D5974" w:rsidRDefault="00204D6B">
      <w:pPr>
        <w:pStyle w:val="enumlev2"/>
      </w:pPr>
      <w:r>
        <w:t>g)</w:t>
      </w:r>
      <w:r>
        <w:tab/>
        <w:t>Screening indicator</w:t>
      </w:r>
    </w:p>
    <w:p w:rsidR="005D5974" w:rsidRDefault="00204D6B">
      <w:pPr>
        <w:pStyle w:val="enumlev3"/>
      </w:pPr>
      <w:r>
        <w:t>00</w:t>
      </w:r>
      <w:r>
        <w:tab/>
      </w:r>
      <w:r>
        <w:tab/>
      </w:r>
      <w:r>
        <w:tab/>
        <w:t>user provided, not verified</w:t>
      </w:r>
    </w:p>
    <w:p w:rsidR="005D5974" w:rsidRDefault="00204D6B">
      <w:pPr>
        <w:pStyle w:val="enumlev3"/>
      </w:pPr>
      <w:r>
        <w:t>10</w:t>
      </w:r>
      <w:r>
        <w:tab/>
      </w:r>
      <w:r>
        <w:tab/>
      </w:r>
      <w:r>
        <w:tab/>
        <w:t>user provided, verified and failed (for national use)</w:t>
      </w:r>
    </w:p>
    <w:p w:rsidR="005D5974" w:rsidRPr="00C76F96" w:rsidRDefault="00204D6B">
      <w:pPr>
        <w:pStyle w:val="enumlev2"/>
      </w:pPr>
      <w:r w:rsidRPr="00C76F96">
        <w:t>h)</w:t>
      </w:r>
      <w:r w:rsidRPr="00C76F96">
        <w:tab/>
        <w:t>Address signals</w:t>
      </w:r>
    </w:p>
    <w:p w:rsidR="005D5974" w:rsidRPr="00C76F96" w:rsidRDefault="00204D6B">
      <w:pPr>
        <w:pStyle w:val="enumlev3"/>
      </w:pPr>
      <w:r w:rsidRPr="00C76F96">
        <w:t>0000</w:t>
      </w:r>
      <w:r w:rsidRPr="00C76F96">
        <w:tab/>
      </w:r>
      <w:r w:rsidRPr="00C76F96">
        <w:tab/>
        <w:t>digit 0</w:t>
      </w:r>
    </w:p>
    <w:p w:rsidR="005D5974" w:rsidRPr="00C76F96" w:rsidRDefault="00204D6B">
      <w:pPr>
        <w:pStyle w:val="enumlev3"/>
      </w:pPr>
      <w:r w:rsidRPr="00C76F96">
        <w:t>0001</w:t>
      </w:r>
      <w:r w:rsidRPr="00C76F96">
        <w:tab/>
      </w:r>
      <w:r w:rsidRPr="00C76F96">
        <w:tab/>
        <w:t>digit 1</w:t>
      </w:r>
    </w:p>
    <w:p w:rsidR="005D5974" w:rsidRPr="002A3D21" w:rsidRDefault="00204D6B">
      <w:pPr>
        <w:pStyle w:val="enumlev3"/>
        <w:rPr>
          <w:lang w:val="fr-CH"/>
        </w:rPr>
      </w:pPr>
      <w:r w:rsidRPr="002A3D21">
        <w:rPr>
          <w:lang w:val="fr-CH"/>
        </w:rPr>
        <w:t>0010</w:t>
      </w:r>
      <w:r w:rsidRPr="002A3D21">
        <w:rPr>
          <w:lang w:val="fr-CH"/>
        </w:rPr>
        <w:tab/>
      </w:r>
      <w:r w:rsidRPr="002A3D21">
        <w:rPr>
          <w:lang w:val="fr-CH"/>
        </w:rPr>
        <w:tab/>
        <w:t>digit 2</w:t>
      </w:r>
    </w:p>
    <w:p w:rsidR="005D5974" w:rsidRPr="002A3D21" w:rsidRDefault="00204D6B">
      <w:pPr>
        <w:pStyle w:val="enumlev3"/>
        <w:rPr>
          <w:lang w:val="fr-CH"/>
        </w:rPr>
      </w:pPr>
      <w:r w:rsidRPr="002A3D21">
        <w:rPr>
          <w:lang w:val="fr-CH"/>
        </w:rPr>
        <w:t>0011</w:t>
      </w:r>
      <w:r w:rsidRPr="002A3D21">
        <w:rPr>
          <w:lang w:val="fr-CH"/>
        </w:rPr>
        <w:tab/>
      </w:r>
      <w:r w:rsidRPr="002A3D21">
        <w:rPr>
          <w:lang w:val="fr-CH"/>
        </w:rPr>
        <w:tab/>
        <w:t>digit 3</w:t>
      </w:r>
    </w:p>
    <w:p w:rsidR="005D5974" w:rsidRPr="002A3D21" w:rsidRDefault="00204D6B">
      <w:pPr>
        <w:pStyle w:val="enumlev3"/>
        <w:rPr>
          <w:lang w:val="fr-CH"/>
        </w:rPr>
      </w:pPr>
      <w:r w:rsidRPr="002A3D21">
        <w:rPr>
          <w:lang w:val="fr-CH"/>
        </w:rPr>
        <w:t>0100</w:t>
      </w:r>
      <w:r w:rsidRPr="002A3D21">
        <w:rPr>
          <w:lang w:val="fr-CH"/>
        </w:rPr>
        <w:tab/>
      </w:r>
      <w:r w:rsidRPr="002A3D21">
        <w:rPr>
          <w:lang w:val="fr-CH"/>
        </w:rPr>
        <w:tab/>
        <w:t>digit 4</w:t>
      </w:r>
    </w:p>
    <w:p w:rsidR="005D5974" w:rsidRPr="002A3D21" w:rsidRDefault="00204D6B">
      <w:pPr>
        <w:pStyle w:val="enumlev3"/>
        <w:rPr>
          <w:lang w:val="fr-CH"/>
        </w:rPr>
      </w:pPr>
      <w:r w:rsidRPr="002A3D21">
        <w:rPr>
          <w:lang w:val="fr-CH"/>
        </w:rPr>
        <w:t>0101</w:t>
      </w:r>
      <w:r w:rsidRPr="002A3D21">
        <w:rPr>
          <w:lang w:val="fr-CH"/>
        </w:rPr>
        <w:tab/>
      </w:r>
      <w:r w:rsidRPr="002A3D21">
        <w:rPr>
          <w:lang w:val="fr-CH"/>
        </w:rPr>
        <w:tab/>
        <w:t>digit 5</w:t>
      </w:r>
    </w:p>
    <w:p w:rsidR="005D5974" w:rsidRPr="002A3D21" w:rsidRDefault="00204D6B">
      <w:pPr>
        <w:pStyle w:val="enumlev3"/>
        <w:rPr>
          <w:lang w:val="fr-CH"/>
        </w:rPr>
      </w:pPr>
      <w:r w:rsidRPr="002A3D21">
        <w:rPr>
          <w:lang w:val="fr-CH"/>
        </w:rPr>
        <w:t>0110</w:t>
      </w:r>
      <w:r w:rsidRPr="002A3D21">
        <w:rPr>
          <w:lang w:val="fr-CH"/>
        </w:rPr>
        <w:tab/>
      </w:r>
      <w:r w:rsidRPr="002A3D21">
        <w:rPr>
          <w:lang w:val="fr-CH"/>
        </w:rPr>
        <w:tab/>
        <w:t>digit 6</w:t>
      </w:r>
    </w:p>
    <w:p w:rsidR="005D5974" w:rsidRPr="002A3D21" w:rsidRDefault="00204D6B">
      <w:pPr>
        <w:pStyle w:val="enumlev3"/>
        <w:rPr>
          <w:lang w:val="fr-CH"/>
        </w:rPr>
      </w:pPr>
      <w:r w:rsidRPr="002A3D21">
        <w:rPr>
          <w:lang w:val="fr-CH"/>
        </w:rPr>
        <w:t>0111</w:t>
      </w:r>
      <w:r w:rsidRPr="002A3D21">
        <w:rPr>
          <w:lang w:val="fr-CH"/>
        </w:rPr>
        <w:tab/>
      </w:r>
      <w:r w:rsidRPr="002A3D21">
        <w:rPr>
          <w:lang w:val="fr-CH"/>
        </w:rPr>
        <w:tab/>
        <w:t>digit 7</w:t>
      </w:r>
    </w:p>
    <w:p w:rsidR="005D5974" w:rsidRPr="002A3D21" w:rsidRDefault="00204D6B">
      <w:pPr>
        <w:pStyle w:val="enumlev3"/>
        <w:rPr>
          <w:lang w:val="fr-CH"/>
        </w:rPr>
      </w:pPr>
      <w:r w:rsidRPr="002A3D21">
        <w:rPr>
          <w:lang w:val="fr-CH"/>
        </w:rPr>
        <w:t>1000</w:t>
      </w:r>
      <w:r w:rsidRPr="002A3D21">
        <w:rPr>
          <w:lang w:val="fr-CH"/>
        </w:rPr>
        <w:tab/>
      </w:r>
      <w:r w:rsidRPr="002A3D21">
        <w:rPr>
          <w:lang w:val="fr-CH"/>
        </w:rPr>
        <w:tab/>
        <w:t>digit 8</w:t>
      </w:r>
    </w:p>
    <w:p w:rsidR="005D5974" w:rsidRPr="00C76F96" w:rsidRDefault="00204D6B">
      <w:pPr>
        <w:pStyle w:val="enumlev3"/>
        <w:rPr>
          <w:lang w:val="fr-CH"/>
        </w:rPr>
      </w:pPr>
      <w:r w:rsidRPr="00C76F96">
        <w:rPr>
          <w:lang w:val="fr-CH"/>
        </w:rPr>
        <w:t>1001</w:t>
      </w:r>
      <w:r w:rsidRPr="00C76F96">
        <w:rPr>
          <w:lang w:val="fr-CH"/>
        </w:rPr>
        <w:tab/>
      </w:r>
      <w:r w:rsidRPr="00C76F96">
        <w:rPr>
          <w:lang w:val="fr-CH"/>
        </w:rPr>
        <w:tab/>
        <w:t>digit 9</w:t>
      </w:r>
    </w:p>
    <w:p w:rsidR="005D5974" w:rsidRPr="00C76F96" w:rsidRDefault="00204D6B">
      <w:pPr>
        <w:pStyle w:val="enumlev2"/>
        <w:rPr>
          <w:lang w:val="fr-CH"/>
        </w:rPr>
      </w:pPr>
      <w:r w:rsidRPr="00C76F96">
        <w:rPr>
          <w:lang w:val="fr-CH"/>
        </w:rPr>
        <w:t>i)</w:t>
      </w:r>
      <w:r w:rsidRPr="00C76F96">
        <w:rPr>
          <w:lang w:val="fr-CH"/>
        </w:rPr>
        <w:tab/>
        <w:t>Filler</w:t>
      </w:r>
    </w:p>
    <w:p w:rsidR="005D5974" w:rsidRDefault="00204D6B">
      <w:pPr>
        <w:pStyle w:val="enumlev3"/>
      </w:pPr>
      <w:r>
        <w:t>See 3.</w:t>
      </w:r>
      <w:del w:id="294" w:author="editor" w:date="2018-07-24T19:07:00Z">
        <w:r w:rsidDel="00DD1097">
          <w:delText xml:space="preserve">7 </w:delText>
        </w:r>
      </w:del>
      <w:ins w:id="295" w:author="kf" w:date="2018-07-20T09:57:00Z">
        <w:del w:id="296" w:author="editor" w:date="2018-07-24T19:07:00Z">
          <w:r w:rsidDel="00DD1097">
            <w:delText xml:space="preserve"> </w:delText>
          </w:r>
        </w:del>
      </w:ins>
      <w:ins w:id="297" w:author="editor" w:date="2018-07-24T19:07:00Z">
        <w:r w:rsidR="00DD1097">
          <w:t xml:space="preserve">9  </w:t>
        </w:r>
      </w:ins>
      <w:r>
        <w:t>h)/Q.763.</w:t>
      </w:r>
    </w:p>
    <w:p w:rsidR="005D5974" w:rsidRDefault="00204D6B" w:rsidP="007F41FC">
      <w:pPr>
        <w:pStyle w:val="Heading2"/>
        <w:keepNext w:val="0"/>
        <w:keepLines w:val="0"/>
        <w:widowControl w:val="0"/>
        <w:numPr>
          <w:ilvl w:val="1"/>
          <w:numId w:val="36"/>
        </w:numPr>
        <w:tabs>
          <w:tab w:val="clear" w:pos="794"/>
          <w:tab w:val="clear" w:pos="1191"/>
          <w:tab w:val="clear" w:pos="1588"/>
          <w:tab w:val="clear" w:pos="1985"/>
          <w:tab w:val="left" w:pos="903"/>
        </w:tabs>
        <w:kinsoku w:val="0"/>
        <w:spacing w:before="120"/>
        <w:ind w:left="794" w:hanging="794"/>
        <w:jc w:val="both"/>
        <w:textAlignment w:val="auto"/>
      </w:pPr>
      <w:bookmarkStart w:id="298" w:name="_Toc520220966"/>
      <w:r>
        <w:t xml:space="preserve">Signalling </w:t>
      </w:r>
      <w:r w:rsidRPr="007F41FC">
        <w:t>requirements</w:t>
      </w:r>
      <w:bookmarkEnd w:id="298"/>
      <w:r>
        <w:cr/>
      </w:r>
    </w:p>
    <w:p w:rsidR="005D5974" w:rsidRDefault="00204D6B" w:rsidP="00C34F86">
      <w:pPr>
        <w:pStyle w:val="Heading3"/>
        <w:keepNext w:val="0"/>
        <w:keepLines w:val="0"/>
        <w:widowControl w:val="0"/>
        <w:numPr>
          <w:ilvl w:val="2"/>
          <w:numId w:val="36"/>
        </w:numPr>
        <w:tabs>
          <w:tab w:val="clear" w:pos="794"/>
          <w:tab w:val="clear" w:pos="1191"/>
          <w:tab w:val="clear" w:pos="1588"/>
          <w:tab w:val="clear" w:pos="1985"/>
          <w:tab w:val="left" w:pos="904"/>
        </w:tabs>
        <w:kinsoku w:val="0"/>
        <w:spacing w:before="120"/>
        <w:ind w:left="794" w:hanging="794"/>
        <w:textAlignment w:val="auto"/>
        <w:rPr>
          <w:rFonts w:eastAsia="Malgun Gothic"/>
          <w:b w:val="0"/>
          <w:lang w:val="en-US"/>
        </w:rPr>
      </w:pPr>
      <w:r>
        <w:tab/>
        <w:t>Activation/deactivation/registration</w:t>
      </w:r>
      <w:r>
        <w:cr/>
      </w:r>
    </w:p>
    <w:p w:rsidR="005D5974" w:rsidRDefault="00204D6B">
      <w:r>
        <w:t>Not applicable.</w:t>
      </w:r>
    </w:p>
    <w:p w:rsidR="005D5974" w:rsidRDefault="00204D6B" w:rsidP="00C34F86">
      <w:pPr>
        <w:pStyle w:val="Heading3"/>
        <w:keepNext w:val="0"/>
        <w:keepLines w:val="0"/>
        <w:widowControl w:val="0"/>
        <w:numPr>
          <w:ilvl w:val="2"/>
          <w:numId w:val="36"/>
        </w:numPr>
        <w:tabs>
          <w:tab w:val="clear" w:pos="794"/>
          <w:tab w:val="clear" w:pos="1191"/>
          <w:tab w:val="clear" w:pos="1588"/>
          <w:tab w:val="clear" w:pos="1985"/>
          <w:tab w:val="left" w:pos="904"/>
        </w:tabs>
        <w:kinsoku w:val="0"/>
        <w:spacing w:before="120"/>
        <w:ind w:left="794" w:hanging="794"/>
        <w:textAlignment w:val="auto"/>
      </w:pPr>
      <w:r>
        <w:tab/>
        <w:t>Invocation and operation</w:t>
      </w:r>
      <w:r>
        <w:cr/>
      </w:r>
    </w:p>
    <w:p w:rsidR="005D5974" w:rsidRPr="0006727B" w:rsidRDefault="00204D6B" w:rsidP="0006727B">
      <w:pPr>
        <w:pStyle w:val="Heading3"/>
        <w:keepNext w:val="0"/>
        <w:keepLines w:val="0"/>
        <w:widowControl w:val="0"/>
        <w:numPr>
          <w:ilvl w:val="3"/>
          <w:numId w:val="36"/>
        </w:numPr>
        <w:tabs>
          <w:tab w:val="clear" w:pos="794"/>
          <w:tab w:val="clear" w:pos="1191"/>
          <w:tab w:val="clear" w:pos="1588"/>
          <w:tab w:val="clear" w:pos="1985"/>
          <w:tab w:val="left" w:pos="904"/>
        </w:tabs>
        <w:kinsoku w:val="0"/>
        <w:spacing w:before="120"/>
        <w:ind w:left="794" w:hanging="794"/>
        <w:textAlignment w:val="auto"/>
        <w:rPr>
          <w:szCs w:val="28"/>
        </w:rPr>
      </w:pPr>
      <w:r w:rsidRPr="0006727B">
        <w:rPr>
          <w:szCs w:val="28"/>
        </w:rPr>
        <w:tab/>
        <w:t>Actions at the originating local exchange</w:t>
      </w:r>
      <w:r w:rsidRPr="0006727B">
        <w:rPr>
          <w:szCs w:val="28"/>
        </w:rPr>
        <w:cr/>
      </w:r>
    </w:p>
    <w:p w:rsidR="005D5974" w:rsidRDefault="00122606" w:rsidP="00C34F86">
      <w:pPr>
        <w:pStyle w:val="Heading3"/>
        <w:keepNext w:val="0"/>
        <w:keepLines w:val="0"/>
        <w:widowControl w:val="0"/>
        <w:numPr>
          <w:ilvl w:val="4"/>
          <w:numId w:val="36"/>
        </w:numPr>
        <w:tabs>
          <w:tab w:val="clear" w:pos="794"/>
          <w:tab w:val="clear" w:pos="1191"/>
          <w:tab w:val="clear" w:pos="1588"/>
          <w:tab w:val="clear" w:pos="1985"/>
          <w:tab w:val="left" w:pos="904"/>
        </w:tabs>
        <w:kinsoku w:val="0"/>
        <w:spacing w:before="120"/>
        <w:ind w:left="896" w:hanging="896"/>
        <w:textAlignment w:val="auto"/>
      </w:pPr>
      <w:r>
        <w:t xml:space="preserve"> </w:t>
      </w:r>
      <w:r w:rsidR="00204D6B">
        <w:t>Normal operation</w:t>
      </w:r>
      <w:ins w:id="299" w:author="editor" w:date="2018-07-24T19:06:00Z">
        <w:r w:rsidR="00DD1097">
          <w:t xml:space="preserve"> for connecting to calling user via access signalling system</w:t>
        </w:r>
      </w:ins>
      <w:ins w:id="300" w:author="kf" w:date="2018-07-20T14:08:00Z">
        <w:r w:rsidR="00204D6B">
          <w:t xml:space="preserve"> </w:t>
        </w:r>
      </w:ins>
      <w:r w:rsidR="00204D6B">
        <w:cr/>
      </w:r>
    </w:p>
    <w:p w:rsidR="005D5974" w:rsidRDefault="00204D6B">
      <w:r>
        <w:t>All information pertaining to the CLIP supplementary service shall be inserted in the initial address message sent as part of the basic call procedures according to Recommendation Q.764.</w:t>
      </w:r>
    </w:p>
    <w:p w:rsidR="005D5974" w:rsidRDefault="00204D6B">
      <w:r>
        <w:t>The calling party sub-address (if provided by the access signalling system) shall be transported transparently by the network in the access transport parameter.</w:t>
      </w:r>
    </w:p>
    <w:p w:rsidR="005D5974" w:rsidRDefault="00204D6B">
      <w:r>
        <w:t xml:space="preserve">If the numbering plan indicator received from the access signalling system together with a calling party number is coded other than “ISDN (Telephony) numbering plan (Recommendation E.164)” or “unknown”, then the calling party number received from the access signalling system shall be discarded and the processing of the call shall continue as if no calling party number was received. If the numbering plan indicator received from the access signalling system is coded “unknown”, then the originating local exchange shall treat this value as if the value “ISDN (Telephony) numbering plan (Recommendation </w:t>
      </w:r>
      <w:ins w:id="301" w:author="editor" w:date="2018-07-25T17:00:00Z">
        <w:r w:rsidR="00CC3852">
          <w:t xml:space="preserve">ITU-T </w:t>
        </w:r>
      </w:ins>
      <w:r>
        <w:t>E.164)” was received.</w:t>
      </w:r>
    </w:p>
    <w:p w:rsidR="005D5974" w:rsidRDefault="00204D6B">
      <w:r>
        <w:t>If the screening indicator received from the access signalling system together with the calling party number is coded “user provided, not verified”, then the calling party number shall be entered in the generic number parameter. In this parameter, the number qualifier indicator shall be set to “additional calling party number” and the screening indicator to “user provided, not verified”. If the numbering plan indicator received is coded “ISDN (Telephony) numbering plan (Recommendation E.164)” or “unknown”, then the nature of address indicator shall be set to “international number” or “national (significant) number” as received from the access signalling system.</w:t>
      </w:r>
    </w:p>
    <w:p w:rsidR="005D5974" w:rsidRDefault="00204D6B">
      <w:pPr>
        <w:pStyle w:val="Note"/>
      </w:pPr>
      <w:r>
        <w:t>NOTES</w:t>
      </w:r>
    </w:p>
    <w:p w:rsidR="005D5974" w:rsidRDefault="00204D6B">
      <w:pPr>
        <w:pStyle w:val="Note"/>
      </w:pPr>
      <w:r>
        <w:t>1</w:t>
      </w:r>
      <w:r>
        <w:tab/>
        <w:t>As a national option, some networks may allow for the screening indicator “user provided, verified and failed”. If this screening indicator is supported, then the originating local exchange shall treat this value in the same manner as the value “user provided, not verified”.</w:t>
      </w:r>
    </w:p>
    <w:p w:rsidR="005D5974" w:rsidRDefault="00204D6B">
      <w:pPr>
        <w:pStyle w:val="Note"/>
      </w:pPr>
      <w:r>
        <w:t>In addition, the originating local exchange shall enter the default number associated with that access in the calling party number parameter. In this parameter, the screening indicator shall be set to “network provided” and the nature of address indicator to “national (significant) number”.</w:t>
      </w:r>
    </w:p>
    <w:p w:rsidR="005D5974" w:rsidRDefault="00204D6B">
      <w:pPr>
        <w:pStyle w:val="Note"/>
      </w:pPr>
      <w:r>
        <w:t>If the screening indicator received from the access signalling system together with the calling party number is coded other than “user provided, not verified”, then the originating local exchange shall enter the calling party number as received from the access signalling system in the calling party number parameter. The screening indicator of the calling party number parameter shall be set as received from the access signalling system.</w:t>
      </w:r>
    </w:p>
    <w:p w:rsidR="005D5974" w:rsidRDefault="00204D6B">
      <w:pPr>
        <w:pStyle w:val="Note"/>
      </w:pPr>
      <w:r>
        <w:t>2</w:t>
      </w:r>
      <w:r>
        <w:tab/>
        <w:t>In the latter case, allowed values for the screening indicator are “network provided” and “user provided, verified and passed”.</w:t>
      </w:r>
    </w:p>
    <w:p w:rsidR="005D5974" w:rsidRDefault="00204D6B">
      <w:r>
        <w:t>If no calling party number is received from the access signalling system, the originating local exchange shall enter the default number associated with that access in the calling party number parameter. The screening indicator shall be set to “network provided” and the nature of address indicator to “national (significant) number”.</w:t>
      </w:r>
    </w:p>
    <w:p w:rsidR="005D5974" w:rsidRDefault="00204D6B">
      <w:r>
        <w:lastRenderedPageBreak/>
        <w:t>The calling party number incomplete indicator of the calling party number parameter shall be set to “complete”.</w:t>
      </w:r>
    </w:p>
    <w:p w:rsidR="005D5974" w:rsidRDefault="00204D6B">
      <w:r>
        <w:t>The numbering plan indicator of the calling party number parameter shall be set to “ISDN (Telephony) numbering plan (Recommendation E.164)”.</w:t>
      </w:r>
    </w:p>
    <w:p w:rsidR="005D5974" w:rsidRDefault="00204D6B">
      <w:r>
        <w:t>The numbering plan indicator of the generic number parameter shall be set to “ISDN (Telephony) numbering plan (Recommendation E.164)” if this value or “unknown” was received from the access signalling system.</w:t>
      </w:r>
    </w:p>
    <w:p w:rsidR="005D5974" w:rsidRDefault="00204D6B">
      <w:r>
        <w:t xml:space="preserve">The address presentation restricted indicators of the calling party number and the generic number parameter shall both be set to the value “presentation allowed” or “presentation restricted” as received from the access signalling system. </w:t>
      </w:r>
    </w:p>
    <w:p w:rsidR="005D5974" w:rsidRDefault="00204D6B">
      <w:pPr>
        <w:rPr>
          <w:ins w:id="302" w:author="kf" w:date="2018-07-20T14:11:00Z"/>
        </w:rPr>
      </w:pPr>
      <w:r>
        <w:t xml:space="preserve">The actions at the originating local exchange </w:t>
      </w:r>
      <w:ins w:id="303" w:author="editor" w:date="2018-07-24T19:05:00Z">
        <w:r w:rsidR="00DD1097">
          <w:t xml:space="preserve">that connecting to calling user via access signalling system </w:t>
        </w:r>
      </w:ins>
      <w:r>
        <w:t>and the resulting codepoints are summarized in Table 3-1.</w:t>
      </w:r>
    </w:p>
    <w:p w:rsidR="00DD1097" w:rsidRDefault="00122606" w:rsidP="00DD1097">
      <w:pPr>
        <w:pStyle w:val="Heading3"/>
        <w:keepNext w:val="0"/>
        <w:keepLines w:val="0"/>
        <w:widowControl w:val="0"/>
        <w:numPr>
          <w:ilvl w:val="4"/>
          <w:numId w:val="36"/>
        </w:numPr>
        <w:tabs>
          <w:tab w:val="clear" w:pos="794"/>
          <w:tab w:val="clear" w:pos="1191"/>
          <w:tab w:val="clear" w:pos="1588"/>
          <w:tab w:val="clear" w:pos="1985"/>
          <w:tab w:val="left" w:pos="904"/>
        </w:tabs>
        <w:kinsoku w:val="0"/>
        <w:spacing w:before="120"/>
        <w:ind w:left="896" w:hanging="896"/>
        <w:textAlignment w:val="auto"/>
        <w:rPr>
          <w:ins w:id="304" w:author="editor" w:date="2018-07-24T19:05:00Z"/>
        </w:rPr>
      </w:pPr>
      <w:bookmarkStart w:id="305" w:name="_Hlk519859224"/>
      <w:r>
        <w:t xml:space="preserve"> </w:t>
      </w:r>
      <w:ins w:id="306" w:author="editor" w:date="2018-07-24T19:05:00Z">
        <w:r w:rsidR="00DD1097">
          <w:t xml:space="preserve">Normal operation </w:t>
        </w:r>
        <w:r w:rsidR="00DD1097">
          <w:rPr>
            <w:rFonts w:hint="eastAsia"/>
          </w:rPr>
          <w:t xml:space="preserve">for </w:t>
        </w:r>
        <w:r w:rsidR="00DD1097">
          <w:t>connecting to calling user via signalling system No.7</w:t>
        </w:r>
      </w:ins>
    </w:p>
    <w:p w:rsidR="00DD1097" w:rsidRDefault="00DD1097" w:rsidP="00DD1097">
      <w:pPr>
        <w:rPr>
          <w:ins w:id="307" w:author="editor" w:date="2018-07-24T19:05:00Z"/>
        </w:rPr>
      </w:pPr>
    </w:p>
    <w:p w:rsidR="00DD1097" w:rsidRDefault="00DD1097" w:rsidP="00DD1097">
      <w:pPr>
        <w:rPr>
          <w:ins w:id="308" w:author="editor" w:date="2018-07-24T19:05:00Z"/>
          <w:rFonts w:eastAsia="MS Mincho"/>
        </w:rPr>
      </w:pPr>
      <w:ins w:id="309" w:author="editor" w:date="2018-07-24T19:05:00Z">
        <w:r>
          <w:t>All information pertaining to the CLIP supplementary service shall be inserted in the initial address message sent as part of the basic call procedures according to Recommendation Q.764.</w:t>
        </w:r>
      </w:ins>
    </w:p>
    <w:p w:rsidR="00DD1097" w:rsidRDefault="00DD1097" w:rsidP="00DD1097">
      <w:pPr>
        <w:rPr>
          <w:ins w:id="310" w:author="editor" w:date="2018-07-24T19:05:00Z"/>
        </w:rPr>
      </w:pPr>
      <w:ins w:id="311" w:author="editor" w:date="2018-07-24T19:05:00Z">
        <w:r>
          <w:t xml:space="preserve"> Upon receiving CLI information on the signalling system No.7 side, the originating local exchange shall take appropriate action (e.g., ignore the information, use a default value).</w:t>
        </w:r>
      </w:ins>
    </w:p>
    <w:p w:rsidR="00DD1097" w:rsidRDefault="00DD1097" w:rsidP="00DD1097">
      <w:pPr>
        <w:rPr>
          <w:ins w:id="312" w:author="editor" w:date="2018-07-24T19:05:00Z"/>
        </w:rPr>
      </w:pPr>
      <w:ins w:id="313" w:author="editor" w:date="2018-07-24T19:05:00Z">
        <w:r>
          <w:t>If the numbering plan indicator received from the SS N</w:t>
        </w:r>
        <w:r>
          <w:rPr>
            <w:rFonts w:hint="eastAsia"/>
            <w:lang w:eastAsia="zh-CN"/>
          </w:rPr>
          <w:t xml:space="preserve">o.7 </w:t>
        </w:r>
        <w:r>
          <w:t>together with a calling party number is coded other than “ISDN (Telephony) numbering plan (Recommendation E.164)” or “unknown”, then the calling party number received from the SS No.7 shall be discarded and the processing of the call shall continue as if no calling party number was received. If the numbering plan indicator received from the SS N</w:t>
        </w:r>
        <w:r>
          <w:rPr>
            <w:rFonts w:hint="eastAsia"/>
            <w:lang w:eastAsia="zh-CN"/>
          </w:rPr>
          <w:t>o.7</w:t>
        </w:r>
        <w:r>
          <w:t xml:space="preserve"> is coded “unknown”, then the originating local exchange shall treat this value as if the value “ISDN (Telephony) numbering plan (Recommendation E.164)” was received.</w:t>
        </w:r>
      </w:ins>
    </w:p>
    <w:p w:rsidR="00DD1097" w:rsidRDefault="00DD1097" w:rsidP="00DD1097">
      <w:pPr>
        <w:rPr>
          <w:ins w:id="314" w:author="editor" w:date="2018-07-24T19:05:00Z"/>
        </w:rPr>
      </w:pPr>
      <w:ins w:id="315" w:author="editor" w:date="2018-07-24T19:05:00Z">
        <w:r>
          <w:t>If the screening indicator received from the SS N</w:t>
        </w:r>
        <w:r>
          <w:rPr>
            <w:rFonts w:hint="eastAsia"/>
            <w:lang w:eastAsia="zh-CN"/>
          </w:rPr>
          <w:t>o.7</w:t>
        </w:r>
        <w:r>
          <w:t xml:space="preserve"> together with the calling party number is coded “user provided, not verified”, then the originating local exchange shall enter the default number associated with that SS No.7 in the calling party number parameter.</w:t>
        </w:r>
        <w:bookmarkStart w:id="316" w:name="_Hlk496195033"/>
        <w:r>
          <w:t xml:space="preserve"> The screening indicator of the calling party number parameter shall be set to “network provided” and the nature of address indicato</w:t>
        </w:r>
        <w:bookmarkEnd w:id="316"/>
        <w:r>
          <w:t>r to “national (significant) number”. In addition, Generic number parameter indicating “additional calling party number” with the screening indicator “user provided, not verified” shall not be sent without service agreement.</w:t>
        </w:r>
      </w:ins>
    </w:p>
    <w:p w:rsidR="00DD1097" w:rsidRDefault="00DD1097" w:rsidP="00DD1097">
      <w:pPr>
        <w:rPr>
          <w:ins w:id="317" w:author="editor" w:date="2018-07-24T19:05:00Z"/>
        </w:rPr>
      </w:pPr>
    </w:p>
    <w:p w:rsidR="00DD1097" w:rsidRDefault="00DD1097" w:rsidP="00DD1097">
      <w:pPr>
        <w:pStyle w:val="Note"/>
        <w:rPr>
          <w:ins w:id="318" w:author="editor" w:date="2018-07-24T19:05:00Z"/>
        </w:rPr>
      </w:pPr>
      <w:ins w:id="319" w:author="editor" w:date="2018-07-24T19:05:00Z">
        <w:r>
          <w:t>NOTES</w:t>
        </w:r>
      </w:ins>
    </w:p>
    <w:p w:rsidR="00DD1097" w:rsidRDefault="00DD1097" w:rsidP="00DD1097">
      <w:pPr>
        <w:pStyle w:val="Note"/>
        <w:rPr>
          <w:ins w:id="320" w:author="editor" w:date="2018-07-24T19:05:00Z"/>
        </w:rPr>
      </w:pPr>
      <w:ins w:id="321" w:author="editor" w:date="2018-07-24T19:05:00Z">
        <w:r>
          <w:t>1</w:t>
        </w:r>
        <w:r>
          <w:tab/>
          <w:t>As a national option, some networks may allow for the screening indicator “user provided, verified and failed”. If this screening indicator is supported, then the originating local exchange shall treat this value in the same manner as the value “user provided, not verified”.</w:t>
        </w:r>
      </w:ins>
    </w:p>
    <w:p w:rsidR="00DD1097" w:rsidRDefault="00DD1097" w:rsidP="00DD1097">
      <w:pPr>
        <w:pStyle w:val="Note"/>
        <w:rPr>
          <w:ins w:id="322" w:author="editor" w:date="2018-07-24T19:05:00Z"/>
        </w:rPr>
      </w:pPr>
      <w:ins w:id="323" w:author="editor" w:date="2018-07-24T19:05:00Z">
        <w:r>
          <w:t>In addition, the originating local exchange shall enter the default number associated with that SS No.7 in the calling party number parameter. In this parameter, the screening indicator shall be set to “network provided” and the nature of address indicator to “national (significant) number”.</w:t>
        </w:r>
      </w:ins>
    </w:p>
    <w:p w:rsidR="00DD1097" w:rsidRDefault="00DD1097" w:rsidP="00DD1097">
      <w:pPr>
        <w:pStyle w:val="Note"/>
        <w:rPr>
          <w:ins w:id="324" w:author="editor" w:date="2018-07-24T19:05:00Z"/>
        </w:rPr>
      </w:pPr>
      <w:ins w:id="325" w:author="editor" w:date="2018-07-24T19:05:00Z">
        <w:r>
          <w:t>If the screening indicator received from the SS N</w:t>
        </w:r>
        <w:r>
          <w:rPr>
            <w:rFonts w:hint="eastAsia"/>
            <w:lang w:eastAsia="zh-CN"/>
          </w:rPr>
          <w:t>o.7</w:t>
        </w:r>
        <w:r>
          <w:t xml:space="preserve"> together with the calling party number is coded other than “user provided, not verified” and the number is associated with tha</w:t>
        </w:r>
        <w:r>
          <w:rPr>
            <w:rFonts w:hint="eastAsia"/>
            <w:lang w:eastAsia="zh-CN"/>
          </w:rPr>
          <w:t>t</w:t>
        </w:r>
        <w:r>
          <w:rPr>
            <w:lang w:eastAsia="zh-CN"/>
          </w:rPr>
          <w:t xml:space="preserve"> </w:t>
        </w:r>
        <w:r>
          <w:t>signalling system, then the originating local exchange shall enter the calling party number as received from SS N</w:t>
        </w:r>
        <w:r>
          <w:rPr>
            <w:rFonts w:hint="eastAsia"/>
            <w:lang w:eastAsia="zh-CN"/>
          </w:rPr>
          <w:t>o.7</w:t>
        </w:r>
        <w:r>
          <w:t xml:space="preserve"> in the calling party number parameter. The screening indicator of the calling party number parameter shall be set as received from the SS N</w:t>
        </w:r>
        <w:r>
          <w:rPr>
            <w:lang w:eastAsia="zh-CN"/>
          </w:rPr>
          <w:t>o.7</w:t>
        </w:r>
        <w:r>
          <w:t>.</w:t>
        </w:r>
      </w:ins>
    </w:p>
    <w:p w:rsidR="00DD1097" w:rsidRDefault="00DD1097" w:rsidP="00DD1097">
      <w:pPr>
        <w:pStyle w:val="Note"/>
        <w:rPr>
          <w:ins w:id="326" w:author="editor" w:date="2018-07-24T19:05:00Z"/>
        </w:rPr>
      </w:pPr>
      <w:ins w:id="327" w:author="editor" w:date="2018-07-24T19:05:00Z">
        <w:r>
          <w:t>If the screening indicator received from the SS N</w:t>
        </w:r>
        <w:r>
          <w:rPr>
            <w:rFonts w:hint="eastAsia"/>
            <w:lang w:eastAsia="zh-CN"/>
          </w:rPr>
          <w:t>o.7</w:t>
        </w:r>
        <w:r>
          <w:t xml:space="preserve"> together with the calling party number is coded other than “user provided, not verified” and the number is not associated with tha</w:t>
        </w:r>
        <w:r>
          <w:rPr>
            <w:lang w:eastAsia="zh-CN"/>
          </w:rPr>
          <w:t xml:space="preserve">t </w:t>
        </w:r>
        <w:r>
          <w:t>SS N</w:t>
        </w:r>
        <w:r>
          <w:rPr>
            <w:rFonts w:hint="eastAsia"/>
            <w:lang w:eastAsia="zh-CN"/>
          </w:rPr>
          <w:t>o.7</w:t>
        </w:r>
        <w:r>
          <w:t xml:space="preserve">, then the </w:t>
        </w:r>
        <w:r>
          <w:lastRenderedPageBreak/>
          <w:t>originating local exchange shall enter the calling party number the default number associated with that SS No.7 in the calling party number parameter. The screening indicator of the calling party number parameter shall be set to “network provided” and the nature of address indicator to “national (significant) number”.</w:t>
        </w:r>
      </w:ins>
    </w:p>
    <w:p w:rsidR="00DD1097" w:rsidRDefault="00DD1097" w:rsidP="00DD1097">
      <w:pPr>
        <w:pStyle w:val="Note"/>
        <w:rPr>
          <w:ins w:id="328" w:author="editor" w:date="2018-07-24T19:05:00Z"/>
        </w:rPr>
      </w:pPr>
      <w:ins w:id="329" w:author="editor" w:date="2018-07-24T19:05:00Z">
        <w:r>
          <w:t>2</w:t>
        </w:r>
        <w:r>
          <w:tab/>
          <w:t>In the latter case, allowed values for the screening indicator are “network provided” and “user provided, verified and passed”.</w:t>
        </w:r>
      </w:ins>
    </w:p>
    <w:p w:rsidR="00DD1097" w:rsidRDefault="00DD1097" w:rsidP="00DD1097">
      <w:pPr>
        <w:rPr>
          <w:ins w:id="330" w:author="editor" w:date="2018-07-24T19:05:00Z"/>
        </w:rPr>
      </w:pPr>
      <w:ins w:id="331" w:author="editor" w:date="2018-07-24T19:05:00Z">
        <w:r>
          <w:t>If no calling party number is received from the SS No.7, the originating local exchange shall enter the default number associated with that SS No.7 in the calling party number parameter. The screening indicator shall be set to “network provided” and the nature of address indicator to “national (significant) number”.</w:t>
        </w:r>
      </w:ins>
    </w:p>
    <w:p w:rsidR="00DD1097" w:rsidRDefault="00DD1097" w:rsidP="00DD1097">
      <w:pPr>
        <w:rPr>
          <w:ins w:id="332" w:author="editor" w:date="2018-07-24T19:05:00Z"/>
        </w:rPr>
      </w:pPr>
      <w:ins w:id="333" w:author="editor" w:date="2018-07-24T19:05:00Z">
        <w:r>
          <w:t>The calling party number incomplete indicator of the calling party number parameter shall be set to “complete”.</w:t>
        </w:r>
      </w:ins>
    </w:p>
    <w:p w:rsidR="00DD1097" w:rsidRDefault="00DD1097" w:rsidP="00DD1097">
      <w:pPr>
        <w:rPr>
          <w:ins w:id="334" w:author="editor" w:date="2018-07-24T19:05:00Z"/>
        </w:rPr>
      </w:pPr>
      <w:ins w:id="335" w:author="editor" w:date="2018-07-24T19:05:00Z">
        <w:r>
          <w:t>The numbering plan indicator of the calling party number parameter shall be set to “ISDN (Telephony) numbering plan (Recommendation E.164)”.</w:t>
        </w:r>
      </w:ins>
    </w:p>
    <w:p w:rsidR="00DD1097" w:rsidRDefault="00DD1097" w:rsidP="00DD1097">
      <w:pPr>
        <w:rPr>
          <w:ins w:id="336" w:author="editor" w:date="2018-07-24T19:05:00Z"/>
        </w:rPr>
      </w:pPr>
      <w:ins w:id="337" w:author="editor" w:date="2018-07-24T19:05:00Z">
        <w:r>
          <w:t>The address presentation restricted indicators of the calling party number shall be set to the value “presentation allowed” or “presentation restricted” as received from the SS No.7.</w:t>
        </w:r>
      </w:ins>
    </w:p>
    <w:p w:rsidR="00DD1097" w:rsidRDefault="00DD1097" w:rsidP="00DD1097">
      <w:pPr>
        <w:rPr>
          <w:ins w:id="338" w:author="editor" w:date="2018-07-24T19:05:00Z"/>
        </w:rPr>
      </w:pPr>
      <w:ins w:id="339" w:author="editor" w:date="2018-07-24T19:05:00Z">
        <w:r>
          <w:t>If the generic number parameter indicating “additional calling party number” is received from SS No.7, the generic number parameter shall be discarded. The actions at the originating local exchange that</w:t>
        </w:r>
        <w:r>
          <w:rPr>
            <w:rFonts w:hint="eastAsia"/>
          </w:rPr>
          <w:t xml:space="preserve"> </w:t>
        </w:r>
        <w:r>
          <w:t>connect to calling user via SS No.7 and the resulting codepoints are summarized in Table 3-2.</w:t>
        </w:r>
      </w:ins>
    </w:p>
    <w:bookmarkEnd w:id="305"/>
    <w:p w:rsidR="005D5974" w:rsidRPr="00DD1097" w:rsidRDefault="005D5974"/>
    <w:p w:rsidR="005D5974" w:rsidRDefault="00122606" w:rsidP="00C34F86">
      <w:pPr>
        <w:pStyle w:val="Heading3"/>
        <w:keepNext w:val="0"/>
        <w:keepLines w:val="0"/>
        <w:widowControl w:val="0"/>
        <w:numPr>
          <w:ilvl w:val="4"/>
          <w:numId w:val="36"/>
        </w:numPr>
        <w:tabs>
          <w:tab w:val="clear" w:pos="794"/>
          <w:tab w:val="clear" w:pos="1191"/>
          <w:tab w:val="clear" w:pos="1588"/>
          <w:tab w:val="clear" w:pos="1985"/>
          <w:tab w:val="left" w:pos="904"/>
        </w:tabs>
        <w:kinsoku w:val="0"/>
        <w:spacing w:before="120"/>
        <w:ind w:left="896" w:hanging="896"/>
        <w:textAlignment w:val="auto"/>
      </w:pPr>
      <w:r>
        <w:t xml:space="preserve"> </w:t>
      </w:r>
      <w:r w:rsidR="00204D6B">
        <w:t>Exceptional procedures</w:t>
      </w:r>
      <w:r w:rsidR="00204D6B">
        <w:cr/>
      </w:r>
    </w:p>
    <w:p w:rsidR="005D5974" w:rsidRDefault="00204D6B">
      <w:r>
        <w:t>No exceptional procedures are identified.</w:t>
      </w:r>
    </w:p>
    <w:p w:rsidR="005D5974" w:rsidRDefault="00204D6B" w:rsidP="0006727B">
      <w:pPr>
        <w:pStyle w:val="Heading3"/>
        <w:keepNext w:val="0"/>
        <w:keepLines w:val="0"/>
        <w:widowControl w:val="0"/>
        <w:numPr>
          <w:ilvl w:val="3"/>
          <w:numId w:val="36"/>
        </w:numPr>
        <w:tabs>
          <w:tab w:val="clear" w:pos="794"/>
          <w:tab w:val="clear" w:pos="1191"/>
          <w:tab w:val="clear" w:pos="1588"/>
          <w:tab w:val="clear" w:pos="1985"/>
          <w:tab w:val="left" w:pos="904"/>
        </w:tabs>
        <w:kinsoku w:val="0"/>
        <w:spacing w:before="120"/>
        <w:ind w:left="794" w:hanging="794"/>
        <w:textAlignment w:val="auto"/>
      </w:pPr>
      <w:r w:rsidRPr="0006727B">
        <w:rPr>
          <w:szCs w:val="28"/>
        </w:rPr>
        <w:t>Actions at the transit exchange</w:t>
      </w:r>
      <w:r w:rsidRPr="0006727B">
        <w:rPr>
          <w:szCs w:val="28"/>
        </w:rPr>
        <w:cr/>
      </w:r>
    </w:p>
    <w:p w:rsidR="005D5974" w:rsidRDefault="00204D6B" w:rsidP="0006727B">
      <w:pPr>
        <w:pStyle w:val="Heading3"/>
        <w:keepNext w:val="0"/>
        <w:keepLines w:val="0"/>
        <w:widowControl w:val="0"/>
        <w:numPr>
          <w:ilvl w:val="4"/>
          <w:numId w:val="36"/>
        </w:numPr>
        <w:tabs>
          <w:tab w:val="clear" w:pos="794"/>
          <w:tab w:val="clear" w:pos="1191"/>
          <w:tab w:val="clear" w:pos="1588"/>
          <w:tab w:val="clear" w:pos="1985"/>
          <w:tab w:val="left" w:pos="904"/>
        </w:tabs>
        <w:kinsoku w:val="0"/>
        <w:spacing w:before="120"/>
        <w:ind w:left="896" w:hanging="896"/>
        <w:textAlignment w:val="auto"/>
      </w:pPr>
      <w:r>
        <w:t>Normal operation</w:t>
      </w:r>
      <w:r>
        <w:cr/>
      </w:r>
    </w:p>
    <w:p w:rsidR="005D5974" w:rsidRDefault="00204D6B">
      <w:r>
        <w:t>A transit exchange shall transfer all information relating to the CLIP and CLIR supplementary services transparently to the succeeding exchange.</w:t>
      </w:r>
    </w:p>
    <w:p w:rsidR="005D5974" w:rsidRDefault="00204D6B">
      <w:pPr>
        <w:pStyle w:val="Note"/>
      </w:pPr>
      <w:r>
        <w:t>NOTE – In interworking with the mobile network, the mobile telephony exchange may provide the transit exchange with an international calling party number that has a country code other than the country code of the transit exchange.</w:t>
      </w:r>
    </w:p>
    <w:p w:rsidR="005D5974" w:rsidRDefault="00204D6B" w:rsidP="0006727B">
      <w:pPr>
        <w:pStyle w:val="Heading3"/>
        <w:keepNext w:val="0"/>
        <w:keepLines w:val="0"/>
        <w:widowControl w:val="0"/>
        <w:numPr>
          <w:ilvl w:val="4"/>
          <w:numId w:val="36"/>
        </w:numPr>
        <w:tabs>
          <w:tab w:val="clear" w:pos="794"/>
          <w:tab w:val="clear" w:pos="1191"/>
          <w:tab w:val="clear" w:pos="1588"/>
          <w:tab w:val="clear" w:pos="1985"/>
          <w:tab w:val="left" w:pos="904"/>
        </w:tabs>
        <w:kinsoku w:val="0"/>
        <w:spacing w:before="120"/>
        <w:ind w:left="896" w:hanging="896"/>
        <w:textAlignment w:val="auto"/>
      </w:pPr>
      <w:r>
        <w:t>Exceptional procedures</w:t>
      </w:r>
      <w:r>
        <w:cr/>
      </w:r>
    </w:p>
    <w:p w:rsidR="005D5974" w:rsidRDefault="00204D6B">
      <w:r>
        <w:t>No exceptional procedures are identified.</w:t>
      </w:r>
    </w:p>
    <w:p w:rsidR="005D5974" w:rsidRDefault="00204D6B">
      <w:pPr>
        <w:pStyle w:val="Table"/>
      </w:pPr>
      <w:r>
        <w:br w:type="page"/>
      </w:r>
      <w:r>
        <w:lastRenderedPageBreak/>
        <w:t>TABLE  3-1/Q.731</w:t>
      </w:r>
      <w:ins w:id="340" w:author="editor" w:date="2018-07-24T19:04:00Z">
        <w:r w:rsidR="00DD1097">
          <w:t>.3</w:t>
        </w:r>
      </w:ins>
    </w:p>
    <w:p w:rsidR="005D5974" w:rsidRDefault="00204D6B">
      <w:pPr>
        <w:pStyle w:val="TableTitle"/>
      </w:pPr>
      <w:r>
        <w:t xml:space="preserve">Calling party number, codepoints </w:t>
      </w:r>
      <w:ins w:id="341" w:author="editor" w:date="2018-07-24T19:04:00Z">
        <w:r w:rsidR="00DD1097">
          <w:rPr>
            <w:rFonts w:hint="eastAsia"/>
          </w:rPr>
          <w:t>for</w:t>
        </w:r>
        <w:r w:rsidR="00DD1097">
          <w:t xml:space="preserve"> calling user connecting via access signalling system</w:t>
        </w:r>
      </w:ins>
    </w:p>
    <w:p w:rsidR="005D5974" w:rsidRDefault="005D5974">
      <w:pPr>
        <w:pStyle w:val="Blanc"/>
        <w:framePr w:hSpace="181" w:wrap="around" w:vAnchor="text" w:hAnchor="margin" w:xAlign="center" w:y="1"/>
      </w:pPr>
    </w:p>
    <w:tbl>
      <w:tblPr>
        <w:tblW w:w="9737" w:type="dxa"/>
        <w:jc w:val="center"/>
        <w:tblLayout w:type="fixed"/>
        <w:tblLook w:val="04A0" w:firstRow="1" w:lastRow="0" w:firstColumn="1" w:lastColumn="0" w:noHBand="0" w:noVBand="1"/>
      </w:tblPr>
      <w:tblGrid>
        <w:gridCol w:w="1391"/>
        <w:gridCol w:w="1391"/>
        <w:gridCol w:w="1391"/>
        <w:gridCol w:w="1391"/>
        <w:gridCol w:w="1391"/>
        <w:gridCol w:w="1391"/>
        <w:gridCol w:w="1391"/>
      </w:tblGrid>
      <w:tr w:rsidR="005D5974">
        <w:trPr>
          <w:cantSplit/>
          <w:jc w:val="center"/>
        </w:trPr>
        <w:tc>
          <w:tcPr>
            <w:tcW w:w="4173" w:type="dxa"/>
            <w:gridSpan w:val="3"/>
            <w:tcBorders>
              <w:top w:val="single" w:sz="6" w:space="0" w:color="auto"/>
              <w:left w:val="single" w:sz="6" w:space="0" w:color="auto"/>
              <w:bottom w:val="single" w:sz="6" w:space="0" w:color="auto"/>
              <w:right w:val="single" w:sz="6" w:space="0" w:color="auto"/>
            </w:tcBorders>
          </w:tcPr>
          <w:p w:rsidR="005D5974" w:rsidRDefault="00204D6B">
            <w:pPr>
              <w:pStyle w:val="TableText0"/>
              <w:framePr w:hSpace="181" w:wrap="around" w:vAnchor="text" w:hAnchor="margin" w:xAlign="center" w:y="1"/>
              <w:spacing w:before="57" w:after="57"/>
              <w:jc w:val="center"/>
            </w:pPr>
            <w:r>
              <w:t>Information provided by the access</w:t>
            </w:r>
            <w:r>
              <w:br/>
              <w:t>signalling system</w:t>
            </w:r>
          </w:p>
        </w:tc>
        <w:tc>
          <w:tcPr>
            <w:tcW w:w="5564" w:type="dxa"/>
            <w:gridSpan w:val="4"/>
            <w:tcBorders>
              <w:top w:val="single" w:sz="6" w:space="0" w:color="auto"/>
              <w:left w:val="single" w:sz="6" w:space="0" w:color="auto"/>
              <w:bottom w:val="single" w:sz="6" w:space="0" w:color="auto"/>
              <w:right w:val="single" w:sz="6" w:space="0" w:color="auto"/>
            </w:tcBorders>
          </w:tcPr>
          <w:p w:rsidR="005D5974" w:rsidRDefault="00204D6B">
            <w:pPr>
              <w:pStyle w:val="TableText0"/>
              <w:framePr w:hSpace="181" w:wrap="around" w:vAnchor="text" w:hAnchor="margin" w:xAlign="center" w:y="1"/>
              <w:spacing w:before="140" w:after="140"/>
              <w:ind w:left="86" w:right="86"/>
              <w:jc w:val="center"/>
            </w:pPr>
            <w:r>
              <w:t>Information transported by the network</w:t>
            </w:r>
          </w:p>
        </w:tc>
      </w:tr>
      <w:tr w:rsidR="005D5974">
        <w:trPr>
          <w:cantSplit/>
          <w:jc w:val="center"/>
        </w:trPr>
        <w:tc>
          <w:tcPr>
            <w:tcW w:w="1391" w:type="dxa"/>
            <w:tcBorders>
              <w:top w:val="single" w:sz="6" w:space="0" w:color="auto"/>
              <w:left w:val="single" w:sz="6" w:space="0" w:color="auto"/>
              <w:right w:val="single" w:sz="6" w:space="0" w:color="auto"/>
            </w:tcBorders>
          </w:tcPr>
          <w:p w:rsidR="005D5974" w:rsidRDefault="00204D6B">
            <w:pPr>
              <w:pStyle w:val="TableText0"/>
              <w:framePr w:hSpace="181" w:wrap="around" w:vAnchor="text" w:hAnchor="margin" w:xAlign="center" w:y="1"/>
              <w:spacing w:before="140"/>
              <w:ind w:left="86" w:right="86"/>
              <w:jc w:val="center"/>
            </w:pPr>
            <w:r>
              <w:t>Calling party number</w:t>
            </w:r>
          </w:p>
        </w:tc>
        <w:tc>
          <w:tcPr>
            <w:tcW w:w="1391" w:type="dxa"/>
            <w:tcBorders>
              <w:top w:val="single" w:sz="6" w:space="0" w:color="auto"/>
              <w:left w:val="single" w:sz="6" w:space="0" w:color="auto"/>
              <w:right w:val="single" w:sz="6" w:space="0" w:color="auto"/>
            </w:tcBorders>
          </w:tcPr>
          <w:p w:rsidR="005D5974" w:rsidRDefault="00204D6B">
            <w:pPr>
              <w:pStyle w:val="TableText0"/>
              <w:framePr w:hSpace="181" w:wrap="around" w:vAnchor="text" w:hAnchor="margin" w:xAlign="center" w:y="1"/>
              <w:spacing w:before="140"/>
              <w:ind w:left="86" w:right="86"/>
              <w:jc w:val="center"/>
            </w:pPr>
            <w:r>
              <w:t>Numbering plan</w:t>
            </w:r>
          </w:p>
        </w:tc>
        <w:tc>
          <w:tcPr>
            <w:tcW w:w="1391" w:type="dxa"/>
            <w:tcBorders>
              <w:top w:val="single" w:sz="6" w:space="0" w:color="auto"/>
              <w:left w:val="single" w:sz="6" w:space="0" w:color="auto"/>
              <w:right w:val="single" w:sz="6" w:space="0" w:color="auto"/>
            </w:tcBorders>
          </w:tcPr>
          <w:p w:rsidR="005D5974" w:rsidRDefault="00204D6B">
            <w:pPr>
              <w:pStyle w:val="TableText0"/>
              <w:framePr w:hSpace="181" w:wrap="around" w:vAnchor="text" w:hAnchor="margin" w:xAlign="center" w:y="1"/>
              <w:spacing w:before="140"/>
              <w:ind w:left="86" w:right="86"/>
              <w:jc w:val="center"/>
            </w:pPr>
            <w:r>
              <w:t>Screening indicator</w:t>
            </w:r>
          </w:p>
        </w:tc>
        <w:tc>
          <w:tcPr>
            <w:tcW w:w="1391" w:type="dxa"/>
            <w:tcBorders>
              <w:top w:val="single" w:sz="6" w:space="0" w:color="auto"/>
              <w:left w:val="single" w:sz="6" w:space="0" w:color="auto"/>
              <w:bottom w:val="single" w:sz="6" w:space="0" w:color="auto"/>
              <w:right w:val="single" w:sz="6" w:space="0" w:color="auto"/>
            </w:tcBorders>
          </w:tcPr>
          <w:p w:rsidR="005D5974" w:rsidRDefault="00204D6B">
            <w:pPr>
              <w:pStyle w:val="TableText0"/>
              <w:framePr w:hSpace="181" w:wrap="around" w:vAnchor="text" w:hAnchor="margin" w:xAlign="center" w:y="1"/>
              <w:spacing w:before="140"/>
              <w:ind w:left="86" w:right="86"/>
              <w:jc w:val="center"/>
            </w:pPr>
            <w:r>
              <w:t>Calling party number</w:t>
            </w:r>
          </w:p>
        </w:tc>
        <w:tc>
          <w:tcPr>
            <w:tcW w:w="1391" w:type="dxa"/>
            <w:tcBorders>
              <w:top w:val="single" w:sz="6" w:space="0" w:color="auto"/>
              <w:left w:val="single" w:sz="6" w:space="0" w:color="auto"/>
              <w:bottom w:val="single" w:sz="6" w:space="0" w:color="auto"/>
              <w:right w:val="single" w:sz="6" w:space="0" w:color="auto"/>
            </w:tcBorders>
          </w:tcPr>
          <w:p w:rsidR="005D5974" w:rsidRDefault="00204D6B">
            <w:pPr>
              <w:pStyle w:val="TableText0"/>
              <w:framePr w:hSpace="181" w:wrap="around" w:vAnchor="text" w:hAnchor="margin" w:xAlign="center" w:y="1"/>
              <w:spacing w:before="140"/>
              <w:ind w:left="86" w:right="86"/>
              <w:jc w:val="center"/>
            </w:pPr>
            <w:r>
              <w:t>Numbering plan</w:t>
            </w:r>
          </w:p>
        </w:tc>
        <w:tc>
          <w:tcPr>
            <w:tcW w:w="1391" w:type="dxa"/>
            <w:tcBorders>
              <w:top w:val="single" w:sz="6" w:space="0" w:color="auto"/>
              <w:left w:val="single" w:sz="6" w:space="0" w:color="auto"/>
              <w:bottom w:val="single" w:sz="6" w:space="0" w:color="auto"/>
              <w:right w:val="single" w:sz="6" w:space="0" w:color="auto"/>
            </w:tcBorders>
          </w:tcPr>
          <w:p w:rsidR="005D5974" w:rsidRDefault="00204D6B">
            <w:pPr>
              <w:pStyle w:val="TableText0"/>
              <w:framePr w:hSpace="181" w:wrap="around" w:vAnchor="text" w:hAnchor="margin" w:xAlign="center" w:y="1"/>
              <w:spacing w:before="57" w:after="57"/>
              <w:ind w:left="86" w:right="86"/>
              <w:jc w:val="center"/>
            </w:pPr>
            <w:r>
              <w:t>Nature of address indicator</w:t>
            </w:r>
          </w:p>
        </w:tc>
        <w:tc>
          <w:tcPr>
            <w:tcW w:w="1391" w:type="dxa"/>
            <w:tcBorders>
              <w:top w:val="single" w:sz="6" w:space="0" w:color="auto"/>
              <w:left w:val="single" w:sz="6" w:space="0" w:color="auto"/>
              <w:bottom w:val="single" w:sz="6" w:space="0" w:color="auto"/>
              <w:right w:val="single" w:sz="6" w:space="0" w:color="auto"/>
            </w:tcBorders>
          </w:tcPr>
          <w:p w:rsidR="005D5974" w:rsidRDefault="00204D6B">
            <w:pPr>
              <w:pStyle w:val="TableText0"/>
              <w:framePr w:hSpace="181" w:wrap="around" w:vAnchor="text" w:hAnchor="margin" w:xAlign="center" w:y="1"/>
              <w:spacing w:before="140"/>
              <w:ind w:left="86" w:right="86"/>
              <w:jc w:val="center"/>
            </w:pPr>
            <w:r>
              <w:t>Screening indicator</w:t>
            </w:r>
          </w:p>
        </w:tc>
      </w:tr>
      <w:tr w:rsidR="005D5974">
        <w:trPr>
          <w:cantSplit/>
          <w:jc w:val="center"/>
        </w:trPr>
        <w:tc>
          <w:tcPr>
            <w:tcW w:w="1391" w:type="dxa"/>
            <w:tcBorders>
              <w:top w:val="single" w:sz="6" w:space="0" w:color="auto"/>
              <w:left w:val="single" w:sz="6" w:space="0" w:color="auto"/>
              <w:right w:val="single" w:sz="6" w:space="0" w:color="auto"/>
            </w:tcBorders>
          </w:tcPr>
          <w:p w:rsidR="005D5974" w:rsidRDefault="005D5974">
            <w:pPr>
              <w:pStyle w:val="TableText0"/>
              <w:framePr w:hSpace="181" w:wrap="around" w:vAnchor="text" w:hAnchor="margin" w:xAlign="center" w:y="1"/>
              <w:spacing w:before="57" w:after="57"/>
              <w:ind w:left="86" w:right="86"/>
              <w:jc w:val="center"/>
            </w:pPr>
          </w:p>
        </w:tc>
        <w:tc>
          <w:tcPr>
            <w:tcW w:w="1391" w:type="dxa"/>
            <w:tcBorders>
              <w:top w:val="single" w:sz="6" w:space="0" w:color="auto"/>
              <w:left w:val="single" w:sz="6" w:space="0" w:color="auto"/>
              <w:right w:val="single" w:sz="6" w:space="0" w:color="auto"/>
            </w:tcBorders>
          </w:tcPr>
          <w:p w:rsidR="005D5974" w:rsidRDefault="005D5974">
            <w:pPr>
              <w:pStyle w:val="TableText0"/>
              <w:framePr w:hSpace="181" w:wrap="around" w:vAnchor="text" w:hAnchor="margin" w:xAlign="center" w:y="1"/>
              <w:spacing w:before="57" w:after="57"/>
              <w:ind w:left="86" w:right="86"/>
              <w:jc w:val="center"/>
            </w:pPr>
          </w:p>
        </w:tc>
        <w:tc>
          <w:tcPr>
            <w:tcW w:w="1391" w:type="dxa"/>
            <w:tcBorders>
              <w:top w:val="single" w:sz="6" w:space="0" w:color="auto"/>
              <w:left w:val="single" w:sz="6" w:space="0" w:color="auto"/>
              <w:right w:val="single" w:sz="6" w:space="0" w:color="auto"/>
            </w:tcBorders>
          </w:tcPr>
          <w:p w:rsidR="005D5974" w:rsidRDefault="005D5974">
            <w:pPr>
              <w:pStyle w:val="TableText0"/>
              <w:framePr w:hSpace="181" w:wrap="around" w:vAnchor="text" w:hAnchor="margin" w:xAlign="center" w:y="1"/>
              <w:spacing w:before="57" w:after="57"/>
              <w:ind w:left="86" w:right="86"/>
              <w:jc w:val="center"/>
            </w:pPr>
          </w:p>
        </w:tc>
        <w:tc>
          <w:tcPr>
            <w:tcW w:w="5564" w:type="dxa"/>
            <w:gridSpan w:val="4"/>
            <w:tcBorders>
              <w:top w:val="single" w:sz="6" w:space="0" w:color="auto"/>
              <w:left w:val="single" w:sz="6" w:space="0" w:color="auto"/>
              <w:bottom w:val="single" w:sz="6" w:space="0" w:color="auto"/>
              <w:right w:val="single" w:sz="6" w:space="0" w:color="auto"/>
            </w:tcBorders>
          </w:tcPr>
          <w:p w:rsidR="005D5974" w:rsidRDefault="00204D6B">
            <w:pPr>
              <w:pStyle w:val="TableText0"/>
              <w:framePr w:hSpace="181" w:wrap="around" w:vAnchor="text" w:hAnchor="margin" w:xAlign="center" w:y="1"/>
              <w:spacing w:before="57" w:after="57"/>
              <w:ind w:left="142" w:right="142"/>
              <w:jc w:val="center"/>
            </w:pPr>
            <w:r>
              <w:t>Calling party number parameter</w:t>
            </w:r>
          </w:p>
        </w:tc>
      </w:tr>
      <w:tr w:rsidR="005D5974">
        <w:trPr>
          <w:cantSplit/>
          <w:jc w:val="center"/>
        </w:trPr>
        <w:tc>
          <w:tcPr>
            <w:tcW w:w="1391" w:type="dxa"/>
            <w:tcBorders>
              <w:left w:val="single" w:sz="6" w:space="0" w:color="auto"/>
              <w:right w:val="single" w:sz="6" w:space="0" w:color="auto"/>
            </w:tcBorders>
          </w:tcPr>
          <w:p w:rsidR="005D5974" w:rsidRDefault="00204D6B">
            <w:pPr>
              <w:pStyle w:val="TableText0"/>
              <w:framePr w:hSpace="181" w:wrap="around" w:vAnchor="text" w:hAnchor="margin" w:xAlign="center" w:y="1"/>
              <w:spacing w:before="57" w:after="57"/>
              <w:ind w:left="86" w:right="86"/>
              <w:jc w:val="center"/>
            </w:pPr>
            <w:r>
              <w:t>None</w:t>
            </w:r>
          </w:p>
        </w:tc>
        <w:tc>
          <w:tcPr>
            <w:tcW w:w="1391" w:type="dxa"/>
            <w:tcBorders>
              <w:left w:val="single" w:sz="6" w:space="0" w:color="auto"/>
              <w:right w:val="single" w:sz="6" w:space="0" w:color="auto"/>
            </w:tcBorders>
          </w:tcPr>
          <w:p w:rsidR="005D5974" w:rsidRDefault="005D5974">
            <w:pPr>
              <w:pStyle w:val="TableText0"/>
              <w:framePr w:hSpace="181" w:wrap="around" w:vAnchor="text" w:hAnchor="margin" w:xAlign="center" w:y="1"/>
              <w:spacing w:before="57" w:after="57"/>
              <w:ind w:left="86" w:right="86"/>
              <w:jc w:val="center"/>
            </w:pPr>
          </w:p>
        </w:tc>
        <w:tc>
          <w:tcPr>
            <w:tcW w:w="1391" w:type="dxa"/>
            <w:tcBorders>
              <w:left w:val="single" w:sz="6" w:space="0" w:color="auto"/>
              <w:right w:val="single" w:sz="6" w:space="0" w:color="auto"/>
            </w:tcBorders>
          </w:tcPr>
          <w:p w:rsidR="005D5974" w:rsidRDefault="005D5974">
            <w:pPr>
              <w:pStyle w:val="TableText0"/>
              <w:framePr w:hSpace="181" w:wrap="around" w:vAnchor="text" w:hAnchor="margin" w:xAlign="center" w:y="1"/>
              <w:spacing w:before="57" w:after="57"/>
              <w:ind w:left="86" w:right="86"/>
              <w:jc w:val="center"/>
            </w:pPr>
          </w:p>
        </w:tc>
        <w:tc>
          <w:tcPr>
            <w:tcW w:w="1391" w:type="dxa"/>
            <w:tcBorders>
              <w:top w:val="single" w:sz="6" w:space="0" w:color="auto"/>
              <w:left w:val="single" w:sz="6" w:space="0" w:color="auto"/>
              <w:bottom w:val="single" w:sz="6" w:space="0" w:color="auto"/>
              <w:right w:val="single" w:sz="6" w:space="0" w:color="auto"/>
            </w:tcBorders>
          </w:tcPr>
          <w:p w:rsidR="005D5974" w:rsidRDefault="00204D6B">
            <w:pPr>
              <w:pStyle w:val="TableText0"/>
              <w:framePr w:hSpace="181" w:wrap="around" w:vAnchor="text" w:hAnchor="margin" w:xAlign="center" w:y="1"/>
              <w:spacing w:before="140"/>
              <w:ind w:left="86" w:right="86"/>
              <w:jc w:val="center"/>
            </w:pPr>
            <w:r>
              <w:t>Default number</w:t>
            </w:r>
          </w:p>
        </w:tc>
        <w:tc>
          <w:tcPr>
            <w:tcW w:w="1391" w:type="dxa"/>
            <w:tcBorders>
              <w:top w:val="single" w:sz="6" w:space="0" w:color="auto"/>
              <w:left w:val="single" w:sz="6" w:space="0" w:color="auto"/>
              <w:bottom w:val="single" w:sz="6" w:space="0" w:color="auto"/>
              <w:right w:val="single" w:sz="6" w:space="0" w:color="auto"/>
            </w:tcBorders>
          </w:tcPr>
          <w:p w:rsidR="005D5974" w:rsidRDefault="00204D6B">
            <w:pPr>
              <w:pStyle w:val="TableText0"/>
              <w:framePr w:hSpace="181" w:wrap="around" w:vAnchor="text" w:hAnchor="margin" w:xAlign="center" w:y="1"/>
              <w:spacing w:before="57" w:after="57"/>
              <w:ind w:left="86" w:right="86"/>
              <w:jc w:val="center"/>
            </w:pPr>
            <w:r>
              <w:br/>
              <w:t>“E.164”</w:t>
            </w:r>
          </w:p>
        </w:tc>
        <w:tc>
          <w:tcPr>
            <w:tcW w:w="1391" w:type="dxa"/>
            <w:tcBorders>
              <w:top w:val="single" w:sz="6" w:space="0" w:color="auto"/>
              <w:left w:val="single" w:sz="6" w:space="0" w:color="auto"/>
              <w:bottom w:val="single" w:sz="6" w:space="0" w:color="auto"/>
              <w:right w:val="single" w:sz="6" w:space="0" w:color="auto"/>
            </w:tcBorders>
          </w:tcPr>
          <w:p w:rsidR="005D5974" w:rsidRDefault="00204D6B">
            <w:pPr>
              <w:pStyle w:val="TableText0"/>
              <w:framePr w:hSpace="181" w:wrap="around" w:vAnchor="text" w:hAnchor="margin" w:xAlign="center" w:y="1"/>
              <w:spacing w:before="57" w:after="57"/>
              <w:ind w:left="86" w:right="86"/>
              <w:jc w:val="center"/>
            </w:pPr>
            <w:r>
              <w:t>“national (significant) number”</w:t>
            </w:r>
          </w:p>
        </w:tc>
        <w:tc>
          <w:tcPr>
            <w:tcW w:w="1391" w:type="dxa"/>
            <w:tcBorders>
              <w:top w:val="single" w:sz="6" w:space="0" w:color="auto"/>
              <w:left w:val="single" w:sz="6" w:space="0" w:color="auto"/>
              <w:bottom w:val="single" w:sz="6" w:space="0" w:color="auto"/>
              <w:right w:val="single" w:sz="6" w:space="0" w:color="auto"/>
            </w:tcBorders>
          </w:tcPr>
          <w:p w:rsidR="005D5974" w:rsidRDefault="00204D6B">
            <w:pPr>
              <w:pStyle w:val="TableText0"/>
              <w:framePr w:hSpace="181" w:wrap="around" w:vAnchor="text" w:hAnchor="margin" w:xAlign="center" w:y="1"/>
              <w:spacing w:before="140"/>
              <w:ind w:left="86" w:right="86"/>
              <w:jc w:val="center"/>
            </w:pPr>
            <w:r>
              <w:t>“network provided”</w:t>
            </w:r>
          </w:p>
        </w:tc>
      </w:tr>
      <w:tr w:rsidR="005D5974">
        <w:trPr>
          <w:cantSplit/>
          <w:jc w:val="center"/>
        </w:trPr>
        <w:tc>
          <w:tcPr>
            <w:tcW w:w="1391" w:type="dxa"/>
            <w:tcBorders>
              <w:left w:val="single" w:sz="6" w:space="0" w:color="auto"/>
              <w:right w:val="single" w:sz="6" w:space="0" w:color="auto"/>
            </w:tcBorders>
          </w:tcPr>
          <w:p w:rsidR="005D5974" w:rsidRDefault="005D5974">
            <w:pPr>
              <w:pStyle w:val="TableText0"/>
              <w:framePr w:hSpace="181" w:wrap="around" w:vAnchor="text" w:hAnchor="margin" w:xAlign="center" w:y="1"/>
              <w:spacing w:before="57" w:after="57"/>
              <w:ind w:left="86" w:right="86"/>
              <w:jc w:val="center"/>
            </w:pPr>
          </w:p>
        </w:tc>
        <w:tc>
          <w:tcPr>
            <w:tcW w:w="1391" w:type="dxa"/>
            <w:tcBorders>
              <w:left w:val="single" w:sz="6" w:space="0" w:color="auto"/>
              <w:right w:val="single" w:sz="6" w:space="0" w:color="auto"/>
            </w:tcBorders>
          </w:tcPr>
          <w:p w:rsidR="005D5974" w:rsidRDefault="005D5974">
            <w:pPr>
              <w:pStyle w:val="TableText0"/>
              <w:framePr w:hSpace="181" w:wrap="around" w:vAnchor="text" w:hAnchor="margin" w:xAlign="center" w:y="1"/>
              <w:spacing w:before="57" w:after="57"/>
              <w:ind w:left="86" w:right="86"/>
              <w:jc w:val="center"/>
            </w:pPr>
          </w:p>
        </w:tc>
        <w:tc>
          <w:tcPr>
            <w:tcW w:w="1391" w:type="dxa"/>
            <w:tcBorders>
              <w:left w:val="single" w:sz="6" w:space="0" w:color="auto"/>
              <w:right w:val="single" w:sz="6" w:space="0" w:color="auto"/>
            </w:tcBorders>
          </w:tcPr>
          <w:p w:rsidR="005D5974" w:rsidRDefault="005D5974">
            <w:pPr>
              <w:pStyle w:val="TableText0"/>
              <w:framePr w:hSpace="181" w:wrap="around" w:vAnchor="text" w:hAnchor="margin" w:xAlign="center" w:y="1"/>
              <w:spacing w:before="57" w:after="57"/>
              <w:ind w:left="86" w:right="86"/>
              <w:jc w:val="center"/>
            </w:pPr>
          </w:p>
        </w:tc>
        <w:tc>
          <w:tcPr>
            <w:tcW w:w="5564" w:type="dxa"/>
            <w:gridSpan w:val="4"/>
            <w:tcBorders>
              <w:top w:val="single" w:sz="6" w:space="0" w:color="auto"/>
              <w:left w:val="single" w:sz="6" w:space="0" w:color="auto"/>
              <w:bottom w:val="single" w:sz="6" w:space="0" w:color="auto"/>
              <w:right w:val="single" w:sz="6" w:space="0" w:color="auto"/>
            </w:tcBorders>
          </w:tcPr>
          <w:p w:rsidR="005D5974" w:rsidRDefault="00204D6B">
            <w:pPr>
              <w:pStyle w:val="TableText0"/>
              <w:framePr w:hSpace="181" w:wrap="around" w:vAnchor="text" w:hAnchor="margin" w:xAlign="center" w:y="1"/>
              <w:spacing w:before="57" w:after="57"/>
              <w:ind w:left="86" w:right="86"/>
              <w:jc w:val="center"/>
            </w:pPr>
            <w:r>
              <w:t>No generic number parameter indicating “additional calling party number” is sent</w:t>
            </w:r>
          </w:p>
        </w:tc>
      </w:tr>
      <w:tr w:rsidR="005D5974">
        <w:trPr>
          <w:cantSplit/>
          <w:jc w:val="center"/>
        </w:trPr>
        <w:tc>
          <w:tcPr>
            <w:tcW w:w="1391" w:type="dxa"/>
            <w:tcBorders>
              <w:top w:val="single" w:sz="6" w:space="0" w:color="auto"/>
              <w:left w:val="single" w:sz="6" w:space="0" w:color="auto"/>
              <w:right w:val="single" w:sz="6" w:space="0" w:color="auto"/>
            </w:tcBorders>
          </w:tcPr>
          <w:p w:rsidR="005D5974" w:rsidRDefault="005D5974">
            <w:pPr>
              <w:pStyle w:val="TableText0"/>
              <w:framePr w:hSpace="181" w:wrap="around" w:vAnchor="text" w:hAnchor="margin" w:xAlign="center" w:y="1"/>
              <w:spacing w:before="57" w:after="57"/>
              <w:ind w:left="86" w:right="86"/>
              <w:jc w:val="center"/>
            </w:pPr>
          </w:p>
        </w:tc>
        <w:tc>
          <w:tcPr>
            <w:tcW w:w="1391" w:type="dxa"/>
            <w:tcBorders>
              <w:top w:val="single" w:sz="6" w:space="0" w:color="auto"/>
              <w:left w:val="single" w:sz="6" w:space="0" w:color="auto"/>
              <w:right w:val="single" w:sz="6" w:space="0" w:color="auto"/>
            </w:tcBorders>
          </w:tcPr>
          <w:p w:rsidR="005D5974" w:rsidRDefault="005D5974">
            <w:pPr>
              <w:pStyle w:val="TableText0"/>
              <w:framePr w:hSpace="181" w:wrap="around" w:vAnchor="text" w:hAnchor="margin" w:xAlign="center" w:y="1"/>
              <w:spacing w:before="57" w:after="57"/>
              <w:ind w:left="86" w:right="86"/>
              <w:jc w:val="center"/>
            </w:pPr>
          </w:p>
        </w:tc>
        <w:tc>
          <w:tcPr>
            <w:tcW w:w="1391" w:type="dxa"/>
            <w:tcBorders>
              <w:top w:val="single" w:sz="6" w:space="0" w:color="auto"/>
              <w:left w:val="single" w:sz="6" w:space="0" w:color="auto"/>
              <w:right w:val="single" w:sz="6" w:space="0" w:color="auto"/>
            </w:tcBorders>
          </w:tcPr>
          <w:p w:rsidR="005D5974" w:rsidRDefault="005D5974">
            <w:pPr>
              <w:pStyle w:val="TableText0"/>
              <w:framePr w:hSpace="181" w:wrap="around" w:vAnchor="text" w:hAnchor="margin" w:xAlign="center" w:y="1"/>
              <w:spacing w:before="57" w:after="57"/>
              <w:ind w:left="86" w:right="86"/>
              <w:jc w:val="center"/>
            </w:pPr>
          </w:p>
        </w:tc>
        <w:tc>
          <w:tcPr>
            <w:tcW w:w="5564" w:type="dxa"/>
            <w:gridSpan w:val="4"/>
            <w:tcBorders>
              <w:top w:val="single" w:sz="6" w:space="0" w:color="auto"/>
              <w:left w:val="single" w:sz="6" w:space="0" w:color="auto"/>
              <w:bottom w:val="single" w:sz="6" w:space="0" w:color="auto"/>
              <w:right w:val="single" w:sz="6" w:space="0" w:color="auto"/>
            </w:tcBorders>
          </w:tcPr>
          <w:p w:rsidR="005D5974" w:rsidRDefault="00204D6B">
            <w:pPr>
              <w:pStyle w:val="TableText0"/>
              <w:framePr w:hSpace="181" w:wrap="around" w:vAnchor="text" w:hAnchor="margin" w:xAlign="center" w:y="1"/>
              <w:spacing w:before="57" w:after="57"/>
              <w:ind w:left="86" w:right="86"/>
              <w:jc w:val="center"/>
            </w:pPr>
            <w:r>
              <w:t>Calling party number parameter</w:t>
            </w:r>
          </w:p>
        </w:tc>
      </w:tr>
      <w:tr w:rsidR="005D5974">
        <w:trPr>
          <w:cantSplit/>
          <w:jc w:val="center"/>
        </w:trPr>
        <w:tc>
          <w:tcPr>
            <w:tcW w:w="1391" w:type="dxa"/>
            <w:tcBorders>
              <w:left w:val="single" w:sz="6" w:space="0" w:color="auto"/>
              <w:right w:val="single" w:sz="6" w:space="0" w:color="auto"/>
            </w:tcBorders>
          </w:tcPr>
          <w:p w:rsidR="005D5974" w:rsidRDefault="00204D6B">
            <w:pPr>
              <w:pStyle w:val="TableText0"/>
              <w:framePr w:hSpace="181" w:wrap="around" w:vAnchor="text" w:hAnchor="margin" w:xAlign="center" w:y="1"/>
              <w:spacing w:before="57" w:after="57"/>
              <w:ind w:left="86" w:right="86"/>
              <w:jc w:val="center"/>
            </w:pPr>
            <w:r>
              <w:t>Any numbera)</w:t>
            </w:r>
          </w:p>
        </w:tc>
        <w:tc>
          <w:tcPr>
            <w:tcW w:w="1391" w:type="dxa"/>
            <w:tcBorders>
              <w:left w:val="single" w:sz="6" w:space="0" w:color="auto"/>
              <w:right w:val="single" w:sz="6" w:space="0" w:color="auto"/>
            </w:tcBorders>
          </w:tcPr>
          <w:p w:rsidR="005D5974" w:rsidRDefault="00204D6B">
            <w:pPr>
              <w:pStyle w:val="TableText0"/>
              <w:framePr w:hSpace="181" w:wrap="around" w:vAnchor="text" w:hAnchor="margin" w:xAlign="center" w:y="1"/>
              <w:spacing w:before="57" w:after="57"/>
              <w:ind w:left="86" w:right="86"/>
              <w:jc w:val="center"/>
            </w:pPr>
            <w:r>
              <w:t>Other than</w:t>
            </w:r>
            <w:r>
              <w:br/>
              <w:t>“E.164” or “unknown”</w:t>
            </w:r>
          </w:p>
        </w:tc>
        <w:tc>
          <w:tcPr>
            <w:tcW w:w="1391" w:type="dxa"/>
            <w:tcBorders>
              <w:left w:val="single" w:sz="6" w:space="0" w:color="auto"/>
              <w:right w:val="single" w:sz="6" w:space="0" w:color="auto"/>
            </w:tcBorders>
          </w:tcPr>
          <w:p w:rsidR="005D5974" w:rsidRDefault="005D5974">
            <w:pPr>
              <w:pStyle w:val="TableText0"/>
              <w:framePr w:hSpace="181" w:wrap="around" w:vAnchor="text" w:hAnchor="margin" w:xAlign="center" w:y="1"/>
              <w:spacing w:before="57" w:after="57"/>
              <w:ind w:left="86" w:right="86"/>
              <w:jc w:val="center"/>
            </w:pPr>
          </w:p>
        </w:tc>
        <w:tc>
          <w:tcPr>
            <w:tcW w:w="1391" w:type="dxa"/>
            <w:tcBorders>
              <w:top w:val="single" w:sz="6" w:space="0" w:color="auto"/>
              <w:left w:val="single" w:sz="6" w:space="0" w:color="auto"/>
              <w:bottom w:val="single" w:sz="6" w:space="0" w:color="auto"/>
              <w:right w:val="single" w:sz="6" w:space="0" w:color="auto"/>
            </w:tcBorders>
          </w:tcPr>
          <w:p w:rsidR="005D5974" w:rsidRDefault="00204D6B">
            <w:pPr>
              <w:pStyle w:val="TableText0"/>
              <w:framePr w:hSpace="181" w:wrap="around" w:vAnchor="text" w:hAnchor="margin" w:xAlign="center" w:y="1"/>
              <w:spacing w:before="140"/>
              <w:ind w:left="86" w:right="86"/>
              <w:jc w:val="center"/>
            </w:pPr>
            <w:r>
              <w:t>Default number</w:t>
            </w:r>
          </w:p>
        </w:tc>
        <w:tc>
          <w:tcPr>
            <w:tcW w:w="1391" w:type="dxa"/>
            <w:tcBorders>
              <w:top w:val="single" w:sz="6" w:space="0" w:color="auto"/>
              <w:left w:val="single" w:sz="6" w:space="0" w:color="auto"/>
              <w:bottom w:val="single" w:sz="6" w:space="0" w:color="auto"/>
              <w:right w:val="single" w:sz="6" w:space="0" w:color="auto"/>
            </w:tcBorders>
          </w:tcPr>
          <w:p w:rsidR="005D5974" w:rsidRDefault="00204D6B">
            <w:pPr>
              <w:pStyle w:val="TableText0"/>
              <w:framePr w:hSpace="181" w:wrap="around" w:vAnchor="text" w:hAnchor="margin" w:xAlign="center" w:y="1"/>
              <w:spacing w:before="57" w:after="57"/>
              <w:ind w:left="86" w:right="86"/>
              <w:jc w:val="center"/>
            </w:pPr>
            <w:r>
              <w:br/>
              <w:t>“E.164”</w:t>
            </w:r>
          </w:p>
        </w:tc>
        <w:tc>
          <w:tcPr>
            <w:tcW w:w="1391" w:type="dxa"/>
            <w:tcBorders>
              <w:top w:val="single" w:sz="6" w:space="0" w:color="auto"/>
              <w:left w:val="single" w:sz="6" w:space="0" w:color="auto"/>
              <w:bottom w:val="single" w:sz="6" w:space="0" w:color="auto"/>
              <w:right w:val="single" w:sz="6" w:space="0" w:color="auto"/>
            </w:tcBorders>
          </w:tcPr>
          <w:p w:rsidR="005D5974" w:rsidRDefault="00204D6B">
            <w:pPr>
              <w:pStyle w:val="TableText0"/>
              <w:framePr w:hSpace="181" w:wrap="around" w:vAnchor="text" w:hAnchor="margin" w:xAlign="center" w:y="1"/>
              <w:spacing w:before="57" w:after="57"/>
              <w:ind w:left="86" w:right="86"/>
              <w:jc w:val="center"/>
            </w:pPr>
            <w:r>
              <w:t>“national (significant) number”</w:t>
            </w:r>
          </w:p>
        </w:tc>
        <w:tc>
          <w:tcPr>
            <w:tcW w:w="1391" w:type="dxa"/>
            <w:tcBorders>
              <w:top w:val="single" w:sz="6" w:space="0" w:color="auto"/>
              <w:left w:val="single" w:sz="6" w:space="0" w:color="auto"/>
              <w:bottom w:val="single" w:sz="6" w:space="0" w:color="auto"/>
              <w:right w:val="single" w:sz="6" w:space="0" w:color="auto"/>
            </w:tcBorders>
          </w:tcPr>
          <w:p w:rsidR="005D5974" w:rsidRDefault="00204D6B">
            <w:pPr>
              <w:pStyle w:val="TableText0"/>
              <w:framePr w:hSpace="181" w:wrap="around" w:vAnchor="text" w:hAnchor="margin" w:xAlign="center" w:y="1"/>
              <w:spacing w:before="140"/>
              <w:ind w:left="86" w:right="86"/>
              <w:jc w:val="center"/>
            </w:pPr>
            <w:r>
              <w:t>“network provided”</w:t>
            </w:r>
          </w:p>
        </w:tc>
      </w:tr>
      <w:tr w:rsidR="005D5974">
        <w:trPr>
          <w:cantSplit/>
          <w:jc w:val="center"/>
        </w:trPr>
        <w:tc>
          <w:tcPr>
            <w:tcW w:w="1391" w:type="dxa"/>
            <w:tcBorders>
              <w:left w:val="single" w:sz="6" w:space="0" w:color="auto"/>
              <w:bottom w:val="single" w:sz="6" w:space="0" w:color="auto"/>
              <w:right w:val="single" w:sz="6" w:space="0" w:color="auto"/>
            </w:tcBorders>
          </w:tcPr>
          <w:p w:rsidR="005D5974" w:rsidRDefault="005D5974">
            <w:pPr>
              <w:pStyle w:val="TableText0"/>
              <w:framePr w:hSpace="181" w:wrap="around" w:vAnchor="text" w:hAnchor="margin" w:xAlign="center" w:y="1"/>
              <w:spacing w:before="57" w:after="57"/>
              <w:ind w:left="86" w:right="86"/>
              <w:jc w:val="center"/>
            </w:pPr>
          </w:p>
        </w:tc>
        <w:tc>
          <w:tcPr>
            <w:tcW w:w="1391" w:type="dxa"/>
            <w:tcBorders>
              <w:left w:val="single" w:sz="6" w:space="0" w:color="auto"/>
              <w:bottom w:val="single" w:sz="6" w:space="0" w:color="auto"/>
              <w:right w:val="single" w:sz="6" w:space="0" w:color="auto"/>
            </w:tcBorders>
          </w:tcPr>
          <w:p w:rsidR="005D5974" w:rsidRDefault="005D5974">
            <w:pPr>
              <w:pStyle w:val="TableText0"/>
              <w:framePr w:hSpace="181" w:wrap="around" w:vAnchor="text" w:hAnchor="margin" w:xAlign="center" w:y="1"/>
              <w:spacing w:before="57" w:after="57"/>
              <w:ind w:left="86" w:right="86"/>
              <w:jc w:val="center"/>
            </w:pPr>
          </w:p>
        </w:tc>
        <w:tc>
          <w:tcPr>
            <w:tcW w:w="1391" w:type="dxa"/>
            <w:tcBorders>
              <w:left w:val="single" w:sz="6" w:space="0" w:color="auto"/>
              <w:bottom w:val="single" w:sz="6" w:space="0" w:color="auto"/>
              <w:right w:val="single" w:sz="6" w:space="0" w:color="auto"/>
            </w:tcBorders>
          </w:tcPr>
          <w:p w:rsidR="005D5974" w:rsidRDefault="005D5974">
            <w:pPr>
              <w:pStyle w:val="TableText0"/>
              <w:framePr w:hSpace="181" w:wrap="around" w:vAnchor="text" w:hAnchor="margin" w:xAlign="center" w:y="1"/>
              <w:spacing w:before="57" w:after="57"/>
              <w:ind w:left="86" w:right="86"/>
              <w:jc w:val="center"/>
            </w:pPr>
          </w:p>
        </w:tc>
        <w:tc>
          <w:tcPr>
            <w:tcW w:w="5564" w:type="dxa"/>
            <w:gridSpan w:val="4"/>
            <w:tcBorders>
              <w:top w:val="single" w:sz="6" w:space="0" w:color="auto"/>
              <w:left w:val="single" w:sz="6" w:space="0" w:color="auto"/>
              <w:bottom w:val="single" w:sz="6" w:space="0" w:color="auto"/>
              <w:right w:val="single" w:sz="6" w:space="0" w:color="auto"/>
            </w:tcBorders>
          </w:tcPr>
          <w:p w:rsidR="005D5974" w:rsidRDefault="00204D6B">
            <w:pPr>
              <w:pStyle w:val="TableText0"/>
              <w:framePr w:hSpace="181" w:wrap="around" w:vAnchor="text" w:hAnchor="margin" w:xAlign="center" w:y="1"/>
              <w:spacing w:before="57" w:after="57"/>
              <w:ind w:left="86" w:right="86"/>
              <w:jc w:val="center"/>
            </w:pPr>
            <w:r>
              <w:t>No generic number parameter indicating “additional calling party number” is sent</w:t>
            </w:r>
          </w:p>
        </w:tc>
      </w:tr>
      <w:tr w:rsidR="005D5974">
        <w:trPr>
          <w:cantSplit/>
          <w:jc w:val="center"/>
        </w:trPr>
        <w:tc>
          <w:tcPr>
            <w:tcW w:w="1391" w:type="dxa"/>
            <w:tcBorders>
              <w:left w:val="single" w:sz="6" w:space="0" w:color="auto"/>
              <w:right w:val="single" w:sz="6" w:space="0" w:color="auto"/>
            </w:tcBorders>
          </w:tcPr>
          <w:p w:rsidR="005D5974" w:rsidRDefault="005D5974">
            <w:pPr>
              <w:pStyle w:val="TableText0"/>
              <w:framePr w:hSpace="181" w:wrap="around" w:vAnchor="text" w:hAnchor="margin" w:xAlign="center" w:y="1"/>
              <w:spacing w:before="57" w:after="57"/>
              <w:ind w:left="86" w:right="86"/>
              <w:jc w:val="center"/>
            </w:pPr>
          </w:p>
        </w:tc>
        <w:tc>
          <w:tcPr>
            <w:tcW w:w="1391" w:type="dxa"/>
            <w:tcBorders>
              <w:left w:val="single" w:sz="6" w:space="0" w:color="auto"/>
              <w:right w:val="single" w:sz="6" w:space="0" w:color="auto"/>
            </w:tcBorders>
          </w:tcPr>
          <w:p w:rsidR="005D5974" w:rsidRDefault="005D5974">
            <w:pPr>
              <w:pStyle w:val="TableText0"/>
              <w:framePr w:hSpace="181" w:wrap="around" w:vAnchor="text" w:hAnchor="margin" w:xAlign="center" w:y="1"/>
              <w:spacing w:before="57" w:after="57"/>
              <w:ind w:left="86" w:right="86"/>
              <w:jc w:val="center"/>
            </w:pPr>
          </w:p>
        </w:tc>
        <w:tc>
          <w:tcPr>
            <w:tcW w:w="1391" w:type="dxa"/>
            <w:tcBorders>
              <w:left w:val="single" w:sz="6" w:space="0" w:color="auto"/>
              <w:right w:val="single" w:sz="6" w:space="0" w:color="auto"/>
            </w:tcBorders>
          </w:tcPr>
          <w:p w:rsidR="005D5974" w:rsidRDefault="005D5974">
            <w:pPr>
              <w:pStyle w:val="TableText0"/>
              <w:framePr w:hSpace="181" w:wrap="around" w:vAnchor="text" w:hAnchor="margin" w:xAlign="center" w:y="1"/>
              <w:spacing w:before="57" w:after="57"/>
              <w:ind w:left="86" w:right="86"/>
              <w:jc w:val="center"/>
            </w:pPr>
          </w:p>
        </w:tc>
        <w:tc>
          <w:tcPr>
            <w:tcW w:w="5564" w:type="dxa"/>
            <w:gridSpan w:val="4"/>
            <w:tcBorders>
              <w:top w:val="single" w:sz="6" w:space="0" w:color="auto"/>
              <w:left w:val="single" w:sz="6" w:space="0" w:color="auto"/>
              <w:bottom w:val="single" w:sz="6" w:space="0" w:color="auto"/>
              <w:right w:val="single" w:sz="6" w:space="0" w:color="auto"/>
            </w:tcBorders>
          </w:tcPr>
          <w:p w:rsidR="005D5974" w:rsidRDefault="00204D6B">
            <w:pPr>
              <w:pStyle w:val="TableText0"/>
              <w:framePr w:hSpace="181" w:wrap="around" w:vAnchor="text" w:hAnchor="margin" w:xAlign="center" w:y="1"/>
              <w:spacing w:before="57" w:after="57"/>
              <w:ind w:left="86" w:right="86"/>
              <w:jc w:val="center"/>
            </w:pPr>
            <w:r>
              <w:t>Calling party number parameter</w:t>
            </w:r>
          </w:p>
        </w:tc>
      </w:tr>
      <w:tr w:rsidR="005D5974">
        <w:trPr>
          <w:cantSplit/>
          <w:jc w:val="center"/>
        </w:trPr>
        <w:tc>
          <w:tcPr>
            <w:tcW w:w="1391" w:type="dxa"/>
            <w:tcBorders>
              <w:left w:val="single" w:sz="6" w:space="0" w:color="auto"/>
              <w:right w:val="single" w:sz="6" w:space="0" w:color="auto"/>
            </w:tcBorders>
          </w:tcPr>
          <w:p w:rsidR="005D5974" w:rsidRDefault="00204D6B">
            <w:pPr>
              <w:pStyle w:val="TableText0"/>
              <w:framePr w:hSpace="181" w:wrap="around" w:vAnchor="text" w:hAnchor="margin" w:xAlign="center" w:y="1"/>
              <w:spacing w:before="57" w:after="57"/>
              <w:ind w:left="86" w:right="86"/>
              <w:jc w:val="center"/>
            </w:pPr>
            <w:r>
              <w:t>Any digit sequence conforming to E.164</w:t>
            </w:r>
          </w:p>
        </w:tc>
        <w:tc>
          <w:tcPr>
            <w:tcW w:w="1391" w:type="dxa"/>
            <w:tcBorders>
              <w:left w:val="single" w:sz="6" w:space="0" w:color="auto"/>
              <w:right w:val="single" w:sz="6" w:space="0" w:color="auto"/>
            </w:tcBorders>
          </w:tcPr>
          <w:p w:rsidR="005D5974" w:rsidRDefault="00204D6B">
            <w:pPr>
              <w:pStyle w:val="TableText0"/>
              <w:framePr w:hSpace="181" w:wrap="around" w:vAnchor="text" w:hAnchor="margin" w:xAlign="center" w:y="1"/>
              <w:spacing w:before="57" w:after="57"/>
              <w:ind w:left="86" w:right="86"/>
              <w:jc w:val="center"/>
            </w:pPr>
            <w:r>
              <w:t>“E.164” or “unknown”</w:t>
            </w:r>
          </w:p>
        </w:tc>
        <w:tc>
          <w:tcPr>
            <w:tcW w:w="1391" w:type="dxa"/>
            <w:tcBorders>
              <w:left w:val="single" w:sz="6" w:space="0" w:color="auto"/>
              <w:right w:val="single" w:sz="6" w:space="0" w:color="auto"/>
            </w:tcBorders>
          </w:tcPr>
          <w:p w:rsidR="005D5974" w:rsidRDefault="00204D6B">
            <w:pPr>
              <w:pStyle w:val="TableText0"/>
              <w:framePr w:hSpace="181" w:wrap="around" w:vAnchor="text" w:hAnchor="margin" w:xAlign="center" w:y="1"/>
              <w:spacing w:before="57" w:after="57"/>
              <w:ind w:left="86" w:right="86"/>
              <w:jc w:val="center"/>
            </w:pPr>
            <w:r>
              <w:t>“network provided” or “user provided, verified and passed”</w:t>
            </w:r>
          </w:p>
        </w:tc>
        <w:tc>
          <w:tcPr>
            <w:tcW w:w="1391" w:type="dxa"/>
            <w:tcBorders>
              <w:top w:val="single" w:sz="6" w:space="0" w:color="auto"/>
              <w:left w:val="single" w:sz="6" w:space="0" w:color="auto"/>
              <w:bottom w:val="single" w:sz="6" w:space="0" w:color="auto"/>
              <w:right w:val="single" w:sz="6" w:space="0" w:color="auto"/>
            </w:tcBorders>
          </w:tcPr>
          <w:p w:rsidR="005D5974" w:rsidRDefault="00204D6B">
            <w:pPr>
              <w:pStyle w:val="TableText0"/>
              <w:framePr w:hSpace="181" w:wrap="around" w:vAnchor="text" w:hAnchor="margin" w:xAlign="center" w:y="1"/>
              <w:spacing w:before="57" w:after="57"/>
              <w:ind w:left="86" w:right="86"/>
              <w:jc w:val="center"/>
            </w:pPr>
            <w:r>
              <w:t>Number provided by the access signalling system</w:t>
            </w:r>
          </w:p>
        </w:tc>
        <w:tc>
          <w:tcPr>
            <w:tcW w:w="1391" w:type="dxa"/>
            <w:tcBorders>
              <w:top w:val="single" w:sz="6" w:space="0" w:color="auto"/>
              <w:left w:val="single" w:sz="6" w:space="0" w:color="auto"/>
              <w:bottom w:val="single" w:sz="6" w:space="0" w:color="auto"/>
              <w:right w:val="single" w:sz="6" w:space="0" w:color="auto"/>
            </w:tcBorders>
          </w:tcPr>
          <w:p w:rsidR="005D5974" w:rsidRDefault="00204D6B">
            <w:pPr>
              <w:pStyle w:val="TableText0"/>
              <w:framePr w:hSpace="181" w:wrap="around" w:vAnchor="text" w:hAnchor="margin" w:xAlign="center" w:y="1"/>
              <w:spacing w:before="57" w:after="57"/>
              <w:ind w:left="86" w:right="86"/>
              <w:jc w:val="center"/>
            </w:pPr>
            <w:r>
              <w:t>“E.164”</w:t>
            </w:r>
          </w:p>
        </w:tc>
        <w:tc>
          <w:tcPr>
            <w:tcW w:w="1391" w:type="dxa"/>
            <w:tcBorders>
              <w:top w:val="single" w:sz="6" w:space="0" w:color="auto"/>
              <w:left w:val="single" w:sz="6" w:space="0" w:color="auto"/>
              <w:bottom w:val="single" w:sz="6" w:space="0" w:color="auto"/>
              <w:right w:val="single" w:sz="6" w:space="0" w:color="auto"/>
            </w:tcBorders>
          </w:tcPr>
          <w:p w:rsidR="005D5974" w:rsidRDefault="00204D6B">
            <w:pPr>
              <w:pStyle w:val="TableText0"/>
              <w:framePr w:hSpace="181" w:wrap="around" w:vAnchor="text" w:hAnchor="margin" w:xAlign="center" w:y="1"/>
              <w:spacing w:before="57" w:after="57"/>
              <w:ind w:left="86" w:right="86"/>
              <w:jc w:val="center"/>
            </w:pPr>
            <w:r>
              <w:t>“national (significant) number” or “international number” as provided by the access signalling system</w:t>
            </w:r>
          </w:p>
        </w:tc>
        <w:tc>
          <w:tcPr>
            <w:tcW w:w="1391" w:type="dxa"/>
            <w:tcBorders>
              <w:top w:val="single" w:sz="6" w:space="0" w:color="auto"/>
              <w:left w:val="single" w:sz="6" w:space="0" w:color="auto"/>
              <w:bottom w:val="single" w:sz="6" w:space="0" w:color="auto"/>
              <w:right w:val="single" w:sz="6" w:space="0" w:color="auto"/>
            </w:tcBorders>
          </w:tcPr>
          <w:p w:rsidR="005D5974" w:rsidRDefault="00204D6B">
            <w:pPr>
              <w:pStyle w:val="TableText0"/>
              <w:framePr w:hSpace="181" w:wrap="around" w:vAnchor="text" w:hAnchor="margin" w:xAlign="center" w:y="1"/>
              <w:spacing w:before="57"/>
              <w:ind w:left="86" w:right="86"/>
              <w:jc w:val="center"/>
            </w:pPr>
            <w:r>
              <w:t>“network provided” or “user provided, verified and passed”</w:t>
            </w:r>
          </w:p>
        </w:tc>
      </w:tr>
      <w:tr w:rsidR="005D5974">
        <w:trPr>
          <w:cantSplit/>
          <w:jc w:val="center"/>
        </w:trPr>
        <w:tc>
          <w:tcPr>
            <w:tcW w:w="1391" w:type="dxa"/>
            <w:tcBorders>
              <w:left w:val="single" w:sz="6" w:space="0" w:color="auto"/>
              <w:right w:val="single" w:sz="6" w:space="0" w:color="auto"/>
            </w:tcBorders>
          </w:tcPr>
          <w:p w:rsidR="005D5974" w:rsidRDefault="005D5974">
            <w:pPr>
              <w:pStyle w:val="TableText0"/>
              <w:framePr w:hSpace="181" w:wrap="around" w:vAnchor="text" w:hAnchor="margin" w:xAlign="center" w:y="1"/>
              <w:spacing w:before="57" w:after="57"/>
              <w:ind w:left="86" w:right="86"/>
              <w:jc w:val="center"/>
            </w:pPr>
          </w:p>
        </w:tc>
        <w:tc>
          <w:tcPr>
            <w:tcW w:w="1391" w:type="dxa"/>
            <w:tcBorders>
              <w:left w:val="single" w:sz="6" w:space="0" w:color="auto"/>
              <w:right w:val="single" w:sz="6" w:space="0" w:color="auto"/>
            </w:tcBorders>
          </w:tcPr>
          <w:p w:rsidR="005D5974" w:rsidRDefault="005D5974">
            <w:pPr>
              <w:pStyle w:val="TableText0"/>
              <w:framePr w:hSpace="181" w:wrap="around" w:vAnchor="text" w:hAnchor="margin" w:xAlign="center" w:y="1"/>
              <w:spacing w:before="57" w:after="57"/>
              <w:ind w:left="86" w:right="86"/>
              <w:jc w:val="center"/>
            </w:pPr>
          </w:p>
        </w:tc>
        <w:tc>
          <w:tcPr>
            <w:tcW w:w="1391" w:type="dxa"/>
            <w:tcBorders>
              <w:left w:val="single" w:sz="6" w:space="0" w:color="auto"/>
              <w:right w:val="single" w:sz="6" w:space="0" w:color="auto"/>
            </w:tcBorders>
          </w:tcPr>
          <w:p w:rsidR="005D5974" w:rsidRDefault="005D5974">
            <w:pPr>
              <w:pStyle w:val="TableText0"/>
              <w:framePr w:hSpace="181" w:wrap="around" w:vAnchor="text" w:hAnchor="margin" w:xAlign="center" w:y="1"/>
              <w:spacing w:before="57" w:after="57"/>
              <w:ind w:left="86" w:right="86"/>
              <w:jc w:val="center"/>
            </w:pPr>
          </w:p>
        </w:tc>
        <w:tc>
          <w:tcPr>
            <w:tcW w:w="5564" w:type="dxa"/>
            <w:gridSpan w:val="4"/>
            <w:tcBorders>
              <w:top w:val="single" w:sz="6" w:space="0" w:color="auto"/>
              <w:left w:val="single" w:sz="6" w:space="0" w:color="auto"/>
              <w:bottom w:val="single" w:sz="6" w:space="0" w:color="auto"/>
              <w:right w:val="single" w:sz="6" w:space="0" w:color="auto"/>
            </w:tcBorders>
          </w:tcPr>
          <w:p w:rsidR="005D5974" w:rsidRDefault="00204D6B">
            <w:pPr>
              <w:pStyle w:val="TableText0"/>
              <w:framePr w:hSpace="181" w:wrap="around" w:vAnchor="text" w:hAnchor="margin" w:xAlign="center" w:y="1"/>
              <w:spacing w:before="57" w:after="57"/>
              <w:ind w:left="86" w:right="86"/>
              <w:jc w:val="center"/>
            </w:pPr>
            <w:r>
              <w:t>No generic number parameter indicating “additional calling party number” is sent</w:t>
            </w:r>
          </w:p>
        </w:tc>
      </w:tr>
      <w:tr w:rsidR="005D5974">
        <w:trPr>
          <w:cantSplit/>
          <w:jc w:val="center"/>
        </w:trPr>
        <w:tc>
          <w:tcPr>
            <w:tcW w:w="1391" w:type="dxa"/>
            <w:tcBorders>
              <w:top w:val="single" w:sz="6" w:space="0" w:color="auto"/>
              <w:left w:val="single" w:sz="6" w:space="0" w:color="auto"/>
              <w:right w:val="single" w:sz="6" w:space="0" w:color="auto"/>
            </w:tcBorders>
          </w:tcPr>
          <w:p w:rsidR="005D5974" w:rsidRDefault="005D5974">
            <w:pPr>
              <w:pStyle w:val="TableText0"/>
              <w:framePr w:hSpace="181" w:wrap="around" w:vAnchor="text" w:hAnchor="margin" w:xAlign="center" w:y="1"/>
              <w:spacing w:before="57" w:after="57"/>
              <w:ind w:left="86" w:right="86"/>
              <w:jc w:val="center"/>
            </w:pPr>
          </w:p>
        </w:tc>
        <w:tc>
          <w:tcPr>
            <w:tcW w:w="1391" w:type="dxa"/>
            <w:tcBorders>
              <w:top w:val="single" w:sz="6" w:space="0" w:color="auto"/>
              <w:left w:val="single" w:sz="6" w:space="0" w:color="auto"/>
              <w:right w:val="single" w:sz="6" w:space="0" w:color="auto"/>
            </w:tcBorders>
          </w:tcPr>
          <w:p w:rsidR="005D5974" w:rsidRDefault="005D5974">
            <w:pPr>
              <w:pStyle w:val="TableText0"/>
              <w:framePr w:hSpace="181" w:wrap="around" w:vAnchor="text" w:hAnchor="margin" w:xAlign="center" w:y="1"/>
              <w:spacing w:before="57" w:after="57"/>
              <w:ind w:left="86" w:right="86"/>
              <w:jc w:val="center"/>
            </w:pPr>
          </w:p>
        </w:tc>
        <w:tc>
          <w:tcPr>
            <w:tcW w:w="1391" w:type="dxa"/>
            <w:tcBorders>
              <w:top w:val="single" w:sz="6" w:space="0" w:color="auto"/>
              <w:left w:val="single" w:sz="6" w:space="0" w:color="auto"/>
              <w:right w:val="single" w:sz="6" w:space="0" w:color="auto"/>
            </w:tcBorders>
          </w:tcPr>
          <w:p w:rsidR="005D5974" w:rsidRDefault="005D5974">
            <w:pPr>
              <w:pStyle w:val="TableText0"/>
              <w:framePr w:hSpace="181" w:wrap="around" w:vAnchor="text" w:hAnchor="margin" w:xAlign="center" w:y="1"/>
              <w:spacing w:before="57" w:after="57"/>
              <w:ind w:left="86" w:right="86"/>
              <w:jc w:val="center"/>
            </w:pPr>
          </w:p>
        </w:tc>
        <w:tc>
          <w:tcPr>
            <w:tcW w:w="5564" w:type="dxa"/>
            <w:gridSpan w:val="4"/>
            <w:tcBorders>
              <w:top w:val="single" w:sz="6" w:space="0" w:color="auto"/>
              <w:left w:val="single" w:sz="6" w:space="0" w:color="auto"/>
              <w:bottom w:val="single" w:sz="6" w:space="0" w:color="auto"/>
              <w:right w:val="single" w:sz="6" w:space="0" w:color="auto"/>
            </w:tcBorders>
          </w:tcPr>
          <w:p w:rsidR="005D5974" w:rsidRDefault="00204D6B">
            <w:pPr>
              <w:pStyle w:val="TableText0"/>
              <w:framePr w:hSpace="181" w:wrap="around" w:vAnchor="text" w:hAnchor="margin" w:xAlign="center" w:y="1"/>
              <w:spacing w:before="57" w:after="57"/>
              <w:ind w:left="86" w:right="86"/>
              <w:jc w:val="center"/>
            </w:pPr>
            <w:r>
              <w:t>Calling party number parameter</w:t>
            </w:r>
          </w:p>
        </w:tc>
      </w:tr>
      <w:tr w:rsidR="005D5974">
        <w:trPr>
          <w:cantSplit/>
          <w:jc w:val="center"/>
        </w:trPr>
        <w:tc>
          <w:tcPr>
            <w:tcW w:w="1391" w:type="dxa"/>
            <w:tcBorders>
              <w:left w:val="single" w:sz="6" w:space="0" w:color="auto"/>
              <w:right w:val="single" w:sz="6" w:space="0" w:color="auto"/>
            </w:tcBorders>
          </w:tcPr>
          <w:p w:rsidR="005D5974" w:rsidRDefault="005D5974">
            <w:pPr>
              <w:pStyle w:val="TableText0"/>
              <w:framePr w:hSpace="181" w:wrap="around" w:vAnchor="text" w:hAnchor="margin" w:xAlign="center" w:y="1"/>
              <w:spacing w:before="57" w:after="57"/>
              <w:ind w:left="86" w:right="86"/>
              <w:jc w:val="center"/>
            </w:pPr>
          </w:p>
        </w:tc>
        <w:tc>
          <w:tcPr>
            <w:tcW w:w="1391" w:type="dxa"/>
            <w:tcBorders>
              <w:left w:val="single" w:sz="6" w:space="0" w:color="auto"/>
              <w:right w:val="single" w:sz="6" w:space="0" w:color="auto"/>
            </w:tcBorders>
          </w:tcPr>
          <w:p w:rsidR="005D5974" w:rsidRDefault="005D5974">
            <w:pPr>
              <w:pStyle w:val="TableText0"/>
              <w:framePr w:hSpace="181" w:wrap="around" w:vAnchor="text" w:hAnchor="margin" w:xAlign="center" w:y="1"/>
              <w:spacing w:before="57" w:after="57"/>
              <w:ind w:left="86" w:right="86"/>
              <w:jc w:val="center"/>
            </w:pPr>
          </w:p>
        </w:tc>
        <w:tc>
          <w:tcPr>
            <w:tcW w:w="1391" w:type="dxa"/>
            <w:tcBorders>
              <w:left w:val="single" w:sz="6" w:space="0" w:color="auto"/>
              <w:right w:val="single" w:sz="6" w:space="0" w:color="auto"/>
            </w:tcBorders>
          </w:tcPr>
          <w:p w:rsidR="005D5974" w:rsidRDefault="005D5974">
            <w:pPr>
              <w:pStyle w:val="TableText0"/>
              <w:framePr w:hSpace="181" w:wrap="around" w:vAnchor="text" w:hAnchor="margin" w:xAlign="center" w:y="1"/>
              <w:spacing w:before="57" w:after="57"/>
              <w:ind w:left="86" w:right="86"/>
              <w:jc w:val="center"/>
            </w:pPr>
          </w:p>
        </w:tc>
        <w:tc>
          <w:tcPr>
            <w:tcW w:w="1391" w:type="dxa"/>
            <w:tcBorders>
              <w:top w:val="single" w:sz="6" w:space="0" w:color="auto"/>
              <w:left w:val="single" w:sz="6" w:space="0" w:color="auto"/>
              <w:bottom w:val="single" w:sz="6" w:space="0" w:color="auto"/>
              <w:right w:val="single" w:sz="6" w:space="0" w:color="auto"/>
            </w:tcBorders>
          </w:tcPr>
          <w:p w:rsidR="005D5974" w:rsidRDefault="00204D6B">
            <w:pPr>
              <w:pStyle w:val="TableText0"/>
              <w:framePr w:hSpace="181" w:wrap="around" w:vAnchor="text" w:hAnchor="margin" w:xAlign="center" w:y="1"/>
              <w:spacing w:before="140"/>
              <w:ind w:left="86" w:right="86"/>
              <w:jc w:val="center"/>
            </w:pPr>
            <w:r>
              <w:t>Default number</w:t>
            </w:r>
          </w:p>
        </w:tc>
        <w:tc>
          <w:tcPr>
            <w:tcW w:w="1391" w:type="dxa"/>
            <w:tcBorders>
              <w:top w:val="single" w:sz="6" w:space="0" w:color="auto"/>
              <w:left w:val="single" w:sz="6" w:space="0" w:color="auto"/>
              <w:bottom w:val="single" w:sz="6" w:space="0" w:color="auto"/>
              <w:right w:val="single" w:sz="6" w:space="0" w:color="auto"/>
            </w:tcBorders>
          </w:tcPr>
          <w:p w:rsidR="005D5974" w:rsidRDefault="00204D6B">
            <w:pPr>
              <w:pStyle w:val="TableText0"/>
              <w:framePr w:hSpace="181" w:wrap="around" w:vAnchor="text" w:hAnchor="margin" w:xAlign="center" w:y="1"/>
              <w:spacing w:before="57" w:after="57"/>
              <w:ind w:left="86" w:right="86"/>
              <w:jc w:val="center"/>
            </w:pPr>
            <w:r>
              <w:br/>
              <w:t>“E.164”</w:t>
            </w:r>
          </w:p>
        </w:tc>
        <w:tc>
          <w:tcPr>
            <w:tcW w:w="1391" w:type="dxa"/>
            <w:tcBorders>
              <w:top w:val="single" w:sz="6" w:space="0" w:color="auto"/>
              <w:left w:val="single" w:sz="6" w:space="0" w:color="auto"/>
              <w:bottom w:val="single" w:sz="6" w:space="0" w:color="auto"/>
              <w:right w:val="single" w:sz="6" w:space="0" w:color="auto"/>
            </w:tcBorders>
          </w:tcPr>
          <w:p w:rsidR="005D5974" w:rsidRDefault="00204D6B">
            <w:pPr>
              <w:pStyle w:val="TableText0"/>
              <w:framePr w:hSpace="181" w:wrap="around" w:vAnchor="text" w:hAnchor="margin" w:xAlign="center" w:y="1"/>
              <w:spacing w:before="57" w:after="57"/>
              <w:ind w:left="86" w:right="86"/>
              <w:jc w:val="center"/>
            </w:pPr>
            <w:r>
              <w:t>“national (significant) number”</w:t>
            </w:r>
          </w:p>
        </w:tc>
        <w:tc>
          <w:tcPr>
            <w:tcW w:w="1391" w:type="dxa"/>
            <w:tcBorders>
              <w:top w:val="single" w:sz="6" w:space="0" w:color="auto"/>
              <w:left w:val="single" w:sz="6" w:space="0" w:color="auto"/>
              <w:bottom w:val="single" w:sz="6" w:space="0" w:color="auto"/>
              <w:right w:val="single" w:sz="6" w:space="0" w:color="auto"/>
            </w:tcBorders>
          </w:tcPr>
          <w:p w:rsidR="005D5974" w:rsidRDefault="00204D6B">
            <w:pPr>
              <w:pStyle w:val="TableText0"/>
              <w:framePr w:hSpace="181" w:wrap="around" w:vAnchor="text" w:hAnchor="margin" w:xAlign="center" w:y="1"/>
              <w:spacing w:before="140"/>
              <w:ind w:left="86" w:right="86"/>
              <w:jc w:val="center"/>
            </w:pPr>
            <w:r>
              <w:t>“network provided”</w:t>
            </w:r>
          </w:p>
        </w:tc>
      </w:tr>
      <w:tr w:rsidR="005D5974">
        <w:trPr>
          <w:cantSplit/>
          <w:jc w:val="center"/>
        </w:trPr>
        <w:tc>
          <w:tcPr>
            <w:tcW w:w="1391" w:type="dxa"/>
            <w:tcBorders>
              <w:left w:val="single" w:sz="6" w:space="0" w:color="auto"/>
              <w:right w:val="single" w:sz="6" w:space="0" w:color="auto"/>
            </w:tcBorders>
          </w:tcPr>
          <w:p w:rsidR="005D5974" w:rsidRDefault="005D5974">
            <w:pPr>
              <w:pStyle w:val="TableText0"/>
              <w:framePr w:hSpace="181" w:wrap="around" w:vAnchor="text" w:hAnchor="margin" w:xAlign="center" w:y="1"/>
              <w:spacing w:before="57" w:after="57"/>
              <w:ind w:left="86" w:right="86"/>
              <w:jc w:val="center"/>
            </w:pPr>
          </w:p>
        </w:tc>
        <w:tc>
          <w:tcPr>
            <w:tcW w:w="1391" w:type="dxa"/>
            <w:tcBorders>
              <w:left w:val="single" w:sz="6" w:space="0" w:color="auto"/>
              <w:right w:val="single" w:sz="6" w:space="0" w:color="auto"/>
            </w:tcBorders>
          </w:tcPr>
          <w:p w:rsidR="005D5974" w:rsidRDefault="005D5974">
            <w:pPr>
              <w:pStyle w:val="TableText0"/>
              <w:framePr w:hSpace="181" w:wrap="around" w:vAnchor="text" w:hAnchor="margin" w:xAlign="center" w:y="1"/>
              <w:spacing w:before="57" w:after="57"/>
              <w:ind w:left="86" w:right="86"/>
              <w:jc w:val="center"/>
            </w:pPr>
          </w:p>
        </w:tc>
        <w:tc>
          <w:tcPr>
            <w:tcW w:w="1391" w:type="dxa"/>
            <w:tcBorders>
              <w:left w:val="single" w:sz="6" w:space="0" w:color="auto"/>
              <w:right w:val="single" w:sz="6" w:space="0" w:color="auto"/>
            </w:tcBorders>
          </w:tcPr>
          <w:p w:rsidR="005D5974" w:rsidRDefault="005D5974">
            <w:pPr>
              <w:pStyle w:val="TableText0"/>
              <w:framePr w:hSpace="181" w:wrap="around" w:vAnchor="text" w:hAnchor="margin" w:xAlign="center" w:y="1"/>
              <w:spacing w:before="57" w:after="57"/>
              <w:ind w:left="86" w:right="86"/>
              <w:jc w:val="center"/>
            </w:pPr>
          </w:p>
        </w:tc>
        <w:tc>
          <w:tcPr>
            <w:tcW w:w="5564" w:type="dxa"/>
            <w:gridSpan w:val="4"/>
            <w:tcBorders>
              <w:top w:val="single" w:sz="6" w:space="0" w:color="auto"/>
              <w:left w:val="single" w:sz="6" w:space="0" w:color="auto"/>
              <w:bottom w:val="single" w:sz="6" w:space="0" w:color="auto"/>
              <w:right w:val="single" w:sz="6" w:space="0" w:color="auto"/>
            </w:tcBorders>
          </w:tcPr>
          <w:p w:rsidR="005D5974" w:rsidRDefault="00204D6B">
            <w:pPr>
              <w:pStyle w:val="TableText0"/>
              <w:framePr w:hSpace="181" w:wrap="around" w:vAnchor="text" w:hAnchor="margin" w:xAlign="center" w:y="1"/>
              <w:spacing w:before="57" w:after="57"/>
              <w:ind w:left="86" w:right="86"/>
              <w:jc w:val="center"/>
            </w:pPr>
            <w:r>
              <w:t>Generic number parameter for “additional calling party number”</w:t>
            </w:r>
          </w:p>
        </w:tc>
      </w:tr>
      <w:tr w:rsidR="005D5974">
        <w:trPr>
          <w:cantSplit/>
          <w:jc w:val="center"/>
        </w:trPr>
        <w:tc>
          <w:tcPr>
            <w:tcW w:w="1391" w:type="dxa"/>
            <w:tcBorders>
              <w:left w:val="single" w:sz="6" w:space="0" w:color="auto"/>
              <w:right w:val="single" w:sz="6" w:space="0" w:color="auto"/>
            </w:tcBorders>
          </w:tcPr>
          <w:p w:rsidR="005D5974" w:rsidRDefault="00204D6B">
            <w:pPr>
              <w:pStyle w:val="TableText0"/>
              <w:framePr w:hSpace="181" w:wrap="around" w:vAnchor="text" w:hAnchor="margin" w:xAlign="center" w:y="1"/>
              <w:spacing w:before="57" w:after="57"/>
              <w:ind w:left="86" w:right="86"/>
              <w:jc w:val="center"/>
            </w:pPr>
            <w:r>
              <w:t>Any digit sequence conforming to E.164</w:t>
            </w:r>
          </w:p>
        </w:tc>
        <w:tc>
          <w:tcPr>
            <w:tcW w:w="1391" w:type="dxa"/>
            <w:tcBorders>
              <w:left w:val="single" w:sz="6" w:space="0" w:color="auto"/>
              <w:right w:val="single" w:sz="6" w:space="0" w:color="auto"/>
            </w:tcBorders>
          </w:tcPr>
          <w:p w:rsidR="005D5974" w:rsidRDefault="00204D6B">
            <w:pPr>
              <w:pStyle w:val="TableText0"/>
              <w:framePr w:hSpace="181" w:wrap="around" w:vAnchor="text" w:hAnchor="margin" w:xAlign="center" w:y="1"/>
              <w:spacing w:before="57" w:after="57"/>
              <w:ind w:left="86" w:right="86"/>
              <w:jc w:val="center"/>
            </w:pPr>
            <w:r>
              <w:t>“E.164” or “unknown”</w:t>
            </w:r>
          </w:p>
        </w:tc>
        <w:tc>
          <w:tcPr>
            <w:tcW w:w="1391" w:type="dxa"/>
            <w:tcBorders>
              <w:left w:val="single" w:sz="6" w:space="0" w:color="auto"/>
              <w:right w:val="single" w:sz="6" w:space="0" w:color="auto"/>
            </w:tcBorders>
          </w:tcPr>
          <w:p w:rsidR="005D5974" w:rsidRDefault="00204D6B">
            <w:pPr>
              <w:pStyle w:val="TableText0"/>
              <w:framePr w:hSpace="181" w:wrap="around" w:vAnchor="text" w:hAnchor="margin" w:xAlign="center" w:y="1"/>
              <w:spacing w:before="57" w:after="57"/>
              <w:ind w:left="86" w:right="86"/>
              <w:jc w:val="center"/>
            </w:pPr>
            <w:r>
              <w:t>“user provided, not  verified”b)</w:t>
            </w:r>
          </w:p>
        </w:tc>
        <w:tc>
          <w:tcPr>
            <w:tcW w:w="1391" w:type="dxa"/>
            <w:tcBorders>
              <w:top w:val="single" w:sz="6" w:space="0" w:color="auto"/>
              <w:left w:val="single" w:sz="6" w:space="0" w:color="auto"/>
              <w:bottom w:val="single" w:sz="6" w:space="0" w:color="auto"/>
              <w:right w:val="single" w:sz="6" w:space="0" w:color="auto"/>
            </w:tcBorders>
          </w:tcPr>
          <w:p w:rsidR="005D5974" w:rsidRDefault="00204D6B">
            <w:pPr>
              <w:pStyle w:val="TableText0"/>
              <w:framePr w:hSpace="181" w:wrap="around" w:vAnchor="text" w:hAnchor="margin" w:xAlign="center" w:y="1"/>
              <w:spacing w:before="57" w:after="57"/>
              <w:ind w:left="86" w:right="86"/>
              <w:jc w:val="center"/>
            </w:pPr>
            <w:r>
              <w:t>Number provided by the access signalling system</w:t>
            </w:r>
          </w:p>
        </w:tc>
        <w:tc>
          <w:tcPr>
            <w:tcW w:w="1391" w:type="dxa"/>
            <w:tcBorders>
              <w:top w:val="single" w:sz="6" w:space="0" w:color="auto"/>
              <w:left w:val="single" w:sz="6" w:space="0" w:color="auto"/>
              <w:bottom w:val="single" w:sz="6" w:space="0" w:color="auto"/>
              <w:right w:val="single" w:sz="6" w:space="0" w:color="auto"/>
            </w:tcBorders>
          </w:tcPr>
          <w:p w:rsidR="005D5974" w:rsidRDefault="00204D6B">
            <w:pPr>
              <w:pStyle w:val="TableText0"/>
              <w:framePr w:hSpace="181" w:wrap="around" w:vAnchor="text" w:hAnchor="margin" w:xAlign="center" w:y="1"/>
              <w:spacing w:before="57" w:after="57"/>
              <w:ind w:left="86" w:right="86"/>
              <w:jc w:val="center"/>
            </w:pPr>
            <w:r>
              <w:t>“E.164”</w:t>
            </w:r>
          </w:p>
        </w:tc>
        <w:tc>
          <w:tcPr>
            <w:tcW w:w="1391" w:type="dxa"/>
            <w:tcBorders>
              <w:top w:val="single" w:sz="6" w:space="0" w:color="auto"/>
              <w:left w:val="single" w:sz="6" w:space="0" w:color="auto"/>
              <w:bottom w:val="single" w:sz="6" w:space="0" w:color="auto"/>
              <w:right w:val="single" w:sz="6" w:space="0" w:color="auto"/>
            </w:tcBorders>
          </w:tcPr>
          <w:p w:rsidR="005D5974" w:rsidRDefault="00204D6B">
            <w:pPr>
              <w:pStyle w:val="TableText0"/>
              <w:framePr w:hSpace="181" w:wrap="around" w:vAnchor="text" w:hAnchor="margin" w:xAlign="center" w:y="1"/>
              <w:spacing w:before="57" w:after="57"/>
              <w:ind w:left="86" w:right="86"/>
              <w:jc w:val="center"/>
            </w:pPr>
            <w:r>
              <w:t>“national (significant) number” or “international number” as provided by the access signalling system</w:t>
            </w:r>
          </w:p>
        </w:tc>
        <w:tc>
          <w:tcPr>
            <w:tcW w:w="1391" w:type="dxa"/>
            <w:tcBorders>
              <w:top w:val="single" w:sz="6" w:space="0" w:color="auto"/>
              <w:left w:val="single" w:sz="6" w:space="0" w:color="auto"/>
              <w:bottom w:val="single" w:sz="6" w:space="0" w:color="auto"/>
              <w:right w:val="single" w:sz="6" w:space="0" w:color="auto"/>
            </w:tcBorders>
          </w:tcPr>
          <w:p w:rsidR="005D5974" w:rsidRDefault="00204D6B">
            <w:pPr>
              <w:pStyle w:val="TableText0"/>
              <w:framePr w:hSpace="181" w:wrap="around" w:vAnchor="text" w:hAnchor="margin" w:xAlign="center" w:y="1"/>
              <w:spacing w:before="57" w:after="57"/>
              <w:ind w:left="86" w:right="86"/>
              <w:jc w:val="center"/>
            </w:pPr>
            <w:r>
              <w:t>“user provided, not  verified”b)</w:t>
            </w:r>
          </w:p>
        </w:tc>
      </w:tr>
      <w:tr w:rsidR="005D5974">
        <w:trPr>
          <w:cantSplit/>
          <w:jc w:val="center"/>
        </w:trPr>
        <w:tc>
          <w:tcPr>
            <w:tcW w:w="9737" w:type="dxa"/>
            <w:gridSpan w:val="7"/>
            <w:tcBorders>
              <w:top w:val="single" w:sz="6" w:space="0" w:color="auto"/>
              <w:left w:val="single" w:sz="6" w:space="0" w:color="auto"/>
              <w:bottom w:val="single" w:sz="6" w:space="0" w:color="auto"/>
              <w:right w:val="single" w:sz="6" w:space="0" w:color="auto"/>
            </w:tcBorders>
          </w:tcPr>
          <w:p w:rsidR="005D5974" w:rsidRDefault="00204D6B">
            <w:pPr>
              <w:pStyle w:val="TableLegend0"/>
              <w:framePr w:hSpace="181" w:wrap="around" w:vAnchor="text" w:hAnchor="margin" w:xAlign="center" w:y="1"/>
              <w:ind w:left="454" w:hanging="454"/>
            </w:pPr>
            <w:r>
              <w:t>a)</w:t>
            </w:r>
            <w:r>
              <w:tab/>
              <w:t>In this case, the calling party number received from the access signalling system shall be discarded, but the address presentation restricted indicator shall (as in all other cases) be set to the value as received from the access signalling system.</w:t>
            </w:r>
          </w:p>
          <w:p w:rsidR="005D5974" w:rsidRDefault="00204D6B">
            <w:pPr>
              <w:pStyle w:val="TableLegend0"/>
              <w:framePr w:hSpace="181" w:wrap="around" w:vAnchor="text" w:hAnchor="margin" w:xAlign="center" w:y="1"/>
              <w:spacing w:after="86"/>
              <w:ind w:left="454" w:hanging="454"/>
            </w:pPr>
            <w:r>
              <w:t>b)</w:t>
            </w:r>
            <w:r>
              <w:tab/>
              <w:t>As a national option, some networks may allow for the screening indicator “user provided, verified and failed”. If this screening indicator is supported, then the originating local exchange shall treat this value in the same manner as  the value “user provided, not verified”.</w:t>
            </w:r>
          </w:p>
        </w:tc>
      </w:tr>
    </w:tbl>
    <w:p w:rsidR="005D5974" w:rsidRDefault="005D5974"/>
    <w:p w:rsidR="00781D06" w:rsidRDefault="00204D6B" w:rsidP="00781D06">
      <w:pPr>
        <w:jc w:val="center"/>
        <w:rPr>
          <w:ins w:id="342" w:author="editor" w:date="2018-07-24T19:01:00Z"/>
        </w:rPr>
      </w:pPr>
      <w:r>
        <w:br w:type="page"/>
      </w:r>
      <w:ins w:id="343" w:author="editor" w:date="2018-07-24T19:01:00Z">
        <w:r w:rsidR="00781D06">
          <w:lastRenderedPageBreak/>
          <w:t>TABLE  3-2/Q.731.3</w:t>
        </w:r>
      </w:ins>
    </w:p>
    <w:p w:rsidR="00781D06" w:rsidRDefault="00781D06" w:rsidP="00781D06">
      <w:pPr>
        <w:jc w:val="center"/>
        <w:rPr>
          <w:ins w:id="344" w:author="editor" w:date="2018-07-24T19:01:00Z"/>
        </w:rPr>
      </w:pPr>
      <w:ins w:id="345" w:author="editor" w:date="2018-07-24T19:01:00Z">
        <w:r>
          <w:t>Calling party number, codepoints of calling user connecting via SS No</w:t>
        </w:r>
        <w:r>
          <w:rPr>
            <w:rFonts w:hint="eastAsia"/>
            <w:lang w:eastAsia="zh-CN"/>
          </w:rPr>
          <w:t>.</w:t>
        </w:r>
        <w:r>
          <w:t>7</w:t>
        </w:r>
      </w:ins>
    </w:p>
    <w:tbl>
      <w:tblPr>
        <w:tblW w:w="9737" w:type="dxa"/>
        <w:tblLayout w:type="fixed"/>
        <w:tblLook w:val="04A0" w:firstRow="1" w:lastRow="0" w:firstColumn="1" w:lastColumn="0" w:noHBand="0" w:noVBand="1"/>
      </w:tblPr>
      <w:tblGrid>
        <w:gridCol w:w="1391"/>
        <w:gridCol w:w="1391"/>
        <w:gridCol w:w="1391"/>
        <w:gridCol w:w="1391"/>
        <w:gridCol w:w="1391"/>
        <w:gridCol w:w="1391"/>
        <w:gridCol w:w="1391"/>
      </w:tblGrid>
      <w:tr w:rsidR="00781D06" w:rsidTr="006F6096">
        <w:trPr>
          <w:cantSplit/>
          <w:ins w:id="346" w:author="editor" w:date="2018-07-24T19:01:00Z"/>
        </w:trPr>
        <w:tc>
          <w:tcPr>
            <w:tcW w:w="4173" w:type="dxa"/>
            <w:gridSpan w:val="3"/>
            <w:tcBorders>
              <w:top w:val="single" w:sz="6" w:space="0" w:color="auto"/>
              <w:left w:val="single" w:sz="6" w:space="0" w:color="auto"/>
              <w:bottom w:val="single" w:sz="6" w:space="0" w:color="auto"/>
              <w:right w:val="single" w:sz="6" w:space="0" w:color="auto"/>
            </w:tcBorders>
          </w:tcPr>
          <w:p w:rsidR="00781D06" w:rsidRDefault="00781D06" w:rsidP="006F6096">
            <w:pPr>
              <w:pStyle w:val="TableText0"/>
              <w:spacing w:before="57" w:after="57"/>
              <w:jc w:val="center"/>
              <w:rPr>
                <w:ins w:id="347" w:author="editor" w:date="2018-07-24T19:01:00Z"/>
              </w:rPr>
            </w:pPr>
            <w:ins w:id="348" w:author="editor" w:date="2018-07-24T19:01:00Z">
              <w:r>
                <w:t>Information provided by SS No.7</w:t>
              </w:r>
            </w:ins>
          </w:p>
        </w:tc>
        <w:tc>
          <w:tcPr>
            <w:tcW w:w="5564" w:type="dxa"/>
            <w:gridSpan w:val="4"/>
            <w:tcBorders>
              <w:top w:val="single" w:sz="6" w:space="0" w:color="auto"/>
              <w:left w:val="single" w:sz="6" w:space="0" w:color="auto"/>
              <w:bottom w:val="single" w:sz="6" w:space="0" w:color="auto"/>
              <w:right w:val="single" w:sz="6" w:space="0" w:color="auto"/>
            </w:tcBorders>
          </w:tcPr>
          <w:p w:rsidR="00781D06" w:rsidRDefault="00781D06" w:rsidP="006F6096">
            <w:pPr>
              <w:pStyle w:val="TableText0"/>
              <w:spacing w:before="140" w:after="140"/>
              <w:ind w:left="86" w:right="86"/>
              <w:jc w:val="center"/>
              <w:rPr>
                <w:ins w:id="349" w:author="editor" w:date="2018-07-24T19:01:00Z"/>
              </w:rPr>
            </w:pPr>
            <w:ins w:id="350" w:author="editor" w:date="2018-07-24T19:01:00Z">
              <w:r>
                <w:t>Information transported by the network</w:t>
              </w:r>
            </w:ins>
          </w:p>
        </w:tc>
      </w:tr>
      <w:tr w:rsidR="00781D06" w:rsidTr="006F6096">
        <w:trPr>
          <w:cantSplit/>
          <w:ins w:id="351" w:author="editor" w:date="2018-07-24T19:01:00Z"/>
        </w:trPr>
        <w:tc>
          <w:tcPr>
            <w:tcW w:w="1391" w:type="dxa"/>
            <w:tcBorders>
              <w:top w:val="single" w:sz="6" w:space="0" w:color="auto"/>
              <w:left w:val="single" w:sz="6" w:space="0" w:color="auto"/>
              <w:right w:val="single" w:sz="6" w:space="0" w:color="auto"/>
            </w:tcBorders>
          </w:tcPr>
          <w:p w:rsidR="00781D06" w:rsidRDefault="00781D06" w:rsidP="006F6096">
            <w:pPr>
              <w:pStyle w:val="TableText0"/>
              <w:spacing w:before="140"/>
              <w:ind w:left="86" w:right="86"/>
              <w:jc w:val="center"/>
              <w:rPr>
                <w:ins w:id="352" w:author="editor" w:date="2018-07-24T19:01:00Z"/>
              </w:rPr>
            </w:pPr>
            <w:ins w:id="353" w:author="editor" w:date="2018-07-24T19:01:00Z">
              <w:r>
                <w:t>Calling party number</w:t>
              </w:r>
            </w:ins>
          </w:p>
        </w:tc>
        <w:tc>
          <w:tcPr>
            <w:tcW w:w="1391" w:type="dxa"/>
            <w:tcBorders>
              <w:top w:val="single" w:sz="6" w:space="0" w:color="auto"/>
              <w:left w:val="single" w:sz="6" w:space="0" w:color="auto"/>
              <w:right w:val="single" w:sz="6" w:space="0" w:color="auto"/>
            </w:tcBorders>
          </w:tcPr>
          <w:p w:rsidR="00781D06" w:rsidRDefault="00781D06" w:rsidP="006F6096">
            <w:pPr>
              <w:pStyle w:val="TableText0"/>
              <w:spacing w:before="140"/>
              <w:ind w:left="86" w:right="86"/>
              <w:jc w:val="center"/>
              <w:rPr>
                <w:ins w:id="354" w:author="editor" w:date="2018-07-24T19:01:00Z"/>
              </w:rPr>
            </w:pPr>
            <w:ins w:id="355" w:author="editor" w:date="2018-07-24T19:01:00Z">
              <w:r>
                <w:t>Numbering plan</w:t>
              </w:r>
            </w:ins>
          </w:p>
        </w:tc>
        <w:tc>
          <w:tcPr>
            <w:tcW w:w="1391" w:type="dxa"/>
            <w:tcBorders>
              <w:top w:val="single" w:sz="6" w:space="0" w:color="auto"/>
              <w:left w:val="single" w:sz="6" w:space="0" w:color="auto"/>
              <w:right w:val="single" w:sz="6" w:space="0" w:color="auto"/>
            </w:tcBorders>
          </w:tcPr>
          <w:p w:rsidR="00781D06" w:rsidRDefault="00781D06" w:rsidP="006F6096">
            <w:pPr>
              <w:pStyle w:val="TableText0"/>
              <w:spacing w:before="140"/>
              <w:ind w:left="86" w:right="86"/>
              <w:jc w:val="center"/>
              <w:rPr>
                <w:ins w:id="356" w:author="editor" w:date="2018-07-24T19:01:00Z"/>
              </w:rPr>
            </w:pPr>
            <w:ins w:id="357" w:author="editor" w:date="2018-07-24T19:01:00Z">
              <w:r>
                <w:t>Screening indicator</w:t>
              </w:r>
            </w:ins>
          </w:p>
        </w:tc>
        <w:tc>
          <w:tcPr>
            <w:tcW w:w="1391" w:type="dxa"/>
            <w:tcBorders>
              <w:top w:val="single" w:sz="6" w:space="0" w:color="auto"/>
              <w:left w:val="single" w:sz="6" w:space="0" w:color="auto"/>
              <w:bottom w:val="single" w:sz="6" w:space="0" w:color="auto"/>
              <w:right w:val="single" w:sz="6" w:space="0" w:color="auto"/>
            </w:tcBorders>
          </w:tcPr>
          <w:p w:rsidR="00781D06" w:rsidRDefault="00781D06" w:rsidP="006F6096">
            <w:pPr>
              <w:pStyle w:val="TableText0"/>
              <w:spacing w:before="140"/>
              <w:ind w:left="86" w:right="86"/>
              <w:jc w:val="center"/>
              <w:rPr>
                <w:ins w:id="358" w:author="editor" w:date="2018-07-24T19:01:00Z"/>
              </w:rPr>
            </w:pPr>
            <w:ins w:id="359" w:author="editor" w:date="2018-07-24T19:01:00Z">
              <w:r>
                <w:t>Calling party number</w:t>
              </w:r>
            </w:ins>
          </w:p>
        </w:tc>
        <w:tc>
          <w:tcPr>
            <w:tcW w:w="1391" w:type="dxa"/>
            <w:tcBorders>
              <w:top w:val="single" w:sz="6" w:space="0" w:color="auto"/>
              <w:left w:val="single" w:sz="6" w:space="0" w:color="auto"/>
              <w:bottom w:val="single" w:sz="6" w:space="0" w:color="auto"/>
              <w:right w:val="single" w:sz="6" w:space="0" w:color="auto"/>
            </w:tcBorders>
          </w:tcPr>
          <w:p w:rsidR="00781D06" w:rsidRDefault="00781D06" w:rsidP="006F6096">
            <w:pPr>
              <w:pStyle w:val="TableText0"/>
              <w:spacing w:before="140"/>
              <w:ind w:left="86" w:right="86"/>
              <w:jc w:val="center"/>
              <w:rPr>
                <w:ins w:id="360" w:author="editor" w:date="2018-07-24T19:01:00Z"/>
              </w:rPr>
            </w:pPr>
            <w:ins w:id="361" w:author="editor" w:date="2018-07-24T19:01:00Z">
              <w:r>
                <w:t>Numbering plan</w:t>
              </w:r>
            </w:ins>
          </w:p>
        </w:tc>
        <w:tc>
          <w:tcPr>
            <w:tcW w:w="1391" w:type="dxa"/>
            <w:tcBorders>
              <w:top w:val="single" w:sz="6" w:space="0" w:color="auto"/>
              <w:left w:val="single" w:sz="6" w:space="0" w:color="auto"/>
              <w:bottom w:val="single" w:sz="6" w:space="0" w:color="auto"/>
              <w:right w:val="single" w:sz="6" w:space="0" w:color="auto"/>
            </w:tcBorders>
          </w:tcPr>
          <w:p w:rsidR="00781D06" w:rsidRDefault="00781D06" w:rsidP="006F6096">
            <w:pPr>
              <w:pStyle w:val="TableText0"/>
              <w:spacing w:before="57" w:after="57"/>
              <w:ind w:left="86" w:right="86"/>
              <w:jc w:val="center"/>
              <w:rPr>
                <w:ins w:id="362" w:author="editor" w:date="2018-07-24T19:01:00Z"/>
              </w:rPr>
            </w:pPr>
            <w:ins w:id="363" w:author="editor" w:date="2018-07-24T19:01:00Z">
              <w:r>
                <w:t>Nature of address indicator</w:t>
              </w:r>
            </w:ins>
          </w:p>
        </w:tc>
        <w:tc>
          <w:tcPr>
            <w:tcW w:w="1391" w:type="dxa"/>
            <w:tcBorders>
              <w:top w:val="single" w:sz="6" w:space="0" w:color="auto"/>
              <w:left w:val="single" w:sz="6" w:space="0" w:color="auto"/>
              <w:bottom w:val="single" w:sz="6" w:space="0" w:color="auto"/>
              <w:right w:val="single" w:sz="6" w:space="0" w:color="auto"/>
            </w:tcBorders>
          </w:tcPr>
          <w:p w:rsidR="00781D06" w:rsidRDefault="00781D06" w:rsidP="006F6096">
            <w:pPr>
              <w:pStyle w:val="TableText0"/>
              <w:spacing w:before="140"/>
              <w:ind w:left="86" w:right="86"/>
              <w:jc w:val="center"/>
              <w:rPr>
                <w:ins w:id="364" w:author="editor" w:date="2018-07-24T19:01:00Z"/>
              </w:rPr>
            </w:pPr>
            <w:ins w:id="365" w:author="editor" w:date="2018-07-24T19:01:00Z">
              <w:r>
                <w:t>Screening indicator</w:t>
              </w:r>
            </w:ins>
          </w:p>
        </w:tc>
      </w:tr>
      <w:tr w:rsidR="00781D06" w:rsidTr="006F6096">
        <w:trPr>
          <w:cantSplit/>
          <w:ins w:id="366" w:author="editor" w:date="2018-07-24T19:01:00Z"/>
        </w:trPr>
        <w:tc>
          <w:tcPr>
            <w:tcW w:w="1391" w:type="dxa"/>
            <w:tcBorders>
              <w:top w:val="single" w:sz="6" w:space="0" w:color="auto"/>
              <w:left w:val="single" w:sz="6" w:space="0" w:color="auto"/>
              <w:right w:val="single" w:sz="6" w:space="0" w:color="auto"/>
            </w:tcBorders>
          </w:tcPr>
          <w:p w:rsidR="00781D06" w:rsidRDefault="00781D06" w:rsidP="006F6096">
            <w:pPr>
              <w:pStyle w:val="TableText0"/>
              <w:spacing w:before="57" w:after="57"/>
              <w:ind w:left="86" w:right="86"/>
              <w:jc w:val="center"/>
              <w:rPr>
                <w:ins w:id="367" w:author="editor" w:date="2018-07-24T19:01:00Z"/>
              </w:rPr>
            </w:pPr>
          </w:p>
        </w:tc>
        <w:tc>
          <w:tcPr>
            <w:tcW w:w="1391" w:type="dxa"/>
            <w:tcBorders>
              <w:top w:val="single" w:sz="6" w:space="0" w:color="auto"/>
              <w:left w:val="single" w:sz="6" w:space="0" w:color="auto"/>
              <w:right w:val="single" w:sz="6" w:space="0" w:color="auto"/>
            </w:tcBorders>
          </w:tcPr>
          <w:p w:rsidR="00781D06" w:rsidRDefault="00781D06" w:rsidP="006F6096">
            <w:pPr>
              <w:pStyle w:val="TableText0"/>
              <w:spacing w:before="57" w:after="57"/>
              <w:ind w:left="86" w:right="86"/>
              <w:jc w:val="center"/>
              <w:rPr>
                <w:ins w:id="368" w:author="editor" w:date="2018-07-24T19:01:00Z"/>
              </w:rPr>
            </w:pPr>
          </w:p>
        </w:tc>
        <w:tc>
          <w:tcPr>
            <w:tcW w:w="1391" w:type="dxa"/>
            <w:tcBorders>
              <w:top w:val="single" w:sz="6" w:space="0" w:color="auto"/>
              <w:left w:val="single" w:sz="6" w:space="0" w:color="auto"/>
              <w:right w:val="single" w:sz="6" w:space="0" w:color="auto"/>
            </w:tcBorders>
          </w:tcPr>
          <w:p w:rsidR="00781D06" w:rsidRDefault="00781D06" w:rsidP="006F6096">
            <w:pPr>
              <w:pStyle w:val="TableText0"/>
              <w:spacing w:before="57" w:after="57"/>
              <w:ind w:left="86" w:right="86"/>
              <w:jc w:val="center"/>
              <w:rPr>
                <w:ins w:id="369" w:author="editor" w:date="2018-07-24T19:01:00Z"/>
              </w:rPr>
            </w:pPr>
          </w:p>
        </w:tc>
        <w:tc>
          <w:tcPr>
            <w:tcW w:w="5564" w:type="dxa"/>
            <w:gridSpan w:val="4"/>
            <w:tcBorders>
              <w:top w:val="single" w:sz="6" w:space="0" w:color="auto"/>
              <w:left w:val="single" w:sz="6" w:space="0" w:color="auto"/>
              <w:bottom w:val="single" w:sz="6" w:space="0" w:color="auto"/>
              <w:right w:val="single" w:sz="6" w:space="0" w:color="auto"/>
            </w:tcBorders>
          </w:tcPr>
          <w:p w:rsidR="00781D06" w:rsidRDefault="00781D06" w:rsidP="006F6096">
            <w:pPr>
              <w:pStyle w:val="TableText0"/>
              <w:spacing w:before="57" w:after="57"/>
              <w:ind w:left="142" w:right="142"/>
              <w:jc w:val="center"/>
              <w:rPr>
                <w:ins w:id="370" w:author="editor" w:date="2018-07-24T19:01:00Z"/>
              </w:rPr>
            </w:pPr>
            <w:ins w:id="371" w:author="editor" w:date="2018-07-24T19:01:00Z">
              <w:r>
                <w:t>Calling party number parameter</w:t>
              </w:r>
            </w:ins>
          </w:p>
        </w:tc>
      </w:tr>
      <w:tr w:rsidR="00781D06" w:rsidTr="006F6096">
        <w:trPr>
          <w:cantSplit/>
          <w:ins w:id="372" w:author="editor" w:date="2018-07-24T19:01:00Z"/>
        </w:trPr>
        <w:tc>
          <w:tcPr>
            <w:tcW w:w="1391" w:type="dxa"/>
            <w:tcBorders>
              <w:left w:val="single" w:sz="6" w:space="0" w:color="auto"/>
              <w:right w:val="single" w:sz="6" w:space="0" w:color="auto"/>
            </w:tcBorders>
          </w:tcPr>
          <w:p w:rsidR="00781D06" w:rsidRDefault="00781D06" w:rsidP="006F6096">
            <w:pPr>
              <w:pStyle w:val="TableText0"/>
              <w:spacing w:before="57" w:after="57"/>
              <w:ind w:left="86" w:right="86"/>
              <w:jc w:val="center"/>
              <w:rPr>
                <w:ins w:id="373" w:author="editor" w:date="2018-07-24T19:01:00Z"/>
              </w:rPr>
            </w:pPr>
            <w:ins w:id="374" w:author="editor" w:date="2018-07-24T19:01:00Z">
              <w:r>
                <w:t>None</w:t>
              </w:r>
            </w:ins>
          </w:p>
        </w:tc>
        <w:tc>
          <w:tcPr>
            <w:tcW w:w="1391" w:type="dxa"/>
            <w:tcBorders>
              <w:left w:val="single" w:sz="6" w:space="0" w:color="auto"/>
              <w:right w:val="single" w:sz="6" w:space="0" w:color="auto"/>
            </w:tcBorders>
          </w:tcPr>
          <w:p w:rsidR="00781D06" w:rsidRDefault="00781D06" w:rsidP="006F6096">
            <w:pPr>
              <w:pStyle w:val="TableText0"/>
              <w:spacing w:before="57" w:after="57"/>
              <w:ind w:left="86" w:right="86"/>
              <w:jc w:val="center"/>
              <w:rPr>
                <w:ins w:id="375" w:author="editor" w:date="2018-07-24T19:01:00Z"/>
              </w:rPr>
            </w:pPr>
          </w:p>
        </w:tc>
        <w:tc>
          <w:tcPr>
            <w:tcW w:w="1391" w:type="dxa"/>
            <w:tcBorders>
              <w:left w:val="single" w:sz="6" w:space="0" w:color="auto"/>
              <w:right w:val="single" w:sz="6" w:space="0" w:color="auto"/>
            </w:tcBorders>
          </w:tcPr>
          <w:p w:rsidR="00781D06" w:rsidRDefault="00781D06" w:rsidP="006F6096">
            <w:pPr>
              <w:pStyle w:val="TableText0"/>
              <w:spacing w:before="57" w:after="57"/>
              <w:ind w:left="86" w:right="86"/>
              <w:jc w:val="center"/>
              <w:rPr>
                <w:ins w:id="376" w:author="editor" w:date="2018-07-24T19:01:00Z"/>
              </w:rPr>
            </w:pPr>
          </w:p>
        </w:tc>
        <w:tc>
          <w:tcPr>
            <w:tcW w:w="1391" w:type="dxa"/>
            <w:tcBorders>
              <w:top w:val="single" w:sz="6" w:space="0" w:color="auto"/>
              <w:left w:val="single" w:sz="6" w:space="0" w:color="auto"/>
              <w:bottom w:val="single" w:sz="6" w:space="0" w:color="auto"/>
              <w:right w:val="single" w:sz="6" w:space="0" w:color="auto"/>
            </w:tcBorders>
          </w:tcPr>
          <w:p w:rsidR="00781D06" w:rsidRDefault="00781D06" w:rsidP="006F6096">
            <w:pPr>
              <w:pStyle w:val="TableText0"/>
              <w:spacing w:before="140"/>
              <w:ind w:left="86" w:right="86"/>
              <w:jc w:val="center"/>
              <w:rPr>
                <w:ins w:id="377" w:author="editor" w:date="2018-07-24T19:01:00Z"/>
              </w:rPr>
            </w:pPr>
            <w:ins w:id="378" w:author="editor" w:date="2018-07-24T19:01:00Z">
              <w:r>
                <w:t>Default number</w:t>
              </w:r>
            </w:ins>
          </w:p>
        </w:tc>
        <w:tc>
          <w:tcPr>
            <w:tcW w:w="1391" w:type="dxa"/>
            <w:tcBorders>
              <w:top w:val="single" w:sz="6" w:space="0" w:color="auto"/>
              <w:left w:val="single" w:sz="6" w:space="0" w:color="auto"/>
              <w:bottom w:val="single" w:sz="6" w:space="0" w:color="auto"/>
              <w:right w:val="single" w:sz="6" w:space="0" w:color="auto"/>
            </w:tcBorders>
          </w:tcPr>
          <w:p w:rsidR="00781D06" w:rsidRDefault="00781D06" w:rsidP="006F6096">
            <w:pPr>
              <w:pStyle w:val="TableText0"/>
              <w:spacing w:before="57" w:after="57"/>
              <w:ind w:left="86" w:right="86"/>
              <w:jc w:val="center"/>
              <w:rPr>
                <w:ins w:id="379" w:author="editor" w:date="2018-07-24T19:01:00Z"/>
              </w:rPr>
            </w:pPr>
            <w:ins w:id="380" w:author="editor" w:date="2018-07-24T19:01:00Z">
              <w:r>
                <w:br/>
                <w:t>“E.164”</w:t>
              </w:r>
            </w:ins>
          </w:p>
        </w:tc>
        <w:tc>
          <w:tcPr>
            <w:tcW w:w="1391" w:type="dxa"/>
            <w:tcBorders>
              <w:top w:val="single" w:sz="6" w:space="0" w:color="auto"/>
              <w:left w:val="single" w:sz="6" w:space="0" w:color="auto"/>
              <w:bottom w:val="single" w:sz="6" w:space="0" w:color="auto"/>
              <w:right w:val="single" w:sz="6" w:space="0" w:color="auto"/>
            </w:tcBorders>
          </w:tcPr>
          <w:p w:rsidR="00781D06" w:rsidRDefault="00781D06" w:rsidP="006F6096">
            <w:pPr>
              <w:pStyle w:val="TableText0"/>
              <w:spacing w:before="57" w:after="57"/>
              <w:ind w:left="86" w:right="86"/>
              <w:jc w:val="center"/>
              <w:rPr>
                <w:ins w:id="381" w:author="editor" w:date="2018-07-24T19:01:00Z"/>
              </w:rPr>
            </w:pPr>
            <w:ins w:id="382" w:author="editor" w:date="2018-07-24T19:01:00Z">
              <w:r>
                <w:t>“national (significant) number”</w:t>
              </w:r>
            </w:ins>
          </w:p>
        </w:tc>
        <w:tc>
          <w:tcPr>
            <w:tcW w:w="1391" w:type="dxa"/>
            <w:tcBorders>
              <w:top w:val="single" w:sz="6" w:space="0" w:color="auto"/>
              <w:left w:val="single" w:sz="6" w:space="0" w:color="auto"/>
              <w:bottom w:val="single" w:sz="6" w:space="0" w:color="auto"/>
              <w:right w:val="single" w:sz="6" w:space="0" w:color="auto"/>
            </w:tcBorders>
          </w:tcPr>
          <w:p w:rsidR="00781D06" w:rsidRDefault="00781D06" w:rsidP="006F6096">
            <w:pPr>
              <w:pStyle w:val="TableText0"/>
              <w:spacing w:before="140"/>
              <w:ind w:left="86" w:right="86"/>
              <w:jc w:val="center"/>
              <w:rPr>
                <w:ins w:id="383" w:author="editor" w:date="2018-07-24T19:01:00Z"/>
              </w:rPr>
            </w:pPr>
            <w:ins w:id="384" w:author="editor" w:date="2018-07-24T19:01:00Z">
              <w:r>
                <w:t>“network provided”</w:t>
              </w:r>
            </w:ins>
          </w:p>
        </w:tc>
      </w:tr>
      <w:tr w:rsidR="00781D06" w:rsidTr="006F6096">
        <w:trPr>
          <w:cantSplit/>
          <w:ins w:id="385" w:author="editor" w:date="2018-07-24T19:01:00Z"/>
        </w:trPr>
        <w:tc>
          <w:tcPr>
            <w:tcW w:w="1391" w:type="dxa"/>
            <w:tcBorders>
              <w:left w:val="single" w:sz="6" w:space="0" w:color="auto"/>
              <w:right w:val="single" w:sz="6" w:space="0" w:color="auto"/>
            </w:tcBorders>
          </w:tcPr>
          <w:p w:rsidR="00781D06" w:rsidRDefault="00781D06" w:rsidP="006F6096">
            <w:pPr>
              <w:pStyle w:val="TableText0"/>
              <w:spacing w:before="57" w:after="57"/>
              <w:ind w:left="86" w:right="86"/>
              <w:jc w:val="center"/>
              <w:rPr>
                <w:ins w:id="386" w:author="editor" w:date="2018-07-24T19:01:00Z"/>
              </w:rPr>
            </w:pPr>
          </w:p>
        </w:tc>
        <w:tc>
          <w:tcPr>
            <w:tcW w:w="1391" w:type="dxa"/>
            <w:tcBorders>
              <w:left w:val="single" w:sz="6" w:space="0" w:color="auto"/>
              <w:right w:val="single" w:sz="6" w:space="0" w:color="auto"/>
            </w:tcBorders>
          </w:tcPr>
          <w:p w:rsidR="00781D06" w:rsidRDefault="00781D06" w:rsidP="006F6096">
            <w:pPr>
              <w:pStyle w:val="TableText0"/>
              <w:spacing w:before="57" w:after="57"/>
              <w:ind w:left="86" w:right="86"/>
              <w:jc w:val="center"/>
              <w:rPr>
                <w:ins w:id="387" w:author="editor" w:date="2018-07-24T19:01:00Z"/>
              </w:rPr>
            </w:pPr>
          </w:p>
        </w:tc>
        <w:tc>
          <w:tcPr>
            <w:tcW w:w="1391" w:type="dxa"/>
            <w:tcBorders>
              <w:left w:val="single" w:sz="6" w:space="0" w:color="auto"/>
              <w:right w:val="single" w:sz="6" w:space="0" w:color="auto"/>
            </w:tcBorders>
          </w:tcPr>
          <w:p w:rsidR="00781D06" w:rsidRDefault="00781D06" w:rsidP="006F6096">
            <w:pPr>
              <w:pStyle w:val="TableText0"/>
              <w:spacing w:before="57" w:after="57"/>
              <w:ind w:left="86" w:right="86"/>
              <w:jc w:val="center"/>
              <w:rPr>
                <w:ins w:id="388" w:author="editor" w:date="2018-07-24T19:01:00Z"/>
              </w:rPr>
            </w:pPr>
          </w:p>
        </w:tc>
        <w:tc>
          <w:tcPr>
            <w:tcW w:w="5564" w:type="dxa"/>
            <w:gridSpan w:val="4"/>
            <w:tcBorders>
              <w:top w:val="single" w:sz="6" w:space="0" w:color="auto"/>
              <w:left w:val="single" w:sz="6" w:space="0" w:color="auto"/>
              <w:bottom w:val="single" w:sz="6" w:space="0" w:color="auto"/>
              <w:right w:val="single" w:sz="6" w:space="0" w:color="auto"/>
            </w:tcBorders>
          </w:tcPr>
          <w:p w:rsidR="00781D06" w:rsidRDefault="00781D06" w:rsidP="006F6096">
            <w:pPr>
              <w:pStyle w:val="TableText0"/>
              <w:spacing w:before="57" w:after="57"/>
              <w:ind w:left="86" w:right="86"/>
              <w:jc w:val="center"/>
              <w:rPr>
                <w:ins w:id="389" w:author="editor" w:date="2018-07-24T19:01:00Z"/>
              </w:rPr>
            </w:pPr>
            <w:ins w:id="390" w:author="editor" w:date="2018-07-24T19:01:00Z">
              <w:r>
                <w:t>No generic number parameter indicating “additional calling party number” is sent</w:t>
              </w:r>
            </w:ins>
          </w:p>
        </w:tc>
      </w:tr>
      <w:tr w:rsidR="00781D06" w:rsidTr="006F6096">
        <w:trPr>
          <w:cantSplit/>
          <w:ins w:id="391" w:author="editor" w:date="2018-07-24T19:01:00Z"/>
        </w:trPr>
        <w:tc>
          <w:tcPr>
            <w:tcW w:w="1391" w:type="dxa"/>
            <w:tcBorders>
              <w:top w:val="single" w:sz="6" w:space="0" w:color="auto"/>
              <w:left w:val="single" w:sz="6" w:space="0" w:color="auto"/>
              <w:right w:val="single" w:sz="6" w:space="0" w:color="auto"/>
            </w:tcBorders>
          </w:tcPr>
          <w:p w:rsidR="00781D06" w:rsidRDefault="00781D06" w:rsidP="006F6096">
            <w:pPr>
              <w:pStyle w:val="TableText0"/>
              <w:spacing w:before="57" w:after="57"/>
              <w:ind w:left="86" w:right="86"/>
              <w:jc w:val="center"/>
              <w:rPr>
                <w:ins w:id="392" w:author="editor" w:date="2018-07-24T19:01:00Z"/>
              </w:rPr>
            </w:pPr>
          </w:p>
        </w:tc>
        <w:tc>
          <w:tcPr>
            <w:tcW w:w="1391" w:type="dxa"/>
            <w:tcBorders>
              <w:top w:val="single" w:sz="6" w:space="0" w:color="auto"/>
              <w:left w:val="single" w:sz="6" w:space="0" w:color="auto"/>
              <w:right w:val="single" w:sz="6" w:space="0" w:color="auto"/>
            </w:tcBorders>
          </w:tcPr>
          <w:p w:rsidR="00781D06" w:rsidRDefault="00781D06" w:rsidP="006F6096">
            <w:pPr>
              <w:pStyle w:val="TableText0"/>
              <w:spacing w:before="57" w:after="57"/>
              <w:ind w:left="86" w:right="86"/>
              <w:jc w:val="center"/>
              <w:rPr>
                <w:ins w:id="393" w:author="editor" w:date="2018-07-24T19:01:00Z"/>
              </w:rPr>
            </w:pPr>
          </w:p>
        </w:tc>
        <w:tc>
          <w:tcPr>
            <w:tcW w:w="1391" w:type="dxa"/>
            <w:tcBorders>
              <w:top w:val="single" w:sz="6" w:space="0" w:color="auto"/>
              <w:left w:val="single" w:sz="6" w:space="0" w:color="auto"/>
              <w:right w:val="single" w:sz="6" w:space="0" w:color="auto"/>
            </w:tcBorders>
          </w:tcPr>
          <w:p w:rsidR="00781D06" w:rsidRDefault="00781D06" w:rsidP="006F6096">
            <w:pPr>
              <w:pStyle w:val="TableText0"/>
              <w:spacing w:before="57" w:after="57"/>
              <w:ind w:left="86" w:right="86"/>
              <w:jc w:val="center"/>
              <w:rPr>
                <w:ins w:id="394" w:author="editor" w:date="2018-07-24T19:01:00Z"/>
              </w:rPr>
            </w:pPr>
          </w:p>
        </w:tc>
        <w:tc>
          <w:tcPr>
            <w:tcW w:w="5564" w:type="dxa"/>
            <w:gridSpan w:val="4"/>
            <w:tcBorders>
              <w:top w:val="single" w:sz="6" w:space="0" w:color="auto"/>
              <w:left w:val="single" w:sz="6" w:space="0" w:color="auto"/>
              <w:bottom w:val="single" w:sz="6" w:space="0" w:color="auto"/>
              <w:right w:val="single" w:sz="6" w:space="0" w:color="auto"/>
            </w:tcBorders>
          </w:tcPr>
          <w:p w:rsidR="00781D06" w:rsidRDefault="00781D06" w:rsidP="006F6096">
            <w:pPr>
              <w:pStyle w:val="TableText0"/>
              <w:spacing w:before="57" w:after="57"/>
              <w:ind w:left="86" w:right="86"/>
              <w:jc w:val="center"/>
              <w:rPr>
                <w:ins w:id="395" w:author="editor" w:date="2018-07-24T19:01:00Z"/>
              </w:rPr>
            </w:pPr>
            <w:ins w:id="396" w:author="editor" w:date="2018-07-24T19:01:00Z">
              <w:r>
                <w:t>Calling party number parameter</w:t>
              </w:r>
            </w:ins>
          </w:p>
        </w:tc>
      </w:tr>
      <w:tr w:rsidR="00781D06" w:rsidTr="006F6096">
        <w:trPr>
          <w:cantSplit/>
          <w:ins w:id="397" w:author="editor" w:date="2018-07-24T19:01:00Z"/>
        </w:trPr>
        <w:tc>
          <w:tcPr>
            <w:tcW w:w="1391" w:type="dxa"/>
            <w:tcBorders>
              <w:left w:val="single" w:sz="6" w:space="0" w:color="auto"/>
              <w:right w:val="single" w:sz="6" w:space="0" w:color="auto"/>
            </w:tcBorders>
          </w:tcPr>
          <w:p w:rsidR="00781D06" w:rsidRDefault="00781D06" w:rsidP="006F6096">
            <w:pPr>
              <w:pStyle w:val="TableText0"/>
              <w:spacing w:before="57" w:after="57"/>
              <w:ind w:left="86" w:right="86"/>
              <w:jc w:val="center"/>
              <w:rPr>
                <w:ins w:id="398" w:author="editor" w:date="2018-07-24T19:01:00Z"/>
              </w:rPr>
            </w:pPr>
            <w:ins w:id="399" w:author="editor" w:date="2018-07-24T19:01:00Z">
              <w:r>
                <w:t>Any number</w:t>
              </w:r>
              <w:r>
                <w:rPr>
                  <w:position w:val="6"/>
                  <w:sz w:val="14"/>
                  <w:szCs w:val="14"/>
                </w:rPr>
                <w:t>a)</w:t>
              </w:r>
            </w:ins>
          </w:p>
        </w:tc>
        <w:tc>
          <w:tcPr>
            <w:tcW w:w="1391" w:type="dxa"/>
            <w:tcBorders>
              <w:left w:val="single" w:sz="6" w:space="0" w:color="auto"/>
              <w:right w:val="single" w:sz="6" w:space="0" w:color="auto"/>
            </w:tcBorders>
          </w:tcPr>
          <w:p w:rsidR="00781D06" w:rsidRDefault="00781D06" w:rsidP="006F6096">
            <w:pPr>
              <w:pStyle w:val="TableText0"/>
              <w:spacing w:before="57" w:after="57"/>
              <w:ind w:left="86" w:right="86"/>
              <w:jc w:val="center"/>
              <w:rPr>
                <w:ins w:id="400" w:author="editor" w:date="2018-07-24T19:01:00Z"/>
              </w:rPr>
            </w:pPr>
            <w:ins w:id="401" w:author="editor" w:date="2018-07-24T19:01:00Z">
              <w:r>
                <w:t>Other than</w:t>
              </w:r>
              <w:r>
                <w:br/>
                <w:t>“E.164” or “unknown”</w:t>
              </w:r>
            </w:ins>
          </w:p>
        </w:tc>
        <w:tc>
          <w:tcPr>
            <w:tcW w:w="1391" w:type="dxa"/>
            <w:tcBorders>
              <w:left w:val="single" w:sz="6" w:space="0" w:color="auto"/>
              <w:right w:val="single" w:sz="6" w:space="0" w:color="auto"/>
            </w:tcBorders>
          </w:tcPr>
          <w:p w:rsidR="00781D06" w:rsidRDefault="00781D06" w:rsidP="006F6096">
            <w:pPr>
              <w:pStyle w:val="TableText0"/>
              <w:spacing w:before="57" w:after="57"/>
              <w:ind w:left="86" w:right="86"/>
              <w:jc w:val="center"/>
              <w:rPr>
                <w:ins w:id="402" w:author="editor" w:date="2018-07-24T19:01:00Z"/>
              </w:rPr>
            </w:pPr>
          </w:p>
        </w:tc>
        <w:tc>
          <w:tcPr>
            <w:tcW w:w="1391" w:type="dxa"/>
            <w:tcBorders>
              <w:top w:val="single" w:sz="6" w:space="0" w:color="auto"/>
              <w:left w:val="single" w:sz="6" w:space="0" w:color="auto"/>
              <w:bottom w:val="single" w:sz="6" w:space="0" w:color="auto"/>
              <w:right w:val="single" w:sz="6" w:space="0" w:color="auto"/>
            </w:tcBorders>
          </w:tcPr>
          <w:p w:rsidR="00781D06" w:rsidRDefault="00781D06" w:rsidP="006F6096">
            <w:pPr>
              <w:pStyle w:val="TableText0"/>
              <w:spacing w:before="140"/>
              <w:ind w:left="86" w:right="86"/>
              <w:jc w:val="center"/>
              <w:rPr>
                <w:ins w:id="403" w:author="editor" w:date="2018-07-24T19:01:00Z"/>
              </w:rPr>
            </w:pPr>
            <w:ins w:id="404" w:author="editor" w:date="2018-07-24T19:01:00Z">
              <w:r>
                <w:t>Default number</w:t>
              </w:r>
            </w:ins>
          </w:p>
        </w:tc>
        <w:tc>
          <w:tcPr>
            <w:tcW w:w="1391" w:type="dxa"/>
            <w:tcBorders>
              <w:top w:val="single" w:sz="6" w:space="0" w:color="auto"/>
              <w:left w:val="single" w:sz="6" w:space="0" w:color="auto"/>
              <w:bottom w:val="single" w:sz="6" w:space="0" w:color="auto"/>
              <w:right w:val="single" w:sz="6" w:space="0" w:color="auto"/>
            </w:tcBorders>
          </w:tcPr>
          <w:p w:rsidR="00781D06" w:rsidRDefault="00781D06" w:rsidP="006F6096">
            <w:pPr>
              <w:pStyle w:val="TableText0"/>
              <w:spacing w:before="57" w:after="57"/>
              <w:ind w:left="86" w:right="86"/>
              <w:jc w:val="center"/>
              <w:rPr>
                <w:ins w:id="405" w:author="editor" w:date="2018-07-24T19:01:00Z"/>
              </w:rPr>
            </w:pPr>
            <w:ins w:id="406" w:author="editor" w:date="2018-07-24T19:01:00Z">
              <w:r>
                <w:br/>
                <w:t>“E.164”</w:t>
              </w:r>
            </w:ins>
          </w:p>
        </w:tc>
        <w:tc>
          <w:tcPr>
            <w:tcW w:w="1391" w:type="dxa"/>
            <w:tcBorders>
              <w:top w:val="single" w:sz="6" w:space="0" w:color="auto"/>
              <w:left w:val="single" w:sz="6" w:space="0" w:color="auto"/>
              <w:bottom w:val="single" w:sz="6" w:space="0" w:color="auto"/>
              <w:right w:val="single" w:sz="6" w:space="0" w:color="auto"/>
            </w:tcBorders>
          </w:tcPr>
          <w:p w:rsidR="00781D06" w:rsidRDefault="00781D06" w:rsidP="006F6096">
            <w:pPr>
              <w:pStyle w:val="TableText0"/>
              <w:spacing w:before="57" w:after="57"/>
              <w:ind w:left="86" w:right="86"/>
              <w:jc w:val="center"/>
              <w:rPr>
                <w:ins w:id="407" w:author="editor" w:date="2018-07-24T19:01:00Z"/>
              </w:rPr>
            </w:pPr>
            <w:ins w:id="408" w:author="editor" w:date="2018-07-24T19:01:00Z">
              <w:r>
                <w:t>“national (significant) number”</w:t>
              </w:r>
            </w:ins>
          </w:p>
        </w:tc>
        <w:tc>
          <w:tcPr>
            <w:tcW w:w="1391" w:type="dxa"/>
            <w:tcBorders>
              <w:top w:val="single" w:sz="6" w:space="0" w:color="auto"/>
              <w:left w:val="single" w:sz="6" w:space="0" w:color="auto"/>
              <w:bottom w:val="single" w:sz="6" w:space="0" w:color="auto"/>
              <w:right w:val="single" w:sz="6" w:space="0" w:color="auto"/>
            </w:tcBorders>
          </w:tcPr>
          <w:p w:rsidR="00781D06" w:rsidRDefault="00781D06" w:rsidP="006F6096">
            <w:pPr>
              <w:pStyle w:val="TableText0"/>
              <w:spacing w:before="140"/>
              <w:ind w:left="86" w:right="86"/>
              <w:jc w:val="center"/>
              <w:rPr>
                <w:ins w:id="409" w:author="editor" w:date="2018-07-24T19:01:00Z"/>
              </w:rPr>
            </w:pPr>
            <w:ins w:id="410" w:author="editor" w:date="2018-07-24T19:01:00Z">
              <w:r>
                <w:t>“network provided”</w:t>
              </w:r>
            </w:ins>
          </w:p>
        </w:tc>
      </w:tr>
      <w:tr w:rsidR="00781D06" w:rsidTr="006F6096">
        <w:trPr>
          <w:cantSplit/>
          <w:ins w:id="411" w:author="editor" w:date="2018-07-24T19:01:00Z"/>
        </w:trPr>
        <w:tc>
          <w:tcPr>
            <w:tcW w:w="1391" w:type="dxa"/>
            <w:tcBorders>
              <w:left w:val="single" w:sz="6" w:space="0" w:color="auto"/>
              <w:bottom w:val="single" w:sz="6" w:space="0" w:color="auto"/>
              <w:right w:val="single" w:sz="6" w:space="0" w:color="auto"/>
            </w:tcBorders>
          </w:tcPr>
          <w:p w:rsidR="00781D06" w:rsidRDefault="00781D06" w:rsidP="006F6096">
            <w:pPr>
              <w:pStyle w:val="TableText0"/>
              <w:spacing w:before="57" w:after="57"/>
              <w:ind w:left="86" w:right="86"/>
              <w:jc w:val="center"/>
              <w:rPr>
                <w:ins w:id="412" w:author="editor" w:date="2018-07-24T19:01:00Z"/>
              </w:rPr>
            </w:pPr>
          </w:p>
        </w:tc>
        <w:tc>
          <w:tcPr>
            <w:tcW w:w="1391" w:type="dxa"/>
            <w:tcBorders>
              <w:left w:val="single" w:sz="6" w:space="0" w:color="auto"/>
              <w:bottom w:val="single" w:sz="6" w:space="0" w:color="auto"/>
              <w:right w:val="single" w:sz="6" w:space="0" w:color="auto"/>
            </w:tcBorders>
          </w:tcPr>
          <w:p w:rsidR="00781D06" w:rsidRDefault="00781D06" w:rsidP="006F6096">
            <w:pPr>
              <w:pStyle w:val="TableText0"/>
              <w:spacing w:before="57" w:after="57"/>
              <w:ind w:left="86" w:right="86"/>
              <w:jc w:val="center"/>
              <w:rPr>
                <w:ins w:id="413" w:author="editor" w:date="2018-07-24T19:01:00Z"/>
              </w:rPr>
            </w:pPr>
          </w:p>
        </w:tc>
        <w:tc>
          <w:tcPr>
            <w:tcW w:w="1391" w:type="dxa"/>
            <w:tcBorders>
              <w:left w:val="single" w:sz="6" w:space="0" w:color="auto"/>
              <w:bottom w:val="single" w:sz="6" w:space="0" w:color="auto"/>
              <w:right w:val="single" w:sz="6" w:space="0" w:color="auto"/>
            </w:tcBorders>
          </w:tcPr>
          <w:p w:rsidR="00781D06" w:rsidRDefault="00781D06" w:rsidP="006F6096">
            <w:pPr>
              <w:pStyle w:val="TableText0"/>
              <w:spacing w:before="57" w:after="57"/>
              <w:ind w:left="86" w:right="86"/>
              <w:jc w:val="center"/>
              <w:rPr>
                <w:ins w:id="414" w:author="editor" w:date="2018-07-24T19:01:00Z"/>
              </w:rPr>
            </w:pPr>
          </w:p>
        </w:tc>
        <w:tc>
          <w:tcPr>
            <w:tcW w:w="5564" w:type="dxa"/>
            <w:gridSpan w:val="4"/>
            <w:tcBorders>
              <w:top w:val="single" w:sz="6" w:space="0" w:color="auto"/>
              <w:left w:val="single" w:sz="6" w:space="0" w:color="auto"/>
              <w:bottom w:val="single" w:sz="6" w:space="0" w:color="auto"/>
              <w:right w:val="single" w:sz="6" w:space="0" w:color="auto"/>
            </w:tcBorders>
          </w:tcPr>
          <w:p w:rsidR="00781D06" w:rsidRDefault="00781D06" w:rsidP="006F6096">
            <w:pPr>
              <w:pStyle w:val="TableText0"/>
              <w:spacing w:before="57" w:after="57"/>
              <w:ind w:left="86" w:right="86"/>
              <w:jc w:val="center"/>
              <w:rPr>
                <w:ins w:id="415" w:author="editor" w:date="2018-07-24T19:01:00Z"/>
              </w:rPr>
            </w:pPr>
            <w:ins w:id="416" w:author="editor" w:date="2018-07-24T19:01:00Z">
              <w:r>
                <w:t>No generic number parameter indicating “additional calling party number” is sent</w:t>
              </w:r>
            </w:ins>
          </w:p>
        </w:tc>
      </w:tr>
      <w:tr w:rsidR="00781D06" w:rsidTr="006F6096">
        <w:trPr>
          <w:cantSplit/>
          <w:ins w:id="417" w:author="editor" w:date="2018-07-24T19:01:00Z"/>
        </w:trPr>
        <w:tc>
          <w:tcPr>
            <w:tcW w:w="1391" w:type="dxa"/>
            <w:tcBorders>
              <w:left w:val="single" w:sz="6" w:space="0" w:color="auto"/>
              <w:right w:val="single" w:sz="6" w:space="0" w:color="auto"/>
            </w:tcBorders>
          </w:tcPr>
          <w:p w:rsidR="00781D06" w:rsidRDefault="00781D06" w:rsidP="006F6096">
            <w:pPr>
              <w:pStyle w:val="TableText0"/>
              <w:spacing w:before="57" w:after="57"/>
              <w:ind w:left="86" w:right="86"/>
              <w:jc w:val="center"/>
              <w:rPr>
                <w:ins w:id="418" w:author="editor" w:date="2018-07-24T19:01:00Z"/>
              </w:rPr>
            </w:pPr>
          </w:p>
        </w:tc>
        <w:tc>
          <w:tcPr>
            <w:tcW w:w="1391" w:type="dxa"/>
            <w:tcBorders>
              <w:left w:val="single" w:sz="6" w:space="0" w:color="auto"/>
              <w:right w:val="single" w:sz="6" w:space="0" w:color="auto"/>
            </w:tcBorders>
          </w:tcPr>
          <w:p w:rsidR="00781D06" w:rsidRDefault="00781D06" w:rsidP="006F6096">
            <w:pPr>
              <w:pStyle w:val="TableText0"/>
              <w:spacing w:before="57" w:after="57"/>
              <w:ind w:left="86" w:right="86"/>
              <w:jc w:val="center"/>
              <w:rPr>
                <w:ins w:id="419" w:author="editor" w:date="2018-07-24T19:01:00Z"/>
              </w:rPr>
            </w:pPr>
          </w:p>
        </w:tc>
        <w:tc>
          <w:tcPr>
            <w:tcW w:w="1391" w:type="dxa"/>
            <w:tcBorders>
              <w:left w:val="single" w:sz="6" w:space="0" w:color="auto"/>
              <w:right w:val="single" w:sz="6" w:space="0" w:color="auto"/>
            </w:tcBorders>
          </w:tcPr>
          <w:p w:rsidR="00781D06" w:rsidRDefault="00781D06" w:rsidP="006F6096">
            <w:pPr>
              <w:pStyle w:val="TableText0"/>
              <w:spacing w:before="57" w:after="57"/>
              <w:ind w:left="86" w:right="86"/>
              <w:jc w:val="center"/>
              <w:rPr>
                <w:ins w:id="420" w:author="editor" w:date="2018-07-24T19:01:00Z"/>
              </w:rPr>
            </w:pPr>
          </w:p>
        </w:tc>
        <w:tc>
          <w:tcPr>
            <w:tcW w:w="5564" w:type="dxa"/>
            <w:gridSpan w:val="4"/>
            <w:tcBorders>
              <w:top w:val="single" w:sz="6" w:space="0" w:color="auto"/>
              <w:left w:val="single" w:sz="6" w:space="0" w:color="auto"/>
              <w:bottom w:val="single" w:sz="6" w:space="0" w:color="auto"/>
              <w:right w:val="single" w:sz="6" w:space="0" w:color="auto"/>
            </w:tcBorders>
          </w:tcPr>
          <w:p w:rsidR="00781D06" w:rsidRDefault="00781D06" w:rsidP="006F6096">
            <w:pPr>
              <w:pStyle w:val="TableText0"/>
              <w:spacing w:before="57" w:after="57"/>
              <w:ind w:left="86" w:right="86"/>
              <w:jc w:val="center"/>
              <w:rPr>
                <w:ins w:id="421" w:author="editor" w:date="2018-07-24T19:01:00Z"/>
              </w:rPr>
            </w:pPr>
            <w:ins w:id="422" w:author="editor" w:date="2018-07-24T19:01:00Z">
              <w:r>
                <w:t>Calling party number parameter</w:t>
              </w:r>
            </w:ins>
          </w:p>
        </w:tc>
      </w:tr>
      <w:tr w:rsidR="00781D06" w:rsidTr="006F6096">
        <w:trPr>
          <w:cantSplit/>
          <w:ins w:id="423" w:author="editor" w:date="2018-07-24T19:01:00Z"/>
        </w:trPr>
        <w:tc>
          <w:tcPr>
            <w:tcW w:w="1391" w:type="dxa"/>
            <w:tcBorders>
              <w:left w:val="single" w:sz="6" w:space="0" w:color="auto"/>
              <w:right w:val="single" w:sz="6" w:space="0" w:color="auto"/>
            </w:tcBorders>
          </w:tcPr>
          <w:p w:rsidR="00781D06" w:rsidRDefault="00781D06" w:rsidP="006F6096">
            <w:pPr>
              <w:pStyle w:val="TableText0"/>
              <w:spacing w:before="57" w:after="57"/>
              <w:ind w:left="86" w:right="86"/>
              <w:rPr>
                <w:ins w:id="424" w:author="editor" w:date="2018-07-24T19:01:00Z"/>
              </w:rPr>
            </w:pPr>
            <w:ins w:id="425" w:author="editor" w:date="2018-07-24T19:01:00Z">
              <w:r>
                <w:t>digit sequence conforming to E.164 and associated with that SS No.7</w:t>
              </w:r>
            </w:ins>
          </w:p>
        </w:tc>
        <w:tc>
          <w:tcPr>
            <w:tcW w:w="1391" w:type="dxa"/>
            <w:tcBorders>
              <w:left w:val="single" w:sz="6" w:space="0" w:color="auto"/>
              <w:right w:val="single" w:sz="6" w:space="0" w:color="auto"/>
            </w:tcBorders>
          </w:tcPr>
          <w:p w:rsidR="00781D06" w:rsidRDefault="00781D06" w:rsidP="006F6096">
            <w:pPr>
              <w:pStyle w:val="TableText0"/>
              <w:spacing w:before="57" w:after="57"/>
              <w:ind w:left="86" w:right="86"/>
              <w:jc w:val="center"/>
              <w:rPr>
                <w:ins w:id="426" w:author="editor" w:date="2018-07-24T19:01:00Z"/>
              </w:rPr>
            </w:pPr>
            <w:ins w:id="427" w:author="editor" w:date="2018-07-24T19:01:00Z">
              <w:r>
                <w:t>“E.164” or “unknown”</w:t>
              </w:r>
            </w:ins>
          </w:p>
        </w:tc>
        <w:tc>
          <w:tcPr>
            <w:tcW w:w="1391" w:type="dxa"/>
            <w:tcBorders>
              <w:left w:val="single" w:sz="6" w:space="0" w:color="auto"/>
              <w:right w:val="single" w:sz="6" w:space="0" w:color="auto"/>
            </w:tcBorders>
          </w:tcPr>
          <w:p w:rsidR="00781D06" w:rsidRDefault="00781D06" w:rsidP="006F6096">
            <w:pPr>
              <w:pStyle w:val="TableText0"/>
              <w:spacing w:before="57" w:after="57"/>
              <w:ind w:left="86" w:right="86"/>
              <w:jc w:val="center"/>
              <w:rPr>
                <w:ins w:id="428" w:author="editor" w:date="2018-07-24T19:01:00Z"/>
              </w:rPr>
            </w:pPr>
            <w:ins w:id="429" w:author="editor" w:date="2018-07-24T19:01:00Z">
              <w:r>
                <w:t>“network provided” or “user provided, verified and passed”</w:t>
              </w:r>
            </w:ins>
          </w:p>
        </w:tc>
        <w:tc>
          <w:tcPr>
            <w:tcW w:w="1391" w:type="dxa"/>
            <w:tcBorders>
              <w:top w:val="single" w:sz="6" w:space="0" w:color="auto"/>
              <w:left w:val="single" w:sz="6" w:space="0" w:color="auto"/>
              <w:bottom w:val="single" w:sz="6" w:space="0" w:color="auto"/>
              <w:right w:val="single" w:sz="6" w:space="0" w:color="auto"/>
            </w:tcBorders>
          </w:tcPr>
          <w:p w:rsidR="00781D06" w:rsidRDefault="00781D06" w:rsidP="006F6096">
            <w:pPr>
              <w:pStyle w:val="TableText0"/>
              <w:spacing w:before="57" w:after="57"/>
              <w:ind w:left="86" w:right="86"/>
              <w:jc w:val="center"/>
              <w:rPr>
                <w:ins w:id="430" w:author="editor" w:date="2018-07-24T19:01:00Z"/>
              </w:rPr>
            </w:pPr>
            <w:ins w:id="431" w:author="editor" w:date="2018-07-24T19:01:00Z">
              <w:r>
                <w:t>Number provided by that SS No.7</w:t>
              </w:r>
            </w:ins>
          </w:p>
        </w:tc>
        <w:tc>
          <w:tcPr>
            <w:tcW w:w="1391" w:type="dxa"/>
            <w:tcBorders>
              <w:top w:val="single" w:sz="6" w:space="0" w:color="auto"/>
              <w:left w:val="single" w:sz="6" w:space="0" w:color="auto"/>
              <w:bottom w:val="single" w:sz="6" w:space="0" w:color="auto"/>
              <w:right w:val="single" w:sz="6" w:space="0" w:color="auto"/>
            </w:tcBorders>
          </w:tcPr>
          <w:p w:rsidR="00781D06" w:rsidRDefault="00781D06" w:rsidP="006F6096">
            <w:pPr>
              <w:pStyle w:val="TableText0"/>
              <w:spacing w:before="57" w:after="57"/>
              <w:ind w:left="86" w:right="86"/>
              <w:jc w:val="center"/>
              <w:rPr>
                <w:ins w:id="432" w:author="editor" w:date="2018-07-24T19:01:00Z"/>
              </w:rPr>
            </w:pPr>
            <w:ins w:id="433" w:author="editor" w:date="2018-07-24T19:01:00Z">
              <w:r>
                <w:t>“E.164”</w:t>
              </w:r>
            </w:ins>
          </w:p>
        </w:tc>
        <w:tc>
          <w:tcPr>
            <w:tcW w:w="1391" w:type="dxa"/>
            <w:tcBorders>
              <w:top w:val="single" w:sz="6" w:space="0" w:color="auto"/>
              <w:left w:val="single" w:sz="6" w:space="0" w:color="auto"/>
              <w:bottom w:val="single" w:sz="6" w:space="0" w:color="auto"/>
              <w:right w:val="single" w:sz="6" w:space="0" w:color="auto"/>
            </w:tcBorders>
          </w:tcPr>
          <w:p w:rsidR="00781D06" w:rsidRDefault="00781D06" w:rsidP="006F6096">
            <w:pPr>
              <w:pStyle w:val="TableText0"/>
              <w:spacing w:before="57" w:after="57"/>
              <w:ind w:left="86" w:right="86"/>
              <w:jc w:val="center"/>
              <w:rPr>
                <w:ins w:id="434" w:author="editor" w:date="2018-07-24T19:01:00Z"/>
              </w:rPr>
            </w:pPr>
            <w:ins w:id="435" w:author="editor" w:date="2018-07-24T19:01:00Z">
              <w:r>
                <w:t>“national (significant) number” or “international number” as provided by that SS No.7</w:t>
              </w:r>
            </w:ins>
          </w:p>
        </w:tc>
        <w:tc>
          <w:tcPr>
            <w:tcW w:w="1391" w:type="dxa"/>
            <w:tcBorders>
              <w:top w:val="single" w:sz="6" w:space="0" w:color="auto"/>
              <w:left w:val="single" w:sz="6" w:space="0" w:color="auto"/>
              <w:bottom w:val="single" w:sz="6" w:space="0" w:color="auto"/>
              <w:right w:val="single" w:sz="6" w:space="0" w:color="auto"/>
            </w:tcBorders>
          </w:tcPr>
          <w:p w:rsidR="00781D06" w:rsidRDefault="00781D06" w:rsidP="006F6096">
            <w:pPr>
              <w:pStyle w:val="TableText0"/>
              <w:spacing w:before="57"/>
              <w:ind w:left="86" w:right="86"/>
              <w:jc w:val="center"/>
              <w:rPr>
                <w:ins w:id="436" w:author="editor" w:date="2018-07-24T19:01:00Z"/>
              </w:rPr>
            </w:pPr>
            <w:ins w:id="437" w:author="editor" w:date="2018-07-24T19:01:00Z">
              <w:r>
                <w:t>“network provided” or “user provided, verified and passed”</w:t>
              </w:r>
            </w:ins>
          </w:p>
        </w:tc>
      </w:tr>
      <w:tr w:rsidR="00781D06" w:rsidTr="006F6096">
        <w:trPr>
          <w:cantSplit/>
          <w:ins w:id="438" w:author="editor" w:date="2018-07-24T19:01:00Z"/>
        </w:trPr>
        <w:tc>
          <w:tcPr>
            <w:tcW w:w="1391" w:type="dxa"/>
            <w:tcBorders>
              <w:left w:val="single" w:sz="6" w:space="0" w:color="auto"/>
              <w:bottom w:val="single" w:sz="4" w:space="0" w:color="auto"/>
              <w:right w:val="single" w:sz="6" w:space="0" w:color="auto"/>
            </w:tcBorders>
          </w:tcPr>
          <w:p w:rsidR="00781D06" w:rsidRDefault="00781D06" w:rsidP="006F6096">
            <w:pPr>
              <w:pStyle w:val="TableText0"/>
              <w:spacing w:before="57" w:after="57"/>
              <w:ind w:left="86" w:right="86"/>
              <w:jc w:val="center"/>
              <w:rPr>
                <w:ins w:id="439" w:author="editor" w:date="2018-07-24T19:01:00Z"/>
              </w:rPr>
            </w:pPr>
          </w:p>
        </w:tc>
        <w:tc>
          <w:tcPr>
            <w:tcW w:w="1391" w:type="dxa"/>
            <w:tcBorders>
              <w:left w:val="single" w:sz="6" w:space="0" w:color="auto"/>
              <w:bottom w:val="single" w:sz="4" w:space="0" w:color="auto"/>
              <w:right w:val="single" w:sz="6" w:space="0" w:color="auto"/>
            </w:tcBorders>
          </w:tcPr>
          <w:p w:rsidR="00781D06" w:rsidRDefault="00781D06" w:rsidP="006F6096">
            <w:pPr>
              <w:pStyle w:val="TableText0"/>
              <w:spacing w:before="57" w:after="57"/>
              <w:ind w:left="86" w:right="86"/>
              <w:jc w:val="center"/>
              <w:rPr>
                <w:ins w:id="440" w:author="editor" w:date="2018-07-24T19:01:00Z"/>
              </w:rPr>
            </w:pPr>
          </w:p>
        </w:tc>
        <w:tc>
          <w:tcPr>
            <w:tcW w:w="1391" w:type="dxa"/>
            <w:tcBorders>
              <w:left w:val="single" w:sz="6" w:space="0" w:color="auto"/>
              <w:bottom w:val="single" w:sz="4" w:space="0" w:color="auto"/>
              <w:right w:val="single" w:sz="6" w:space="0" w:color="auto"/>
            </w:tcBorders>
          </w:tcPr>
          <w:p w:rsidR="00781D06" w:rsidRDefault="00781D06" w:rsidP="006F6096">
            <w:pPr>
              <w:pStyle w:val="TableText0"/>
              <w:spacing w:before="57" w:after="57"/>
              <w:ind w:left="86" w:right="86"/>
              <w:jc w:val="center"/>
              <w:rPr>
                <w:ins w:id="441" w:author="editor" w:date="2018-07-24T19:01:00Z"/>
              </w:rPr>
            </w:pPr>
          </w:p>
        </w:tc>
        <w:tc>
          <w:tcPr>
            <w:tcW w:w="5564" w:type="dxa"/>
            <w:gridSpan w:val="4"/>
            <w:tcBorders>
              <w:top w:val="single" w:sz="6" w:space="0" w:color="auto"/>
              <w:left w:val="single" w:sz="6" w:space="0" w:color="auto"/>
              <w:bottom w:val="single" w:sz="4" w:space="0" w:color="auto"/>
              <w:right w:val="single" w:sz="6" w:space="0" w:color="auto"/>
            </w:tcBorders>
          </w:tcPr>
          <w:p w:rsidR="00781D06" w:rsidRDefault="00781D06" w:rsidP="006F6096">
            <w:pPr>
              <w:pStyle w:val="TableText0"/>
              <w:spacing w:before="57" w:after="57"/>
              <w:ind w:left="86" w:right="86"/>
              <w:jc w:val="center"/>
              <w:rPr>
                <w:ins w:id="442" w:author="editor" w:date="2018-07-24T19:01:00Z"/>
              </w:rPr>
            </w:pPr>
            <w:ins w:id="443" w:author="editor" w:date="2018-07-24T19:01:00Z">
              <w:r>
                <w:t>No generic number parameter indicating “additional calling party number” is sent</w:t>
              </w:r>
            </w:ins>
          </w:p>
        </w:tc>
      </w:tr>
      <w:tr w:rsidR="00781D06" w:rsidTr="006F6096">
        <w:trPr>
          <w:cantSplit/>
          <w:ins w:id="444" w:author="editor" w:date="2018-07-24T19:01:00Z"/>
        </w:trPr>
        <w:tc>
          <w:tcPr>
            <w:tcW w:w="1391" w:type="dxa"/>
            <w:tcBorders>
              <w:top w:val="single" w:sz="4" w:space="0" w:color="auto"/>
              <w:left w:val="single" w:sz="6" w:space="0" w:color="auto"/>
              <w:right w:val="single" w:sz="6" w:space="0" w:color="auto"/>
            </w:tcBorders>
          </w:tcPr>
          <w:p w:rsidR="00781D06" w:rsidRDefault="00781D06" w:rsidP="006F6096">
            <w:pPr>
              <w:pStyle w:val="TableText0"/>
              <w:spacing w:before="57" w:after="57"/>
              <w:ind w:left="86" w:right="86"/>
              <w:jc w:val="center"/>
              <w:rPr>
                <w:ins w:id="445" w:author="editor" w:date="2018-07-24T19:01:00Z"/>
              </w:rPr>
            </w:pPr>
          </w:p>
        </w:tc>
        <w:tc>
          <w:tcPr>
            <w:tcW w:w="1391" w:type="dxa"/>
            <w:tcBorders>
              <w:top w:val="single" w:sz="4" w:space="0" w:color="auto"/>
              <w:left w:val="single" w:sz="6" w:space="0" w:color="auto"/>
              <w:right w:val="single" w:sz="6" w:space="0" w:color="auto"/>
            </w:tcBorders>
          </w:tcPr>
          <w:p w:rsidR="00781D06" w:rsidRDefault="00781D06" w:rsidP="006F6096">
            <w:pPr>
              <w:pStyle w:val="TableText0"/>
              <w:spacing w:before="57" w:after="57"/>
              <w:ind w:left="86" w:right="86"/>
              <w:jc w:val="center"/>
              <w:rPr>
                <w:ins w:id="446" w:author="editor" w:date="2018-07-24T19:01:00Z"/>
              </w:rPr>
            </w:pPr>
          </w:p>
        </w:tc>
        <w:tc>
          <w:tcPr>
            <w:tcW w:w="1391" w:type="dxa"/>
            <w:tcBorders>
              <w:top w:val="single" w:sz="4" w:space="0" w:color="auto"/>
              <w:left w:val="single" w:sz="6" w:space="0" w:color="auto"/>
              <w:right w:val="single" w:sz="6" w:space="0" w:color="auto"/>
            </w:tcBorders>
          </w:tcPr>
          <w:p w:rsidR="00781D06" w:rsidRDefault="00781D06" w:rsidP="006F6096">
            <w:pPr>
              <w:pStyle w:val="TableText0"/>
              <w:spacing w:before="57" w:after="57"/>
              <w:ind w:left="86" w:right="86"/>
              <w:jc w:val="center"/>
              <w:rPr>
                <w:ins w:id="447" w:author="editor" w:date="2018-07-24T19:01:00Z"/>
              </w:rPr>
            </w:pPr>
          </w:p>
        </w:tc>
        <w:tc>
          <w:tcPr>
            <w:tcW w:w="5564" w:type="dxa"/>
            <w:gridSpan w:val="4"/>
            <w:tcBorders>
              <w:top w:val="single" w:sz="4" w:space="0" w:color="auto"/>
              <w:left w:val="single" w:sz="6" w:space="0" w:color="auto"/>
              <w:bottom w:val="single" w:sz="6" w:space="0" w:color="auto"/>
              <w:right w:val="single" w:sz="6" w:space="0" w:color="auto"/>
            </w:tcBorders>
          </w:tcPr>
          <w:p w:rsidR="00781D06" w:rsidRDefault="00781D06" w:rsidP="006F6096">
            <w:pPr>
              <w:pStyle w:val="TableText0"/>
              <w:spacing w:before="57" w:after="57"/>
              <w:ind w:left="86" w:right="86"/>
              <w:jc w:val="center"/>
              <w:rPr>
                <w:ins w:id="448" w:author="editor" w:date="2018-07-24T19:01:00Z"/>
              </w:rPr>
            </w:pPr>
            <w:ins w:id="449" w:author="editor" w:date="2018-07-24T19:01:00Z">
              <w:r>
                <w:t>Calling party number parameter</w:t>
              </w:r>
            </w:ins>
          </w:p>
        </w:tc>
      </w:tr>
      <w:tr w:rsidR="00781D06" w:rsidTr="006F6096">
        <w:trPr>
          <w:cantSplit/>
          <w:ins w:id="450" w:author="editor" w:date="2018-07-24T19:01:00Z"/>
        </w:trPr>
        <w:tc>
          <w:tcPr>
            <w:tcW w:w="1391" w:type="dxa"/>
            <w:tcBorders>
              <w:left w:val="single" w:sz="6" w:space="0" w:color="auto"/>
              <w:right w:val="single" w:sz="6" w:space="0" w:color="auto"/>
            </w:tcBorders>
          </w:tcPr>
          <w:p w:rsidR="00781D06" w:rsidRDefault="00781D06" w:rsidP="006F6096">
            <w:pPr>
              <w:pStyle w:val="TableText0"/>
              <w:spacing w:before="57" w:after="57"/>
              <w:ind w:left="86" w:right="86"/>
              <w:jc w:val="center"/>
              <w:rPr>
                <w:ins w:id="451" w:author="editor" w:date="2018-07-24T19:01:00Z"/>
              </w:rPr>
            </w:pPr>
            <w:ins w:id="452" w:author="editor" w:date="2018-07-24T19:01:00Z">
              <w:r>
                <w:t>Any digit sequence conforming to E.164 but not associated with  that SS No.7</w:t>
              </w:r>
            </w:ins>
          </w:p>
        </w:tc>
        <w:tc>
          <w:tcPr>
            <w:tcW w:w="1391" w:type="dxa"/>
            <w:tcBorders>
              <w:left w:val="single" w:sz="6" w:space="0" w:color="auto"/>
              <w:right w:val="single" w:sz="6" w:space="0" w:color="auto"/>
            </w:tcBorders>
          </w:tcPr>
          <w:p w:rsidR="00781D06" w:rsidRDefault="00781D06" w:rsidP="006F6096">
            <w:pPr>
              <w:pStyle w:val="TableText0"/>
              <w:spacing w:before="57" w:after="57"/>
              <w:ind w:left="86" w:right="86"/>
              <w:jc w:val="center"/>
              <w:rPr>
                <w:ins w:id="453" w:author="editor" w:date="2018-07-24T19:01:00Z"/>
              </w:rPr>
            </w:pPr>
            <w:ins w:id="454" w:author="editor" w:date="2018-07-24T19:01:00Z">
              <w:r>
                <w:t>“E.164” or “unknown”</w:t>
              </w:r>
            </w:ins>
          </w:p>
        </w:tc>
        <w:tc>
          <w:tcPr>
            <w:tcW w:w="1391" w:type="dxa"/>
            <w:tcBorders>
              <w:left w:val="single" w:sz="6" w:space="0" w:color="auto"/>
              <w:right w:val="single" w:sz="6" w:space="0" w:color="auto"/>
            </w:tcBorders>
          </w:tcPr>
          <w:p w:rsidR="00781D06" w:rsidRDefault="00781D06" w:rsidP="006F6096">
            <w:pPr>
              <w:pStyle w:val="TableText0"/>
              <w:spacing w:before="57" w:after="57"/>
              <w:ind w:left="86" w:right="86"/>
              <w:jc w:val="center"/>
              <w:rPr>
                <w:ins w:id="455" w:author="editor" w:date="2018-07-24T19:01:00Z"/>
              </w:rPr>
            </w:pPr>
            <w:ins w:id="456" w:author="editor" w:date="2018-07-24T19:01:00Z">
              <w:r>
                <w:t>“network provided” or “user provided, verified and passed”</w:t>
              </w:r>
            </w:ins>
          </w:p>
        </w:tc>
        <w:tc>
          <w:tcPr>
            <w:tcW w:w="1391" w:type="dxa"/>
            <w:tcBorders>
              <w:top w:val="single" w:sz="6" w:space="0" w:color="auto"/>
              <w:left w:val="single" w:sz="6" w:space="0" w:color="auto"/>
              <w:bottom w:val="single" w:sz="6" w:space="0" w:color="auto"/>
              <w:right w:val="single" w:sz="6" w:space="0" w:color="auto"/>
            </w:tcBorders>
          </w:tcPr>
          <w:p w:rsidR="00781D06" w:rsidRDefault="00781D06" w:rsidP="006F6096">
            <w:pPr>
              <w:pStyle w:val="TableText0"/>
              <w:spacing w:before="57" w:after="57"/>
              <w:ind w:left="86" w:right="86"/>
              <w:jc w:val="center"/>
              <w:rPr>
                <w:ins w:id="457" w:author="editor" w:date="2018-07-24T19:01:00Z"/>
              </w:rPr>
            </w:pPr>
            <w:ins w:id="458" w:author="editor" w:date="2018-07-24T19:01:00Z">
              <w:r>
                <w:t>Default number</w:t>
              </w:r>
            </w:ins>
          </w:p>
        </w:tc>
        <w:tc>
          <w:tcPr>
            <w:tcW w:w="1391" w:type="dxa"/>
            <w:tcBorders>
              <w:top w:val="single" w:sz="6" w:space="0" w:color="auto"/>
              <w:left w:val="single" w:sz="6" w:space="0" w:color="auto"/>
              <w:bottom w:val="single" w:sz="6" w:space="0" w:color="auto"/>
              <w:right w:val="single" w:sz="6" w:space="0" w:color="auto"/>
            </w:tcBorders>
          </w:tcPr>
          <w:p w:rsidR="00781D06" w:rsidRDefault="00781D06" w:rsidP="006F6096">
            <w:pPr>
              <w:pStyle w:val="TableText0"/>
              <w:spacing w:before="57" w:after="57"/>
              <w:ind w:left="86" w:right="86"/>
              <w:jc w:val="center"/>
              <w:rPr>
                <w:ins w:id="459" w:author="editor" w:date="2018-07-24T19:01:00Z"/>
              </w:rPr>
            </w:pPr>
            <w:ins w:id="460" w:author="editor" w:date="2018-07-24T19:01:00Z">
              <w:r>
                <w:br/>
                <w:t>“E.164”</w:t>
              </w:r>
            </w:ins>
          </w:p>
        </w:tc>
        <w:tc>
          <w:tcPr>
            <w:tcW w:w="1391" w:type="dxa"/>
            <w:tcBorders>
              <w:top w:val="single" w:sz="6" w:space="0" w:color="auto"/>
              <w:left w:val="single" w:sz="6" w:space="0" w:color="auto"/>
              <w:bottom w:val="single" w:sz="6" w:space="0" w:color="auto"/>
              <w:right w:val="single" w:sz="6" w:space="0" w:color="auto"/>
            </w:tcBorders>
          </w:tcPr>
          <w:p w:rsidR="00781D06" w:rsidRDefault="00781D06" w:rsidP="006F6096">
            <w:pPr>
              <w:pStyle w:val="TableText0"/>
              <w:spacing w:before="57" w:after="57"/>
              <w:ind w:left="86" w:right="86"/>
              <w:jc w:val="center"/>
              <w:rPr>
                <w:ins w:id="461" w:author="editor" w:date="2018-07-24T19:01:00Z"/>
              </w:rPr>
            </w:pPr>
            <w:ins w:id="462" w:author="editor" w:date="2018-07-24T19:01:00Z">
              <w:r>
                <w:t>“national (significant) number”</w:t>
              </w:r>
            </w:ins>
          </w:p>
        </w:tc>
        <w:tc>
          <w:tcPr>
            <w:tcW w:w="1391" w:type="dxa"/>
            <w:tcBorders>
              <w:top w:val="single" w:sz="6" w:space="0" w:color="auto"/>
              <w:left w:val="single" w:sz="6" w:space="0" w:color="auto"/>
              <w:bottom w:val="single" w:sz="6" w:space="0" w:color="auto"/>
              <w:right w:val="single" w:sz="6" w:space="0" w:color="auto"/>
            </w:tcBorders>
          </w:tcPr>
          <w:p w:rsidR="00781D06" w:rsidRDefault="00781D06" w:rsidP="006F6096">
            <w:pPr>
              <w:pStyle w:val="TableText0"/>
              <w:spacing w:before="57"/>
              <w:ind w:left="86" w:right="86"/>
              <w:jc w:val="center"/>
              <w:rPr>
                <w:ins w:id="463" w:author="editor" w:date="2018-07-24T19:01:00Z"/>
              </w:rPr>
            </w:pPr>
            <w:ins w:id="464" w:author="editor" w:date="2018-07-24T19:01:00Z">
              <w:r>
                <w:t>“network provided”</w:t>
              </w:r>
            </w:ins>
          </w:p>
        </w:tc>
      </w:tr>
      <w:tr w:rsidR="00781D06" w:rsidTr="006F6096">
        <w:trPr>
          <w:cantSplit/>
          <w:ins w:id="465" w:author="editor" w:date="2018-07-24T19:01:00Z"/>
        </w:trPr>
        <w:tc>
          <w:tcPr>
            <w:tcW w:w="1391" w:type="dxa"/>
            <w:tcBorders>
              <w:left w:val="single" w:sz="6" w:space="0" w:color="auto"/>
              <w:right w:val="single" w:sz="6" w:space="0" w:color="auto"/>
            </w:tcBorders>
          </w:tcPr>
          <w:p w:rsidR="00781D06" w:rsidRDefault="00781D06" w:rsidP="006F6096">
            <w:pPr>
              <w:pStyle w:val="TableText0"/>
              <w:spacing w:before="57" w:after="57"/>
              <w:ind w:left="86" w:right="86"/>
              <w:jc w:val="center"/>
              <w:rPr>
                <w:ins w:id="466" w:author="editor" w:date="2018-07-24T19:01:00Z"/>
              </w:rPr>
            </w:pPr>
          </w:p>
        </w:tc>
        <w:tc>
          <w:tcPr>
            <w:tcW w:w="1391" w:type="dxa"/>
            <w:tcBorders>
              <w:left w:val="single" w:sz="6" w:space="0" w:color="auto"/>
              <w:right w:val="single" w:sz="6" w:space="0" w:color="auto"/>
            </w:tcBorders>
          </w:tcPr>
          <w:p w:rsidR="00781D06" w:rsidRDefault="00781D06" w:rsidP="006F6096">
            <w:pPr>
              <w:pStyle w:val="TableText0"/>
              <w:spacing w:before="57" w:after="57"/>
              <w:ind w:left="86" w:right="86"/>
              <w:jc w:val="center"/>
              <w:rPr>
                <w:ins w:id="467" w:author="editor" w:date="2018-07-24T19:01:00Z"/>
              </w:rPr>
            </w:pPr>
          </w:p>
        </w:tc>
        <w:tc>
          <w:tcPr>
            <w:tcW w:w="1391" w:type="dxa"/>
            <w:tcBorders>
              <w:left w:val="single" w:sz="6" w:space="0" w:color="auto"/>
              <w:right w:val="single" w:sz="6" w:space="0" w:color="auto"/>
            </w:tcBorders>
          </w:tcPr>
          <w:p w:rsidR="00781D06" w:rsidRDefault="00781D06" w:rsidP="006F6096">
            <w:pPr>
              <w:pStyle w:val="TableText0"/>
              <w:spacing w:before="57" w:after="57"/>
              <w:ind w:left="86" w:right="86"/>
              <w:jc w:val="center"/>
              <w:rPr>
                <w:ins w:id="468" w:author="editor" w:date="2018-07-24T19:01:00Z"/>
              </w:rPr>
            </w:pPr>
          </w:p>
        </w:tc>
        <w:tc>
          <w:tcPr>
            <w:tcW w:w="5564" w:type="dxa"/>
            <w:gridSpan w:val="4"/>
            <w:tcBorders>
              <w:top w:val="single" w:sz="6" w:space="0" w:color="auto"/>
              <w:left w:val="single" w:sz="6" w:space="0" w:color="auto"/>
              <w:bottom w:val="single" w:sz="6" w:space="0" w:color="auto"/>
              <w:right w:val="single" w:sz="6" w:space="0" w:color="auto"/>
            </w:tcBorders>
          </w:tcPr>
          <w:p w:rsidR="00781D06" w:rsidRDefault="00781D06" w:rsidP="006F6096">
            <w:pPr>
              <w:pStyle w:val="TableText0"/>
              <w:spacing w:before="57" w:after="57"/>
              <w:ind w:left="86" w:right="86"/>
              <w:jc w:val="center"/>
              <w:rPr>
                <w:ins w:id="469" w:author="editor" w:date="2018-07-24T19:01:00Z"/>
              </w:rPr>
            </w:pPr>
            <w:ins w:id="470" w:author="editor" w:date="2018-07-24T19:01:00Z">
              <w:r>
                <w:t>No generic number parameter indicating “additional calling party number” is sent</w:t>
              </w:r>
            </w:ins>
          </w:p>
        </w:tc>
      </w:tr>
      <w:tr w:rsidR="00781D06" w:rsidTr="006F6096">
        <w:trPr>
          <w:cantSplit/>
          <w:ins w:id="471" w:author="editor" w:date="2018-07-24T19:01:00Z"/>
        </w:trPr>
        <w:tc>
          <w:tcPr>
            <w:tcW w:w="1391" w:type="dxa"/>
            <w:tcBorders>
              <w:top w:val="single" w:sz="6" w:space="0" w:color="auto"/>
              <w:left w:val="single" w:sz="6" w:space="0" w:color="auto"/>
              <w:right w:val="single" w:sz="6" w:space="0" w:color="auto"/>
            </w:tcBorders>
          </w:tcPr>
          <w:p w:rsidR="00781D06" w:rsidRDefault="00781D06" w:rsidP="006F6096">
            <w:pPr>
              <w:pStyle w:val="TableText0"/>
              <w:spacing w:before="57" w:after="57"/>
              <w:ind w:left="86" w:right="86"/>
              <w:jc w:val="center"/>
              <w:rPr>
                <w:ins w:id="472" w:author="editor" w:date="2018-07-24T19:01:00Z"/>
              </w:rPr>
            </w:pPr>
          </w:p>
        </w:tc>
        <w:tc>
          <w:tcPr>
            <w:tcW w:w="1391" w:type="dxa"/>
            <w:tcBorders>
              <w:top w:val="single" w:sz="6" w:space="0" w:color="auto"/>
              <w:left w:val="single" w:sz="6" w:space="0" w:color="auto"/>
              <w:right w:val="single" w:sz="6" w:space="0" w:color="auto"/>
            </w:tcBorders>
          </w:tcPr>
          <w:p w:rsidR="00781D06" w:rsidRDefault="00781D06" w:rsidP="006F6096">
            <w:pPr>
              <w:pStyle w:val="TableText0"/>
              <w:spacing w:before="57" w:after="57"/>
              <w:ind w:left="86" w:right="86"/>
              <w:jc w:val="center"/>
              <w:rPr>
                <w:ins w:id="473" w:author="editor" w:date="2018-07-24T19:01:00Z"/>
              </w:rPr>
            </w:pPr>
          </w:p>
        </w:tc>
        <w:tc>
          <w:tcPr>
            <w:tcW w:w="1391" w:type="dxa"/>
            <w:tcBorders>
              <w:top w:val="single" w:sz="6" w:space="0" w:color="auto"/>
              <w:left w:val="single" w:sz="6" w:space="0" w:color="auto"/>
              <w:right w:val="single" w:sz="6" w:space="0" w:color="auto"/>
            </w:tcBorders>
          </w:tcPr>
          <w:p w:rsidR="00781D06" w:rsidRDefault="00781D06" w:rsidP="006F6096">
            <w:pPr>
              <w:pStyle w:val="TableText0"/>
              <w:spacing w:before="57" w:after="57"/>
              <w:ind w:left="86" w:right="86"/>
              <w:jc w:val="center"/>
              <w:rPr>
                <w:ins w:id="474" w:author="editor" w:date="2018-07-24T19:01:00Z"/>
              </w:rPr>
            </w:pPr>
          </w:p>
        </w:tc>
        <w:tc>
          <w:tcPr>
            <w:tcW w:w="5564" w:type="dxa"/>
            <w:gridSpan w:val="4"/>
            <w:tcBorders>
              <w:top w:val="single" w:sz="6" w:space="0" w:color="auto"/>
              <w:left w:val="single" w:sz="6" w:space="0" w:color="auto"/>
              <w:bottom w:val="single" w:sz="6" w:space="0" w:color="auto"/>
              <w:right w:val="single" w:sz="6" w:space="0" w:color="auto"/>
            </w:tcBorders>
          </w:tcPr>
          <w:p w:rsidR="00781D06" w:rsidRDefault="00781D06" w:rsidP="006F6096">
            <w:pPr>
              <w:pStyle w:val="TableText0"/>
              <w:spacing w:before="57" w:after="57"/>
              <w:ind w:left="86" w:right="86"/>
              <w:jc w:val="center"/>
              <w:rPr>
                <w:ins w:id="475" w:author="editor" w:date="2018-07-24T19:01:00Z"/>
              </w:rPr>
            </w:pPr>
            <w:ins w:id="476" w:author="editor" w:date="2018-07-24T19:01:00Z">
              <w:r>
                <w:t>Calling party number parameter</w:t>
              </w:r>
            </w:ins>
          </w:p>
        </w:tc>
      </w:tr>
      <w:tr w:rsidR="00781D06" w:rsidTr="006F6096">
        <w:trPr>
          <w:cantSplit/>
          <w:ins w:id="477" w:author="editor" w:date="2018-07-24T19:01:00Z"/>
        </w:trPr>
        <w:tc>
          <w:tcPr>
            <w:tcW w:w="1391" w:type="dxa"/>
            <w:tcBorders>
              <w:left w:val="single" w:sz="6" w:space="0" w:color="auto"/>
              <w:right w:val="single" w:sz="6" w:space="0" w:color="auto"/>
            </w:tcBorders>
          </w:tcPr>
          <w:p w:rsidR="00781D06" w:rsidRDefault="00781D06" w:rsidP="006F6096">
            <w:pPr>
              <w:pStyle w:val="TableText0"/>
              <w:spacing w:before="57" w:after="57"/>
              <w:ind w:left="86" w:right="86"/>
              <w:jc w:val="center"/>
              <w:rPr>
                <w:ins w:id="478" w:author="editor" w:date="2018-07-24T19:01:00Z"/>
              </w:rPr>
            </w:pPr>
          </w:p>
        </w:tc>
        <w:tc>
          <w:tcPr>
            <w:tcW w:w="1391" w:type="dxa"/>
            <w:tcBorders>
              <w:left w:val="single" w:sz="6" w:space="0" w:color="auto"/>
              <w:right w:val="single" w:sz="6" w:space="0" w:color="auto"/>
            </w:tcBorders>
          </w:tcPr>
          <w:p w:rsidR="00781D06" w:rsidRDefault="00781D06" w:rsidP="006F6096">
            <w:pPr>
              <w:pStyle w:val="TableText0"/>
              <w:spacing w:before="57" w:after="57"/>
              <w:ind w:left="86" w:right="86"/>
              <w:jc w:val="center"/>
              <w:rPr>
                <w:ins w:id="479" w:author="editor" w:date="2018-07-24T19:01:00Z"/>
              </w:rPr>
            </w:pPr>
          </w:p>
        </w:tc>
        <w:tc>
          <w:tcPr>
            <w:tcW w:w="1391" w:type="dxa"/>
            <w:tcBorders>
              <w:left w:val="single" w:sz="6" w:space="0" w:color="auto"/>
              <w:right w:val="single" w:sz="6" w:space="0" w:color="auto"/>
            </w:tcBorders>
          </w:tcPr>
          <w:p w:rsidR="00781D06" w:rsidRDefault="00781D06" w:rsidP="006F6096">
            <w:pPr>
              <w:pStyle w:val="TableText0"/>
              <w:spacing w:before="57" w:after="57"/>
              <w:ind w:left="86" w:right="86"/>
              <w:jc w:val="center"/>
              <w:rPr>
                <w:ins w:id="480" w:author="editor" w:date="2018-07-24T19:01:00Z"/>
              </w:rPr>
            </w:pPr>
          </w:p>
        </w:tc>
        <w:tc>
          <w:tcPr>
            <w:tcW w:w="1391" w:type="dxa"/>
            <w:tcBorders>
              <w:top w:val="single" w:sz="6" w:space="0" w:color="auto"/>
              <w:left w:val="single" w:sz="6" w:space="0" w:color="auto"/>
              <w:bottom w:val="single" w:sz="6" w:space="0" w:color="auto"/>
              <w:right w:val="single" w:sz="6" w:space="0" w:color="auto"/>
            </w:tcBorders>
          </w:tcPr>
          <w:p w:rsidR="00781D06" w:rsidRDefault="00781D06" w:rsidP="006F6096">
            <w:pPr>
              <w:pStyle w:val="TableText0"/>
              <w:spacing w:before="140"/>
              <w:ind w:left="86" w:right="86"/>
              <w:jc w:val="center"/>
              <w:rPr>
                <w:ins w:id="481" w:author="editor" w:date="2018-07-24T19:01:00Z"/>
              </w:rPr>
            </w:pPr>
            <w:ins w:id="482" w:author="editor" w:date="2018-07-24T19:01:00Z">
              <w:r>
                <w:t>Default number</w:t>
              </w:r>
            </w:ins>
          </w:p>
        </w:tc>
        <w:tc>
          <w:tcPr>
            <w:tcW w:w="1391" w:type="dxa"/>
            <w:tcBorders>
              <w:top w:val="single" w:sz="6" w:space="0" w:color="auto"/>
              <w:left w:val="single" w:sz="6" w:space="0" w:color="auto"/>
              <w:bottom w:val="single" w:sz="6" w:space="0" w:color="auto"/>
              <w:right w:val="single" w:sz="6" w:space="0" w:color="auto"/>
            </w:tcBorders>
          </w:tcPr>
          <w:p w:rsidR="00781D06" w:rsidRDefault="00781D06" w:rsidP="006F6096">
            <w:pPr>
              <w:pStyle w:val="TableText0"/>
              <w:spacing w:before="57" w:after="57"/>
              <w:ind w:left="86" w:right="86"/>
              <w:jc w:val="center"/>
              <w:rPr>
                <w:ins w:id="483" w:author="editor" w:date="2018-07-24T19:01:00Z"/>
              </w:rPr>
            </w:pPr>
            <w:ins w:id="484" w:author="editor" w:date="2018-07-24T19:01:00Z">
              <w:r>
                <w:br/>
                <w:t>“E.164”</w:t>
              </w:r>
            </w:ins>
          </w:p>
        </w:tc>
        <w:tc>
          <w:tcPr>
            <w:tcW w:w="1391" w:type="dxa"/>
            <w:tcBorders>
              <w:top w:val="single" w:sz="6" w:space="0" w:color="auto"/>
              <w:left w:val="single" w:sz="6" w:space="0" w:color="auto"/>
              <w:bottom w:val="single" w:sz="6" w:space="0" w:color="auto"/>
              <w:right w:val="single" w:sz="6" w:space="0" w:color="auto"/>
            </w:tcBorders>
          </w:tcPr>
          <w:p w:rsidR="00781D06" w:rsidRDefault="00781D06" w:rsidP="006F6096">
            <w:pPr>
              <w:pStyle w:val="TableText0"/>
              <w:spacing w:before="57" w:after="57"/>
              <w:ind w:left="86" w:right="86"/>
              <w:jc w:val="center"/>
              <w:rPr>
                <w:ins w:id="485" w:author="editor" w:date="2018-07-24T19:01:00Z"/>
              </w:rPr>
            </w:pPr>
            <w:ins w:id="486" w:author="editor" w:date="2018-07-24T19:01:00Z">
              <w:r>
                <w:t>“national (significant) number”</w:t>
              </w:r>
            </w:ins>
          </w:p>
        </w:tc>
        <w:tc>
          <w:tcPr>
            <w:tcW w:w="1391" w:type="dxa"/>
            <w:tcBorders>
              <w:top w:val="single" w:sz="6" w:space="0" w:color="auto"/>
              <w:left w:val="single" w:sz="6" w:space="0" w:color="auto"/>
              <w:bottom w:val="single" w:sz="6" w:space="0" w:color="auto"/>
              <w:right w:val="single" w:sz="6" w:space="0" w:color="auto"/>
            </w:tcBorders>
          </w:tcPr>
          <w:p w:rsidR="00781D06" w:rsidRDefault="00781D06" w:rsidP="006F6096">
            <w:pPr>
              <w:pStyle w:val="TableText0"/>
              <w:spacing w:before="140"/>
              <w:ind w:left="86" w:right="86"/>
              <w:jc w:val="center"/>
              <w:rPr>
                <w:ins w:id="487" w:author="editor" w:date="2018-07-24T19:01:00Z"/>
              </w:rPr>
            </w:pPr>
            <w:ins w:id="488" w:author="editor" w:date="2018-07-24T19:01:00Z">
              <w:r>
                <w:t>“network provided”</w:t>
              </w:r>
            </w:ins>
          </w:p>
        </w:tc>
      </w:tr>
      <w:tr w:rsidR="00781D06" w:rsidTr="006F6096">
        <w:trPr>
          <w:cantSplit/>
          <w:ins w:id="489" w:author="editor" w:date="2018-07-24T19:01:00Z"/>
        </w:trPr>
        <w:tc>
          <w:tcPr>
            <w:tcW w:w="1391" w:type="dxa"/>
            <w:tcBorders>
              <w:left w:val="single" w:sz="6" w:space="0" w:color="auto"/>
              <w:right w:val="single" w:sz="6" w:space="0" w:color="auto"/>
            </w:tcBorders>
          </w:tcPr>
          <w:p w:rsidR="00781D06" w:rsidRDefault="00781D06" w:rsidP="006F6096">
            <w:pPr>
              <w:pStyle w:val="TableText0"/>
              <w:spacing w:before="57" w:after="57"/>
              <w:ind w:left="86" w:right="86"/>
              <w:jc w:val="center"/>
              <w:rPr>
                <w:ins w:id="490" w:author="editor" w:date="2018-07-24T19:01:00Z"/>
              </w:rPr>
            </w:pPr>
          </w:p>
        </w:tc>
        <w:tc>
          <w:tcPr>
            <w:tcW w:w="1391" w:type="dxa"/>
            <w:tcBorders>
              <w:left w:val="single" w:sz="6" w:space="0" w:color="auto"/>
              <w:right w:val="single" w:sz="6" w:space="0" w:color="auto"/>
            </w:tcBorders>
          </w:tcPr>
          <w:p w:rsidR="00781D06" w:rsidRDefault="00781D06" w:rsidP="006F6096">
            <w:pPr>
              <w:pStyle w:val="TableText0"/>
              <w:spacing w:before="57" w:after="57"/>
              <w:ind w:left="86" w:right="86"/>
              <w:jc w:val="center"/>
              <w:rPr>
                <w:ins w:id="491" w:author="editor" w:date="2018-07-24T19:01:00Z"/>
              </w:rPr>
            </w:pPr>
          </w:p>
        </w:tc>
        <w:tc>
          <w:tcPr>
            <w:tcW w:w="1391" w:type="dxa"/>
            <w:tcBorders>
              <w:left w:val="single" w:sz="6" w:space="0" w:color="auto"/>
              <w:right w:val="single" w:sz="6" w:space="0" w:color="auto"/>
            </w:tcBorders>
          </w:tcPr>
          <w:p w:rsidR="00781D06" w:rsidRDefault="00781D06" w:rsidP="006F6096">
            <w:pPr>
              <w:pStyle w:val="TableText0"/>
              <w:spacing w:before="57" w:after="57"/>
              <w:ind w:left="86" w:right="86"/>
              <w:jc w:val="center"/>
              <w:rPr>
                <w:ins w:id="492" w:author="editor" w:date="2018-07-24T19:01:00Z"/>
              </w:rPr>
            </w:pPr>
          </w:p>
        </w:tc>
        <w:tc>
          <w:tcPr>
            <w:tcW w:w="5564" w:type="dxa"/>
            <w:gridSpan w:val="4"/>
            <w:tcBorders>
              <w:top w:val="single" w:sz="6" w:space="0" w:color="auto"/>
              <w:left w:val="single" w:sz="6" w:space="0" w:color="auto"/>
              <w:bottom w:val="single" w:sz="6" w:space="0" w:color="auto"/>
              <w:right w:val="single" w:sz="6" w:space="0" w:color="auto"/>
            </w:tcBorders>
          </w:tcPr>
          <w:p w:rsidR="00781D06" w:rsidRDefault="00781D06" w:rsidP="006F6096">
            <w:pPr>
              <w:pStyle w:val="TableText0"/>
              <w:spacing w:before="57" w:after="57"/>
              <w:ind w:left="86" w:right="86"/>
              <w:jc w:val="center"/>
              <w:rPr>
                <w:ins w:id="493" w:author="editor" w:date="2018-07-24T19:01:00Z"/>
              </w:rPr>
            </w:pPr>
            <w:ins w:id="494" w:author="editor" w:date="2018-07-24T19:01:00Z">
              <w:r>
                <w:t>Generic number parameter for “additional calling party number”c)</w:t>
              </w:r>
            </w:ins>
          </w:p>
        </w:tc>
      </w:tr>
      <w:tr w:rsidR="00781D06" w:rsidTr="006F6096">
        <w:trPr>
          <w:cantSplit/>
          <w:ins w:id="495" w:author="editor" w:date="2018-07-24T19:01:00Z"/>
        </w:trPr>
        <w:tc>
          <w:tcPr>
            <w:tcW w:w="1391" w:type="dxa"/>
            <w:tcBorders>
              <w:left w:val="single" w:sz="6" w:space="0" w:color="auto"/>
              <w:right w:val="single" w:sz="6" w:space="0" w:color="auto"/>
            </w:tcBorders>
          </w:tcPr>
          <w:p w:rsidR="00781D06" w:rsidRDefault="00781D06" w:rsidP="006F6096">
            <w:pPr>
              <w:pStyle w:val="TableText0"/>
              <w:spacing w:before="57" w:after="57"/>
              <w:ind w:left="86" w:right="86"/>
              <w:jc w:val="center"/>
              <w:rPr>
                <w:ins w:id="496" w:author="editor" w:date="2018-07-24T19:01:00Z"/>
              </w:rPr>
            </w:pPr>
            <w:ins w:id="497" w:author="editor" w:date="2018-07-24T19:01:00Z">
              <w:r>
                <w:t>Any digit sequence conforming to E.164</w:t>
              </w:r>
            </w:ins>
          </w:p>
        </w:tc>
        <w:tc>
          <w:tcPr>
            <w:tcW w:w="1391" w:type="dxa"/>
            <w:tcBorders>
              <w:left w:val="single" w:sz="6" w:space="0" w:color="auto"/>
              <w:right w:val="single" w:sz="6" w:space="0" w:color="auto"/>
            </w:tcBorders>
          </w:tcPr>
          <w:p w:rsidR="00781D06" w:rsidRDefault="00781D06" w:rsidP="006F6096">
            <w:pPr>
              <w:pStyle w:val="TableText0"/>
              <w:spacing w:before="57" w:after="57"/>
              <w:ind w:left="86" w:right="86"/>
              <w:jc w:val="center"/>
              <w:rPr>
                <w:ins w:id="498" w:author="editor" w:date="2018-07-24T19:01:00Z"/>
              </w:rPr>
            </w:pPr>
            <w:ins w:id="499" w:author="editor" w:date="2018-07-24T19:01:00Z">
              <w:r>
                <w:t>“E.164” or “unknown”</w:t>
              </w:r>
            </w:ins>
          </w:p>
        </w:tc>
        <w:tc>
          <w:tcPr>
            <w:tcW w:w="1391" w:type="dxa"/>
            <w:tcBorders>
              <w:left w:val="single" w:sz="6" w:space="0" w:color="auto"/>
              <w:right w:val="single" w:sz="6" w:space="0" w:color="auto"/>
            </w:tcBorders>
          </w:tcPr>
          <w:p w:rsidR="00781D06" w:rsidRDefault="00781D06" w:rsidP="006F6096">
            <w:pPr>
              <w:pStyle w:val="TableText0"/>
              <w:spacing w:before="57" w:after="57"/>
              <w:ind w:left="86" w:right="86"/>
              <w:jc w:val="center"/>
              <w:rPr>
                <w:ins w:id="500" w:author="editor" w:date="2018-07-24T19:01:00Z"/>
              </w:rPr>
            </w:pPr>
            <w:ins w:id="501" w:author="editor" w:date="2018-07-24T19:01:00Z">
              <w:r>
                <w:t>“user provided, not  verified”</w:t>
              </w:r>
              <w:r>
                <w:rPr>
                  <w:position w:val="6"/>
                  <w:sz w:val="14"/>
                  <w:szCs w:val="14"/>
                </w:rPr>
                <w:t>b)</w:t>
              </w:r>
            </w:ins>
          </w:p>
        </w:tc>
        <w:tc>
          <w:tcPr>
            <w:tcW w:w="1391" w:type="dxa"/>
            <w:tcBorders>
              <w:top w:val="single" w:sz="6" w:space="0" w:color="auto"/>
              <w:left w:val="single" w:sz="6" w:space="0" w:color="auto"/>
              <w:bottom w:val="single" w:sz="6" w:space="0" w:color="auto"/>
              <w:right w:val="single" w:sz="6" w:space="0" w:color="auto"/>
            </w:tcBorders>
          </w:tcPr>
          <w:p w:rsidR="00781D06" w:rsidRDefault="00781D06" w:rsidP="006F6096">
            <w:pPr>
              <w:pStyle w:val="TableText0"/>
              <w:spacing w:before="57" w:after="57"/>
              <w:ind w:left="86" w:right="86"/>
              <w:jc w:val="center"/>
              <w:rPr>
                <w:ins w:id="502" w:author="editor" w:date="2018-07-24T19:01:00Z"/>
              </w:rPr>
            </w:pPr>
            <w:ins w:id="503" w:author="editor" w:date="2018-07-24T19:01:00Z">
              <w:r>
                <w:t>Number provided by the SS No.7</w:t>
              </w:r>
            </w:ins>
          </w:p>
        </w:tc>
        <w:tc>
          <w:tcPr>
            <w:tcW w:w="1391" w:type="dxa"/>
            <w:tcBorders>
              <w:top w:val="single" w:sz="6" w:space="0" w:color="auto"/>
              <w:left w:val="single" w:sz="6" w:space="0" w:color="auto"/>
              <w:bottom w:val="single" w:sz="6" w:space="0" w:color="auto"/>
              <w:right w:val="single" w:sz="6" w:space="0" w:color="auto"/>
            </w:tcBorders>
          </w:tcPr>
          <w:p w:rsidR="00781D06" w:rsidRDefault="00781D06" w:rsidP="006F6096">
            <w:pPr>
              <w:pStyle w:val="TableText0"/>
              <w:spacing w:before="57" w:after="57"/>
              <w:ind w:left="86" w:right="86"/>
              <w:jc w:val="center"/>
              <w:rPr>
                <w:ins w:id="504" w:author="editor" w:date="2018-07-24T19:01:00Z"/>
              </w:rPr>
            </w:pPr>
            <w:ins w:id="505" w:author="editor" w:date="2018-07-24T19:01:00Z">
              <w:r>
                <w:t>“E.164”</w:t>
              </w:r>
            </w:ins>
          </w:p>
        </w:tc>
        <w:tc>
          <w:tcPr>
            <w:tcW w:w="1391" w:type="dxa"/>
            <w:tcBorders>
              <w:top w:val="single" w:sz="6" w:space="0" w:color="auto"/>
              <w:left w:val="single" w:sz="6" w:space="0" w:color="auto"/>
              <w:bottom w:val="single" w:sz="6" w:space="0" w:color="auto"/>
              <w:right w:val="single" w:sz="6" w:space="0" w:color="auto"/>
            </w:tcBorders>
          </w:tcPr>
          <w:p w:rsidR="00781D06" w:rsidRDefault="00781D06" w:rsidP="006F6096">
            <w:pPr>
              <w:pStyle w:val="TableText0"/>
              <w:spacing w:before="57" w:after="57"/>
              <w:ind w:left="86" w:right="86"/>
              <w:jc w:val="center"/>
              <w:rPr>
                <w:ins w:id="506" w:author="editor" w:date="2018-07-24T19:01:00Z"/>
              </w:rPr>
            </w:pPr>
            <w:ins w:id="507" w:author="editor" w:date="2018-07-24T19:01:00Z">
              <w:r>
                <w:t>“national (significant) number” or “international number” as provided by the SS No.7</w:t>
              </w:r>
            </w:ins>
          </w:p>
        </w:tc>
        <w:tc>
          <w:tcPr>
            <w:tcW w:w="1391" w:type="dxa"/>
            <w:tcBorders>
              <w:top w:val="single" w:sz="6" w:space="0" w:color="auto"/>
              <w:left w:val="single" w:sz="6" w:space="0" w:color="auto"/>
              <w:bottom w:val="single" w:sz="6" w:space="0" w:color="auto"/>
              <w:right w:val="single" w:sz="6" w:space="0" w:color="auto"/>
            </w:tcBorders>
          </w:tcPr>
          <w:p w:rsidR="00781D06" w:rsidRDefault="00781D06" w:rsidP="006F6096">
            <w:pPr>
              <w:pStyle w:val="TableText0"/>
              <w:spacing w:before="57" w:after="57"/>
              <w:ind w:left="86" w:right="86"/>
              <w:jc w:val="center"/>
              <w:rPr>
                <w:ins w:id="508" w:author="editor" w:date="2018-07-24T19:01:00Z"/>
              </w:rPr>
            </w:pPr>
            <w:ins w:id="509" w:author="editor" w:date="2018-07-24T19:01:00Z">
              <w:r>
                <w:t>“user provided, not  verified”</w:t>
              </w:r>
              <w:r>
                <w:rPr>
                  <w:position w:val="6"/>
                  <w:sz w:val="14"/>
                  <w:szCs w:val="14"/>
                </w:rPr>
                <w:t>b)</w:t>
              </w:r>
            </w:ins>
          </w:p>
        </w:tc>
      </w:tr>
      <w:tr w:rsidR="00781D06" w:rsidTr="006F6096">
        <w:trPr>
          <w:cantSplit/>
          <w:ins w:id="510" w:author="editor" w:date="2018-07-24T19:01:00Z"/>
        </w:trPr>
        <w:tc>
          <w:tcPr>
            <w:tcW w:w="9737" w:type="dxa"/>
            <w:gridSpan w:val="7"/>
            <w:tcBorders>
              <w:top w:val="single" w:sz="6" w:space="0" w:color="auto"/>
              <w:left w:val="single" w:sz="6" w:space="0" w:color="auto"/>
              <w:bottom w:val="single" w:sz="6" w:space="0" w:color="auto"/>
              <w:right w:val="single" w:sz="6" w:space="0" w:color="auto"/>
            </w:tcBorders>
          </w:tcPr>
          <w:p w:rsidR="00781D06" w:rsidRDefault="00781D06" w:rsidP="006F6096">
            <w:pPr>
              <w:pStyle w:val="TableLegend0"/>
              <w:ind w:left="454" w:hanging="454"/>
              <w:rPr>
                <w:ins w:id="511" w:author="editor" w:date="2018-07-24T19:01:00Z"/>
              </w:rPr>
            </w:pPr>
            <w:ins w:id="512" w:author="editor" w:date="2018-07-24T19:01:00Z">
              <w:r>
                <w:rPr>
                  <w:position w:val="6"/>
                  <w:sz w:val="14"/>
                  <w:szCs w:val="14"/>
                </w:rPr>
                <w:lastRenderedPageBreak/>
                <w:t>a)</w:t>
              </w:r>
              <w:r>
                <w:rPr>
                  <w:position w:val="6"/>
                </w:rPr>
                <w:tab/>
              </w:r>
              <w:r>
                <w:t>In this case, the calling party number received from the SS7 No.7 shall be discarded, but the address presentation restricted indicator shall (as in all other cases) be set to the value as received from the SS No.7.</w:t>
              </w:r>
            </w:ins>
          </w:p>
          <w:p w:rsidR="00781D06" w:rsidRDefault="00781D06" w:rsidP="006F6096">
            <w:pPr>
              <w:pStyle w:val="TableLegend0"/>
              <w:spacing w:after="86"/>
              <w:ind w:left="454" w:hanging="454"/>
              <w:rPr>
                <w:ins w:id="513" w:author="editor" w:date="2018-07-24T19:01:00Z"/>
              </w:rPr>
            </w:pPr>
            <w:ins w:id="514" w:author="editor" w:date="2018-07-24T19:01:00Z">
              <w:r>
                <w:rPr>
                  <w:position w:val="6"/>
                  <w:sz w:val="14"/>
                  <w:szCs w:val="14"/>
                </w:rPr>
                <w:t>b)</w:t>
              </w:r>
              <w:r>
                <w:tab/>
                <w:t>As a national option, some networks may allow for the screening indicator “user provided, verified and failed”. If this screening indicator is supported, then the originating local exchange shall treat this value in the same manner as  the value “user provided, not verified”.</w:t>
              </w:r>
            </w:ins>
          </w:p>
          <w:p w:rsidR="00781D06" w:rsidRDefault="00781D06" w:rsidP="006F6096">
            <w:pPr>
              <w:rPr>
                <w:ins w:id="515" w:author="editor" w:date="2018-07-24T19:01:00Z"/>
              </w:rPr>
            </w:pPr>
            <w:ins w:id="516" w:author="editor" w:date="2018-07-24T19:01:00Z">
              <w:r>
                <w:rPr>
                  <w:rFonts w:ascii="TiAes New Roman" w:eastAsiaTheme="minorEastAsia" w:hAnsi="TiAes New Roman" w:cs="TiAes New Roman"/>
                  <w:sz w:val="18"/>
                  <w:lang w:val="en-US" w:eastAsia="zh-CN"/>
                </w:rPr>
                <w:t xml:space="preserve">c) </w:t>
              </w:r>
              <w:r>
                <w:rPr>
                  <w:lang w:val="en-US" w:eastAsia="zh-CN"/>
                </w:rPr>
                <w:t xml:space="preserve">  </w:t>
              </w:r>
              <w:r>
                <w:rPr>
                  <w:rFonts w:ascii="TiAes New Roman" w:eastAsiaTheme="minorEastAsia" w:hAnsi="TiAes New Roman" w:cs="TiAes New Roman"/>
                  <w:sz w:val="18"/>
                  <w:lang w:val="en-US" w:eastAsia="zh-CN"/>
                </w:rPr>
                <w:t xml:space="preserve"> Generic number parameter indicating “additional calling party number” with the screening indicator “user provided, not verified” shall not be sent without service agreement</w:t>
              </w:r>
            </w:ins>
          </w:p>
        </w:tc>
      </w:tr>
    </w:tbl>
    <w:p w:rsidR="005D5974" w:rsidRDefault="00781D06" w:rsidP="00781D06">
      <w:pPr>
        <w:jc w:val="center"/>
        <w:rPr>
          <w:ins w:id="517" w:author="kf" w:date="2018-07-20T14:15:00Z"/>
        </w:rPr>
      </w:pPr>
      <w:r>
        <w:t xml:space="preserve"> </w:t>
      </w:r>
    </w:p>
    <w:p w:rsidR="005D5974" w:rsidRDefault="005D5974"/>
    <w:p w:rsidR="005D5974" w:rsidRDefault="00204D6B" w:rsidP="0006727B">
      <w:pPr>
        <w:pStyle w:val="Heading3"/>
        <w:keepNext w:val="0"/>
        <w:keepLines w:val="0"/>
        <w:widowControl w:val="0"/>
        <w:numPr>
          <w:ilvl w:val="3"/>
          <w:numId w:val="36"/>
        </w:numPr>
        <w:tabs>
          <w:tab w:val="clear" w:pos="794"/>
          <w:tab w:val="clear" w:pos="1191"/>
          <w:tab w:val="clear" w:pos="1588"/>
          <w:tab w:val="clear" w:pos="1985"/>
          <w:tab w:val="left" w:pos="904"/>
        </w:tabs>
        <w:kinsoku w:val="0"/>
        <w:spacing w:before="120"/>
        <w:ind w:left="794" w:hanging="794"/>
        <w:textAlignment w:val="auto"/>
      </w:pPr>
      <w:r>
        <w:br w:type="page"/>
      </w:r>
      <w:r w:rsidRPr="0006727B">
        <w:rPr>
          <w:szCs w:val="28"/>
        </w:rPr>
        <w:lastRenderedPageBreak/>
        <w:t>Actions at the outgoing international gateway exchange</w:t>
      </w:r>
      <w:r w:rsidRPr="0006727B">
        <w:rPr>
          <w:szCs w:val="28"/>
        </w:rPr>
        <w:cr/>
      </w:r>
    </w:p>
    <w:p w:rsidR="005D5974" w:rsidRDefault="00204D6B" w:rsidP="001935B0">
      <w:pPr>
        <w:pStyle w:val="Heading3"/>
        <w:keepNext w:val="0"/>
        <w:keepLines w:val="0"/>
        <w:widowControl w:val="0"/>
        <w:numPr>
          <w:ilvl w:val="4"/>
          <w:numId w:val="36"/>
        </w:numPr>
        <w:tabs>
          <w:tab w:val="clear" w:pos="794"/>
          <w:tab w:val="clear" w:pos="1191"/>
          <w:tab w:val="clear" w:pos="1588"/>
          <w:tab w:val="clear" w:pos="1985"/>
          <w:tab w:val="left" w:pos="904"/>
        </w:tabs>
        <w:kinsoku w:val="0"/>
        <w:spacing w:before="120"/>
        <w:ind w:left="896" w:hanging="896"/>
        <w:textAlignment w:val="auto"/>
      </w:pPr>
      <w:r w:rsidRPr="001935B0">
        <w:t>Normal</w:t>
      </w:r>
      <w:r>
        <w:t xml:space="preserve"> operation</w:t>
      </w:r>
      <w:r>
        <w:cr/>
      </w:r>
    </w:p>
    <w:p w:rsidR="005D5974" w:rsidRDefault="00204D6B">
      <w:r>
        <w:t>If the address presentation restricted indicator of the received calling party number parameter is set to “presentation restricted”, the outgoing international gateway exchange shall act according to the bilateral agreement between the two networks (see 2.1/I.251.4 and 5/I.251.4). If the address presentation restricted indicator of the received calling party number parameter is set to “address not available”, then the calling party number parameter shall be omitted from the initial address message. If the calling party number parameter is not sent across the international section, then the generic number parameter shall be omitted from the initial address message if its number qualifier indicates “additional calling party number”.</w:t>
      </w:r>
    </w:p>
    <w:p w:rsidR="005D5974" w:rsidRDefault="00204D6B">
      <w:r>
        <w:t>The exchange shall convert the calling party number conveyed in the calling party number parameter to an international number (if necessary) and set the nature of address indicator to “international number”. The address presentation restricted indicator and the screening indicator shall be transferred transparently.</w:t>
      </w:r>
    </w:p>
    <w:p w:rsidR="005D5974" w:rsidRDefault="00204D6B">
      <w:r>
        <w:t>If the generic number parameter is received and its number qualifier indicates “additional calling party number” and the numbering plan indicator is coded “ISDN (Telephony) numbering plan (Recommendation E.164)”, then the generic number parameter shall be treated in the same manner as the calling party number parameter.</w:t>
      </w:r>
    </w:p>
    <w:p w:rsidR="005D5974" w:rsidRDefault="00204D6B">
      <w:pPr>
        <w:pStyle w:val="Note"/>
      </w:pPr>
      <w:r>
        <w:t>NOTES</w:t>
      </w:r>
    </w:p>
    <w:p w:rsidR="005D5974" w:rsidRDefault="00204D6B">
      <w:pPr>
        <w:pStyle w:val="Note"/>
      </w:pPr>
      <w:r>
        <w:t>1</w:t>
      </w:r>
      <w:r>
        <w:tab/>
        <w:t>Without bilateral agreement for the transport of “user provided, verified and failed” numbers between networks, the generic number parameter shall be discarded if its number qualifier indicates “additional calling party number” and the screening indicator is coded “user provided, verified and failed”.</w:t>
      </w:r>
    </w:p>
    <w:p w:rsidR="005D5974" w:rsidRDefault="00204D6B">
      <w:pPr>
        <w:pStyle w:val="Note"/>
      </w:pPr>
      <w:r>
        <w:t>2</w:t>
      </w:r>
      <w:r>
        <w:tab/>
        <w:t>The address presentation restricted indicator in both the calling party number and generic number parameters are set to the same value. They can have the values “presentation allowed” or “presentation restricted” (based on the bilateral agreement).</w:t>
      </w:r>
    </w:p>
    <w:p w:rsidR="005D5974" w:rsidRDefault="00204D6B" w:rsidP="001935B0">
      <w:pPr>
        <w:pStyle w:val="Heading3"/>
        <w:keepNext w:val="0"/>
        <w:keepLines w:val="0"/>
        <w:widowControl w:val="0"/>
        <w:numPr>
          <w:ilvl w:val="4"/>
          <w:numId w:val="36"/>
        </w:numPr>
        <w:tabs>
          <w:tab w:val="clear" w:pos="794"/>
          <w:tab w:val="clear" w:pos="1191"/>
          <w:tab w:val="clear" w:pos="1588"/>
          <w:tab w:val="clear" w:pos="1985"/>
          <w:tab w:val="left" w:pos="904"/>
        </w:tabs>
        <w:kinsoku w:val="0"/>
        <w:spacing w:before="120"/>
        <w:ind w:left="896" w:hanging="896"/>
        <w:textAlignment w:val="auto"/>
      </w:pPr>
      <w:r>
        <w:t>Exceptional procedures</w:t>
      </w:r>
      <w:r>
        <w:cr/>
      </w:r>
    </w:p>
    <w:p w:rsidR="005D5974" w:rsidRDefault="00204D6B">
      <w:r>
        <w:t>If no calling party number parameter is received from the incoming network, then no calling party number parameter shall be sent to the succeeding exchange.</w:t>
      </w:r>
    </w:p>
    <w:p w:rsidR="005D5974" w:rsidRDefault="00204D6B">
      <w:r>
        <w:t>If the calling party number incomplete indicator is set to “incomplete”, then no calling party number parameter shall be sent to the succeeding exchange.</w:t>
      </w:r>
    </w:p>
    <w:p w:rsidR="005D5974" w:rsidRDefault="00204D6B" w:rsidP="001935B0">
      <w:pPr>
        <w:pStyle w:val="Heading3"/>
        <w:keepNext w:val="0"/>
        <w:keepLines w:val="0"/>
        <w:widowControl w:val="0"/>
        <w:numPr>
          <w:ilvl w:val="4"/>
          <w:numId w:val="36"/>
        </w:numPr>
        <w:tabs>
          <w:tab w:val="clear" w:pos="794"/>
          <w:tab w:val="clear" w:pos="1191"/>
          <w:tab w:val="clear" w:pos="1588"/>
          <w:tab w:val="clear" w:pos="1985"/>
          <w:tab w:val="left" w:pos="904"/>
        </w:tabs>
        <w:kinsoku w:val="0"/>
        <w:spacing w:before="120"/>
        <w:ind w:left="896" w:hanging="896"/>
        <w:textAlignment w:val="auto"/>
      </w:pPr>
      <w:r>
        <w:tab/>
      </w:r>
      <w:r w:rsidRPr="001935B0">
        <w:t>Actions</w:t>
      </w:r>
      <w:r>
        <w:t xml:space="preserve"> at the incoming international gateway exchange</w:t>
      </w:r>
      <w:r>
        <w:cr/>
      </w:r>
    </w:p>
    <w:p w:rsidR="005D5974" w:rsidRDefault="00204D6B" w:rsidP="001935B0">
      <w:pPr>
        <w:pStyle w:val="Heading3"/>
        <w:keepNext w:val="0"/>
        <w:keepLines w:val="0"/>
        <w:widowControl w:val="0"/>
        <w:numPr>
          <w:ilvl w:val="4"/>
          <w:numId w:val="36"/>
        </w:numPr>
        <w:tabs>
          <w:tab w:val="clear" w:pos="794"/>
          <w:tab w:val="clear" w:pos="1191"/>
          <w:tab w:val="clear" w:pos="1588"/>
          <w:tab w:val="clear" w:pos="1985"/>
          <w:tab w:val="left" w:pos="904"/>
        </w:tabs>
        <w:kinsoku w:val="0"/>
        <w:spacing w:before="120"/>
        <w:ind w:left="896" w:hanging="896"/>
        <w:textAlignment w:val="auto"/>
      </w:pPr>
      <w:r>
        <w:t xml:space="preserve">  Normal operation</w:t>
      </w:r>
      <w:r>
        <w:cr/>
      </w:r>
    </w:p>
    <w:p w:rsidR="005D5974" w:rsidRDefault="00204D6B">
      <w:r>
        <w:t>The exchange shall check if the country code of the calling party number is the network’s own country code. If this is the case, then the country code shall be removed. The nature of address indicator shall be set to “national (significant) number”. The address presentation restricted indicator and the screening indicator shall be transferred transparently.</w:t>
      </w:r>
    </w:p>
    <w:p w:rsidR="005D5974" w:rsidRDefault="00204D6B">
      <w:pPr>
        <w:pStyle w:val="Note"/>
      </w:pPr>
      <w:r>
        <w:t>NOTE – As a national option, the incoming international gateway exchange may add a prefix to the calling party number. In this case the nature of address indicator shall be set to “unknown”.</w:t>
      </w:r>
    </w:p>
    <w:p w:rsidR="005D5974" w:rsidRDefault="00204D6B">
      <w:r>
        <w:lastRenderedPageBreak/>
        <w:t>If the generic number parameter is received and its number qualifier indicates “additional calling party number” and the numbering plan indicator is coded “ISDN (Telephony) numbering plan (Recommendation E.164)”, then the generic number parameter shall be treated in the same manner as the calling party number parameter.</w:t>
      </w:r>
    </w:p>
    <w:p w:rsidR="005D5974" w:rsidRDefault="00204D6B" w:rsidP="001935B0">
      <w:pPr>
        <w:pStyle w:val="Heading3"/>
        <w:keepNext w:val="0"/>
        <w:keepLines w:val="0"/>
        <w:widowControl w:val="0"/>
        <w:numPr>
          <w:ilvl w:val="4"/>
          <w:numId w:val="36"/>
        </w:numPr>
        <w:tabs>
          <w:tab w:val="clear" w:pos="794"/>
          <w:tab w:val="clear" w:pos="1191"/>
          <w:tab w:val="clear" w:pos="1588"/>
          <w:tab w:val="clear" w:pos="1985"/>
          <w:tab w:val="left" w:pos="904"/>
        </w:tabs>
        <w:kinsoku w:val="0"/>
        <w:spacing w:before="120"/>
        <w:ind w:left="896" w:hanging="896"/>
        <w:textAlignment w:val="auto"/>
      </w:pPr>
      <w:r>
        <w:t xml:space="preserve">  </w:t>
      </w:r>
      <w:r w:rsidRPr="001935B0">
        <w:t>Exceptional</w:t>
      </w:r>
      <w:r>
        <w:t xml:space="preserve"> procedures</w:t>
      </w:r>
      <w:r>
        <w:cr/>
      </w:r>
    </w:p>
    <w:p w:rsidR="005D5974" w:rsidRDefault="00204D6B">
      <w:r>
        <w:t>If no calling party number parameter is received from the preceding exchange, then no calling party number parameter shall be sent to the outgoing network.</w:t>
      </w:r>
    </w:p>
    <w:p w:rsidR="005D5974" w:rsidRDefault="00204D6B">
      <w:r>
        <w:t>If the address presentation restricted indicator of the received calling party number parameter is set to “address not available”, then this value shall be passed on transparently. The screening indicator shall be set to “network provided”.</w:t>
      </w:r>
    </w:p>
    <w:p w:rsidR="005D5974" w:rsidRDefault="00204D6B">
      <w:pPr>
        <w:pStyle w:val="Note"/>
      </w:pPr>
      <w:r>
        <w:t>NOTE – As a national option, the nature of address indicator in the calling party number parameter can be set to “unknown”.</w:t>
      </w:r>
    </w:p>
    <w:p w:rsidR="005D5974" w:rsidRDefault="00204D6B" w:rsidP="00D92477">
      <w:pPr>
        <w:pStyle w:val="Heading3"/>
        <w:keepNext w:val="0"/>
        <w:keepLines w:val="0"/>
        <w:widowControl w:val="0"/>
        <w:numPr>
          <w:ilvl w:val="3"/>
          <w:numId w:val="36"/>
        </w:numPr>
        <w:tabs>
          <w:tab w:val="clear" w:pos="794"/>
          <w:tab w:val="clear" w:pos="1191"/>
          <w:tab w:val="clear" w:pos="1588"/>
          <w:tab w:val="clear" w:pos="1985"/>
          <w:tab w:val="left" w:pos="904"/>
        </w:tabs>
        <w:kinsoku w:val="0"/>
        <w:spacing w:before="120"/>
        <w:ind w:left="794" w:hanging="794"/>
        <w:textAlignment w:val="auto"/>
      </w:pPr>
      <w:r w:rsidRPr="00D92477">
        <w:rPr>
          <w:szCs w:val="28"/>
        </w:rPr>
        <w:t>Actions at the destination local exchange</w:t>
      </w:r>
      <w:r w:rsidRPr="00D92477">
        <w:rPr>
          <w:szCs w:val="28"/>
        </w:rPr>
        <w:cr/>
      </w:r>
    </w:p>
    <w:p w:rsidR="005D5974" w:rsidRDefault="00204D6B" w:rsidP="00D92477">
      <w:pPr>
        <w:pStyle w:val="Heading3"/>
        <w:keepNext w:val="0"/>
        <w:keepLines w:val="0"/>
        <w:widowControl w:val="0"/>
        <w:numPr>
          <w:ilvl w:val="4"/>
          <w:numId w:val="36"/>
        </w:numPr>
        <w:tabs>
          <w:tab w:val="clear" w:pos="794"/>
          <w:tab w:val="clear" w:pos="1191"/>
          <w:tab w:val="clear" w:pos="1588"/>
          <w:tab w:val="clear" w:pos="1985"/>
          <w:tab w:val="left" w:pos="904"/>
        </w:tabs>
        <w:kinsoku w:val="0"/>
        <w:spacing w:before="120"/>
        <w:ind w:left="896" w:hanging="896"/>
        <w:textAlignment w:val="auto"/>
      </w:pPr>
      <w:r>
        <w:rPr>
          <w:rFonts w:eastAsia="MS Mincho"/>
          <w:lang w:eastAsia="zh-CN"/>
        </w:rPr>
        <w:t>Normal</w:t>
      </w:r>
      <w:r>
        <w:t xml:space="preserve"> operation</w:t>
      </w:r>
      <w:r>
        <w:cr/>
      </w:r>
    </w:p>
    <w:p w:rsidR="005D5974" w:rsidRDefault="00204D6B">
      <w:r>
        <w:t>When the destination local exchange receives an initial address message, basic call handling shall occur and the exchange shall send a set-up request to the access signalling system.</w:t>
      </w:r>
    </w:p>
    <w:p w:rsidR="005D5974" w:rsidRDefault="00204D6B">
      <w:r>
        <w:t>It is a function of the user-network interface to check whether the called user has subscribed to the CLIP supplementary service or not and not to present the calling party sub-address, where appropriate, to the user.</w:t>
      </w:r>
    </w:p>
    <w:p w:rsidR="005D5974" w:rsidRDefault="00204D6B">
      <w:r>
        <w:t>If the generic number parameter with a number qualifier set to “additional calling party number” is provided, then the information conveyed in this parameter shall be presented first to the access signalling system. The information conveyed in the calling party number parameter shall be sent to the access signalling system immediately following the information of the generic number parameter.</w:t>
      </w:r>
    </w:p>
    <w:p w:rsidR="005D5974" w:rsidRDefault="00204D6B">
      <w:r>
        <w:t>Where the generic number parameter is not provided but the calling party number parameter is present, then the information conveyed in the calling party number parameter shall be sent to the access signalling system.</w:t>
      </w:r>
    </w:p>
    <w:p w:rsidR="005D5974" w:rsidRDefault="00204D6B">
      <w:r>
        <w:t>All the available information shall be sent to the access signalling system.</w:t>
      </w:r>
    </w:p>
    <w:p w:rsidR="005D5974" w:rsidRDefault="00204D6B" w:rsidP="00D92477">
      <w:pPr>
        <w:pStyle w:val="Heading3"/>
        <w:keepNext w:val="0"/>
        <w:keepLines w:val="0"/>
        <w:widowControl w:val="0"/>
        <w:numPr>
          <w:ilvl w:val="4"/>
          <w:numId w:val="36"/>
        </w:numPr>
        <w:tabs>
          <w:tab w:val="clear" w:pos="794"/>
          <w:tab w:val="clear" w:pos="1191"/>
          <w:tab w:val="clear" w:pos="1588"/>
          <w:tab w:val="clear" w:pos="1985"/>
          <w:tab w:val="left" w:pos="904"/>
        </w:tabs>
        <w:kinsoku w:val="0"/>
        <w:spacing w:before="120"/>
        <w:ind w:left="896" w:hanging="896"/>
        <w:textAlignment w:val="auto"/>
      </w:pPr>
      <w:r>
        <w:rPr>
          <w:rFonts w:eastAsia="MS Mincho"/>
          <w:lang w:eastAsia="zh-CN"/>
        </w:rPr>
        <w:t>Exceptional</w:t>
      </w:r>
      <w:r>
        <w:t xml:space="preserve"> procedures</w:t>
      </w:r>
      <w:r>
        <w:cr/>
      </w:r>
    </w:p>
    <w:p w:rsidR="005D5974" w:rsidRDefault="00204D6B">
      <w:r>
        <w:t>No exceptional procedures are identified.</w:t>
      </w:r>
    </w:p>
    <w:p w:rsidR="005D5974" w:rsidRDefault="00204D6B" w:rsidP="007F41FC">
      <w:pPr>
        <w:pStyle w:val="Heading2"/>
        <w:keepNext w:val="0"/>
        <w:keepLines w:val="0"/>
        <w:widowControl w:val="0"/>
        <w:numPr>
          <w:ilvl w:val="1"/>
          <w:numId w:val="36"/>
        </w:numPr>
        <w:tabs>
          <w:tab w:val="clear" w:pos="794"/>
          <w:tab w:val="clear" w:pos="1191"/>
          <w:tab w:val="clear" w:pos="1588"/>
          <w:tab w:val="clear" w:pos="1985"/>
          <w:tab w:val="left" w:pos="903"/>
        </w:tabs>
        <w:kinsoku w:val="0"/>
        <w:spacing w:before="120"/>
        <w:ind w:left="794" w:hanging="794"/>
        <w:jc w:val="both"/>
        <w:textAlignment w:val="auto"/>
      </w:pPr>
      <w:r>
        <w:tab/>
      </w:r>
      <w:bookmarkStart w:id="518" w:name="_Toc520220967"/>
      <w:r w:rsidRPr="00D92477">
        <w:t>Interaction</w:t>
      </w:r>
      <w:r>
        <w:t xml:space="preserve"> with other supplementary services</w:t>
      </w:r>
      <w:bookmarkEnd w:id="518"/>
      <w:r>
        <w:cr/>
      </w:r>
    </w:p>
    <w:p w:rsidR="005D5974" w:rsidRPr="00D92477" w:rsidRDefault="00204D6B" w:rsidP="00D92477">
      <w:pPr>
        <w:pStyle w:val="Heading3"/>
        <w:keepNext w:val="0"/>
        <w:keepLines w:val="0"/>
        <w:widowControl w:val="0"/>
        <w:numPr>
          <w:ilvl w:val="2"/>
          <w:numId w:val="36"/>
        </w:numPr>
        <w:tabs>
          <w:tab w:val="clear" w:pos="794"/>
          <w:tab w:val="clear" w:pos="1191"/>
          <w:tab w:val="clear" w:pos="1588"/>
          <w:tab w:val="clear" w:pos="1985"/>
          <w:tab w:val="left" w:pos="904"/>
        </w:tabs>
        <w:kinsoku w:val="0"/>
        <w:spacing w:before="120"/>
        <w:ind w:left="794" w:hanging="794"/>
        <w:textAlignment w:val="auto"/>
      </w:pPr>
      <w:r w:rsidRPr="00D92477">
        <w:tab/>
        <w:t>Call waiting (CW)</w:t>
      </w:r>
      <w:r w:rsidRPr="00D92477">
        <w:cr/>
      </w:r>
    </w:p>
    <w:p w:rsidR="005D5974" w:rsidRDefault="00204D6B">
      <w:r>
        <w:t>No impact on ISUP.</w:t>
      </w:r>
    </w:p>
    <w:p w:rsidR="005D5974" w:rsidRDefault="00204D6B" w:rsidP="00D92477">
      <w:pPr>
        <w:pStyle w:val="Heading3"/>
        <w:keepNext w:val="0"/>
        <w:keepLines w:val="0"/>
        <w:widowControl w:val="0"/>
        <w:numPr>
          <w:ilvl w:val="2"/>
          <w:numId w:val="36"/>
        </w:numPr>
        <w:tabs>
          <w:tab w:val="clear" w:pos="794"/>
          <w:tab w:val="clear" w:pos="1191"/>
          <w:tab w:val="clear" w:pos="1588"/>
          <w:tab w:val="clear" w:pos="1985"/>
          <w:tab w:val="left" w:pos="904"/>
        </w:tabs>
        <w:kinsoku w:val="0"/>
        <w:spacing w:before="120"/>
        <w:ind w:left="794" w:hanging="794"/>
        <w:textAlignment w:val="auto"/>
        <w:rPr>
          <w:rFonts w:eastAsia="Malgun Gothic"/>
          <w:b w:val="0"/>
          <w:lang w:val="en-US"/>
        </w:rPr>
      </w:pPr>
      <w:r w:rsidRPr="00D92477">
        <w:t>Call transfer services</w:t>
      </w:r>
      <w:r w:rsidRPr="00D92477">
        <w:cr/>
      </w:r>
    </w:p>
    <w:p w:rsidR="005D5974" w:rsidRDefault="00204D6B">
      <w:r>
        <w:t>No applicable interaction at this time.</w:t>
      </w:r>
    </w:p>
    <w:p w:rsidR="005D5974" w:rsidRDefault="00204D6B" w:rsidP="00D92477">
      <w:pPr>
        <w:pStyle w:val="Heading3"/>
        <w:keepNext w:val="0"/>
        <w:keepLines w:val="0"/>
        <w:widowControl w:val="0"/>
        <w:numPr>
          <w:ilvl w:val="2"/>
          <w:numId w:val="36"/>
        </w:numPr>
        <w:tabs>
          <w:tab w:val="clear" w:pos="794"/>
          <w:tab w:val="clear" w:pos="1191"/>
          <w:tab w:val="clear" w:pos="1588"/>
          <w:tab w:val="clear" w:pos="1985"/>
          <w:tab w:val="left" w:pos="904"/>
        </w:tabs>
        <w:kinsoku w:val="0"/>
        <w:spacing w:before="120"/>
        <w:ind w:left="794" w:hanging="794"/>
        <w:textAlignment w:val="auto"/>
        <w:rPr>
          <w:rFonts w:eastAsia="Malgun Gothic"/>
          <w:b w:val="0"/>
          <w:lang w:val="en-US"/>
        </w:rPr>
      </w:pPr>
      <w:r w:rsidRPr="00D92477">
        <w:tab/>
        <w:t>Connected line identification presentation (COLP)</w:t>
      </w:r>
      <w:r w:rsidRPr="00D92477">
        <w:cr/>
      </w:r>
    </w:p>
    <w:p w:rsidR="005D5974" w:rsidRDefault="00204D6B">
      <w:r>
        <w:lastRenderedPageBreak/>
        <w:t>No impact on ISUP.</w:t>
      </w:r>
    </w:p>
    <w:p w:rsidR="005D5974" w:rsidRDefault="00204D6B" w:rsidP="00D92477">
      <w:pPr>
        <w:pStyle w:val="Heading3"/>
        <w:keepNext w:val="0"/>
        <w:keepLines w:val="0"/>
        <w:widowControl w:val="0"/>
        <w:numPr>
          <w:ilvl w:val="2"/>
          <w:numId w:val="36"/>
        </w:numPr>
        <w:tabs>
          <w:tab w:val="clear" w:pos="794"/>
          <w:tab w:val="clear" w:pos="1191"/>
          <w:tab w:val="clear" w:pos="1588"/>
          <w:tab w:val="clear" w:pos="1985"/>
          <w:tab w:val="left" w:pos="904"/>
        </w:tabs>
        <w:kinsoku w:val="0"/>
        <w:spacing w:before="120"/>
        <w:ind w:left="794" w:hanging="794"/>
        <w:textAlignment w:val="auto"/>
        <w:rPr>
          <w:rFonts w:eastAsia="Malgun Gothic"/>
          <w:lang w:val="en-US"/>
        </w:rPr>
      </w:pPr>
      <w:r w:rsidRPr="00D92477">
        <w:t>Connected line identification restriction (COLR)</w:t>
      </w:r>
      <w:r w:rsidRPr="00D92477">
        <w:cr/>
      </w:r>
    </w:p>
    <w:p w:rsidR="005D5974" w:rsidRDefault="00204D6B">
      <w:r>
        <w:t>No impact on ISUP.</w:t>
      </w:r>
    </w:p>
    <w:p w:rsidR="005D5974" w:rsidRDefault="00204D6B" w:rsidP="00D92477">
      <w:pPr>
        <w:pStyle w:val="Heading3"/>
        <w:keepNext w:val="0"/>
        <w:keepLines w:val="0"/>
        <w:widowControl w:val="0"/>
        <w:numPr>
          <w:ilvl w:val="2"/>
          <w:numId w:val="36"/>
        </w:numPr>
        <w:tabs>
          <w:tab w:val="clear" w:pos="794"/>
          <w:tab w:val="clear" w:pos="1191"/>
          <w:tab w:val="clear" w:pos="1588"/>
          <w:tab w:val="clear" w:pos="1985"/>
          <w:tab w:val="left" w:pos="904"/>
        </w:tabs>
        <w:kinsoku w:val="0"/>
        <w:spacing w:before="120"/>
        <w:ind w:left="794" w:hanging="794"/>
        <w:textAlignment w:val="auto"/>
        <w:rPr>
          <w:rFonts w:eastAsia="Malgun Gothic"/>
          <w:lang w:val="en-US"/>
        </w:rPr>
      </w:pPr>
      <w:r w:rsidRPr="00D92477">
        <w:tab/>
        <w:t>Calling line identification presentation (CLIP)</w:t>
      </w:r>
      <w:r w:rsidRPr="00D92477">
        <w:cr/>
      </w:r>
    </w:p>
    <w:p w:rsidR="005D5974" w:rsidRDefault="00204D6B">
      <w:r>
        <w:t>Not applicable.</w:t>
      </w:r>
    </w:p>
    <w:p w:rsidR="005D5974" w:rsidRDefault="00204D6B" w:rsidP="00D92477">
      <w:pPr>
        <w:pStyle w:val="Heading3"/>
        <w:keepNext w:val="0"/>
        <w:keepLines w:val="0"/>
        <w:widowControl w:val="0"/>
        <w:numPr>
          <w:ilvl w:val="2"/>
          <w:numId w:val="36"/>
        </w:numPr>
        <w:tabs>
          <w:tab w:val="clear" w:pos="794"/>
          <w:tab w:val="clear" w:pos="1191"/>
          <w:tab w:val="clear" w:pos="1588"/>
          <w:tab w:val="clear" w:pos="1985"/>
          <w:tab w:val="left" w:pos="904"/>
        </w:tabs>
        <w:kinsoku w:val="0"/>
        <w:spacing w:before="120"/>
        <w:ind w:left="794" w:hanging="794"/>
        <w:textAlignment w:val="auto"/>
        <w:rPr>
          <w:rFonts w:eastAsia="Malgun Gothic"/>
          <w:lang w:val="en-US"/>
        </w:rPr>
      </w:pPr>
      <w:r w:rsidRPr="00D92477">
        <w:tab/>
        <w:t>Calling line identification restriction (CLIR)</w:t>
      </w:r>
      <w:r w:rsidRPr="00D92477">
        <w:cr/>
      </w:r>
    </w:p>
    <w:p w:rsidR="005D5974" w:rsidRDefault="00204D6B">
      <w:r>
        <w:t>The CLIR supplementary service (see</w:t>
      </w:r>
      <w:r w:rsidR="00182E53">
        <w:t xml:space="preserve"> </w:t>
      </w:r>
      <w:r>
        <w:t>4) shall take precedence over the CLIP supplementary service.</w:t>
      </w:r>
    </w:p>
    <w:p w:rsidR="005D5974" w:rsidRDefault="00204D6B">
      <w:r>
        <w:t>Depending on bilateral agreement, the originating network may restrict the information conveyed in the generic number and/or calling party number parameter from being sent to the destination network when the CLIR supplementary service is applicable.</w:t>
      </w:r>
    </w:p>
    <w:p w:rsidR="005D5974" w:rsidRDefault="00204D6B" w:rsidP="00D92477">
      <w:pPr>
        <w:pStyle w:val="Heading3"/>
        <w:keepNext w:val="0"/>
        <w:keepLines w:val="0"/>
        <w:widowControl w:val="0"/>
        <w:numPr>
          <w:ilvl w:val="2"/>
          <w:numId w:val="36"/>
        </w:numPr>
        <w:tabs>
          <w:tab w:val="clear" w:pos="794"/>
          <w:tab w:val="clear" w:pos="1191"/>
          <w:tab w:val="clear" w:pos="1588"/>
          <w:tab w:val="clear" w:pos="1985"/>
          <w:tab w:val="left" w:pos="904"/>
        </w:tabs>
        <w:kinsoku w:val="0"/>
        <w:spacing w:before="120"/>
        <w:ind w:left="794" w:hanging="794"/>
        <w:textAlignment w:val="auto"/>
        <w:rPr>
          <w:rFonts w:eastAsia="Malgun Gothic"/>
          <w:lang w:val="en-US"/>
        </w:rPr>
      </w:pPr>
      <w:r w:rsidRPr="00D92477">
        <w:tab/>
        <w:t>Closed user group (CUG)</w:t>
      </w:r>
      <w:r w:rsidRPr="00D92477">
        <w:cr/>
      </w:r>
    </w:p>
    <w:p w:rsidR="005D5974" w:rsidRDefault="00204D6B">
      <w:r>
        <w:t>No impact on ISUP.</w:t>
      </w:r>
    </w:p>
    <w:p w:rsidR="005D5974" w:rsidRDefault="00204D6B" w:rsidP="00D92477">
      <w:pPr>
        <w:pStyle w:val="Heading3"/>
        <w:keepNext w:val="0"/>
        <w:keepLines w:val="0"/>
        <w:widowControl w:val="0"/>
        <w:numPr>
          <w:ilvl w:val="2"/>
          <w:numId w:val="36"/>
        </w:numPr>
        <w:tabs>
          <w:tab w:val="clear" w:pos="794"/>
          <w:tab w:val="clear" w:pos="1191"/>
          <w:tab w:val="clear" w:pos="1588"/>
          <w:tab w:val="clear" w:pos="1985"/>
          <w:tab w:val="left" w:pos="904"/>
        </w:tabs>
        <w:kinsoku w:val="0"/>
        <w:spacing w:before="120"/>
        <w:ind w:left="794" w:hanging="794"/>
        <w:textAlignment w:val="auto"/>
        <w:rPr>
          <w:rFonts w:eastAsia="Malgun Gothic"/>
          <w:lang w:val="en-US"/>
        </w:rPr>
      </w:pPr>
      <w:r w:rsidRPr="00D92477">
        <w:tab/>
        <w:t>Conference calling (CONF)</w:t>
      </w:r>
      <w:r w:rsidRPr="00D92477">
        <w:cr/>
      </w:r>
    </w:p>
    <w:p w:rsidR="005D5974" w:rsidRDefault="00204D6B">
      <w:r>
        <w:t>No impact on ISUP.</w:t>
      </w:r>
    </w:p>
    <w:p w:rsidR="005D5974" w:rsidRDefault="00204D6B" w:rsidP="00D92477">
      <w:pPr>
        <w:pStyle w:val="Heading3"/>
        <w:keepNext w:val="0"/>
        <w:keepLines w:val="0"/>
        <w:widowControl w:val="0"/>
        <w:numPr>
          <w:ilvl w:val="2"/>
          <w:numId w:val="36"/>
        </w:numPr>
        <w:tabs>
          <w:tab w:val="clear" w:pos="794"/>
          <w:tab w:val="clear" w:pos="1191"/>
          <w:tab w:val="clear" w:pos="1588"/>
          <w:tab w:val="clear" w:pos="1985"/>
          <w:tab w:val="left" w:pos="904"/>
        </w:tabs>
        <w:kinsoku w:val="0"/>
        <w:spacing w:before="120"/>
        <w:ind w:left="794" w:hanging="794"/>
        <w:textAlignment w:val="auto"/>
        <w:rPr>
          <w:rFonts w:eastAsia="Malgun Gothic"/>
          <w:lang w:val="en-US"/>
        </w:rPr>
      </w:pPr>
      <w:r w:rsidRPr="00D92477">
        <w:tab/>
        <w:t>Direct dialling-in (DDI)</w:t>
      </w:r>
      <w:r w:rsidRPr="00D92477">
        <w:cr/>
      </w:r>
    </w:p>
    <w:p w:rsidR="00D92477" w:rsidRDefault="00204D6B" w:rsidP="005D2B26">
      <w:r>
        <w:t>No impact on ISUP.</w:t>
      </w:r>
    </w:p>
    <w:p w:rsidR="005D5974" w:rsidRDefault="00204D6B" w:rsidP="00D92477">
      <w:pPr>
        <w:pStyle w:val="Heading3"/>
        <w:keepNext w:val="0"/>
        <w:keepLines w:val="0"/>
        <w:widowControl w:val="0"/>
        <w:numPr>
          <w:ilvl w:val="2"/>
          <w:numId w:val="36"/>
        </w:numPr>
        <w:tabs>
          <w:tab w:val="clear" w:pos="794"/>
          <w:tab w:val="clear" w:pos="1191"/>
          <w:tab w:val="clear" w:pos="1588"/>
          <w:tab w:val="clear" w:pos="1985"/>
          <w:tab w:val="left" w:pos="904"/>
        </w:tabs>
        <w:kinsoku w:val="0"/>
        <w:spacing w:before="120"/>
        <w:ind w:left="794" w:hanging="794"/>
        <w:textAlignment w:val="auto"/>
        <w:rPr>
          <w:rFonts w:eastAsia="Malgun Gothic"/>
          <w:lang w:val="en-US"/>
        </w:rPr>
      </w:pPr>
      <w:r w:rsidRPr="00D92477">
        <w:t>Call diversion services (CDIV)</w:t>
      </w:r>
      <w:r w:rsidRPr="00D92477">
        <w:cr/>
      </w:r>
    </w:p>
    <w:p w:rsidR="005D5974" w:rsidRDefault="00204D6B" w:rsidP="00D92477">
      <w:pPr>
        <w:pStyle w:val="Heading3"/>
        <w:keepNext w:val="0"/>
        <w:keepLines w:val="0"/>
        <w:widowControl w:val="0"/>
        <w:numPr>
          <w:ilvl w:val="3"/>
          <w:numId w:val="36"/>
        </w:numPr>
        <w:tabs>
          <w:tab w:val="clear" w:pos="794"/>
          <w:tab w:val="clear" w:pos="1191"/>
          <w:tab w:val="clear" w:pos="1588"/>
          <w:tab w:val="clear" w:pos="1985"/>
          <w:tab w:val="left" w:pos="904"/>
        </w:tabs>
        <w:kinsoku w:val="0"/>
        <w:spacing w:before="120"/>
        <w:ind w:left="794" w:hanging="794"/>
        <w:textAlignment w:val="auto"/>
      </w:pPr>
      <w:r w:rsidRPr="00D92477">
        <w:rPr>
          <w:szCs w:val="28"/>
        </w:rPr>
        <w:t>Call forwarding busy (CFB)</w:t>
      </w:r>
      <w:r w:rsidRPr="00D92477">
        <w:rPr>
          <w:szCs w:val="28"/>
        </w:rPr>
        <w:cr/>
      </w:r>
    </w:p>
    <w:p w:rsidR="005D5974" w:rsidRDefault="00204D6B">
      <w:r>
        <w:t>An exchange forwarding a call shall also forward the generic number parameter (if present).</w:t>
      </w:r>
    </w:p>
    <w:p w:rsidR="005D5974" w:rsidRDefault="00204D6B" w:rsidP="00D92477">
      <w:pPr>
        <w:pStyle w:val="Heading3"/>
        <w:keepNext w:val="0"/>
        <w:keepLines w:val="0"/>
        <w:widowControl w:val="0"/>
        <w:numPr>
          <w:ilvl w:val="3"/>
          <w:numId w:val="36"/>
        </w:numPr>
        <w:tabs>
          <w:tab w:val="clear" w:pos="794"/>
          <w:tab w:val="clear" w:pos="1191"/>
          <w:tab w:val="clear" w:pos="1588"/>
          <w:tab w:val="clear" w:pos="1985"/>
          <w:tab w:val="left" w:pos="904"/>
        </w:tabs>
        <w:kinsoku w:val="0"/>
        <w:spacing w:before="120"/>
        <w:ind w:left="794" w:hanging="794"/>
        <w:textAlignment w:val="auto"/>
      </w:pPr>
      <w:r w:rsidRPr="00D92477">
        <w:rPr>
          <w:szCs w:val="28"/>
        </w:rPr>
        <w:tab/>
        <w:t>Call forwarding no reply (CFNR)</w:t>
      </w:r>
      <w:r w:rsidRPr="00D92477">
        <w:rPr>
          <w:szCs w:val="28"/>
        </w:rPr>
        <w:cr/>
      </w:r>
    </w:p>
    <w:p w:rsidR="005D5974" w:rsidRDefault="00204D6B">
      <w:r>
        <w:t>An exchange forwarding a call shall also forward the generic number parameter (if present).</w:t>
      </w:r>
    </w:p>
    <w:p w:rsidR="005D5974" w:rsidRDefault="00204D6B" w:rsidP="00D92477">
      <w:pPr>
        <w:pStyle w:val="Heading3"/>
        <w:keepNext w:val="0"/>
        <w:keepLines w:val="0"/>
        <w:widowControl w:val="0"/>
        <w:numPr>
          <w:ilvl w:val="3"/>
          <w:numId w:val="36"/>
        </w:numPr>
        <w:tabs>
          <w:tab w:val="clear" w:pos="794"/>
          <w:tab w:val="clear" w:pos="1191"/>
          <w:tab w:val="clear" w:pos="1588"/>
          <w:tab w:val="clear" w:pos="1985"/>
          <w:tab w:val="left" w:pos="904"/>
        </w:tabs>
        <w:kinsoku w:val="0"/>
        <w:spacing w:before="120"/>
        <w:ind w:left="794" w:hanging="794"/>
        <w:textAlignment w:val="auto"/>
      </w:pPr>
      <w:r w:rsidRPr="00D92477">
        <w:rPr>
          <w:szCs w:val="28"/>
        </w:rPr>
        <w:tab/>
        <w:t>Call forwarding unconditional (CFU)</w:t>
      </w:r>
      <w:r w:rsidRPr="00D92477">
        <w:rPr>
          <w:szCs w:val="28"/>
        </w:rPr>
        <w:cr/>
      </w:r>
    </w:p>
    <w:p w:rsidR="005D5974" w:rsidRDefault="00204D6B">
      <w:r>
        <w:t>An exchange forwarding a call shall also forward the generic number parameter (if present).</w:t>
      </w:r>
    </w:p>
    <w:p w:rsidR="005D5974" w:rsidRDefault="00204D6B" w:rsidP="00D92477">
      <w:pPr>
        <w:pStyle w:val="Heading3"/>
        <w:keepNext w:val="0"/>
        <w:keepLines w:val="0"/>
        <w:widowControl w:val="0"/>
        <w:numPr>
          <w:ilvl w:val="3"/>
          <w:numId w:val="36"/>
        </w:numPr>
        <w:tabs>
          <w:tab w:val="clear" w:pos="794"/>
          <w:tab w:val="clear" w:pos="1191"/>
          <w:tab w:val="clear" w:pos="1588"/>
          <w:tab w:val="clear" w:pos="1985"/>
          <w:tab w:val="left" w:pos="904"/>
        </w:tabs>
        <w:kinsoku w:val="0"/>
        <w:spacing w:before="120"/>
        <w:ind w:left="794" w:hanging="794"/>
        <w:textAlignment w:val="auto"/>
      </w:pPr>
      <w:r w:rsidRPr="00D92477">
        <w:rPr>
          <w:szCs w:val="28"/>
        </w:rPr>
        <w:t xml:space="preserve"> Call deflection (CD)</w:t>
      </w:r>
      <w:r w:rsidRPr="00D92477">
        <w:rPr>
          <w:szCs w:val="28"/>
        </w:rPr>
        <w:cr/>
      </w:r>
    </w:p>
    <w:p w:rsidR="005D5974" w:rsidRDefault="00204D6B">
      <w:r>
        <w:t>An exchange deflecting a call shall also deflect the generic number parameter (if present).</w:t>
      </w:r>
    </w:p>
    <w:p w:rsidR="005D5974" w:rsidRDefault="00204D6B" w:rsidP="00D92477">
      <w:pPr>
        <w:pStyle w:val="Heading3"/>
        <w:keepNext w:val="0"/>
        <w:keepLines w:val="0"/>
        <w:widowControl w:val="0"/>
        <w:numPr>
          <w:ilvl w:val="2"/>
          <w:numId w:val="36"/>
        </w:numPr>
        <w:tabs>
          <w:tab w:val="clear" w:pos="794"/>
          <w:tab w:val="clear" w:pos="1191"/>
          <w:tab w:val="clear" w:pos="1588"/>
          <w:tab w:val="clear" w:pos="1985"/>
          <w:tab w:val="left" w:pos="904"/>
        </w:tabs>
        <w:kinsoku w:val="0"/>
        <w:spacing w:before="120"/>
        <w:ind w:left="794" w:hanging="794"/>
        <w:textAlignment w:val="auto"/>
        <w:rPr>
          <w:rFonts w:eastAsia="Malgun Gothic"/>
          <w:lang w:val="en-US"/>
        </w:rPr>
      </w:pPr>
      <w:r w:rsidRPr="00D92477">
        <w:tab/>
        <w:t>Line hunting (LH)</w:t>
      </w:r>
      <w:r w:rsidRPr="00D92477">
        <w:cr/>
      </w:r>
    </w:p>
    <w:p w:rsidR="005D5974" w:rsidRDefault="00204D6B">
      <w:r>
        <w:t>No impact on ISUP.</w:t>
      </w:r>
    </w:p>
    <w:p w:rsidR="005D5974" w:rsidRDefault="00204D6B" w:rsidP="00D92477">
      <w:pPr>
        <w:pStyle w:val="Heading3"/>
        <w:keepNext w:val="0"/>
        <w:keepLines w:val="0"/>
        <w:widowControl w:val="0"/>
        <w:numPr>
          <w:ilvl w:val="2"/>
          <w:numId w:val="36"/>
        </w:numPr>
        <w:tabs>
          <w:tab w:val="clear" w:pos="794"/>
          <w:tab w:val="clear" w:pos="1191"/>
          <w:tab w:val="clear" w:pos="1588"/>
          <w:tab w:val="clear" w:pos="1985"/>
          <w:tab w:val="left" w:pos="904"/>
        </w:tabs>
        <w:kinsoku w:val="0"/>
        <w:spacing w:before="120"/>
        <w:ind w:left="794" w:hanging="794"/>
        <w:textAlignment w:val="auto"/>
      </w:pPr>
      <w:r>
        <w:lastRenderedPageBreak/>
        <w:tab/>
        <w:t>Three-party service (3PTY)</w:t>
      </w:r>
      <w:r>
        <w:cr/>
      </w:r>
    </w:p>
    <w:p w:rsidR="005D5974" w:rsidRDefault="00204D6B">
      <w:r>
        <w:t>No impact on ISUP.</w:t>
      </w:r>
    </w:p>
    <w:p w:rsidR="005D5974" w:rsidRDefault="00204D6B" w:rsidP="00D92477">
      <w:pPr>
        <w:pStyle w:val="Heading3"/>
        <w:keepNext w:val="0"/>
        <w:keepLines w:val="0"/>
        <w:widowControl w:val="0"/>
        <w:numPr>
          <w:ilvl w:val="2"/>
          <w:numId w:val="36"/>
        </w:numPr>
        <w:tabs>
          <w:tab w:val="clear" w:pos="794"/>
          <w:tab w:val="clear" w:pos="1191"/>
          <w:tab w:val="clear" w:pos="1588"/>
          <w:tab w:val="clear" w:pos="1985"/>
          <w:tab w:val="left" w:pos="904"/>
        </w:tabs>
        <w:kinsoku w:val="0"/>
        <w:spacing w:before="120"/>
        <w:ind w:left="794" w:hanging="794"/>
        <w:textAlignment w:val="auto"/>
        <w:rPr>
          <w:rFonts w:eastAsia="Malgun Gothic"/>
          <w:lang w:val="en-US"/>
        </w:rPr>
      </w:pPr>
      <w:r w:rsidRPr="00D92477">
        <w:tab/>
        <w:t>User-to-user signalling (UUS)</w:t>
      </w:r>
      <w:r w:rsidRPr="00D92477">
        <w:cr/>
      </w:r>
    </w:p>
    <w:p w:rsidR="005D5974" w:rsidRDefault="00204D6B" w:rsidP="00D92477">
      <w:pPr>
        <w:pStyle w:val="Heading3"/>
        <w:keepNext w:val="0"/>
        <w:keepLines w:val="0"/>
        <w:widowControl w:val="0"/>
        <w:numPr>
          <w:ilvl w:val="3"/>
          <w:numId w:val="36"/>
        </w:numPr>
        <w:tabs>
          <w:tab w:val="clear" w:pos="794"/>
          <w:tab w:val="clear" w:pos="1191"/>
          <w:tab w:val="clear" w:pos="1588"/>
          <w:tab w:val="clear" w:pos="1985"/>
          <w:tab w:val="left" w:pos="904"/>
        </w:tabs>
        <w:kinsoku w:val="0"/>
        <w:spacing w:before="120"/>
        <w:ind w:left="794" w:hanging="794"/>
        <w:textAlignment w:val="auto"/>
      </w:pPr>
      <w:r w:rsidRPr="00D92477">
        <w:rPr>
          <w:szCs w:val="28"/>
        </w:rPr>
        <w:tab/>
        <w:t>User-to-user signalling, service 1 (UUS1)</w:t>
      </w:r>
      <w:r w:rsidRPr="00D92477">
        <w:rPr>
          <w:szCs w:val="28"/>
        </w:rPr>
        <w:cr/>
      </w:r>
    </w:p>
    <w:p w:rsidR="005D5974" w:rsidRDefault="00204D6B">
      <w:r>
        <w:t>No impact on ISUP.</w:t>
      </w:r>
    </w:p>
    <w:p w:rsidR="005D5974" w:rsidRDefault="00204D6B" w:rsidP="00D92477">
      <w:pPr>
        <w:pStyle w:val="Heading3"/>
        <w:keepNext w:val="0"/>
        <w:keepLines w:val="0"/>
        <w:widowControl w:val="0"/>
        <w:numPr>
          <w:ilvl w:val="3"/>
          <w:numId w:val="36"/>
        </w:numPr>
        <w:tabs>
          <w:tab w:val="clear" w:pos="794"/>
          <w:tab w:val="clear" w:pos="1191"/>
          <w:tab w:val="clear" w:pos="1588"/>
          <w:tab w:val="clear" w:pos="1985"/>
          <w:tab w:val="left" w:pos="904"/>
        </w:tabs>
        <w:kinsoku w:val="0"/>
        <w:spacing w:before="120"/>
        <w:ind w:left="794" w:hanging="794"/>
        <w:textAlignment w:val="auto"/>
      </w:pPr>
      <w:r w:rsidRPr="00D92477">
        <w:rPr>
          <w:szCs w:val="28"/>
        </w:rPr>
        <w:tab/>
        <w:t>User-to-user signalling, service 2 (UUS2)</w:t>
      </w:r>
      <w:r w:rsidRPr="00D92477">
        <w:rPr>
          <w:szCs w:val="28"/>
        </w:rPr>
        <w:cr/>
      </w:r>
    </w:p>
    <w:p w:rsidR="005D5974" w:rsidRDefault="00204D6B">
      <w:r>
        <w:t>No impact on ISUP.</w:t>
      </w:r>
    </w:p>
    <w:p w:rsidR="005D5974" w:rsidRDefault="00204D6B" w:rsidP="00D92477">
      <w:pPr>
        <w:pStyle w:val="Heading3"/>
        <w:keepNext w:val="0"/>
        <w:keepLines w:val="0"/>
        <w:widowControl w:val="0"/>
        <w:numPr>
          <w:ilvl w:val="3"/>
          <w:numId w:val="36"/>
        </w:numPr>
        <w:tabs>
          <w:tab w:val="clear" w:pos="794"/>
          <w:tab w:val="clear" w:pos="1191"/>
          <w:tab w:val="clear" w:pos="1588"/>
          <w:tab w:val="clear" w:pos="1985"/>
          <w:tab w:val="left" w:pos="904"/>
        </w:tabs>
        <w:kinsoku w:val="0"/>
        <w:spacing w:before="120"/>
        <w:ind w:left="794" w:hanging="794"/>
        <w:textAlignment w:val="auto"/>
      </w:pPr>
      <w:r w:rsidRPr="00D92477">
        <w:rPr>
          <w:szCs w:val="28"/>
        </w:rPr>
        <w:tab/>
        <w:t>User-to-user signalling, service 3 (UUS3)</w:t>
      </w:r>
      <w:r w:rsidRPr="00D92477">
        <w:rPr>
          <w:szCs w:val="28"/>
        </w:rPr>
        <w:cr/>
      </w:r>
    </w:p>
    <w:p w:rsidR="005D5974" w:rsidRDefault="00204D6B">
      <w:r>
        <w:t>No impact on ISUP.</w:t>
      </w:r>
    </w:p>
    <w:p w:rsidR="005D5974" w:rsidRDefault="00204D6B" w:rsidP="00D92477">
      <w:pPr>
        <w:pStyle w:val="Heading3"/>
        <w:keepNext w:val="0"/>
        <w:keepLines w:val="0"/>
        <w:widowControl w:val="0"/>
        <w:numPr>
          <w:ilvl w:val="2"/>
          <w:numId w:val="36"/>
        </w:numPr>
        <w:tabs>
          <w:tab w:val="clear" w:pos="794"/>
          <w:tab w:val="clear" w:pos="1191"/>
          <w:tab w:val="clear" w:pos="1588"/>
          <w:tab w:val="clear" w:pos="1985"/>
          <w:tab w:val="left" w:pos="904"/>
        </w:tabs>
        <w:kinsoku w:val="0"/>
        <w:spacing w:before="120"/>
        <w:ind w:left="794" w:hanging="794"/>
        <w:textAlignment w:val="auto"/>
        <w:rPr>
          <w:rFonts w:eastAsia="Malgun Gothic"/>
          <w:lang w:val="en-US"/>
        </w:rPr>
      </w:pPr>
      <w:r w:rsidRPr="00D92477">
        <w:tab/>
        <w:t>Multiple subscriber number (MSN)</w:t>
      </w:r>
      <w:r w:rsidRPr="00D92477">
        <w:cr/>
      </w:r>
    </w:p>
    <w:p w:rsidR="005D5974" w:rsidRDefault="00204D6B">
      <w:r>
        <w:t>No impact on ISUP.</w:t>
      </w:r>
    </w:p>
    <w:p w:rsidR="005D5974" w:rsidRPr="00D92477" w:rsidRDefault="00204D6B" w:rsidP="00D92477">
      <w:pPr>
        <w:pStyle w:val="Heading3"/>
        <w:keepNext w:val="0"/>
        <w:keepLines w:val="0"/>
        <w:widowControl w:val="0"/>
        <w:numPr>
          <w:ilvl w:val="2"/>
          <w:numId w:val="36"/>
        </w:numPr>
        <w:tabs>
          <w:tab w:val="clear" w:pos="794"/>
          <w:tab w:val="clear" w:pos="1191"/>
          <w:tab w:val="clear" w:pos="1588"/>
          <w:tab w:val="clear" w:pos="1985"/>
          <w:tab w:val="left" w:pos="904"/>
        </w:tabs>
        <w:kinsoku w:val="0"/>
        <w:spacing w:before="120"/>
        <w:ind w:left="794" w:hanging="794"/>
        <w:textAlignment w:val="auto"/>
      </w:pPr>
      <w:r>
        <w:rPr>
          <w:rFonts w:eastAsia="Malgun Gothic"/>
          <w:lang w:val="en-US"/>
        </w:rPr>
        <w:tab/>
        <w:t>Call hold (HOLD)</w:t>
      </w:r>
      <w:r>
        <w:rPr>
          <w:rFonts w:eastAsia="Malgun Gothic"/>
          <w:lang w:val="en-US"/>
        </w:rPr>
        <w:cr/>
      </w:r>
    </w:p>
    <w:p w:rsidR="005D5974" w:rsidRDefault="00204D6B">
      <w:r>
        <w:t>No impact on ISUP.</w:t>
      </w:r>
    </w:p>
    <w:p w:rsidR="005D5974" w:rsidRDefault="00204D6B" w:rsidP="00D92477">
      <w:pPr>
        <w:pStyle w:val="Heading3"/>
        <w:keepNext w:val="0"/>
        <w:keepLines w:val="0"/>
        <w:widowControl w:val="0"/>
        <w:numPr>
          <w:ilvl w:val="2"/>
          <w:numId w:val="36"/>
        </w:numPr>
        <w:tabs>
          <w:tab w:val="clear" w:pos="794"/>
          <w:tab w:val="clear" w:pos="1191"/>
          <w:tab w:val="clear" w:pos="1588"/>
          <w:tab w:val="clear" w:pos="1985"/>
          <w:tab w:val="left" w:pos="904"/>
        </w:tabs>
        <w:kinsoku w:val="0"/>
        <w:spacing w:before="120"/>
        <w:ind w:left="794" w:hanging="794"/>
        <w:textAlignment w:val="auto"/>
        <w:rPr>
          <w:rFonts w:eastAsia="Malgun Gothic"/>
          <w:b w:val="0"/>
          <w:lang w:val="en-US"/>
        </w:rPr>
      </w:pPr>
      <w:r w:rsidRPr="00D92477">
        <w:tab/>
        <w:t>Advice of charge (AOC)</w:t>
      </w:r>
      <w:r w:rsidRPr="00D92477">
        <w:cr/>
      </w:r>
    </w:p>
    <w:p w:rsidR="005D5974" w:rsidRDefault="00204D6B">
      <w:r>
        <w:t>No impact on ISUP.</w:t>
      </w:r>
    </w:p>
    <w:p w:rsidR="005D5974" w:rsidRDefault="00204D6B" w:rsidP="00D92477">
      <w:pPr>
        <w:pStyle w:val="Heading3"/>
        <w:keepNext w:val="0"/>
        <w:keepLines w:val="0"/>
        <w:widowControl w:val="0"/>
        <w:numPr>
          <w:ilvl w:val="2"/>
          <w:numId w:val="36"/>
        </w:numPr>
        <w:tabs>
          <w:tab w:val="clear" w:pos="794"/>
          <w:tab w:val="clear" w:pos="1191"/>
          <w:tab w:val="clear" w:pos="1588"/>
          <w:tab w:val="clear" w:pos="1985"/>
          <w:tab w:val="left" w:pos="904"/>
        </w:tabs>
        <w:kinsoku w:val="0"/>
        <w:spacing w:before="120"/>
        <w:ind w:left="794" w:hanging="794"/>
        <w:textAlignment w:val="auto"/>
        <w:rPr>
          <w:rFonts w:eastAsia="Malgun Gothic"/>
          <w:b w:val="0"/>
          <w:lang w:val="en-US"/>
        </w:rPr>
      </w:pPr>
      <w:r w:rsidRPr="00D92477">
        <w:tab/>
        <w:t>Sub-addressing (SUB)</w:t>
      </w:r>
      <w:r w:rsidRPr="00D92477">
        <w:cr/>
      </w:r>
    </w:p>
    <w:p w:rsidR="005D5974" w:rsidRDefault="00204D6B">
      <w:r>
        <w:t>No impact on ISUP.</w:t>
      </w:r>
    </w:p>
    <w:p w:rsidR="005D5974" w:rsidRDefault="00204D6B" w:rsidP="00D92477">
      <w:pPr>
        <w:pStyle w:val="Heading3"/>
        <w:keepNext w:val="0"/>
        <w:keepLines w:val="0"/>
        <w:widowControl w:val="0"/>
        <w:numPr>
          <w:ilvl w:val="2"/>
          <w:numId w:val="36"/>
        </w:numPr>
        <w:tabs>
          <w:tab w:val="clear" w:pos="794"/>
          <w:tab w:val="clear" w:pos="1191"/>
          <w:tab w:val="clear" w:pos="1588"/>
          <w:tab w:val="clear" w:pos="1985"/>
          <w:tab w:val="left" w:pos="904"/>
        </w:tabs>
        <w:kinsoku w:val="0"/>
        <w:spacing w:before="120"/>
        <w:ind w:left="794" w:hanging="794"/>
        <w:textAlignment w:val="auto"/>
        <w:rPr>
          <w:rFonts w:eastAsia="Malgun Gothic"/>
          <w:b w:val="0"/>
          <w:lang w:val="en-US"/>
        </w:rPr>
      </w:pPr>
      <w:r w:rsidRPr="00D92477">
        <w:tab/>
        <w:t>Terminal portability (TP)</w:t>
      </w:r>
      <w:r w:rsidRPr="00D92477">
        <w:cr/>
      </w:r>
    </w:p>
    <w:p w:rsidR="005D5974" w:rsidRDefault="00204D6B">
      <w:r>
        <w:t>No impact on ISUP.</w:t>
      </w:r>
    </w:p>
    <w:p w:rsidR="005D5974" w:rsidRDefault="00204D6B" w:rsidP="00D92477">
      <w:pPr>
        <w:pStyle w:val="Heading3"/>
        <w:keepNext w:val="0"/>
        <w:keepLines w:val="0"/>
        <w:widowControl w:val="0"/>
        <w:numPr>
          <w:ilvl w:val="2"/>
          <w:numId w:val="36"/>
        </w:numPr>
        <w:tabs>
          <w:tab w:val="clear" w:pos="794"/>
          <w:tab w:val="clear" w:pos="1191"/>
          <w:tab w:val="clear" w:pos="1588"/>
          <w:tab w:val="clear" w:pos="1985"/>
          <w:tab w:val="left" w:pos="904"/>
        </w:tabs>
        <w:kinsoku w:val="0"/>
        <w:spacing w:before="120"/>
        <w:ind w:left="794" w:hanging="794"/>
        <w:textAlignment w:val="auto"/>
        <w:rPr>
          <w:rFonts w:eastAsia="Malgun Gothic"/>
          <w:b w:val="0"/>
          <w:lang w:val="en-US"/>
        </w:rPr>
      </w:pPr>
      <w:r w:rsidRPr="00D92477">
        <w:tab/>
      </w:r>
      <w:r>
        <w:t>Completion</w:t>
      </w:r>
      <w:r w:rsidRPr="00D92477">
        <w:t xml:space="preserve"> of calls to busy subscriber (CCBS)</w:t>
      </w:r>
      <w:r w:rsidRPr="00D92477">
        <w:cr/>
      </w:r>
    </w:p>
    <w:p w:rsidR="005D5974" w:rsidRDefault="00204D6B">
      <w:r>
        <w:t>No applicable interaction at this time.</w:t>
      </w:r>
    </w:p>
    <w:p w:rsidR="005D5974" w:rsidRDefault="00204D6B" w:rsidP="00D92477">
      <w:pPr>
        <w:pStyle w:val="Heading3"/>
        <w:keepNext w:val="0"/>
        <w:keepLines w:val="0"/>
        <w:widowControl w:val="0"/>
        <w:numPr>
          <w:ilvl w:val="2"/>
          <w:numId w:val="36"/>
        </w:numPr>
        <w:tabs>
          <w:tab w:val="clear" w:pos="794"/>
          <w:tab w:val="clear" w:pos="1191"/>
          <w:tab w:val="clear" w:pos="1588"/>
          <w:tab w:val="clear" w:pos="1985"/>
          <w:tab w:val="left" w:pos="904"/>
        </w:tabs>
        <w:kinsoku w:val="0"/>
        <w:spacing w:before="120"/>
        <w:ind w:left="794" w:hanging="794"/>
        <w:textAlignment w:val="auto"/>
        <w:rPr>
          <w:rFonts w:eastAsia="Malgun Gothic"/>
          <w:b w:val="0"/>
          <w:lang w:val="en-US"/>
        </w:rPr>
      </w:pPr>
      <w:r w:rsidRPr="00D92477">
        <w:tab/>
        <w:t>Malicious call identification (MCID)</w:t>
      </w:r>
      <w:r w:rsidRPr="00D92477">
        <w:cr/>
      </w:r>
    </w:p>
    <w:p w:rsidR="005D5974" w:rsidRDefault="00204D6B">
      <w:r>
        <w:t>No impact on ISUP.</w:t>
      </w:r>
    </w:p>
    <w:p w:rsidR="005D5974" w:rsidRDefault="00204D6B" w:rsidP="00D92477">
      <w:pPr>
        <w:pStyle w:val="Heading3"/>
        <w:keepNext w:val="0"/>
        <w:keepLines w:val="0"/>
        <w:widowControl w:val="0"/>
        <w:numPr>
          <w:ilvl w:val="2"/>
          <w:numId w:val="36"/>
        </w:numPr>
        <w:tabs>
          <w:tab w:val="clear" w:pos="794"/>
          <w:tab w:val="clear" w:pos="1191"/>
          <w:tab w:val="clear" w:pos="1588"/>
          <w:tab w:val="clear" w:pos="1985"/>
          <w:tab w:val="left" w:pos="904"/>
        </w:tabs>
        <w:kinsoku w:val="0"/>
        <w:spacing w:before="120"/>
        <w:ind w:left="794" w:hanging="794"/>
        <w:textAlignment w:val="auto"/>
        <w:rPr>
          <w:rFonts w:eastAsia="Malgun Gothic"/>
          <w:b w:val="0"/>
          <w:lang w:val="en-US"/>
        </w:rPr>
      </w:pPr>
      <w:r w:rsidRPr="00D92477">
        <w:tab/>
        <w:t>Reverse charging (REV)</w:t>
      </w:r>
      <w:r w:rsidRPr="00D92477">
        <w:cr/>
      </w:r>
    </w:p>
    <w:p w:rsidR="005D5974" w:rsidRDefault="00204D6B">
      <w:r>
        <w:t>No applicable interaction at this time.</w:t>
      </w:r>
    </w:p>
    <w:p w:rsidR="005D5974" w:rsidRDefault="00204D6B" w:rsidP="00D92477">
      <w:pPr>
        <w:pStyle w:val="Heading3"/>
        <w:keepNext w:val="0"/>
        <w:keepLines w:val="0"/>
        <w:widowControl w:val="0"/>
        <w:numPr>
          <w:ilvl w:val="2"/>
          <w:numId w:val="36"/>
        </w:numPr>
        <w:tabs>
          <w:tab w:val="clear" w:pos="794"/>
          <w:tab w:val="clear" w:pos="1191"/>
          <w:tab w:val="clear" w:pos="1588"/>
          <w:tab w:val="clear" w:pos="1985"/>
          <w:tab w:val="left" w:pos="904"/>
        </w:tabs>
        <w:kinsoku w:val="0"/>
        <w:spacing w:before="120"/>
        <w:ind w:left="794" w:hanging="794"/>
        <w:textAlignment w:val="auto"/>
        <w:rPr>
          <w:rFonts w:eastAsia="Malgun Gothic"/>
          <w:b w:val="0"/>
          <w:lang w:val="en-US"/>
        </w:rPr>
      </w:pPr>
      <w:r w:rsidRPr="00D92477">
        <w:tab/>
        <w:t>Multi-level precedence and preemption (MLPP)</w:t>
      </w:r>
      <w:r w:rsidRPr="00D92477">
        <w:cr/>
      </w:r>
    </w:p>
    <w:p w:rsidR="005D5974" w:rsidRDefault="00204D6B">
      <w:r>
        <w:t>No impact on ISUP.</w:t>
      </w:r>
    </w:p>
    <w:p w:rsidR="005D5974" w:rsidRDefault="00204D6B" w:rsidP="00D92477">
      <w:pPr>
        <w:pStyle w:val="Heading3"/>
        <w:keepNext w:val="0"/>
        <w:keepLines w:val="0"/>
        <w:widowControl w:val="0"/>
        <w:numPr>
          <w:ilvl w:val="2"/>
          <w:numId w:val="36"/>
        </w:numPr>
        <w:tabs>
          <w:tab w:val="clear" w:pos="794"/>
          <w:tab w:val="clear" w:pos="1191"/>
          <w:tab w:val="clear" w:pos="1588"/>
          <w:tab w:val="clear" w:pos="1985"/>
          <w:tab w:val="left" w:pos="904"/>
        </w:tabs>
        <w:kinsoku w:val="0"/>
        <w:spacing w:before="120"/>
        <w:ind w:left="794" w:hanging="794"/>
        <w:textAlignment w:val="auto"/>
        <w:rPr>
          <w:rFonts w:eastAsia="Malgun Gothic"/>
          <w:b w:val="0"/>
          <w:lang w:val="en-US"/>
        </w:rPr>
      </w:pPr>
      <w:r w:rsidRPr="00D92477">
        <w:lastRenderedPageBreak/>
        <w:tab/>
        <w:t>Private numbering plan (PNP)</w:t>
      </w:r>
      <w:r w:rsidRPr="00D92477">
        <w:cr/>
      </w:r>
    </w:p>
    <w:p w:rsidR="005D5974" w:rsidRDefault="00204D6B">
      <w:r>
        <w:t>No applicable interaction at this time.</w:t>
      </w:r>
    </w:p>
    <w:p w:rsidR="005D5974" w:rsidRDefault="00204D6B" w:rsidP="00D92477">
      <w:pPr>
        <w:pStyle w:val="Heading3"/>
        <w:keepNext w:val="0"/>
        <w:keepLines w:val="0"/>
        <w:widowControl w:val="0"/>
        <w:numPr>
          <w:ilvl w:val="2"/>
          <w:numId w:val="36"/>
        </w:numPr>
        <w:tabs>
          <w:tab w:val="clear" w:pos="794"/>
          <w:tab w:val="clear" w:pos="1191"/>
          <w:tab w:val="clear" w:pos="1588"/>
          <w:tab w:val="clear" w:pos="1985"/>
          <w:tab w:val="left" w:pos="904"/>
        </w:tabs>
        <w:kinsoku w:val="0"/>
        <w:spacing w:before="120"/>
        <w:ind w:left="794" w:hanging="794"/>
        <w:textAlignment w:val="auto"/>
        <w:rPr>
          <w:rFonts w:eastAsia="Malgun Gothic"/>
          <w:b w:val="0"/>
          <w:lang w:val="en-US"/>
        </w:rPr>
      </w:pPr>
      <w:r w:rsidRPr="00D92477">
        <w:tab/>
        <w:t>International telecommunication charge card</w:t>
      </w:r>
      <w:r w:rsidRPr="00D92477">
        <w:cr/>
      </w:r>
    </w:p>
    <w:p w:rsidR="005D5974" w:rsidRDefault="00204D6B">
      <w:r>
        <w:t>No applicable interaction at this time.</w:t>
      </w:r>
    </w:p>
    <w:p w:rsidR="005D5974" w:rsidRDefault="00204D6B" w:rsidP="007F41FC">
      <w:pPr>
        <w:pStyle w:val="Heading2"/>
        <w:keepNext w:val="0"/>
        <w:keepLines w:val="0"/>
        <w:widowControl w:val="0"/>
        <w:numPr>
          <w:ilvl w:val="1"/>
          <w:numId w:val="36"/>
        </w:numPr>
        <w:tabs>
          <w:tab w:val="clear" w:pos="794"/>
          <w:tab w:val="clear" w:pos="1191"/>
          <w:tab w:val="clear" w:pos="1588"/>
          <w:tab w:val="clear" w:pos="1985"/>
          <w:tab w:val="left" w:pos="903"/>
        </w:tabs>
        <w:kinsoku w:val="0"/>
        <w:spacing w:before="120"/>
        <w:ind w:left="794" w:hanging="794"/>
        <w:jc w:val="both"/>
        <w:textAlignment w:val="auto"/>
      </w:pPr>
      <w:r>
        <w:tab/>
      </w:r>
      <w:bookmarkStart w:id="519" w:name="_Toc520220968"/>
      <w:r>
        <w:t>Interactions with other networks</w:t>
      </w:r>
      <w:bookmarkEnd w:id="519"/>
      <w:r>
        <w:cr/>
      </w:r>
    </w:p>
    <w:p w:rsidR="005D5974" w:rsidRDefault="00204D6B">
      <w:r>
        <w:t>On calls to or via non-ISDNs or an ISUP as defined in Recommendation Q.767 where the succeeding signalling section supports only one calling party number to be carried, the information contained in the calling party number parameter shall be forwarded. The generic number parameter shall be discarded.</w:t>
      </w:r>
    </w:p>
    <w:p w:rsidR="005D5974" w:rsidRDefault="00204D6B">
      <w:r>
        <w:t>Interworking exchanges may generate only part of the calling line identity for inclusion in the initial address message (e.g. trunk code). This shall be indicated in the number incomplete indicator in the calling party number parameter.</w:t>
      </w:r>
    </w:p>
    <w:p w:rsidR="005D5974" w:rsidRDefault="00204D6B">
      <w:r>
        <w:t>On calls incoming from some non-ISDNs, the calling party number may be delivered to the destination ISDN without an indication of calling line identity restriction or the calling party number may be incomplete. In the case where there is no indication of presentation allowed or restricted, the interworking exchange shall act according to its rules and regulations. In the case where the number incomplete indicator received together with the calling party number indicates “incomplete”, the information conveyed in the calling party number parameter is passed to the access signalling system.</w:t>
      </w:r>
    </w:p>
    <w:p w:rsidR="005D5974" w:rsidRPr="007F41FC" w:rsidRDefault="00204D6B" w:rsidP="007F41FC">
      <w:pPr>
        <w:pStyle w:val="Heading2"/>
        <w:keepNext w:val="0"/>
        <w:keepLines w:val="0"/>
        <w:widowControl w:val="0"/>
        <w:numPr>
          <w:ilvl w:val="1"/>
          <w:numId w:val="36"/>
        </w:numPr>
        <w:tabs>
          <w:tab w:val="clear" w:pos="794"/>
          <w:tab w:val="clear" w:pos="1191"/>
          <w:tab w:val="clear" w:pos="1588"/>
          <w:tab w:val="clear" w:pos="1985"/>
          <w:tab w:val="left" w:pos="903"/>
        </w:tabs>
        <w:kinsoku w:val="0"/>
        <w:spacing w:before="120"/>
        <w:ind w:left="794" w:hanging="794"/>
        <w:jc w:val="both"/>
        <w:textAlignment w:val="auto"/>
      </w:pPr>
      <w:r w:rsidRPr="00D92477">
        <w:tab/>
      </w:r>
      <w:bookmarkStart w:id="520" w:name="_Toc520220969"/>
      <w:r w:rsidRPr="00D92477">
        <w:t>Signalling flows</w:t>
      </w:r>
      <w:bookmarkEnd w:id="520"/>
      <w:r w:rsidRPr="00D92477">
        <w:cr/>
      </w:r>
    </w:p>
    <w:p w:rsidR="005D5974" w:rsidRDefault="00204D6B">
      <w:r>
        <w:t>No CLIP supplementary service specific signalling flow is necessary in addition to the basic call control according to Recommendation Q.764.</w:t>
      </w:r>
    </w:p>
    <w:p w:rsidR="005D5974" w:rsidRDefault="00204D6B" w:rsidP="007F41FC">
      <w:pPr>
        <w:pStyle w:val="Heading2"/>
        <w:keepNext w:val="0"/>
        <w:keepLines w:val="0"/>
        <w:widowControl w:val="0"/>
        <w:numPr>
          <w:ilvl w:val="1"/>
          <w:numId w:val="36"/>
        </w:numPr>
        <w:tabs>
          <w:tab w:val="clear" w:pos="794"/>
          <w:tab w:val="clear" w:pos="1191"/>
          <w:tab w:val="clear" w:pos="1588"/>
          <w:tab w:val="clear" w:pos="1985"/>
          <w:tab w:val="left" w:pos="903"/>
        </w:tabs>
        <w:kinsoku w:val="0"/>
        <w:spacing w:before="120"/>
        <w:ind w:left="794" w:hanging="794"/>
        <w:jc w:val="both"/>
        <w:textAlignment w:val="auto"/>
      </w:pPr>
      <w:r>
        <w:tab/>
      </w:r>
      <w:bookmarkStart w:id="521" w:name="_Toc520220970"/>
      <w:r w:rsidRPr="00D92477">
        <w:t>Parameter</w:t>
      </w:r>
      <w:r>
        <w:t xml:space="preserve"> values (timers)</w:t>
      </w:r>
      <w:bookmarkEnd w:id="521"/>
      <w:r>
        <w:cr/>
      </w:r>
    </w:p>
    <w:p w:rsidR="005D5974" w:rsidRDefault="00204D6B">
      <w:r>
        <w:t>No specific timers are required.</w:t>
      </w:r>
    </w:p>
    <w:p w:rsidR="005D5974" w:rsidRDefault="00204D6B" w:rsidP="007F41FC">
      <w:pPr>
        <w:pStyle w:val="Heading2"/>
        <w:keepNext w:val="0"/>
        <w:keepLines w:val="0"/>
        <w:widowControl w:val="0"/>
        <w:numPr>
          <w:ilvl w:val="1"/>
          <w:numId w:val="36"/>
        </w:numPr>
        <w:tabs>
          <w:tab w:val="clear" w:pos="794"/>
          <w:tab w:val="clear" w:pos="1191"/>
          <w:tab w:val="clear" w:pos="1588"/>
          <w:tab w:val="clear" w:pos="1985"/>
          <w:tab w:val="left" w:pos="903"/>
        </w:tabs>
        <w:kinsoku w:val="0"/>
        <w:spacing w:before="120"/>
        <w:ind w:left="794" w:hanging="794"/>
        <w:jc w:val="both"/>
        <w:textAlignment w:val="auto"/>
      </w:pPr>
      <w:r>
        <w:tab/>
      </w:r>
      <w:bookmarkStart w:id="522" w:name="_Toc520220971"/>
      <w:r w:rsidRPr="00D92477">
        <w:t>Dynamic</w:t>
      </w:r>
      <w:r>
        <w:t xml:space="preserve"> description</w:t>
      </w:r>
      <w:bookmarkEnd w:id="522"/>
      <w:r>
        <w:cr/>
      </w:r>
    </w:p>
    <w:p w:rsidR="005D5974" w:rsidRDefault="00204D6B">
      <w:r>
        <w:t>The dynamic description is specified in Figure 3-1 through Figure 3-4.</w:t>
      </w:r>
    </w:p>
    <w:p w:rsidR="005D5974" w:rsidRDefault="005D5974">
      <w:pPr>
        <w:ind w:left="2126" w:hangingChars="886" w:hanging="2126"/>
      </w:pPr>
    </w:p>
    <w:p w:rsidR="00377FAB" w:rsidRDefault="00377FAB" w:rsidP="00633D7C">
      <w:pPr>
        <w:pStyle w:val="BodyText"/>
        <w:kinsoku w:val="0"/>
        <w:spacing w:line="244" w:lineRule="auto"/>
        <w:ind w:right="116"/>
      </w:pPr>
      <w:r>
        <w:br w:type="page"/>
      </w:r>
    </w:p>
    <w:p w:rsidR="00377FAB" w:rsidRDefault="00377FAB" w:rsidP="00633D7C">
      <w:pPr>
        <w:pStyle w:val="BodyText"/>
        <w:kinsoku w:val="0"/>
        <w:spacing w:line="244" w:lineRule="auto"/>
        <w:ind w:right="116"/>
      </w:pPr>
    </w:p>
    <w:p w:rsidR="00D92477" w:rsidRPr="00D92477" w:rsidRDefault="00D92477" w:rsidP="00D92477">
      <w:pPr>
        <w:pStyle w:val="BodyText"/>
        <w:spacing w:before="1"/>
        <w:rPr>
          <w:sz w:val="6"/>
          <w:szCs w:val="6"/>
        </w:rPr>
      </w:pPr>
      <w:r w:rsidRPr="00D92477">
        <w:rPr>
          <w:noProof/>
          <w:sz w:val="6"/>
          <w:szCs w:val="6"/>
          <w:lang w:eastAsia="en-GB"/>
        </w:rPr>
        <mc:AlternateContent>
          <mc:Choice Requires="wpg">
            <w:drawing>
              <wp:inline distT="0" distB="0" distL="0" distR="0">
                <wp:extent cx="5413375" cy="8199259"/>
                <wp:effectExtent l="0" t="0" r="0" b="11430"/>
                <wp:docPr id="1877" name="组合 187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413375" cy="8199259"/>
                          <a:chOff x="0" y="0"/>
                          <a:chExt cx="8525" cy="11022"/>
                        </a:xfrm>
                      </wpg:grpSpPr>
                      <wps:wsp>
                        <wps:cNvPr id="1878" name="Freeform 226"/>
                        <wps:cNvSpPr>
                          <a:spLocks/>
                        </wps:cNvSpPr>
                        <wps:spPr bwMode="auto">
                          <a:xfrm>
                            <a:off x="5971" y="7359"/>
                            <a:ext cx="20" cy="226"/>
                          </a:xfrm>
                          <a:custGeom>
                            <a:avLst/>
                            <a:gdLst>
                              <a:gd name="T0" fmla="*/ 0 w 20"/>
                              <a:gd name="T1" fmla="*/ 0 h 226"/>
                              <a:gd name="T2" fmla="*/ 0 w 20"/>
                              <a:gd name="T3" fmla="*/ 225 h 226"/>
                            </a:gdLst>
                            <a:ahLst/>
                            <a:cxnLst>
                              <a:cxn ang="0">
                                <a:pos x="T0" y="T1"/>
                              </a:cxn>
                              <a:cxn ang="0">
                                <a:pos x="T2" y="T3"/>
                              </a:cxn>
                            </a:cxnLst>
                            <a:rect l="0" t="0" r="r" b="b"/>
                            <a:pathLst>
                              <a:path w="20" h="226">
                                <a:moveTo>
                                  <a:pt x="0" y="0"/>
                                </a:moveTo>
                                <a:lnTo>
                                  <a:pt x="0" y="225"/>
                                </a:lnTo>
                              </a:path>
                            </a:pathLst>
                          </a:custGeom>
                          <a:noFill/>
                          <a:ln w="609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cNvPr id="1879" name="Group 227"/>
                        <wpg:cNvGrpSpPr>
                          <a:grpSpLocks/>
                        </wpg:cNvGrpSpPr>
                        <wpg:grpSpPr bwMode="auto">
                          <a:xfrm>
                            <a:off x="2260" y="3124"/>
                            <a:ext cx="5021" cy="4235"/>
                            <a:chOff x="2260" y="3124"/>
                            <a:chExt cx="5021" cy="4235"/>
                          </a:xfrm>
                        </wpg:grpSpPr>
                        <wps:wsp>
                          <wps:cNvPr id="1880" name="Freeform 228"/>
                          <wps:cNvSpPr>
                            <a:spLocks/>
                          </wps:cNvSpPr>
                          <wps:spPr bwMode="auto">
                            <a:xfrm>
                              <a:off x="2260" y="3124"/>
                              <a:ext cx="5021" cy="4235"/>
                            </a:xfrm>
                            <a:custGeom>
                              <a:avLst/>
                              <a:gdLst>
                                <a:gd name="T0" fmla="*/ 5011 w 5021"/>
                                <a:gd name="T1" fmla="*/ 1132 h 4235"/>
                                <a:gd name="T2" fmla="*/ 5011 w 5021"/>
                                <a:gd name="T3" fmla="*/ 4234 h 4235"/>
                                <a:gd name="T4" fmla="*/ 5020 w 5021"/>
                                <a:gd name="T5" fmla="*/ 4234 h 4235"/>
                                <a:gd name="T6" fmla="*/ 5020 w 5021"/>
                                <a:gd name="T7" fmla="*/ 1137 h 4235"/>
                                <a:gd name="T8" fmla="*/ 5016 w 5021"/>
                                <a:gd name="T9" fmla="*/ 1137 h 4235"/>
                                <a:gd name="T10" fmla="*/ 5011 w 5021"/>
                                <a:gd name="T11" fmla="*/ 1132 h 4235"/>
                              </a:gdLst>
                              <a:ahLst/>
                              <a:cxnLst>
                                <a:cxn ang="0">
                                  <a:pos x="T0" y="T1"/>
                                </a:cxn>
                                <a:cxn ang="0">
                                  <a:pos x="T2" y="T3"/>
                                </a:cxn>
                                <a:cxn ang="0">
                                  <a:pos x="T4" y="T5"/>
                                </a:cxn>
                                <a:cxn ang="0">
                                  <a:pos x="T6" y="T7"/>
                                </a:cxn>
                                <a:cxn ang="0">
                                  <a:pos x="T8" y="T9"/>
                                </a:cxn>
                                <a:cxn ang="0">
                                  <a:pos x="T10" y="T11"/>
                                </a:cxn>
                              </a:cxnLst>
                              <a:rect l="0" t="0" r="r" b="b"/>
                              <a:pathLst>
                                <a:path w="5021" h="4235">
                                  <a:moveTo>
                                    <a:pt x="5011" y="1132"/>
                                  </a:moveTo>
                                  <a:lnTo>
                                    <a:pt x="5011" y="4234"/>
                                  </a:lnTo>
                                  <a:lnTo>
                                    <a:pt x="5020" y="4234"/>
                                  </a:lnTo>
                                  <a:lnTo>
                                    <a:pt x="5020" y="1137"/>
                                  </a:lnTo>
                                  <a:lnTo>
                                    <a:pt x="5016" y="1137"/>
                                  </a:lnTo>
                                  <a:lnTo>
                                    <a:pt x="5011" y="1132"/>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81" name="Freeform 229"/>
                          <wps:cNvSpPr>
                            <a:spLocks/>
                          </wps:cNvSpPr>
                          <wps:spPr bwMode="auto">
                            <a:xfrm>
                              <a:off x="2260" y="3124"/>
                              <a:ext cx="5021" cy="4235"/>
                            </a:xfrm>
                            <a:custGeom>
                              <a:avLst/>
                              <a:gdLst>
                                <a:gd name="T0" fmla="*/ 1262 w 5021"/>
                                <a:gd name="T1" fmla="*/ 0 h 4235"/>
                                <a:gd name="T2" fmla="*/ 0 w 5021"/>
                                <a:gd name="T3" fmla="*/ 0 h 4235"/>
                                <a:gd name="T4" fmla="*/ 0 w 5021"/>
                                <a:gd name="T5" fmla="*/ 3951 h 4235"/>
                                <a:gd name="T6" fmla="*/ 9 w 5021"/>
                                <a:gd name="T7" fmla="*/ 3951 h 4235"/>
                                <a:gd name="T8" fmla="*/ 9 w 5021"/>
                                <a:gd name="T9" fmla="*/ 9 h 4235"/>
                                <a:gd name="T10" fmla="*/ 4 w 5021"/>
                                <a:gd name="T11" fmla="*/ 9 h 4235"/>
                                <a:gd name="T12" fmla="*/ 9 w 5021"/>
                                <a:gd name="T13" fmla="*/ 4 h 4235"/>
                                <a:gd name="T14" fmla="*/ 1262 w 5021"/>
                                <a:gd name="T15" fmla="*/ 4 h 4235"/>
                                <a:gd name="T16" fmla="*/ 1262 w 5021"/>
                                <a:gd name="T17" fmla="*/ 0 h 423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5021" h="4235">
                                  <a:moveTo>
                                    <a:pt x="1262" y="0"/>
                                  </a:moveTo>
                                  <a:lnTo>
                                    <a:pt x="0" y="0"/>
                                  </a:lnTo>
                                  <a:lnTo>
                                    <a:pt x="0" y="3951"/>
                                  </a:lnTo>
                                  <a:lnTo>
                                    <a:pt x="9" y="3951"/>
                                  </a:lnTo>
                                  <a:lnTo>
                                    <a:pt x="9" y="9"/>
                                  </a:lnTo>
                                  <a:lnTo>
                                    <a:pt x="4" y="9"/>
                                  </a:lnTo>
                                  <a:lnTo>
                                    <a:pt x="9" y="4"/>
                                  </a:lnTo>
                                  <a:lnTo>
                                    <a:pt x="1262" y="4"/>
                                  </a:lnTo>
                                  <a:lnTo>
                                    <a:pt x="1262"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82" name="Freeform 230"/>
                          <wps:cNvSpPr>
                            <a:spLocks/>
                          </wps:cNvSpPr>
                          <wps:spPr bwMode="auto">
                            <a:xfrm>
                              <a:off x="2260" y="3124"/>
                              <a:ext cx="5021" cy="4235"/>
                            </a:xfrm>
                            <a:custGeom>
                              <a:avLst/>
                              <a:gdLst>
                                <a:gd name="T0" fmla="*/ 2380 w 5021"/>
                                <a:gd name="T1" fmla="*/ 504 h 4235"/>
                                <a:gd name="T2" fmla="*/ 2380 w 5021"/>
                                <a:gd name="T3" fmla="*/ 1137 h 4235"/>
                                <a:gd name="T4" fmla="*/ 5011 w 5021"/>
                                <a:gd name="T5" fmla="*/ 1137 h 4235"/>
                                <a:gd name="T6" fmla="*/ 5011 w 5021"/>
                                <a:gd name="T7" fmla="*/ 1132 h 4235"/>
                                <a:gd name="T8" fmla="*/ 2390 w 5021"/>
                                <a:gd name="T9" fmla="*/ 1132 h 4235"/>
                                <a:gd name="T10" fmla="*/ 2385 w 5021"/>
                                <a:gd name="T11" fmla="*/ 1128 h 4235"/>
                                <a:gd name="T12" fmla="*/ 2390 w 5021"/>
                                <a:gd name="T13" fmla="*/ 1128 h 4235"/>
                                <a:gd name="T14" fmla="*/ 2390 w 5021"/>
                                <a:gd name="T15" fmla="*/ 508 h 4235"/>
                                <a:gd name="T16" fmla="*/ 2385 w 5021"/>
                                <a:gd name="T17" fmla="*/ 508 h 4235"/>
                                <a:gd name="T18" fmla="*/ 2380 w 5021"/>
                                <a:gd name="T19" fmla="*/ 504 h 423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5021" h="4235">
                                  <a:moveTo>
                                    <a:pt x="2380" y="504"/>
                                  </a:moveTo>
                                  <a:lnTo>
                                    <a:pt x="2380" y="1137"/>
                                  </a:lnTo>
                                  <a:lnTo>
                                    <a:pt x="5011" y="1137"/>
                                  </a:lnTo>
                                  <a:lnTo>
                                    <a:pt x="5011" y="1132"/>
                                  </a:lnTo>
                                  <a:lnTo>
                                    <a:pt x="2390" y="1132"/>
                                  </a:lnTo>
                                  <a:lnTo>
                                    <a:pt x="2385" y="1128"/>
                                  </a:lnTo>
                                  <a:lnTo>
                                    <a:pt x="2390" y="1128"/>
                                  </a:lnTo>
                                  <a:lnTo>
                                    <a:pt x="2390" y="508"/>
                                  </a:lnTo>
                                  <a:lnTo>
                                    <a:pt x="2385" y="508"/>
                                  </a:lnTo>
                                  <a:lnTo>
                                    <a:pt x="2380" y="50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83" name="Freeform 231"/>
                          <wps:cNvSpPr>
                            <a:spLocks/>
                          </wps:cNvSpPr>
                          <wps:spPr bwMode="auto">
                            <a:xfrm>
                              <a:off x="2260" y="3124"/>
                              <a:ext cx="5021" cy="4235"/>
                            </a:xfrm>
                            <a:custGeom>
                              <a:avLst/>
                              <a:gdLst>
                                <a:gd name="T0" fmla="*/ 5020 w 5021"/>
                                <a:gd name="T1" fmla="*/ 1128 h 4235"/>
                                <a:gd name="T2" fmla="*/ 2390 w 5021"/>
                                <a:gd name="T3" fmla="*/ 1128 h 4235"/>
                                <a:gd name="T4" fmla="*/ 2390 w 5021"/>
                                <a:gd name="T5" fmla="*/ 1132 h 4235"/>
                                <a:gd name="T6" fmla="*/ 5011 w 5021"/>
                                <a:gd name="T7" fmla="*/ 1132 h 4235"/>
                                <a:gd name="T8" fmla="*/ 5016 w 5021"/>
                                <a:gd name="T9" fmla="*/ 1137 h 4235"/>
                                <a:gd name="T10" fmla="*/ 5020 w 5021"/>
                                <a:gd name="T11" fmla="*/ 1137 h 4235"/>
                                <a:gd name="T12" fmla="*/ 5020 w 5021"/>
                                <a:gd name="T13" fmla="*/ 1128 h 4235"/>
                              </a:gdLst>
                              <a:ahLst/>
                              <a:cxnLst>
                                <a:cxn ang="0">
                                  <a:pos x="T0" y="T1"/>
                                </a:cxn>
                                <a:cxn ang="0">
                                  <a:pos x="T2" y="T3"/>
                                </a:cxn>
                                <a:cxn ang="0">
                                  <a:pos x="T4" y="T5"/>
                                </a:cxn>
                                <a:cxn ang="0">
                                  <a:pos x="T6" y="T7"/>
                                </a:cxn>
                                <a:cxn ang="0">
                                  <a:pos x="T8" y="T9"/>
                                </a:cxn>
                                <a:cxn ang="0">
                                  <a:pos x="T10" y="T11"/>
                                </a:cxn>
                                <a:cxn ang="0">
                                  <a:pos x="T12" y="T13"/>
                                </a:cxn>
                              </a:cxnLst>
                              <a:rect l="0" t="0" r="r" b="b"/>
                              <a:pathLst>
                                <a:path w="5021" h="4235">
                                  <a:moveTo>
                                    <a:pt x="5020" y="1128"/>
                                  </a:moveTo>
                                  <a:lnTo>
                                    <a:pt x="2390" y="1128"/>
                                  </a:lnTo>
                                  <a:lnTo>
                                    <a:pt x="2390" y="1132"/>
                                  </a:lnTo>
                                  <a:lnTo>
                                    <a:pt x="5011" y="1132"/>
                                  </a:lnTo>
                                  <a:lnTo>
                                    <a:pt x="5016" y="1137"/>
                                  </a:lnTo>
                                  <a:lnTo>
                                    <a:pt x="5020" y="1137"/>
                                  </a:lnTo>
                                  <a:lnTo>
                                    <a:pt x="5020" y="1128"/>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84" name="Freeform 232"/>
                          <wps:cNvSpPr>
                            <a:spLocks/>
                          </wps:cNvSpPr>
                          <wps:spPr bwMode="auto">
                            <a:xfrm>
                              <a:off x="2260" y="3124"/>
                              <a:ext cx="5021" cy="4235"/>
                            </a:xfrm>
                            <a:custGeom>
                              <a:avLst/>
                              <a:gdLst>
                                <a:gd name="T0" fmla="*/ 2390 w 5021"/>
                                <a:gd name="T1" fmla="*/ 1128 h 4235"/>
                                <a:gd name="T2" fmla="*/ 2385 w 5021"/>
                                <a:gd name="T3" fmla="*/ 1128 h 4235"/>
                                <a:gd name="T4" fmla="*/ 2390 w 5021"/>
                                <a:gd name="T5" fmla="*/ 1132 h 4235"/>
                                <a:gd name="T6" fmla="*/ 2390 w 5021"/>
                                <a:gd name="T7" fmla="*/ 1128 h 4235"/>
                              </a:gdLst>
                              <a:ahLst/>
                              <a:cxnLst>
                                <a:cxn ang="0">
                                  <a:pos x="T0" y="T1"/>
                                </a:cxn>
                                <a:cxn ang="0">
                                  <a:pos x="T2" y="T3"/>
                                </a:cxn>
                                <a:cxn ang="0">
                                  <a:pos x="T4" y="T5"/>
                                </a:cxn>
                                <a:cxn ang="0">
                                  <a:pos x="T6" y="T7"/>
                                </a:cxn>
                              </a:cxnLst>
                              <a:rect l="0" t="0" r="r" b="b"/>
                              <a:pathLst>
                                <a:path w="5021" h="4235">
                                  <a:moveTo>
                                    <a:pt x="2390" y="1128"/>
                                  </a:moveTo>
                                  <a:lnTo>
                                    <a:pt x="2385" y="1128"/>
                                  </a:lnTo>
                                  <a:lnTo>
                                    <a:pt x="2390" y="1132"/>
                                  </a:lnTo>
                                  <a:lnTo>
                                    <a:pt x="2390" y="1128"/>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85" name="Freeform 233"/>
                          <wps:cNvSpPr>
                            <a:spLocks/>
                          </wps:cNvSpPr>
                          <wps:spPr bwMode="auto">
                            <a:xfrm>
                              <a:off x="2260" y="3124"/>
                              <a:ext cx="5021" cy="4235"/>
                            </a:xfrm>
                            <a:custGeom>
                              <a:avLst/>
                              <a:gdLst>
                                <a:gd name="T0" fmla="*/ 1252 w 5021"/>
                                <a:gd name="T1" fmla="*/ 4 h 4235"/>
                                <a:gd name="T2" fmla="*/ 1252 w 5021"/>
                                <a:gd name="T3" fmla="*/ 508 h 4235"/>
                                <a:gd name="T4" fmla="*/ 2380 w 5021"/>
                                <a:gd name="T5" fmla="*/ 508 h 4235"/>
                                <a:gd name="T6" fmla="*/ 2380 w 5021"/>
                                <a:gd name="T7" fmla="*/ 504 h 4235"/>
                                <a:gd name="T8" fmla="*/ 1262 w 5021"/>
                                <a:gd name="T9" fmla="*/ 504 h 4235"/>
                                <a:gd name="T10" fmla="*/ 1257 w 5021"/>
                                <a:gd name="T11" fmla="*/ 499 h 4235"/>
                                <a:gd name="T12" fmla="*/ 1262 w 5021"/>
                                <a:gd name="T13" fmla="*/ 499 h 4235"/>
                                <a:gd name="T14" fmla="*/ 1262 w 5021"/>
                                <a:gd name="T15" fmla="*/ 9 h 4235"/>
                                <a:gd name="T16" fmla="*/ 1257 w 5021"/>
                                <a:gd name="T17" fmla="*/ 9 h 4235"/>
                                <a:gd name="T18" fmla="*/ 1252 w 5021"/>
                                <a:gd name="T19" fmla="*/ 4 h 423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5021" h="4235">
                                  <a:moveTo>
                                    <a:pt x="1252" y="4"/>
                                  </a:moveTo>
                                  <a:lnTo>
                                    <a:pt x="1252" y="508"/>
                                  </a:lnTo>
                                  <a:lnTo>
                                    <a:pt x="2380" y="508"/>
                                  </a:lnTo>
                                  <a:lnTo>
                                    <a:pt x="2380" y="504"/>
                                  </a:lnTo>
                                  <a:lnTo>
                                    <a:pt x="1262" y="504"/>
                                  </a:lnTo>
                                  <a:lnTo>
                                    <a:pt x="1257" y="499"/>
                                  </a:lnTo>
                                  <a:lnTo>
                                    <a:pt x="1262" y="499"/>
                                  </a:lnTo>
                                  <a:lnTo>
                                    <a:pt x="1262" y="9"/>
                                  </a:lnTo>
                                  <a:lnTo>
                                    <a:pt x="1257" y="9"/>
                                  </a:lnTo>
                                  <a:lnTo>
                                    <a:pt x="1252" y="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86" name="Freeform 234"/>
                          <wps:cNvSpPr>
                            <a:spLocks/>
                          </wps:cNvSpPr>
                          <wps:spPr bwMode="auto">
                            <a:xfrm>
                              <a:off x="2260" y="3124"/>
                              <a:ext cx="5021" cy="4235"/>
                            </a:xfrm>
                            <a:custGeom>
                              <a:avLst/>
                              <a:gdLst>
                                <a:gd name="T0" fmla="*/ 2390 w 5021"/>
                                <a:gd name="T1" fmla="*/ 499 h 4235"/>
                                <a:gd name="T2" fmla="*/ 1262 w 5021"/>
                                <a:gd name="T3" fmla="*/ 499 h 4235"/>
                                <a:gd name="T4" fmla="*/ 1262 w 5021"/>
                                <a:gd name="T5" fmla="*/ 504 h 4235"/>
                                <a:gd name="T6" fmla="*/ 2380 w 5021"/>
                                <a:gd name="T7" fmla="*/ 504 h 4235"/>
                                <a:gd name="T8" fmla="*/ 2385 w 5021"/>
                                <a:gd name="T9" fmla="*/ 508 h 4235"/>
                                <a:gd name="T10" fmla="*/ 2390 w 5021"/>
                                <a:gd name="T11" fmla="*/ 508 h 4235"/>
                                <a:gd name="T12" fmla="*/ 2390 w 5021"/>
                                <a:gd name="T13" fmla="*/ 499 h 4235"/>
                              </a:gdLst>
                              <a:ahLst/>
                              <a:cxnLst>
                                <a:cxn ang="0">
                                  <a:pos x="T0" y="T1"/>
                                </a:cxn>
                                <a:cxn ang="0">
                                  <a:pos x="T2" y="T3"/>
                                </a:cxn>
                                <a:cxn ang="0">
                                  <a:pos x="T4" y="T5"/>
                                </a:cxn>
                                <a:cxn ang="0">
                                  <a:pos x="T6" y="T7"/>
                                </a:cxn>
                                <a:cxn ang="0">
                                  <a:pos x="T8" y="T9"/>
                                </a:cxn>
                                <a:cxn ang="0">
                                  <a:pos x="T10" y="T11"/>
                                </a:cxn>
                                <a:cxn ang="0">
                                  <a:pos x="T12" y="T13"/>
                                </a:cxn>
                              </a:cxnLst>
                              <a:rect l="0" t="0" r="r" b="b"/>
                              <a:pathLst>
                                <a:path w="5021" h="4235">
                                  <a:moveTo>
                                    <a:pt x="2390" y="499"/>
                                  </a:moveTo>
                                  <a:lnTo>
                                    <a:pt x="1262" y="499"/>
                                  </a:lnTo>
                                  <a:lnTo>
                                    <a:pt x="1262" y="504"/>
                                  </a:lnTo>
                                  <a:lnTo>
                                    <a:pt x="2380" y="504"/>
                                  </a:lnTo>
                                  <a:lnTo>
                                    <a:pt x="2385" y="508"/>
                                  </a:lnTo>
                                  <a:lnTo>
                                    <a:pt x="2390" y="508"/>
                                  </a:lnTo>
                                  <a:lnTo>
                                    <a:pt x="2390" y="4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87" name="Freeform 235"/>
                          <wps:cNvSpPr>
                            <a:spLocks/>
                          </wps:cNvSpPr>
                          <wps:spPr bwMode="auto">
                            <a:xfrm>
                              <a:off x="2260" y="3124"/>
                              <a:ext cx="5021" cy="4235"/>
                            </a:xfrm>
                            <a:custGeom>
                              <a:avLst/>
                              <a:gdLst>
                                <a:gd name="T0" fmla="*/ 1262 w 5021"/>
                                <a:gd name="T1" fmla="*/ 499 h 4235"/>
                                <a:gd name="T2" fmla="*/ 1257 w 5021"/>
                                <a:gd name="T3" fmla="*/ 499 h 4235"/>
                                <a:gd name="T4" fmla="*/ 1262 w 5021"/>
                                <a:gd name="T5" fmla="*/ 504 h 4235"/>
                                <a:gd name="T6" fmla="*/ 1262 w 5021"/>
                                <a:gd name="T7" fmla="*/ 499 h 4235"/>
                              </a:gdLst>
                              <a:ahLst/>
                              <a:cxnLst>
                                <a:cxn ang="0">
                                  <a:pos x="T0" y="T1"/>
                                </a:cxn>
                                <a:cxn ang="0">
                                  <a:pos x="T2" y="T3"/>
                                </a:cxn>
                                <a:cxn ang="0">
                                  <a:pos x="T4" y="T5"/>
                                </a:cxn>
                                <a:cxn ang="0">
                                  <a:pos x="T6" y="T7"/>
                                </a:cxn>
                              </a:cxnLst>
                              <a:rect l="0" t="0" r="r" b="b"/>
                              <a:pathLst>
                                <a:path w="5021" h="4235">
                                  <a:moveTo>
                                    <a:pt x="1262" y="499"/>
                                  </a:moveTo>
                                  <a:lnTo>
                                    <a:pt x="1257" y="499"/>
                                  </a:lnTo>
                                  <a:lnTo>
                                    <a:pt x="1262" y="504"/>
                                  </a:lnTo>
                                  <a:lnTo>
                                    <a:pt x="1262" y="4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88" name="Freeform 236"/>
                          <wps:cNvSpPr>
                            <a:spLocks/>
                          </wps:cNvSpPr>
                          <wps:spPr bwMode="auto">
                            <a:xfrm>
                              <a:off x="2260" y="3124"/>
                              <a:ext cx="5021" cy="4235"/>
                            </a:xfrm>
                            <a:custGeom>
                              <a:avLst/>
                              <a:gdLst>
                                <a:gd name="T0" fmla="*/ 9 w 5021"/>
                                <a:gd name="T1" fmla="*/ 4 h 4235"/>
                                <a:gd name="T2" fmla="*/ 4 w 5021"/>
                                <a:gd name="T3" fmla="*/ 9 h 4235"/>
                                <a:gd name="T4" fmla="*/ 9 w 5021"/>
                                <a:gd name="T5" fmla="*/ 9 h 4235"/>
                                <a:gd name="T6" fmla="*/ 9 w 5021"/>
                                <a:gd name="T7" fmla="*/ 4 h 4235"/>
                              </a:gdLst>
                              <a:ahLst/>
                              <a:cxnLst>
                                <a:cxn ang="0">
                                  <a:pos x="T0" y="T1"/>
                                </a:cxn>
                                <a:cxn ang="0">
                                  <a:pos x="T2" y="T3"/>
                                </a:cxn>
                                <a:cxn ang="0">
                                  <a:pos x="T4" y="T5"/>
                                </a:cxn>
                                <a:cxn ang="0">
                                  <a:pos x="T6" y="T7"/>
                                </a:cxn>
                              </a:cxnLst>
                              <a:rect l="0" t="0" r="r" b="b"/>
                              <a:pathLst>
                                <a:path w="5021" h="4235">
                                  <a:moveTo>
                                    <a:pt x="9" y="4"/>
                                  </a:moveTo>
                                  <a:lnTo>
                                    <a:pt x="4" y="9"/>
                                  </a:lnTo>
                                  <a:lnTo>
                                    <a:pt x="9" y="9"/>
                                  </a:lnTo>
                                  <a:lnTo>
                                    <a:pt x="9" y="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89" name="Freeform 237"/>
                          <wps:cNvSpPr>
                            <a:spLocks/>
                          </wps:cNvSpPr>
                          <wps:spPr bwMode="auto">
                            <a:xfrm>
                              <a:off x="2260" y="3124"/>
                              <a:ext cx="5021" cy="4235"/>
                            </a:xfrm>
                            <a:custGeom>
                              <a:avLst/>
                              <a:gdLst>
                                <a:gd name="T0" fmla="*/ 1252 w 5021"/>
                                <a:gd name="T1" fmla="*/ 4 h 4235"/>
                                <a:gd name="T2" fmla="*/ 9 w 5021"/>
                                <a:gd name="T3" fmla="*/ 4 h 4235"/>
                                <a:gd name="T4" fmla="*/ 9 w 5021"/>
                                <a:gd name="T5" fmla="*/ 9 h 4235"/>
                                <a:gd name="T6" fmla="*/ 1252 w 5021"/>
                                <a:gd name="T7" fmla="*/ 9 h 4235"/>
                                <a:gd name="T8" fmla="*/ 1252 w 5021"/>
                                <a:gd name="T9" fmla="*/ 4 h 4235"/>
                              </a:gdLst>
                              <a:ahLst/>
                              <a:cxnLst>
                                <a:cxn ang="0">
                                  <a:pos x="T0" y="T1"/>
                                </a:cxn>
                                <a:cxn ang="0">
                                  <a:pos x="T2" y="T3"/>
                                </a:cxn>
                                <a:cxn ang="0">
                                  <a:pos x="T4" y="T5"/>
                                </a:cxn>
                                <a:cxn ang="0">
                                  <a:pos x="T6" y="T7"/>
                                </a:cxn>
                                <a:cxn ang="0">
                                  <a:pos x="T8" y="T9"/>
                                </a:cxn>
                              </a:cxnLst>
                              <a:rect l="0" t="0" r="r" b="b"/>
                              <a:pathLst>
                                <a:path w="5021" h="4235">
                                  <a:moveTo>
                                    <a:pt x="1252" y="4"/>
                                  </a:moveTo>
                                  <a:lnTo>
                                    <a:pt x="9" y="4"/>
                                  </a:lnTo>
                                  <a:lnTo>
                                    <a:pt x="9" y="9"/>
                                  </a:lnTo>
                                  <a:lnTo>
                                    <a:pt x="1252" y="9"/>
                                  </a:lnTo>
                                  <a:lnTo>
                                    <a:pt x="1252" y="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90" name="Freeform 238"/>
                          <wps:cNvSpPr>
                            <a:spLocks/>
                          </wps:cNvSpPr>
                          <wps:spPr bwMode="auto">
                            <a:xfrm>
                              <a:off x="2260" y="3124"/>
                              <a:ext cx="5021" cy="4235"/>
                            </a:xfrm>
                            <a:custGeom>
                              <a:avLst/>
                              <a:gdLst>
                                <a:gd name="T0" fmla="*/ 1262 w 5021"/>
                                <a:gd name="T1" fmla="*/ 4 h 4235"/>
                                <a:gd name="T2" fmla="*/ 1252 w 5021"/>
                                <a:gd name="T3" fmla="*/ 4 h 4235"/>
                                <a:gd name="T4" fmla="*/ 1257 w 5021"/>
                                <a:gd name="T5" fmla="*/ 9 h 4235"/>
                                <a:gd name="T6" fmla="*/ 1262 w 5021"/>
                                <a:gd name="T7" fmla="*/ 9 h 4235"/>
                                <a:gd name="T8" fmla="*/ 1262 w 5021"/>
                                <a:gd name="T9" fmla="*/ 4 h 4235"/>
                              </a:gdLst>
                              <a:ahLst/>
                              <a:cxnLst>
                                <a:cxn ang="0">
                                  <a:pos x="T0" y="T1"/>
                                </a:cxn>
                                <a:cxn ang="0">
                                  <a:pos x="T2" y="T3"/>
                                </a:cxn>
                                <a:cxn ang="0">
                                  <a:pos x="T4" y="T5"/>
                                </a:cxn>
                                <a:cxn ang="0">
                                  <a:pos x="T6" y="T7"/>
                                </a:cxn>
                                <a:cxn ang="0">
                                  <a:pos x="T8" y="T9"/>
                                </a:cxn>
                              </a:cxnLst>
                              <a:rect l="0" t="0" r="r" b="b"/>
                              <a:pathLst>
                                <a:path w="5021" h="4235">
                                  <a:moveTo>
                                    <a:pt x="1262" y="4"/>
                                  </a:moveTo>
                                  <a:lnTo>
                                    <a:pt x="1252" y="4"/>
                                  </a:lnTo>
                                  <a:lnTo>
                                    <a:pt x="1257" y="9"/>
                                  </a:lnTo>
                                  <a:lnTo>
                                    <a:pt x="1262" y="9"/>
                                  </a:lnTo>
                                  <a:lnTo>
                                    <a:pt x="1262" y="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s:wsp>
                        <wps:cNvPr id="1891" name="Freeform 239"/>
                        <wps:cNvSpPr>
                          <a:spLocks/>
                        </wps:cNvSpPr>
                        <wps:spPr bwMode="auto">
                          <a:xfrm>
                            <a:off x="5971" y="8707"/>
                            <a:ext cx="20" cy="548"/>
                          </a:xfrm>
                          <a:custGeom>
                            <a:avLst/>
                            <a:gdLst>
                              <a:gd name="T0" fmla="*/ 0 w 20"/>
                              <a:gd name="T1" fmla="*/ 0 h 548"/>
                              <a:gd name="T2" fmla="*/ 0 w 20"/>
                              <a:gd name="T3" fmla="*/ 547 h 548"/>
                            </a:gdLst>
                            <a:ahLst/>
                            <a:cxnLst>
                              <a:cxn ang="0">
                                <a:pos x="T0" y="T1"/>
                              </a:cxn>
                              <a:cxn ang="0">
                                <a:pos x="T2" y="T3"/>
                              </a:cxn>
                            </a:cxnLst>
                            <a:rect l="0" t="0" r="r" b="b"/>
                            <a:pathLst>
                              <a:path w="20" h="548">
                                <a:moveTo>
                                  <a:pt x="0" y="0"/>
                                </a:moveTo>
                                <a:lnTo>
                                  <a:pt x="0" y="547"/>
                                </a:lnTo>
                              </a:path>
                            </a:pathLst>
                          </a:custGeom>
                          <a:noFill/>
                          <a:ln w="609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cNvPr id="1892" name="Group 240"/>
                        <wpg:cNvGrpSpPr>
                          <a:grpSpLocks/>
                        </wpg:cNvGrpSpPr>
                        <wpg:grpSpPr bwMode="auto">
                          <a:xfrm>
                            <a:off x="1108" y="2025"/>
                            <a:ext cx="6168" cy="7240"/>
                            <a:chOff x="1108" y="2025"/>
                            <a:chExt cx="6168" cy="7240"/>
                          </a:xfrm>
                        </wpg:grpSpPr>
                        <wps:wsp>
                          <wps:cNvPr id="1893" name="Freeform 241"/>
                          <wps:cNvSpPr>
                            <a:spLocks/>
                          </wps:cNvSpPr>
                          <wps:spPr bwMode="auto">
                            <a:xfrm>
                              <a:off x="1108" y="2025"/>
                              <a:ext cx="6168" cy="7240"/>
                            </a:xfrm>
                            <a:custGeom>
                              <a:avLst/>
                              <a:gdLst>
                                <a:gd name="T0" fmla="*/ 9 w 6168"/>
                                <a:gd name="T1" fmla="*/ 0 h 7240"/>
                                <a:gd name="T2" fmla="*/ 0 w 6168"/>
                                <a:gd name="T3" fmla="*/ 0 h 7240"/>
                                <a:gd name="T4" fmla="*/ 0 w 6168"/>
                                <a:gd name="T5" fmla="*/ 7239 h 7240"/>
                                <a:gd name="T6" fmla="*/ 1838 w 6168"/>
                                <a:gd name="T7" fmla="*/ 7239 h 7240"/>
                                <a:gd name="T8" fmla="*/ 1838 w 6168"/>
                                <a:gd name="T9" fmla="*/ 7234 h 7240"/>
                                <a:gd name="T10" fmla="*/ 9 w 6168"/>
                                <a:gd name="T11" fmla="*/ 7234 h 7240"/>
                                <a:gd name="T12" fmla="*/ 4 w 6168"/>
                                <a:gd name="T13" fmla="*/ 7229 h 7240"/>
                                <a:gd name="T14" fmla="*/ 9 w 6168"/>
                                <a:gd name="T15" fmla="*/ 7229 h 7240"/>
                                <a:gd name="T16" fmla="*/ 9 w 6168"/>
                                <a:gd name="T17" fmla="*/ 0 h 72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168" h="7240">
                                  <a:moveTo>
                                    <a:pt x="9" y="0"/>
                                  </a:moveTo>
                                  <a:lnTo>
                                    <a:pt x="0" y="0"/>
                                  </a:lnTo>
                                  <a:lnTo>
                                    <a:pt x="0" y="7239"/>
                                  </a:lnTo>
                                  <a:lnTo>
                                    <a:pt x="1838" y="7239"/>
                                  </a:lnTo>
                                  <a:lnTo>
                                    <a:pt x="1838" y="7234"/>
                                  </a:lnTo>
                                  <a:lnTo>
                                    <a:pt x="9" y="7234"/>
                                  </a:lnTo>
                                  <a:lnTo>
                                    <a:pt x="4" y="7229"/>
                                  </a:lnTo>
                                  <a:lnTo>
                                    <a:pt x="9" y="7229"/>
                                  </a:lnTo>
                                  <a:lnTo>
                                    <a:pt x="9"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94" name="Freeform 242"/>
                          <wps:cNvSpPr>
                            <a:spLocks/>
                          </wps:cNvSpPr>
                          <wps:spPr bwMode="auto">
                            <a:xfrm>
                              <a:off x="1108" y="2025"/>
                              <a:ext cx="6168" cy="7240"/>
                            </a:xfrm>
                            <a:custGeom>
                              <a:avLst/>
                              <a:gdLst>
                                <a:gd name="T0" fmla="*/ 9 w 6168"/>
                                <a:gd name="T1" fmla="*/ 7229 h 7240"/>
                                <a:gd name="T2" fmla="*/ 4 w 6168"/>
                                <a:gd name="T3" fmla="*/ 7229 h 7240"/>
                                <a:gd name="T4" fmla="*/ 9 w 6168"/>
                                <a:gd name="T5" fmla="*/ 7234 h 7240"/>
                                <a:gd name="T6" fmla="*/ 9 w 6168"/>
                                <a:gd name="T7" fmla="*/ 7229 h 7240"/>
                              </a:gdLst>
                              <a:ahLst/>
                              <a:cxnLst>
                                <a:cxn ang="0">
                                  <a:pos x="T0" y="T1"/>
                                </a:cxn>
                                <a:cxn ang="0">
                                  <a:pos x="T2" y="T3"/>
                                </a:cxn>
                                <a:cxn ang="0">
                                  <a:pos x="T4" y="T5"/>
                                </a:cxn>
                                <a:cxn ang="0">
                                  <a:pos x="T6" y="T7"/>
                                </a:cxn>
                              </a:cxnLst>
                              <a:rect l="0" t="0" r="r" b="b"/>
                              <a:pathLst>
                                <a:path w="6168" h="7240">
                                  <a:moveTo>
                                    <a:pt x="9" y="7229"/>
                                  </a:moveTo>
                                  <a:lnTo>
                                    <a:pt x="4" y="7229"/>
                                  </a:lnTo>
                                  <a:lnTo>
                                    <a:pt x="9" y="7234"/>
                                  </a:lnTo>
                                  <a:lnTo>
                                    <a:pt x="9" y="722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95" name="Freeform 243"/>
                          <wps:cNvSpPr>
                            <a:spLocks/>
                          </wps:cNvSpPr>
                          <wps:spPr bwMode="auto">
                            <a:xfrm>
                              <a:off x="1108" y="2025"/>
                              <a:ext cx="6168" cy="7240"/>
                            </a:xfrm>
                            <a:custGeom>
                              <a:avLst/>
                              <a:gdLst>
                                <a:gd name="T0" fmla="*/ 1828 w 6168"/>
                                <a:gd name="T1" fmla="*/ 7229 h 7240"/>
                                <a:gd name="T2" fmla="*/ 9 w 6168"/>
                                <a:gd name="T3" fmla="*/ 7229 h 7240"/>
                                <a:gd name="T4" fmla="*/ 9 w 6168"/>
                                <a:gd name="T5" fmla="*/ 7234 h 7240"/>
                                <a:gd name="T6" fmla="*/ 1828 w 6168"/>
                                <a:gd name="T7" fmla="*/ 7234 h 7240"/>
                                <a:gd name="T8" fmla="*/ 1828 w 6168"/>
                                <a:gd name="T9" fmla="*/ 7229 h 7240"/>
                              </a:gdLst>
                              <a:ahLst/>
                              <a:cxnLst>
                                <a:cxn ang="0">
                                  <a:pos x="T0" y="T1"/>
                                </a:cxn>
                                <a:cxn ang="0">
                                  <a:pos x="T2" y="T3"/>
                                </a:cxn>
                                <a:cxn ang="0">
                                  <a:pos x="T4" y="T5"/>
                                </a:cxn>
                                <a:cxn ang="0">
                                  <a:pos x="T6" y="T7"/>
                                </a:cxn>
                                <a:cxn ang="0">
                                  <a:pos x="T8" y="T9"/>
                                </a:cxn>
                              </a:cxnLst>
                              <a:rect l="0" t="0" r="r" b="b"/>
                              <a:pathLst>
                                <a:path w="6168" h="7240">
                                  <a:moveTo>
                                    <a:pt x="1828" y="7229"/>
                                  </a:moveTo>
                                  <a:lnTo>
                                    <a:pt x="9" y="7229"/>
                                  </a:lnTo>
                                  <a:lnTo>
                                    <a:pt x="9" y="7234"/>
                                  </a:lnTo>
                                  <a:lnTo>
                                    <a:pt x="1828" y="7234"/>
                                  </a:lnTo>
                                  <a:lnTo>
                                    <a:pt x="1828" y="722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96" name="Freeform 244"/>
                          <wps:cNvSpPr>
                            <a:spLocks/>
                          </wps:cNvSpPr>
                          <wps:spPr bwMode="auto">
                            <a:xfrm>
                              <a:off x="1108" y="2025"/>
                              <a:ext cx="6168" cy="7240"/>
                            </a:xfrm>
                            <a:custGeom>
                              <a:avLst/>
                              <a:gdLst>
                                <a:gd name="T0" fmla="*/ 6168 w 6168"/>
                                <a:gd name="T1" fmla="*/ 5329 h 7240"/>
                                <a:gd name="T2" fmla="*/ 1828 w 6168"/>
                                <a:gd name="T3" fmla="*/ 5329 h 7240"/>
                                <a:gd name="T4" fmla="*/ 1828 w 6168"/>
                                <a:gd name="T5" fmla="*/ 7234 h 7240"/>
                                <a:gd name="T6" fmla="*/ 1833 w 6168"/>
                                <a:gd name="T7" fmla="*/ 7229 h 7240"/>
                                <a:gd name="T8" fmla="*/ 1838 w 6168"/>
                                <a:gd name="T9" fmla="*/ 7229 h 7240"/>
                                <a:gd name="T10" fmla="*/ 1838 w 6168"/>
                                <a:gd name="T11" fmla="*/ 5338 h 7240"/>
                                <a:gd name="T12" fmla="*/ 1833 w 6168"/>
                                <a:gd name="T13" fmla="*/ 5338 h 7240"/>
                                <a:gd name="T14" fmla="*/ 1838 w 6168"/>
                                <a:gd name="T15" fmla="*/ 5334 h 7240"/>
                                <a:gd name="T16" fmla="*/ 6168 w 6168"/>
                                <a:gd name="T17" fmla="*/ 5334 h 7240"/>
                                <a:gd name="T18" fmla="*/ 6168 w 6168"/>
                                <a:gd name="T19" fmla="*/ 5329 h 72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6168" h="7240">
                                  <a:moveTo>
                                    <a:pt x="6168" y="5329"/>
                                  </a:moveTo>
                                  <a:lnTo>
                                    <a:pt x="1828" y="5329"/>
                                  </a:lnTo>
                                  <a:lnTo>
                                    <a:pt x="1828" y="7234"/>
                                  </a:lnTo>
                                  <a:lnTo>
                                    <a:pt x="1833" y="7229"/>
                                  </a:lnTo>
                                  <a:lnTo>
                                    <a:pt x="1838" y="7229"/>
                                  </a:lnTo>
                                  <a:lnTo>
                                    <a:pt x="1838" y="5338"/>
                                  </a:lnTo>
                                  <a:lnTo>
                                    <a:pt x="1833" y="5338"/>
                                  </a:lnTo>
                                  <a:lnTo>
                                    <a:pt x="1838" y="5334"/>
                                  </a:lnTo>
                                  <a:lnTo>
                                    <a:pt x="6168" y="5334"/>
                                  </a:lnTo>
                                  <a:lnTo>
                                    <a:pt x="6168" y="532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97" name="Freeform 245"/>
                          <wps:cNvSpPr>
                            <a:spLocks/>
                          </wps:cNvSpPr>
                          <wps:spPr bwMode="auto">
                            <a:xfrm>
                              <a:off x="1108" y="2025"/>
                              <a:ext cx="6168" cy="7240"/>
                            </a:xfrm>
                            <a:custGeom>
                              <a:avLst/>
                              <a:gdLst>
                                <a:gd name="T0" fmla="*/ 1838 w 6168"/>
                                <a:gd name="T1" fmla="*/ 7229 h 7240"/>
                                <a:gd name="T2" fmla="*/ 1833 w 6168"/>
                                <a:gd name="T3" fmla="*/ 7229 h 7240"/>
                                <a:gd name="T4" fmla="*/ 1828 w 6168"/>
                                <a:gd name="T5" fmla="*/ 7234 h 7240"/>
                                <a:gd name="T6" fmla="*/ 1838 w 6168"/>
                                <a:gd name="T7" fmla="*/ 7234 h 7240"/>
                                <a:gd name="T8" fmla="*/ 1838 w 6168"/>
                                <a:gd name="T9" fmla="*/ 7229 h 7240"/>
                              </a:gdLst>
                              <a:ahLst/>
                              <a:cxnLst>
                                <a:cxn ang="0">
                                  <a:pos x="T0" y="T1"/>
                                </a:cxn>
                                <a:cxn ang="0">
                                  <a:pos x="T2" y="T3"/>
                                </a:cxn>
                                <a:cxn ang="0">
                                  <a:pos x="T4" y="T5"/>
                                </a:cxn>
                                <a:cxn ang="0">
                                  <a:pos x="T6" y="T7"/>
                                </a:cxn>
                                <a:cxn ang="0">
                                  <a:pos x="T8" y="T9"/>
                                </a:cxn>
                              </a:cxnLst>
                              <a:rect l="0" t="0" r="r" b="b"/>
                              <a:pathLst>
                                <a:path w="6168" h="7240">
                                  <a:moveTo>
                                    <a:pt x="1838" y="7229"/>
                                  </a:moveTo>
                                  <a:lnTo>
                                    <a:pt x="1833" y="7229"/>
                                  </a:lnTo>
                                  <a:lnTo>
                                    <a:pt x="1828" y="7234"/>
                                  </a:lnTo>
                                  <a:lnTo>
                                    <a:pt x="1838" y="7234"/>
                                  </a:lnTo>
                                  <a:lnTo>
                                    <a:pt x="1838" y="722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98" name="Freeform 246"/>
                          <wps:cNvSpPr>
                            <a:spLocks/>
                          </wps:cNvSpPr>
                          <wps:spPr bwMode="auto">
                            <a:xfrm>
                              <a:off x="1108" y="2025"/>
                              <a:ext cx="6168" cy="7240"/>
                            </a:xfrm>
                            <a:custGeom>
                              <a:avLst/>
                              <a:gdLst>
                                <a:gd name="T0" fmla="*/ 1838 w 6168"/>
                                <a:gd name="T1" fmla="*/ 5334 h 7240"/>
                                <a:gd name="T2" fmla="*/ 1833 w 6168"/>
                                <a:gd name="T3" fmla="*/ 5338 h 7240"/>
                                <a:gd name="T4" fmla="*/ 1838 w 6168"/>
                                <a:gd name="T5" fmla="*/ 5338 h 7240"/>
                                <a:gd name="T6" fmla="*/ 1838 w 6168"/>
                                <a:gd name="T7" fmla="*/ 5334 h 7240"/>
                              </a:gdLst>
                              <a:ahLst/>
                              <a:cxnLst>
                                <a:cxn ang="0">
                                  <a:pos x="T0" y="T1"/>
                                </a:cxn>
                                <a:cxn ang="0">
                                  <a:pos x="T2" y="T3"/>
                                </a:cxn>
                                <a:cxn ang="0">
                                  <a:pos x="T4" y="T5"/>
                                </a:cxn>
                                <a:cxn ang="0">
                                  <a:pos x="T6" y="T7"/>
                                </a:cxn>
                              </a:cxnLst>
                              <a:rect l="0" t="0" r="r" b="b"/>
                              <a:pathLst>
                                <a:path w="6168" h="7240">
                                  <a:moveTo>
                                    <a:pt x="1838" y="5334"/>
                                  </a:moveTo>
                                  <a:lnTo>
                                    <a:pt x="1833" y="5338"/>
                                  </a:lnTo>
                                  <a:lnTo>
                                    <a:pt x="1838" y="5338"/>
                                  </a:lnTo>
                                  <a:lnTo>
                                    <a:pt x="1838" y="53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99" name="Freeform 247"/>
                          <wps:cNvSpPr>
                            <a:spLocks/>
                          </wps:cNvSpPr>
                          <wps:spPr bwMode="auto">
                            <a:xfrm>
                              <a:off x="1108" y="2025"/>
                              <a:ext cx="6168" cy="7240"/>
                            </a:xfrm>
                            <a:custGeom>
                              <a:avLst/>
                              <a:gdLst>
                                <a:gd name="T0" fmla="*/ 6168 w 6168"/>
                                <a:gd name="T1" fmla="*/ 5334 h 7240"/>
                                <a:gd name="T2" fmla="*/ 1838 w 6168"/>
                                <a:gd name="T3" fmla="*/ 5334 h 7240"/>
                                <a:gd name="T4" fmla="*/ 1838 w 6168"/>
                                <a:gd name="T5" fmla="*/ 5338 h 7240"/>
                                <a:gd name="T6" fmla="*/ 6168 w 6168"/>
                                <a:gd name="T7" fmla="*/ 5338 h 7240"/>
                                <a:gd name="T8" fmla="*/ 6168 w 6168"/>
                                <a:gd name="T9" fmla="*/ 5334 h 7240"/>
                              </a:gdLst>
                              <a:ahLst/>
                              <a:cxnLst>
                                <a:cxn ang="0">
                                  <a:pos x="T0" y="T1"/>
                                </a:cxn>
                                <a:cxn ang="0">
                                  <a:pos x="T2" y="T3"/>
                                </a:cxn>
                                <a:cxn ang="0">
                                  <a:pos x="T4" y="T5"/>
                                </a:cxn>
                                <a:cxn ang="0">
                                  <a:pos x="T6" y="T7"/>
                                </a:cxn>
                                <a:cxn ang="0">
                                  <a:pos x="T8" y="T9"/>
                                </a:cxn>
                              </a:cxnLst>
                              <a:rect l="0" t="0" r="r" b="b"/>
                              <a:pathLst>
                                <a:path w="6168" h="7240">
                                  <a:moveTo>
                                    <a:pt x="6168" y="5334"/>
                                  </a:moveTo>
                                  <a:lnTo>
                                    <a:pt x="1838" y="5334"/>
                                  </a:lnTo>
                                  <a:lnTo>
                                    <a:pt x="1838" y="5338"/>
                                  </a:lnTo>
                                  <a:lnTo>
                                    <a:pt x="6168" y="5338"/>
                                  </a:lnTo>
                                  <a:lnTo>
                                    <a:pt x="6168" y="53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1900" name="Group 248"/>
                        <wpg:cNvGrpSpPr>
                          <a:grpSpLocks/>
                        </wpg:cNvGrpSpPr>
                        <wpg:grpSpPr bwMode="auto">
                          <a:xfrm>
                            <a:off x="1113" y="628"/>
                            <a:ext cx="1786" cy="2127"/>
                            <a:chOff x="1113" y="628"/>
                            <a:chExt cx="1786" cy="2127"/>
                          </a:xfrm>
                        </wpg:grpSpPr>
                        <wps:wsp>
                          <wps:cNvPr id="1901" name="Freeform 249"/>
                          <wps:cNvSpPr>
                            <a:spLocks/>
                          </wps:cNvSpPr>
                          <wps:spPr bwMode="auto">
                            <a:xfrm>
                              <a:off x="1113" y="628"/>
                              <a:ext cx="1786" cy="2127"/>
                            </a:xfrm>
                            <a:custGeom>
                              <a:avLst/>
                              <a:gdLst>
                                <a:gd name="T0" fmla="*/ 1776 w 1786"/>
                                <a:gd name="T1" fmla="*/ 1627 h 2127"/>
                                <a:gd name="T2" fmla="*/ 1776 w 1786"/>
                                <a:gd name="T3" fmla="*/ 2126 h 2127"/>
                                <a:gd name="T4" fmla="*/ 1785 w 1786"/>
                                <a:gd name="T5" fmla="*/ 2126 h 2127"/>
                                <a:gd name="T6" fmla="*/ 1785 w 1786"/>
                                <a:gd name="T7" fmla="*/ 1632 h 2127"/>
                                <a:gd name="T8" fmla="*/ 1780 w 1786"/>
                                <a:gd name="T9" fmla="*/ 1632 h 2127"/>
                                <a:gd name="T10" fmla="*/ 1776 w 1786"/>
                                <a:gd name="T11" fmla="*/ 1627 h 2127"/>
                              </a:gdLst>
                              <a:ahLst/>
                              <a:cxnLst>
                                <a:cxn ang="0">
                                  <a:pos x="T0" y="T1"/>
                                </a:cxn>
                                <a:cxn ang="0">
                                  <a:pos x="T2" y="T3"/>
                                </a:cxn>
                                <a:cxn ang="0">
                                  <a:pos x="T4" y="T5"/>
                                </a:cxn>
                                <a:cxn ang="0">
                                  <a:pos x="T6" y="T7"/>
                                </a:cxn>
                                <a:cxn ang="0">
                                  <a:pos x="T8" y="T9"/>
                                </a:cxn>
                                <a:cxn ang="0">
                                  <a:pos x="T10" y="T11"/>
                                </a:cxn>
                              </a:cxnLst>
                              <a:rect l="0" t="0" r="r" b="b"/>
                              <a:pathLst>
                                <a:path w="1786" h="2127">
                                  <a:moveTo>
                                    <a:pt x="1776" y="1627"/>
                                  </a:moveTo>
                                  <a:lnTo>
                                    <a:pt x="1776" y="2126"/>
                                  </a:lnTo>
                                  <a:lnTo>
                                    <a:pt x="1785" y="2126"/>
                                  </a:lnTo>
                                  <a:lnTo>
                                    <a:pt x="1785" y="1632"/>
                                  </a:lnTo>
                                  <a:lnTo>
                                    <a:pt x="1780" y="1632"/>
                                  </a:lnTo>
                                  <a:lnTo>
                                    <a:pt x="1776" y="162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02" name="Freeform 250"/>
                          <wps:cNvSpPr>
                            <a:spLocks/>
                          </wps:cNvSpPr>
                          <wps:spPr bwMode="auto">
                            <a:xfrm>
                              <a:off x="1113" y="628"/>
                              <a:ext cx="1786" cy="2127"/>
                            </a:xfrm>
                            <a:custGeom>
                              <a:avLst/>
                              <a:gdLst>
                                <a:gd name="T0" fmla="*/ 9 w 1786"/>
                                <a:gd name="T1" fmla="*/ 0 h 2127"/>
                                <a:gd name="T2" fmla="*/ 0 w 1786"/>
                                <a:gd name="T3" fmla="*/ 0 h 2127"/>
                                <a:gd name="T4" fmla="*/ 0 w 1786"/>
                                <a:gd name="T5" fmla="*/ 1632 h 2127"/>
                                <a:gd name="T6" fmla="*/ 1776 w 1786"/>
                                <a:gd name="T7" fmla="*/ 1632 h 2127"/>
                                <a:gd name="T8" fmla="*/ 1776 w 1786"/>
                                <a:gd name="T9" fmla="*/ 1627 h 2127"/>
                                <a:gd name="T10" fmla="*/ 9 w 1786"/>
                                <a:gd name="T11" fmla="*/ 1627 h 2127"/>
                                <a:gd name="T12" fmla="*/ 4 w 1786"/>
                                <a:gd name="T13" fmla="*/ 1622 h 2127"/>
                                <a:gd name="T14" fmla="*/ 9 w 1786"/>
                                <a:gd name="T15" fmla="*/ 1622 h 2127"/>
                                <a:gd name="T16" fmla="*/ 9 w 1786"/>
                                <a:gd name="T17" fmla="*/ 0 h 21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786" h="2127">
                                  <a:moveTo>
                                    <a:pt x="9" y="0"/>
                                  </a:moveTo>
                                  <a:lnTo>
                                    <a:pt x="0" y="0"/>
                                  </a:lnTo>
                                  <a:lnTo>
                                    <a:pt x="0" y="1632"/>
                                  </a:lnTo>
                                  <a:lnTo>
                                    <a:pt x="1776" y="1632"/>
                                  </a:lnTo>
                                  <a:lnTo>
                                    <a:pt x="1776" y="1627"/>
                                  </a:lnTo>
                                  <a:lnTo>
                                    <a:pt x="9" y="1627"/>
                                  </a:lnTo>
                                  <a:lnTo>
                                    <a:pt x="4" y="1622"/>
                                  </a:lnTo>
                                  <a:lnTo>
                                    <a:pt x="9" y="1622"/>
                                  </a:lnTo>
                                  <a:lnTo>
                                    <a:pt x="9"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03" name="Freeform 251"/>
                          <wps:cNvSpPr>
                            <a:spLocks/>
                          </wps:cNvSpPr>
                          <wps:spPr bwMode="auto">
                            <a:xfrm>
                              <a:off x="1113" y="628"/>
                              <a:ext cx="1786" cy="2127"/>
                            </a:xfrm>
                            <a:custGeom>
                              <a:avLst/>
                              <a:gdLst>
                                <a:gd name="T0" fmla="*/ 1785 w 1786"/>
                                <a:gd name="T1" fmla="*/ 1622 h 2127"/>
                                <a:gd name="T2" fmla="*/ 9 w 1786"/>
                                <a:gd name="T3" fmla="*/ 1622 h 2127"/>
                                <a:gd name="T4" fmla="*/ 9 w 1786"/>
                                <a:gd name="T5" fmla="*/ 1627 h 2127"/>
                                <a:gd name="T6" fmla="*/ 1776 w 1786"/>
                                <a:gd name="T7" fmla="*/ 1627 h 2127"/>
                                <a:gd name="T8" fmla="*/ 1780 w 1786"/>
                                <a:gd name="T9" fmla="*/ 1632 h 2127"/>
                                <a:gd name="T10" fmla="*/ 1785 w 1786"/>
                                <a:gd name="T11" fmla="*/ 1632 h 2127"/>
                                <a:gd name="T12" fmla="*/ 1785 w 1786"/>
                                <a:gd name="T13" fmla="*/ 1622 h 2127"/>
                              </a:gdLst>
                              <a:ahLst/>
                              <a:cxnLst>
                                <a:cxn ang="0">
                                  <a:pos x="T0" y="T1"/>
                                </a:cxn>
                                <a:cxn ang="0">
                                  <a:pos x="T2" y="T3"/>
                                </a:cxn>
                                <a:cxn ang="0">
                                  <a:pos x="T4" y="T5"/>
                                </a:cxn>
                                <a:cxn ang="0">
                                  <a:pos x="T6" y="T7"/>
                                </a:cxn>
                                <a:cxn ang="0">
                                  <a:pos x="T8" y="T9"/>
                                </a:cxn>
                                <a:cxn ang="0">
                                  <a:pos x="T10" y="T11"/>
                                </a:cxn>
                                <a:cxn ang="0">
                                  <a:pos x="T12" y="T13"/>
                                </a:cxn>
                              </a:cxnLst>
                              <a:rect l="0" t="0" r="r" b="b"/>
                              <a:pathLst>
                                <a:path w="1786" h="2127">
                                  <a:moveTo>
                                    <a:pt x="1785" y="1622"/>
                                  </a:moveTo>
                                  <a:lnTo>
                                    <a:pt x="9" y="1622"/>
                                  </a:lnTo>
                                  <a:lnTo>
                                    <a:pt x="9" y="1627"/>
                                  </a:lnTo>
                                  <a:lnTo>
                                    <a:pt x="1776" y="1627"/>
                                  </a:lnTo>
                                  <a:lnTo>
                                    <a:pt x="1780" y="1632"/>
                                  </a:lnTo>
                                  <a:lnTo>
                                    <a:pt x="1785" y="1632"/>
                                  </a:lnTo>
                                  <a:lnTo>
                                    <a:pt x="1785" y="1622"/>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04" name="Freeform 252"/>
                          <wps:cNvSpPr>
                            <a:spLocks/>
                          </wps:cNvSpPr>
                          <wps:spPr bwMode="auto">
                            <a:xfrm>
                              <a:off x="1113" y="628"/>
                              <a:ext cx="1786" cy="2127"/>
                            </a:xfrm>
                            <a:custGeom>
                              <a:avLst/>
                              <a:gdLst>
                                <a:gd name="T0" fmla="*/ 9 w 1786"/>
                                <a:gd name="T1" fmla="*/ 1622 h 2127"/>
                                <a:gd name="T2" fmla="*/ 4 w 1786"/>
                                <a:gd name="T3" fmla="*/ 1622 h 2127"/>
                                <a:gd name="T4" fmla="*/ 9 w 1786"/>
                                <a:gd name="T5" fmla="*/ 1627 h 2127"/>
                                <a:gd name="T6" fmla="*/ 9 w 1786"/>
                                <a:gd name="T7" fmla="*/ 1622 h 2127"/>
                              </a:gdLst>
                              <a:ahLst/>
                              <a:cxnLst>
                                <a:cxn ang="0">
                                  <a:pos x="T0" y="T1"/>
                                </a:cxn>
                                <a:cxn ang="0">
                                  <a:pos x="T2" y="T3"/>
                                </a:cxn>
                                <a:cxn ang="0">
                                  <a:pos x="T4" y="T5"/>
                                </a:cxn>
                                <a:cxn ang="0">
                                  <a:pos x="T6" y="T7"/>
                                </a:cxn>
                              </a:cxnLst>
                              <a:rect l="0" t="0" r="r" b="b"/>
                              <a:pathLst>
                                <a:path w="1786" h="2127">
                                  <a:moveTo>
                                    <a:pt x="9" y="1622"/>
                                  </a:moveTo>
                                  <a:lnTo>
                                    <a:pt x="4" y="1622"/>
                                  </a:lnTo>
                                  <a:lnTo>
                                    <a:pt x="9" y="1627"/>
                                  </a:lnTo>
                                  <a:lnTo>
                                    <a:pt x="9" y="1622"/>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1905" name="Group 253"/>
                        <wpg:cNvGrpSpPr>
                          <a:grpSpLocks/>
                        </wpg:cNvGrpSpPr>
                        <wpg:grpSpPr bwMode="auto">
                          <a:xfrm>
                            <a:off x="1137" y="4506"/>
                            <a:ext cx="3514" cy="2603"/>
                            <a:chOff x="1137" y="4506"/>
                            <a:chExt cx="3514" cy="2603"/>
                          </a:xfrm>
                        </wpg:grpSpPr>
                        <wps:wsp>
                          <wps:cNvPr id="1906" name="Freeform 254"/>
                          <wps:cNvSpPr>
                            <a:spLocks/>
                          </wps:cNvSpPr>
                          <wps:spPr bwMode="auto">
                            <a:xfrm>
                              <a:off x="1137" y="4506"/>
                              <a:ext cx="3514" cy="2603"/>
                            </a:xfrm>
                            <a:custGeom>
                              <a:avLst/>
                              <a:gdLst>
                                <a:gd name="T0" fmla="*/ 3504 w 3514"/>
                                <a:gd name="T1" fmla="*/ 2593 h 2603"/>
                                <a:gd name="T2" fmla="*/ 0 w 3514"/>
                                <a:gd name="T3" fmla="*/ 2593 h 2603"/>
                                <a:gd name="T4" fmla="*/ 0 w 3514"/>
                                <a:gd name="T5" fmla="*/ 2602 h 2603"/>
                                <a:gd name="T6" fmla="*/ 3513 w 3514"/>
                                <a:gd name="T7" fmla="*/ 2602 h 2603"/>
                                <a:gd name="T8" fmla="*/ 3513 w 3514"/>
                                <a:gd name="T9" fmla="*/ 2598 h 2603"/>
                                <a:gd name="T10" fmla="*/ 3504 w 3514"/>
                                <a:gd name="T11" fmla="*/ 2598 h 2603"/>
                                <a:gd name="T12" fmla="*/ 3504 w 3514"/>
                                <a:gd name="T13" fmla="*/ 2593 h 2603"/>
                              </a:gdLst>
                              <a:ahLst/>
                              <a:cxnLst>
                                <a:cxn ang="0">
                                  <a:pos x="T0" y="T1"/>
                                </a:cxn>
                                <a:cxn ang="0">
                                  <a:pos x="T2" y="T3"/>
                                </a:cxn>
                                <a:cxn ang="0">
                                  <a:pos x="T4" y="T5"/>
                                </a:cxn>
                                <a:cxn ang="0">
                                  <a:pos x="T6" y="T7"/>
                                </a:cxn>
                                <a:cxn ang="0">
                                  <a:pos x="T8" y="T9"/>
                                </a:cxn>
                                <a:cxn ang="0">
                                  <a:pos x="T10" y="T11"/>
                                </a:cxn>
                                <a:cxn ang="0">
                                  <a:pos x="T12" y="T13"/>
                                </a:cxn>
                              </a:cxnLst>
                              <a:rect l="0" t="0" r="r" b="b"/>
                              <a:pathLst>
                                <a:path w="3514" h="2603">
                                  <a:moveTo>
                                    <a:pt x="3504" y="2593"/>
                                  </a:moveTo>
                                  <a:lnTo>
                                    <a:pt x="0" y="2593"/>
                                  </a:lnTo>
                                  <a:lnTo>
                                    <a:pt x="0" y="2602"/>
                                  </a:lnTo>
                                  <a:lnTo>
                                    <a:pt x="3513" y="2602"/>
                                  </a:lnTo>
                                  <a:lnTo>
                                    <a:pt x="3513" y="2598"/>
                                  </a:lnTo>
                                  <a:lnTo>
                                    <a:pt x="3504" y="2598"/>
                                  </a:lnTo>
                                  <a:lnTo>
                                    <a:pt x="3504" y="259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07" name="Freeform 255"/>
                          <wps:cNvSpPr>
                            <a:spLocks/>
                          </wps:cNvSpPr>
                          <wps:spPr bwMode="auto">
                            <a:xfrm>
                              <a:off x="1137" y="4506"/>
                              <a:ext cx="3514" cy="2603"/>
                            </a:xfrm>
                            <a:custGeom>
                              <a:avLst/>
                              <a:gdLst>
                                <a:gd name="T0" fmla="*/ 3513 w 3514"/>
                                <a:gd name="T1" fmla="*/ 0 h 2603"/>
                                <a:gd name="T2" fmla="*/ 3504 w 3514"/>
                                <a:gd name="T3" fmla="*/ 0 h 2603"/>
                                <a:gd name="T4" fmla="*/ 3504 w 3514"/>
                                <a:gd name="T5" fmla="*/ 2598 h 2603"/>
                                <a:gd name="T6" fmla="*/ 3508 w 3514"/>
                                <a:gd name="T7" fmla="*/ 2593 h 2603"/>
                                <a:gd name="T8" fmla="*/ 3513 w 3514"/>
                                <a:gd name="T9" fmla="*/ 2593 h 2603"/>
                                <a:gd name="T10" fmla="*/ 3513 w 3514"/>
                                <a:gd name="T11" fmla="*/ 0 h 2603"/>
                              </a:gdLst>
                              <a:ahLst/>
                              <a:cxnLst>
                                <a:cxn ang="0">
                                  <a:pos x="T0" y="T1"/>
                                </a:cxn>
                                <a:cxn ang="0">
                                  <a:pos x="T2" y="T3"/>
                                </a:cxn>
                                <a:cxn ang="0">
                                  <a:pos x="T4" y="T5"/>
                                </a:cxn>
                                <a:cxn ang="0">
                                  <a:pos x="T6" y="T7"/>
                                </a:cxn>
                                <a:cxn ang="0">
                                  <a:pos x="T8" y="T9"/>
                                </a:cxn>
                                <a:cxn ang="0">
                                  <a:pos x="T10" y="T11"/>
                                </a:cxn>
                              </a:cxnLst>
                              <a:rect l="0" t="0" r="r" b="b"/>
                              <a:pathLst>
                                <a:path w="3514" h="2603">
                                  <a:moveTo>
                                    <a:pt x="3513" y="0"/>
                                  </a:moveTo>
                                  <a:lnTo>
                                    <a:pt x="3504" y="0"/>
                                  </a:lnTo>
                                  <a:lnTo>
                                    <a:pt x="3504" y="2598"/>
                                  </a:lnTo>
                                  <a:lnTo>
                                    <a:pt x="3508" y="2593"/>
                                  </a:lnTo>
                                  <a:lnTo>
                                    <a:pt x="3513" y="2593"/>
                                  </a:lnTo>
                                  <a:lnTo>
                                    <a:pt x="3513"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08" name="Freeform 256"/>
                          <wps:cNvSpPr>
                            <a:spLocks/>
                          </wps:cNvSpPr>
                          <wps:spPr bwMode="auto">
                            <a:xfrm>
                              <a:off x="1137" y="4506"/>
                              <a:ext cx="3514" cy="2603"/>
                            </a:xfrm>
                            <a:custGeom>
                              <a:avLst/>
                              <a:gdLst>
                                <a:gd name="T0" fmla="*/ 3513 w 3514"/>
                                <a:gd name="T1" fmla="*/ 2593 h 2603"/>
                                <a:gd name="T2" fmla="*/ 3508 w 3514"/>
                                <a:gd name="T3" fmla="*/ 2593 h 2603"/>
                                <a:gd name="T4" fmla="*/ 3504 w 3514"/>
                                <a:gd name="T5" fmla="*/ 2598 h 2603"/>
                                <a:gd name="T6" fmla="*/ 3513 w 3514"/>
                                <a:gd name="T7" fmla="*/ 2598 h 2603"/>
                                <a:gd name="T8" fmla="*/ 3513 w 3514"/>
                                <a:gd name="T9" fmla="*/ 2593 h 2603"/>
                              </a:gdLst>
                              <a:ahLst/>
                              <a:cxnLst>
                                <a:cxn ang="0">
                                  <a:pos x="T0" y="T1"/>
                                </a:cxn>
                                <a:cxn ang="0">
                                  <a:pos x="T2" y="T3"/>
                                </a:cxn>
                                <a:cxn ang="0">
                                  <a:pos x="T4" y="T5"/>
                                </a:cxn>
                                <a:cxn ang="0">
                                  <a:pos x="T6" y="T7"/>
                                </a:cxn>
                                <a:cxn ang="0">
                                  <a:pos x="T8" y="T9"/>
                                </a:cxn>
                              </a:cxnLst>
                              <a:rect l="0" t="0" r="r" b="b"/>
                              <a:pathLst>
                                <a:path w="3514" h="2603">
                                  <a:moveTo>
                                    <a:pt x="3513" y="2593"/>
                                  </a:moveTo>
                                  <a:lnTo>
                                    <a:pt x="3508" y="2593"/>
                                  </a:lnTo>
                                  <a:lnTo>
                                    <a:pt x="3504" y="2598"/>
                                  </a:lnTo>
                                  <a:lnTo>
                                    <a:pt x="3513" y="2598"/>
                                  </a:lnTo>
                                  <a:lnTo>
                                    <a:pt x="3513" y="259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s:wsp>
                        <wps:cNvPr id="1909" name="Freeform 257"/>
                        <wps:cNvSpPr>
                          <a:spLocks/>
                        </wps:cNvSpPr>
                        <wps:spPr bwMode="auto">
                          <a:xfrm>
                            <a:off x="244" y="1741"/>
                            <a:ext cx="1748" cy="1023"/>
                          </a:xfrm>
                          <a:custGeom>
                            <a:avLst/>
                            <a:gdLst>
                              <a:gd name="T0" fmla="*/ 873 w 1748"/>
                              <a:gd name="T1" fmla="*/ 0 h 1023"/>
                              <a:gd name="T2" fmla="*/ 0 w 1748"/>
                              <a:gd name="T3" fmla="*/ 513 h 1023"/>
                              <a:gd name="T4" fmla="*/ 873 w 1748"/>
                              <a:gd name="T5" fmla="*/ 1022 h 1023"/>
                              <a:gd name="T6" fmla="*/ 1747 w 1748"/>
                              <a:gd name="T7" fmla="*/ 513 h 1023"/>
                              <a:gd name="T8" fmla="*/ 873 w 1748"/>
                              <a:gd name="T9" fmla="*/ 0 h 1023"/>
                            </a:gdLst>
                            <a:ahLst/>
                            <a:cxnLst>
                              <a:cxn ang="0">
                                <a:pos x="T0" y="T1"/>
                              </a:cxn>
                              <a:cxn ang="0">
                                <a:pos x="T2" y="T3"/>
                              </a:cxn>
                              <a:cxn ang="0">
                                <a:pos x="T4" y="T5"/>
                              </a:cxn>
                              <a:cxn ang="0">
                                <a:pos x="T6" y="T7"/>
                              </a:cxn>
                              <a:cxn ang="0">
                                <a:pos x="T8" y="T9"/>
                              </a:cxn>
                            </a:cxnLst>
                            <a:rect l="0" t="0" r="r" b="b"/>
                            <a:pathLst>
                              <a:path w="1748" h="1023">
                                <a:moveTo>
                                  <a:pt x="873" y="0"/>
                                </a:moveTo>
                                <a:lnTo>
                                  <a:pt x="0" y="513"/>
                                </a:lnTo>
                                <a:lnTo>
                                  <a:pt x="873" y="1022"/>
                                </a:lnTo>
                                <a:lnTo>
                                  <a:pt x="1747" y="513"/>
                                </a:lnTo>
                                <a:lnTo>
                                  <a:pt x="873"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cNvPr id="1910" name="Group 258"/>
                        <wpg:cNvGrpSpPr>
                          <a:grpSpLocks/>
                        </wpg:cNvGrpSpPr>
                        <wpg:grpSpPr bwMode="auto">
                          <a:xfrm>
                            <a:off x="235" y="1737"/>
                            <a:ext cx="1762" cy="1032"/>
                            <a:chOff x="235" y="1737"/>
                            <a:chExt cx="1762" cy="1032"/>
                          </a:xfrm>
                        </wpg:grpSpPr>
                        <wps:wsp>
                          <wps:cNvPr id="1911" name="Freeform 259"/>
                          <wps:cNvSpPr>
                            <a:spLocks/>
                          </wps:cNvSpPr>
                          <wps:spPr bwMode="auto">
                            <a:xfrm>
                              <a:off x="235" y="1737"/>
                              <a:ext cx="1762" cy="1032"/>
                            </a:xfrm>
                            <a:custGeom>
                              <a:avLst/>
                              <a:gdLst>
                                <a:gd name="T0" fmla="*/ 883 w 1762"/>
                                <a:gd name="T1" fmla="*/ 0 h 1032"/>
                                <a:gd name="T2" fmla="*/ 0 w 1762"/>
                                <a:gd name="T3" fmla="*/ 518 h 1032"/>
                                <a:gd name="T4" fmla="*/ 883 w 1762"/>
                                <a:gd name="T5" fmla="*/ 1031 h 1032"/>
                                <a:gd name="T6" fmla="*/ 899 w 1762"/>
                                <a:gd name="T7" fmla="*/ 1022 h 1032"/>
                                <a:gd name="T8" fmla="*/ 878 w 1762"/>
                                <a:gd name="T9" fmla="*/ 1022 h 1032"/>
                                <a:gd name="T10" fmla="*/ 880 w 1762"/>
                                <a:gd name="T11" fmla="*/ 1021 h 1032"/>
                                <a:gd name="T12" fmla="*/ 17 w 1762"/>
                                <a:gd name="T13" fmla="*/ 518 h 1032"/>
                                <a:gd name="T14" fmla="*/ 9 w 1762"/>
                                <a:gd name="T15" fmla="*/ 518 h 1032"/>
                                <a:gd name="T16" fmla="*/ 9 w 1762"/>
                                <a:gd name="T17" fmla="*/ 513 h 1032"/>
                                <a:gd name="T18" fmla="*/ 17 w 1762"/>
                                <a:gd name="T19" fmla="*/ 513 h 1032"/>
                                <a:gd name="T20" fmla="*/ 880 w 1762"/>
                                <a:gd name="T21" fmla="*/ 6 h 1032"/>
                                <a:gd name="T22" fmla="*/ 878 w 1762"/>
                                <a:gd name="T23" fmla="*/ 4 h 1032"/>
                                <a:gd name="T24" fmla="*/ 883 w 1762"/>
                                <a:gd name="T25" fmla="*/ 0 h 103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1762" h="1032">
                                  <a:moveTo>
                                    <a:pt x="883" y="0"/>
                                  </a:moveTo>
                                  <a:lnTo>
                                    <a:pt x="0" y="518"/>
                                  </a:lnTo>
                                  <a:lnTo>
                                    <a:pt x="883" y="1031"/>
                                  </a:lnTo>
                                  <a:lnTo>
                                    <a:pt x="899" y="1022"/>
                                  </a:lnTo>
                                  <a:lnTo>
                                    <a:pt x="878" y="1022"/>
                                  </a:lnTo>
                                  <a:lnTo>
                                    <a:pt x="880" y="1021"/>
                                  </a:lnTo>
                                  <a:lnTo>
                                    <a:pt x="17" y="518"/>
                                  </a:lnTo>
                                  <a:lnTo>
                                    <a:pt x="9" y="518"/>
                                  </a:lnTo>
                                  <a:lnTo>
                                    <a:pt x="9" y="513"/>
                                  </a:lnTo>
                                  <a:lnTo>
                                    <a:pt x="17" y="513"/>
                                  </a:lnTo>
                                  <a:lnTo>
                                    <a:pt x="880" y="6"/>
                                  </a:lnTo>
                                  <a:lnTo>
                                    <a:pt x="878" y="4"/>
                                  </a:lnTo>
                                  <a:lnTo>
                                    <a:pt x="883"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12" name="Freeform 260"/>
                          <wps:cNvSpPr>
                            <a:spLocks/>
                          </wps:cNvSpPr>
                          <wps:spPr bwMode="auto">
                            <a:xfrm>
                              <a:off x="235" y="1737"/>
                              <a:ext cx="1762" cy="1032"/>
                            </a:xfrm>
                            <a:custGeom>
                              <a:avLst/>
                              <a:gdLst>
                                <a:gd name="T0" fmla="*/ 880 w 1762"/>
                                <a:gd name="T1" fmla="*/ 1021 h 1032"/>
                                <a:gd name="T2" fmla="*/ 878 w 1762"/>
                                <a:gd name="T3" fmla="*/ 1022 h 1032"/>
                                <a:gd name="T4" fmla="*/ 883 w 1762"/>
                                <a:gd name="T5" fmla="*/ 1022 h 1032"/>
                                <a:gd name="T6" fmla="*/ 880 w 1762"/>
                                <a:gd name="T7" fmla="*/ 1021 h 1032"/>
                              </a:gdLst>
                              <a:ahLst/>
                              <a:cxnLst>
                                <a:cxn ang="0">
                                  <a:pos x="T0" y="T1"/>
                                </a:cxn>
                                <a:cxn ang="0">
                                  <a:pos x="T2" y="T3"/>
                                </a:cxn>
                                <a:cxn ang="0">
                                  <a:pos x="T4" y="T5"/>
                                </a:cxn>
                                <a:cxn ang="0">
                                  <a:pos x="T6" y="T7"/>
                                </a:cxn>
                              </a:cxnLst>
                              <a:rect l="0" t="0" r="r" b="b"/>
                              <a:pathLst>
                                <a:path w="1762" h="1032">
                                  <a:moveTo>
                                    <a:pt x="880" y="1021"/>
                                  </a:moveTo>
                                  <a:lnTo>
                                    <a:pt x="878" y="1022"/>
                                  </a:lnTo>
                                  <a:lnTo>
                                    <a:pt x="883" y="1022"/>
                                  </a:lnTo>
                                  <a:lnTo>
                                    <a:pt x="880" y="102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13" name="Freeform 261"/>
                          <wps:cNvSpPr>
                            <a:spLocks/>
                          </wps:cNvSpPr>
                          <wps:spPr bwMode="auto">
                            <a:xfrm>
                              <a:off x="235" y="1737"/>
                              <a:ext cx="1762" cy="1032"/>
                            </a:xfrm>
                            <a:custGeom>
                              <a:avLst/>
                              <a:gdLst>
                                <a:gd name="T0" fmla="*/ 1747 w 1762"/>
                                <a:gd name="T1" fmla="*/ 515 h 1032"/>
                                <a:gd name="T2" fmla="*/ 880 w 1762"/>
                                <a:gd name="T3" fmla="*/ 1021 h 1032"/>
                                <a:gd name="T4" fmla="*/ 883 w 1762"/>
                                <a:gd name="T5" fmla="*/ 1022 h 1032"/>
                                <a:gd name="T6" fmla="*/ 899 w 1762"/>
                                <a:gd name="T7" fmla="*/ 1022 h 1032"/>
                                <a:gd name="T8" fmla="*/ 1761 w 1762"/>
                                <a:gd name="T9" fmla="*/ 518 h 1032"/>
                                <a:gd name="T10" fmla="*/ 1752 w 1762"/>
                                <a:gd name="T11" fmla="*/ 518 h 1032"/>
                                <a:gd name="T12" fmla="*/ 1747 w 1762"/>
                                <a:gd name="T13" fmla="*/ 515 h 1032"/>
                              </a:gdLst>
                              <a:ahLst/>
                              <a:cxnLst>
                                <a:cxn ang="0">
                                  <a:pos x="T0" y="T1"/>
                                </a:cxn>
                                <a:cxn ang="0">
                                  <a:pos x="T2" y="T3"/>
                                </a:cxn>
                                <a:cxn ang="0">
                                  <a:pos x="T4" y="T5"/>
                                </a:cxn>
                                <a:cxn ang="0">
                                  <a:pos x="T6" y="T7"/>
                                </a:cxn>
                                <a:cxn ang="0">
                                  <a:pos x="T8" y="T9"/>
                                </a:cxn>
                                <a:cxn ang="0">
                                  <a:pos x="T10" y="T11"/>
                                </a:cxn>
                                <a:cxn ang="0">
                                  <a:pos x="T12" y="T13"/>
                                </a:cxn>
                              </a:cxnLst>
                              <a:rect l="0" t="0" r="r" b="b"/>
                              <a:pathLst>
                                <a:path w="1762" h="1032">
                                  <a:moveTo>
                                    <a:pt x="1747" y="515"/>
                                  </a:moveTo>
                                  <a:lnTo>
                                    <a:pt x="880" y="1021"/>
                                  </a:lnTo>
                                  <a:lnTo>
                                    <a:pt x="883" y="1022"/>
                                  </a:lnTo>
                                  <a:lnTo>
                                    <a:pt x="899" y="1022"/>
                                  </a:lnTo>
                                  <a:lnTo>
                                    <a:pt x="1761" y="518"/>
                                  </a:lnTo>
                                  <a:lnTo>
                                    <a:pt x="1752" y="518"/>
                                  </a:lnTo>
                                  <a:lnTo>
                                    <a:pt x="1747" y="51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14" name="Freeform 262"/>
                          <wps:cNvSpPr>
                            <a:spLocks/>
                          </wps:cNvSpPr>
                          <wps:spPr bwMode="auto">
                            <a:xfrm>
                              <a:off x="235" y="1737"/>
                              <a:ext cx="1762" cy="1032"/>
                            </a:xfrm>
                            <a:custGeom>
                              <a:avLst/>
                              <a:gdLst>
                                <a:gd name="T0" fmla="*/ 9 w 1762"/>
                                <a:gd name="T1" fmla="*/ 513 h 1032"/>
                                <a:gd name="T2" fmla="*/ 9 w 1762"/>
                                <a:gd name="T3" fmla="*/ 518 h 1032"/>
                                <a:gd name="T4" fmla="*/ 13 w 1762"/>
                                <a:gd name="T5" fmla="*/ 515 h 1032"/>
                                <a:gd name="T6" fmla="*/ 9 w 1762"/>
                                <a:gd name="T7" fmla="*/ 513 h 1032"/>
                              </a:gdLst>
                              <a:ahLst/>
                              <a:cxnLst>
                                <a:cxn ang="0">
                                  <a:pos x="T0" y="T1"/>
                                </a:cxn>
                                <a:cxn ang="0">
                                  <a:pos x="T2" y="T3"/>
                                </a:cxn>
                                <a:cxn ang="0">
                                  <a:pos x="T4" y="T5"/>
                                </a:cxn>
                                <a:cxn ang="0">
                                  <a:pos x="T6" y="T7"/>
                                </a:cxn>
                              </a:cxnLst>
                              <a:rect l="0" t="0" r="r" b="b"/>
                              <a:pathLst>
                                <a:path w="1762" h="1032">
                                  <a:moveTo>
                                    <a:pt x="9" y="513"/>
                                  </a:moveTo>
                                  <a:lnTo>
                                    <a:pt x="9" y="518"/>
                                  </a:lnTo>
                                  <a:lnTo>
                                    <a:pt x="13" y="515"/>
                                  </a:lnTo>
                                  <a:lnTo>
                                    <a:pt x="9" y="51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15" name="Freeform 263"/>
                          <wps:cNvSpPr>
                            <a:spLocks/>
                          </wps:cNvSpPr>
                          <wps:spPr bwMode="auto">
                            <a:xfrm>
                              <a:off x="235" y="1737"/>
                              <a:ext cx="1762" cy="1032"/>
                            </a:xfrm>
                            <a:custGeom>
                              <a:avLst/>
                              <a:gdLst>
                                <a:gd name="T0" fmla="*/ 13 w 1762"/>
                                <a:gd name="T1" fmla="*/ 515 h 1032"/>
                                <a:gd name="T2" fmla="*/ 9 w 1762"/>
                                <a:gd name="T3" fmla="*/ 518 h 1032"/>
                                <a:gd name="T4" fmla="*/ 17 w 1762"/>
                                <a:gd name="T5" fmla="*/ 518 h 1032"/>
                                <a:gd name="T6" fmla="*/ 13 w 1762"/>
                                <a:gd name="T7" fmla="*/ 515 h 1032"/>
                              </a:gdLst>
                              <a:ahLst/>
                              <a:cxnLst>
                                <a:cxn ang="0">
                                  <a:pos x="T0" y="T1"/>
                                </a:cxn>
                                <a:cxn ang="0">
                                  <a:pos x="T2" y="T3"/>
                                </a:cxn>
                                <a:cxn ang="0">
                                  <a:pos x="T4" y="T5"/>
                                </a:cxn>
                                <a:cxn ang="0">
                                  <a:pos x="T6" y="T7"/>
                                </a:cxn>
                              </a:cxnLst>
                              <a:rect l="0" t="0" r="r" b="b"/>
                              <a:pathLst>
                                <a:path w="1762" h="1032">
                                  <a:moveTo>
                                    <a:pt x="13" y="515"/>
                                  </a:moveTo>
                                  <a:lnTo>
                                    <a:pt x="9" y="518"/>
                                  </a:lnTo>
                                  <a:lnTo>
                                    <a:pt x="17" y="518"/>
                                  </a:lnTo>
                                  <a:lnTo>
                                    <a:pt x="13" y="51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16" name="Freeform 264"/>
                          <wps:cNvSpPr>
                            <a:spLocks/>
                          </wps:cNvSpPr>
                          <wps:spPr bwMode="auto">
                            <a:xfrm>
                              <a:off x="235" y="1737"/>
                              <a:ext cx="1762" cy="1032"/>
                            </a:xfrm>
                            <a:custGeom>
                              <a:avLst/>
                              <a:gdLst>
                                <a:gd name="T0" fmla="*/ 1752 w 1762"/>
                                <a:gd name="T1" fmla="*/ 513 h 1032"/>
                                <a:gd name="T2" fmla="*/ 1747 w 1762"/>
                                <a:gd name="T3" fmla="*/ 515 h 1032"/>
                                <a:gd name="T4" fmla="*/ 1752 w 1762"/>
                                <a:gd name="T5" fmla="*/ 518 h 1032"/>
                                <a:gd name="T6" fmla="*/ 1752 w 1762"/>
                                <a:gd name="T7" fmla="*/ 513 h 1032"/>
                              </a:gdLst>
                              <a:ahLst/>
                              <a:cxnLst>
                                <a:cxn ang="0">
                                  <a:pos x="T0" y="T1"/>
                                </a:cxn>
                                <a:cxn ang="0">
                                  <a:pos x="T2" y="T3"/>
                                </a:cxn>
                                <a:cxn ang="0">
                                  <a:pos x="T4" y="T5"/>
                                </a:cxn>
                                <a:cxn ang="0">
                                  <a:pos x="T6" y="T7"/>
                                </a:cxn>
                              </a:cxnLst>
                              <a:rect l="0" t="0" r="r" b="b"/>
                              <a:pathLst>
                                <a:path w="1762" h="1032">
                                  <a:moveTo>
                                    <a:pt x="1752" y="513"/>
                                  </a:moveTo>
                                  <a:lnTo>
                                    <a:pt x="1747" y="515"/>
                                  </a:lnTo>
                                  <a:lnTo>
                                    <a:pt x="1752" y="518"/>
                                  </a:lnTo>
                                  <a:lnTo>
                                    <a:pt x="1752" y="51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17" name="Freeform 265"/>
                          <wps:cNvSpPr>
                            <a:spLocks/>
                          </wps:cNvSpPr>
                          <wps:spPr bwMode="auto">
                            <a:xfrm>
                              <a:off x="235" y="1737"/>
                              <a:ext cx="1762" cy="1032"/>
                            </a:xfrm>
                            <a:custGeom>
                              <a:avLst/>
                              <a:gdLst>
                                <a:gd name="T0" fmla="*/ 1753 w 1762"/>
                                <a:gd name="T1" fmla="*/ 513 h 1032"/>
                                <a:gd name="T2" fmla="*/ 1752 w 1762"/>
                                <a:gd name="T3" fmla="*/ 513 h 1032"/>
                                <a:gd name="T4" fmla="*/ 1752 w 1762"/>
                                <a:gd name="T5" fmla="*/ 518 h 1032"/>
                                <a:gd name="T6" fmla="*/ 1761 w 1762"/>
                                <a:gd name="T7" fmla="*/ 518 h 1032"/>
                                <a:gd name="T8" fmla="*/ 1753 w 1762"/>
                                <a:gd name="T9" fmla="*/ 513 h 1032"/>
                              </a:gdLst>
                              <a:ahLst/>
                              <a:cxnLst>
                                <a:cxn ang="0">
                                  <a:pos x="T0" y="T1"/>
                                </a:cxn>
                                <a:cxn ang="0">
                                  <a:pos x="T2" y="T3"/>
                                </a:cxn>
                                <a:cxn ang="0">
                                  <a:pos x="T4" y="T5"/>
                                </a:cxn>
                                <a:cxn ang="0">
                                  <a:pos x="T6" y="T7"/>
                                </a:cxn>
                                <a:cxn ang="0">
                                  <a:pos x="T8" y="T9"/>
                                </a:cxn>
                              </a:cxnLst>
                              <a:rect l="0" t="0" r="r" b="b"/>
                              <a:pathLst>
                                <a:path w="1762" h="1032">
                                  <a:moveTo>
                                    <a:pt x="1753" y="513"/>
                                  </a:moveTo>
                                  <a:lnTo>
                                    <a:pt x="1752" y="513"/>
                                  </a:lnTo>
                                  <a:lnTo>
                                    <a:pt x="1752" y="518"/>
                                  </a:lnTo>
                                  <a:lnTo>
                                    <a:pt x="1761" y="518"/>
                                  </a:lnTo>
                                  <a:lnTo>
                                    <a:pt x="1753" y="51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18" name="Freeform 266"/>
                          <wps:cNvSpPr>
                            <a:spLocks/>
                          </wps:cNvSpPr>
                          <wps:spPr bwMode="auto">
                            <a:xfrm>
                              <a:off x="235" y="1737"/>
                              <a:ext cx="1762" cy="1032"/>
                            </a:xfrm>
                            <a:custGeom>
                              <a:avLst/>
                              <a:gdLst>
                                <a:gd name="T0" fmla="*/ 17 w 1762"/>
                                <a:gd name="T1" fmla="*/ 513 h 1032"/>
                                <a:gd name="T2" fmla="*/ 9 w 1762"/>
                                <a:gd name="T3" fmla="*/ 513 h 1032"/>
                                <a:gd name="T4" fmla="*/ 13 w 1762"/>
                                <a:gd name="T5" fmla="*/ 515 h 1032"/>
                                <a:gd name="T6" fmla="*/ 17 w 1762"/>
                                <a:gd name="T7" fmla="*/ 513 h 1032"/>
                              </a:gdLst>
                              <a:ahLst/>
                              <a:cxnLst>
                                <a:cxn ang="0">
                                  <a:pos x="T0" y="T1"/>
                                </a:cxn>
                                <a:cxn ang="0">
                                  <a:pos x="T2" y="T3"/>
                                </a:cxn>
                                <a:cxn ang="0">
                                  <a:pos x="T4" y="T5"/>
                                </a:cxn>
                                <a:cxn ang="0">
                                  <a:pos x="T6" y="T7"/>
                                </a:cxn>
                              </a:cxnLst>
                              <a:rect l="0" t="0" r="r" b="b"/>
                              <a:pathLst>
                                <a:path w="1762" h="1032">
                                  <a:moveTo>
                                    <a:pt x="17" y="513"/>
                                  </a:moveTo>
                                  <a:lnTo>
                                    <a:pt x="9" y="513"/>
                                  </a:lnTo>
                                  <a:lnTo>
                                    <a:pt x="13" y="515"/>
                                  </a:lnTo>
                                  <a:lnTo>
                                    <a:pt x="17" y="51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19" name="Freeform 267"/>
                          <wps:cNvSpPr>
                            <a:spLocks/>
                          </wps:cNvSpPr>
                          <wps:spPr bwMode="auto">
                            <a:xfrm>
                              <a:off x="235" y="1737"/>
                              <a:ext cx="1762" cy="1032"/>
                            </a:xfrm>
                            <a:custGeom>
                              <a:avLst/>
                              <a:gdLst>
                                <a:gd name="T0" fmla="*/ 891 w 1762"/>
                                <a:gd name="T1" fmla="*/ 4 h 1032"/>
                                <a:gd name="T2" fmla="*/ 883 w 1762"/>
                                <a:gd name="T3" fmla="*/ 4 h 1032"/>
                                <a:gd name="T4" fmla="*/ 880 w 1762"/>
                                <a:gd name="T5" fmla="*/ 6 h 1032"/>
                                <a:gd name="T6" fmla="*/ 1747 w 1762"/>
                                <a:gd name="T7" fmla="*/ 515 h 1032"/>
                                <a:gd name="T8" fmla="*/ 1752 w 1762"/>
                                <a:gd name="T9" fmla="*/ 513 h 1032"/>
                                <a:gd name="T10" fmla="*/ 1753 w 1762"/>
                                <a:gd name="T11" fmla="*/ 513 h 1032"/>
                                <a:gd name="T12" fmla="*/ 891 w 1762"/>
                                <a:gd name="T13" fmla="*/ 4 h 1032"/>
                              </a:gdLst>
                              <a:ahLst/>
                              <a:cxnLst>
                                <a:cxn ang="0">
                                  <a:pos x="T0" y="T1"/>
                                </a:cxn>
                                <a:cxn ang="0">
                                  <a:pos x="T2" y="T3"/>
                                </a:cxn>
                                <a:cxn ang="0">
                                  <a:pos x="T4" y="T5"/>
                                </a:cxn>
                                <a:cxn ang="0">
                                  <a:pos x="T6" y="T7"/>
                                </a:cxn>
                                <a:cxn ang="0">
                                  <a:pos x="T8" y="T9"/>
                                </a:cxn>
                                <a:cxn ang="0">
                                  <a:pos x="T10" y="T11"/>
                                </a:cxn>
                                <a:cxn ang="0">
                                  <a:pos x="T12" y="T13"/>
                                </a:cxn>
                              </a:cxnLst>
                              <a:rect l="0" t="0" r="r" b="b"/>
                              <a:pathLst>
                                <a:path w="1762" h="1032">
                                  <a:moveTo>
                                    <a:pt x="891" y="4"/>
                                  </a:moveTo>
                                  <a:lnTo>
                                    <a:pt x="883" y="4"/>
                                  </a:lnTo>
                                  <a:lnTo>
                                    <a:pt x="880" y="6"/>
                                  </a:lnTo>
                                  <a:lnTo>
                                    <a:pt x="1747" y="515"/>
                                  </a:lnTo>
                                  <a:lnTo>
                                    <a:pt x="1752" y="513"/>
                                  </a:lnTo>
                                  <a:lnTo>
                                    <a:pt x="1753" y="513"/>
                                  </a:lnTo>
                                  <a:lnTo>
                                    <a:pt x="891" y="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20" name="Freeform 268"/>
                          <wps:cNvSpPr>
                            <a:spLocks/>
                          </wps:cNvSpPr>
                          <wps:spPr bwMode="auto">
                            <a:xfrm>
                              <a:off x="235" y="1737"/>
                              <a:ext cx="1762" cy="1032"/>
                            </a:xfrm>
                            <a:custGeom>
                              <a:avLst/>
                              <a:gdLst>
                                <a:gd name="T0" fmla="*/ 883 w 1762"/>
                                <a:gd name="T1" fmla="*/ 0 h 1032"/>
                                <a:gd name="T2" fmla="*/ 878 w 1762"/>
                                <a:gd name="T3" fmla="*/ 4 h 1032"/>
                                <a:gd name="T4" fmla="*/ 880 w 1762"/>
                                <a:gd name="T5" fmla="*/ 6 h 1032"/>
                                <a:gd name="T6" fmla="*/ 883 w 1762"/>
                                <a:gd name="T7" fmla="*/ 4 h 1032"/>
                                <a:gd name="T8" fmla="*/ 891 w 1762"/>
                                <a:gd name="T9" fmla="*/ 4 h 1032"/>
                                <a:gd name="T10" fmla="*/ 883 w 1762"/>
                                <a:gd name="T11" fmla="*/ 0 h 1032"/>
                              </a:gdLst>
                              <a:ahLst/>
                              <a:cxnLst>
                                <a:cxn ang="0">
                                  <a:pos x="T0" y="T1"/>
                                </a:cxn>
                                <a:cxn ang="0">
                                  <a:pos x="T2" y="T3"/>
                                </a:cxn>
                                <a:cxn ang="0">
                                  <a:pos x="T4" y="T5"/>
                                </a:cxn>
                                <a:cxn ang="0">
                                  <a:pos x="T6" y="T7"/>
                                </a:cxn>
                                <a:cxn ang="0">
                                  <a:pos x="T8" y="T9"/>
                                </a:cxn>
                                <a:cxn ang="0">
                                  <a:pos x="T10" y="T11"/>
                                </a:cxn>
                              </a:cxnLst>
                              <a:rect l="0" t="0" r="r" b="b"/>
                              <a:pathLst>
                                <a:path w="1762" h="1032">
                                  <a:moveTo>
                                    <a:pt x="883" y="0"/>
                                  </a:moveTo>
                                  <a:lnTo>
                                    <a:pt x="878" y="4"/>
                                  </a:lnTo>
                                  <a:lnTo>
                                    <a:pt x="880" y="6"/>
                                  </a:lnTo>
                                  <a:lnTo>
                                    <a:pt x="883" y="4"/>
                                  </a:lnTo>
                                  <a:lnTo>
                                    <a:pt x="891" y="4"/>
                                  </a:lnTo>
                                  <a:lnTo>
                                    <a:pt x="883"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s:wsp>
                        <wps:cNvPr id="1921" name="Freeform 269"/>
                        <wps:cNvSpPr>
                          <a:spLocks/>
                        </wps:cNvSpPr>
                        <wps:spPr bwMode="auto">
                          <a:xfrm>
                            <a:off x="2136" y="2375"/>
                            <a:ext cx="1508" cy="754"/>
                          </a:xfrm>
                          <a:custGeom>
                            <a:avLst/>
                            <a:gdLst>
                              <a:gd name="T0" fmla="*/ 753 w 1508"/>
                              <a:gd name="T1" fmla="*/ 0 h 754"/>
                              <a:gd name="T2" fmla="*/ 0 w 1508"/>
                              <a:gd name="T3" fmla="*/ 753 h 754"/>
                              <a:gd name="T4" fmla="*/ 1507 w 1508"/>
                              <a:gd name="T5" fmla="*/ 753 h 754"/>
                              <a:gd name="T6" fmla="*/ 753 w 1508"/>
                              <a:gd name="T7" fmla="*/ 0 h 754"/>
                            </a:gdLst>
                            <a:ahLst/>
                            <a:cxnLst>
                              <a:cxn ang="0">
                                <a:pos x="T0" y="T1"/>
                              </a:cxn>
                              <a:cxn ang="0">
                                <a:pos x="T2" y="T3"/>
                              </a:cxn>
                              <a:cxn ang="0">
                                <a:pos x="T4" y="T5"/>
                              </a:cxn>
                              <a:cxn ang="0">
                                <a:pos x="T6" y="T7"/>
                              </a:cxn>
                            </a:cxnLst>
                            <a:rect l="0" t="0" r="r" b="b"/>
                            <a:pathLst>
                              <a:path w="1508" h="754">
                                <a:moveTo>
                                  <a:pt x="753" y="0"/>
                                </a:moveTo>
                                <a:lnTo>
                                  <a:pt x="0" y="753"/>
                                </a:lnTo>
                                <a:lnTo>
                                  <a:pt x="1507" y="753"/>
                                </a:lnTo>
                                <a:lnTo>
                                  <a:pt x="753"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cNvPr id="1922" name="Group 270"/>
                        <wpg:cNvGrpSpPr>
                          <a:grpSpLocks/>
                        </wpg:cNvGrpSpPr>
                        <wpg:grpSpPr bwMode="auto">
                          <a:xfrm>
                            <a:off x="2121" y="2366"/>
                            <a:ext cx="1532" cy="768"/>
                            <a:chOff x="2121" y="2366"/>
                            <a:chExt cx="1532" cy="768"/>
                          </a:xfrm>
                        </wpg:grpSpPr>
                        <wps:wsp>
                          <wps:cNvPr id="1923" name="Freeform 271"/>
                          <wps:cNvSpPr>
                            <a:spLocks/>
                          </wps:cNvSpPr>
                          <wps:spPr bwMode="auto">
                            <a:xfrm>
                              <a:off x="2121" y="2366"/>
                              <a:ext cx="1532" cy="768"/>
                            </a:xfrm>
                            <a:custGeom>
                              <a:avLst/>
                              <a:gdLst>
                                <a:gd name="T0" fmla="*/ 768 w 1532"/>
                                <a:gd name="T1" fmla="*/ 0 h 768"/>
                                <a:gd name="T2" fmla="*/ 0 w 1532"/>
                                <a:gd name="T3" fmla="*/ 767 h 768"/>
                                <a:gd name="T4" fmla="*/ 1531 w 1532"/>
                                <a:gd name="T5" fmla="*/ 767 h 768"/>
                                <a:gd name="T6" fmla="*/ 1526 w 1532"/>
                                <a:gd name="T7" fmla="*/ 763 h 768"/>
                                <a:gd name="T8" fmla="*/ 14 w 1532"/>
                                <a:gd name="T9" fmla="*/ 763 h 768"/>
                                <a:gd name="T10" fmla="*/ 14 w 1532"/>
                                <a:gd name="T11" fmla="*/ 758 h 768"/>
                                <a:gd name="T12" fmla="*/ 19 w 1532"/>
                                <a:gd name="T13" fmla="*/ 758 h 768"/>
                                <a:gd name="T14" fmla="*/ 765 w 1532"/>
                                <a:gd name="T15" fmla="*/ 12 h 768"/>
                                <a:gd name="T16" fmla="*/ 763 w 1532"/>
                                <a:gd name="T17" fmla="*/ 9 h 768"/>
                                <a:gd name="T18" fmla="*/ 768 w 1532"/>
                                <a:gd name="T19" fmla="*/ 0 h 76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532" h="768">
                                  <a:moveTo>
                                    <a:pt x="768" y="0"/>
                                  </a:moveTo>
                                  <a:lnTo>
                                    <a:pt x="0" y="767"/>
                                  </a:lnTo>
                                  <a:lnTo>
                                    <a:pt x="1531" y="767"/>
                                  </a:lnTo>
                                  <a:lnTo>
                                    <a:pt x="1526" y="763"/>
                                  </a:lnTo>
                                  <a:lnTo>
                                    <a:pt x="14" y="763"/>
                                  </a:lnTo>
                                  <a:lnTo>
                                    <a:pt x="14" y="758"/>
                                  </a:lnTo>
                                  <a:lnTo>
                                    <a:pt x="19" y="758"/>
                                  </a:lnTo>
                                  <a:lnTo>
                                    <a:pt x="765" y="12"/>
                                  </a:lnTo>
                                  <a:lnTo>
                                    <a:pt x="763" y="9"/>
                                  </a:lnTo>
                                  <a:lnTo>
                                    <a:pt x="768"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24" name="Freeform 272"/>
                          <wps:cNvSpPr>
                            <a:spLocks/>
                          </wps:cNvSpPr>
                          <wps:spPr bwMode="auto">
                            <a:xfrm>
                              <a:off x="2121" y="2366"/>
                              <a:ext cx="1532" cy="768"/>
                            </a:xfrm>
                            <a:custGeom>
                              <a:avLst/>
                              <a:gdLst>
                                <a:gd name="T0" fmla="*/ 19 w 1532"/>
                                <a:gd name="T1" fmla="*/ 758 h 768"/>
                                <a:gd name="T2" fmla="*/ 14 w 1532"/>
                                <a:gd name="T3" fmla="*/ 758 h 768"/>
                                <a:gd name="T4" fmla="*/ 14 w 1532"/>
                                <a:gd name="T5" fmla="*/ 763 h 768"/>
                                <a:gd name="T6" fmla="*/ 19 w 1532"/>
                                <a:gd name="T7" fmla="*/ 758 h 768"/>
                              </a:gdLst>
                              <a:ahLst/>
                              <a:cxnLst>
                                <a:cxn ang="0">
                                  <a:pos x="T0" y="T1"/>
                                </a:cxn>
                                <a:cxn ang="0">
                                  <a:pos x="T2" y="T3"/>
                                </a:cxn>
                                <a:cxn ang="0">
                                  <a:pos x="T4" y="T5"/>
                                </a:cxn>
                                <a:cxn ang="0">
                                  <a:pos x="T6" y="T7"/>
                                </a:cxn>
                              </a:cxnLst>
                              <a:rect l="0" t="0" r="r" b="b"/>
                              <a:pathLst>
                                <a:path w="1532" h="768">
                                  <a:moveTo>
                                    <a:pt x="19" y="758"/>
                                  </a:moveTo>
                                  <a:lnTo>
                                    <a:pt x="14" y="758"/>
                                  </a:lnTo>
                                  <a:lnTo>
                                    <a:pt x="14" y="763"/>
                                  </a:lnTo>
                                  <a:lnTo>
                                    <a:pt x="19" y="758"/>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25" name="Freeform 273"/>
                          <wps:cNvSpPr>
                            <a:spLocks/>
                          </wps:cNvSpPr>
                          <wps:spPr bwMode="auto">
                            <a:xfrm>
                              <a:off x="2121" y="2366"/>
                              <a:ext cx="1532" cy="768"/>
                            </a:xfrm>
                            <a:custGeom>
                              <a:avLst/>
                              <a:gdLst>
                                <a:gd name="T0" fmla="*/ 1512 w 1532"/>
                                <a:gd name="T1" fmla="*/ 758 h 768"/>
                                <a:gd name="T2" fmla="*/ 19 w 1532"/>
                                <a:gd name="T3" fmla="*/ 758 h 768"/>
                                <a:gd name="T4" fmla="*/ 14 w 1532"/>
                                <a:gd name="T5" fmla="*/ 763 h 768"/>
                                <a:gd name="T6" fmla="*/ 1516 w 1532"/>
                                <a:gd name="T7" fmla="*/ 763 h 768"/>
                                <a:gd name="T8" fmla="*/ 1512 w 1532"/>
                                <a:gd name="T9" fmla="*/ 758 h 768"/>
                              </a:gdLst>
                              <a:ahLst/>
                              <a:cxnLst>
                                <a:cxn ang="0">
                                  <a:pos x="T0" y="T1"/>
                                </a:cxn>
                                <a:cxn ang="0">
                                  <a:pos x="T2" y="T3"/>
                                </a:cxn>
                                <a:cxn ang="0">
                                  <a:pos x="T4" y="T5"/>
                                </a:cxn>
                                <a:cxn ang="0">
                                  <a:pos x="T6" y="T7"/>
                                </a:cxn>
                                <a:cxn ang="0">
                                  <a:pos x="T8" y="T9"/>
                                </a:cxn>
                              </a:cxnLst>
                              <a:rect l="0" t="0" r="r" b="b"/>
                              <a:pathLst>
                                <a:path w="1532" h="768">
                                  <a:moveTo>
                                    <a:pt x="1512" y="758"/>
                                  </a:moveTo>
                                  <a:lnTo>
                                    <a:pt x="19" y="758"/>
                                  </a:lnTo>
                                  <a:lnTo>
                                    <a:pt x="14" y="763"/>
                                  </a:lnTo>
                                  <a:lnTo>
                                    <a:pt x="1516" y="763"/>
                                  </a:lnTo>
                                  <a:lnTo>
                                    <a:pt x="1512" y="758"/>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26" name="Freeform 274"/>
                          <wps:cNvSpPr>
                            <a:spLocks/>
                          </wps:cNvSpPr>
                          <wps:spPr bwMode="auto">
                            <a:xfrm>
                              <a:off x="2121" y="2366"/>
                              <a:ext cx="1532" cy="768"/>
                            </a:xfrm>
                            <a:custGeom>
                              <a:avLst/>
                              <a:gdLst>
                                <a:gd name="T0" fmla="*/ 777 w 1532"/>
                                <a:gd name="T1" fmla="*/ 9 h 768"/>
                                <a:gd name="T2" fmla="*/ 768 w 1532"/>
                                <a:gd name="T3" fmla="*/ 9 h 768"/>
                                <a:gd name="T4" fmla="*/ 765 w 1532"/>
                                <a:gd name="T5" fmla="*/ 12 h 768"/>
                                <a:gd name="T6" fmla="*/ 1516 w 1532"/>
                                <a:gd name="T7" fmla="*/ 763 h 768"/>
                                <a:gd name="T8" fmla="*/ 1521 w 1532"/>
                                <a:gd name="T9" fmla="*/ 758 h 768"/>
                                <a:gd name="T10" fmla="*/ 1521 w 1532"/>
                                <a:gd name="T11" fmla="*/ 758 h 768"/>
                                <a:gd name="T12" fmla="*/ 777 w 1532"/>
                                <a:gd name="T13" fmla="*/ 9 h 768"/>
                              </a:gdLst>
                              <a:ahLst/>
                              <a:cxnLst>
                                <a:cxn ang="0">
                                  <a:pos x="T0" y="T1"/>
                                </a:cxn>
                                <a:cxn ang="0">
                                  <a:pos x="T2" y="T3"/>
                                </a:cxn>
                                <a:cxn ang="0">
                                  <a:pos x="T4" y="T5"/>
                                </a:cxn>
                                <a:cxn ang="0">
                                  <a:pos x="T6" y="T7"/>
                                </a:cxn>
                                <a:cxn ang="0">
                                  <a:pos x="T8" y="T9"/>
                                </a:cxn>
                                <a:cxn ang="0">
                                  <a:pos x="T10" y="T11"/>
                                </a:cxn>
                                <a:cxn ang="0">
                                  <a:pos x="T12" y="T13"/>
                                </a:cxn>
                              </a:cxnLst>
                              <a:rect l="0" t="0" r="r" b="b"/>
                              <a:pathLst>
                                <a:path w="1532" h="768">
                                  <a:moveTo>
                                    <a:pt x="777" y="9"/>
                                  </a:moveTo>
                                  <a:lnTo>
                                    <a:pt x="768" y="9"/>
                                  </a:lnTo>
                                  <a:lnTo>
                                    <a:pt x="765" y="12"/>
                                  </a:lnTo>
                                  <a:lnTo>
                                    <a:pt x="1516" y="763"/>
                                  </a:lnTo>
                                  <a:lnTo>
                                    <a:pt x="1521" y="758"/>
                                  </a:lnTo>
                                  <a:lnTo>
                                    <a:pt x="1521" y="758"/>
                                  </a:lnTo>
                                  <a:lnTo>
                                    <a:pt x="777" y="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27" name="Freeform 275"/>
                          <wps:cNvSpPr>
                            <a:spLocks/>
                          </wps:cNvSpPr>
                          <wps:spPr bwMode="auto">
                            <a:xfrm>
                              <a:off x="2121" y="2366"/>
                              <a:ext cx="1532" cy="768"/>
                            </a:xfrm>
                            <a:custGeom>
                              <a:avLst/>
                              <a:gdLst>
                                <a:gd name="T0" fmla="*/ 1521 w 1532"/>
                                <a:gd name="T1" fmla="*/ 758 h 768"/>
                                <a:gd name="T2" fmla="*/ 1521 w 1532"/>
                                <a:gd name="T3" fmla="*/ 758 h 768"/>
                                <a:gd name="T4" fmla="*/ 1516 w 1532"/>
                                <a:gd name="T5" fmla="*/ 763 h 768"/>
                                <a:gd name="T6" fmla="*/ 1526 w 1532"/>
                                <a:gd name="T7" fmla="*/ 763 h 768"/>
                                <a:gd name="T8" fmla="*/ 1521 w 1532"/>
                                <a:gd name="T9" fmla="*/ 758 h 768"/>
                              </a:gdLst>
                              <a:ahLst/>
                              <a:cxnLst>
                                <a:cxn ang="0">
                                  <a:pos x="T0" y="T1"/>
                                </a:cxn>
                                <a:cxn ang="0">
                                  <a:pos x="T2" y="T3"/>
                                </a:cxn>
                                <a:cxn ang="0">
                                  <a:pos x="T4" y="T5"/>
                                </a:cxn>
                                <a:cxn ang="0">
                                  <a:pos x="T6" y="T7"/>
                                </a:cxn>
                                <a:cxn ang="0">
                                  <a:pos x="T8" y="T9"/>
                                </a:cxn>
                              </a:cxnLst>
                              <a:rect l="0" t="0" r="r" b="b"/>
                              <a:pathLst>
                                <a:path w="1532" h="768">
                                  <a:moveTo>
                                    <a:pt x="1521" y="758"/>
                                  </a:moveTo>
                                  <a:lnTo>
                                    <a:pt x="1521" y="758"/>
                                  </a:lnTo>
                                  <a:lnTo>
                                    <a:pt x="1516" y="763"/>
                                  </a:lnTo>
                                  <a:lnTo>
                                    <a:pt x="1526" y="763"/>
                                  </a:lnTo>
                                  <a:lnTo>
                                    <a:pt x="1521" y="758"/>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28" name="Freeform 276"/>
                          <wps:cNvSpPr>
                            <a:spLocks/>
                          </wps:cNvSpPr>
                          <wps:spPr bwMode="auto">
                            <a:xfrm>
                              <a:off x="2121" y="2366"/>
                              <a:ext cx="1532" cy="768"/>
                            </a:xfrm>
                            <a:custGeom>
                              <a:avLst/>
                              <a:gdLst>
                                <a:gd name="T0" fmla="*/ 768 w 1532"/>
                                <a:gd name="T1" fmla="*/ 0 h 768"/>
                                <a:gd name="T2" fmla="*/ 763 w 1532"/>
                                <a:gd name="T3" fmla="*/ 9 h 768"/>
                                <a:gd name="T4" fmla="*/ 765 w 1532"/>
                                <a:gd name="T5" fmla="*/ 12 h 768"/>
                                <a:gd name="T6" fmla="*/ 768 w 1532"/>
                                <a:gd name="T7" fmla="*/ 9 h 768"/>
                                <a:gd name="T8" fmla="*/ 777 w 1532"/>
                                <a:gd name="T9" fmla="*/ 9 h 768"/>
                                <a:gd name="T10" fmla="*/ 768 w 1532"/>
                                <a:gd name="T11" fmla="*/ 0 h 768"/>
                              </a:gdLst>
                              <a:ahLst/>
                              <a:cxnLst>
                                <a:cxn ang="0">
                                  <a:pos x="T0" y="T1"/>
                                </a:cxn>
                                <a:cxn ang="0">
                                  <a:pos x="T2" y="T3"/>
                                </a:cxn>
                                <a:cxn ang="0">
                                  <a:pos x="T4" y="T5"/>
                                </a:cxn>
                                <a:cxn ang="0">
                                  <a:pos x="T6" y="T7"/>
                                </a:cxn>
                                <a:cxn ang="0">
                                  <a:pos x="T8" y="T9"/>
                                </a:cxn>
                                <a:cxn ang="0">
                                  <a:pos x="T10" y="T11"/>
                                </a:cxn>
                              </a:cxnLst>
                              <a:rect l="0" t="0" r="r" b="b"/>
                              <a:pathLst>
                                <a:path w="1532" h="768">
                                  <a:moveTo>
                                    <a:pt x="768" y="0"/>
                                  </a:moveTo>
                                  <a:lnTo>
                                    <a:pt x="763" y="9"/>
                                  </a:lnTo>
                                  <a:lnTo>
                                    <a:pt x="765" y="12"/>
                                  </a:lnTo>
                                  <a:lnTo>
                                    <a:pt x="768" y="9"/>
                                  </a:lnTo>
                                  <a:lnTo>
                                    <a:pt x="777" y="9"/>
                                  </a:lnTo>
                                  <a:lnTo>
                                    <a:pt x="768"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s:wsp>
                        <wps:cNvPr id="1929" name="Freeform 277"/>
                        <wps:cNvSpPr>
                          <a:spLocks/>
                        </wps:cNvSpPr>
                        <wps:spPr bwMode="auto">
                          <a:xfrm>
                            <a:off x="19" y="7287"/>
                            <a:ext cx="2496" cy="1834"/>
                          </a:xfrm>
                          <a:custGeom>
                            <a:avLst/>
                            <a:gdLst>
                              <a:gd name="T0" fmla="*/ 0 w 2496"/>
                              <a:gd name="T1" fmla="*/ 1833 h 1834"/>
                              <a:gd name="T2" fmla="*/ 2495 w 2496"/>
                              <a:gd name="T3" fmla="*/ 1833 h 1834"/>
                              <a:gd name="T4" fmla="*/ 2495 w 2496"/>
                              <a:gd name="T5" fmla="*/ 0 h 1834"/>
                              <a:gd name="T6" fmla="*/ 0 w 2496"/>
                              <a:gd name="T7" fmla="*/ 0 h 1834"/>
                              <a:gd name="T8" fmla="*/ 0 w 2496"/>
                              <a:gd name="T9" fmla="*/ 1833 h 1834"/>
                            </a:gdLst>
                            <a:ahLst/>
                            <a:cxnLst>
                              <a:cxn ang="0">
                                <a:pos x="T0" y="T1"/>
                              </a:cxn>
                              <a:cxn ang="0">
                                <a:pos x="T2" y="T3"/>
                              </a:cxn>
                              <a:cxn ang="0">
                                <a:pos x="T4" y="T5"/>
                              </a:cxn>
                              <a:cxn ang="0">
                                <a:pos x="T6" y="T7"/>
                              </a:cxn>
                              <a:cxn ang="0">
                                <a:pos x="T8" y="T9"/>
                              </a:cxn>
                            </a:cxnLst>
                            <a:rect l="0" t="0" r="r" b="b"/>
                            <a:pathLst>
                              <a:path w="2496" h="1834">
                                <a:moveTo>
                                  <a:pt x="0" y="1833"/>
                                </a:moveTo>
                                <a:lnTo>
                                  <a:pt x="2495" y="1833"/>
                                </a:lnTo>
                                <a:lnTo>
                                  <a:pt x="2495" y="0"/>
                                </a:lnTo>
                                <a:lnTo>
                                  <a:pt x="0" y="0"/>
                                </a:lnTo>
                                <a:lnTo>
                                  <a:pt x="0" y="1833"/>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cNvPr id="1930" name="Group 278"/>
                        <wpg:cNvGrpSpPr>
                          <a:grpSpLocks/>
                        </wpg:cNvGrpSpPr>
                        <wpg:grpSpPr bwMode="auto">
                          <a:xfrm>
                            <a:off x="14" y="7282"/>
                            <a:ext cx="2506" cy="1844"/>
                            <a:chOff x="14" y="7282"/>
                            <a:chExt cx="2506" cy="1844"/>
                          </a:xfrm>
                        </wpg:grpSpPr>
                        <wps:wsp>
                          <wps:cNvPr id="1931" name="Freeform 279"/>
                          <wps:cNvSpPr>
                            <a:spLocks/>
                          </wps:cNvSpPr>
                          <wps:spPr bwMode="auto">
                            <a:xfrm>
                              <a:off x="14" y="7282"/>
                              <a:ext cx="2506" cy="1844"/>
                            </a:xfrm>
                            <a:custGeom>
                              <a:avLst/>
                              <a:gdLst>
                                <a:gd name="T0" fmla="*/ 0 w 2506"/>
                                <a:gd name="T1" fmla="*/ 0 h 1844"/>
                                <a:gd name="T2" fmla="*/ 0 w 2506"/>
                                <a:gd name="T3" fmla="*/ 1843 h 1844"/>
                                <a:gd name="T4" fmla="*/ 2505 w 2506"/>
                                <a:gd name="T5" fmla="*/ 1843 h 1844"/>
                                <a:gd name="T6" fmla="*/ 2505 w 2506"/>
                                <a:gd name="T7" fmla="*/ 1838 h 1844"/>
                                <a:gd name="T8" fmla="*/ 9 w 2506"/>
                                <a:gd name="T9" fmla="*/ 1838 h 1844"/>
                                <a:gd name="T10" fmla="*/ 4 w 2506"/>
                                <a:gd name="T11" fmla="*/ 1833 h 1844"/>
                                <a:gd name="T12" fmla="*/ 9 w 2506"/>
                                <a:gd name="T13" fmla="*/ 1833 h 1844"/>
                                <a:gd name="T14" fmla="*/ 9 w 2506"/>
                                <a:gd name="T15" fmla="*/ 9 h 1844"/>
                                <a:gd name="T16" fmla="*/ 4 w 2506"/>
                                <a:gd name="T17" fmla="*/ 9 h 1844"/>
                                <a:gd name="T18" fmla="*/ 0 w 2506"/>
                                <a:gd name="T19" fmla="*/ 0 h 18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2506" h="1844">
                                  <a:moveTo>
                                    <a:pt x="0" y="0"/>
                                  </a:moveTo>
                                  <a:lnTo>
                                    <a:pt x="0" y="1843"/>
                                  </a:lnTo>
                                  <a:lnTo>
                                    <a:pt x="2505" y="1843"/>
                                  </a:lnTo>
                                  <a:lnTo>
                                    <a:pt x="2505" y="1838"/>
                                  </a:lnTo>
                                  <a:lnTo>
                                    <a:pt x="9" y="1838"/>
                                  </a:lnTo>
                                  <a:lnTo>
                                    <a:pt x="4" y="1833"/>
                                  </a:lnTo>
                                  <a:lnTo>
                                    <a:pt x="9" y="1833"/>
                                  </a:lnTo>
                                  <a:lnTo>
                                    <a:pt x="9" y="9"/>
                                  </a:lnTo>
                                  <a:lnTo>
                                    <a:pt x="4" y="9"/>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32" name="Freeform 280"/>
                          <wps:cNvSpPr>
                            <a:spLocks/>
                          </wps:cNvSpPr>
                          <wps:spPr bwMode="auto">
                            <a:xfrm>
                              <a:off x="14" y="7282"/>
                              <a:ext cx="2506" cy="1844"/>
                            </a:xfrm>
                            <a:custGeom>
                              <a:avLst/>
                              <a:gdLst>
                                <a:gd name="T0" fmla="*/ 9 w 2506"/>
                                <a:gd name="T1" fmla="*/ 1833 h 1844"/>
                                <a:gd name="T2" fmla="*/ 4 w 2506"/>
                                <a:gd name="T3" fmla="*/ 1833 h 1844"/>
                                <a:gd name="T4" fmla="*/ 9 w 2506"/>
                                <a:gd name="T5" fmla="*/ 1838 h 1844"/>
                                <a:gd name="T6" fmla="*/ 9 w 2506"/>
                                <a:gd name="T7" fmla="*/ 1833 h 1844"/>
                              </a:gdLst>
                              <a:ahLst/>
                              <a:cxnLst>
                                <a:cxn ang="0">
                                  <a:pos x="T0" y="T1"/>
                                </a:cxn>
                                <a:cxn ang="0">
                                  <a:pos x="T2" y="T3"/>
                                </a:cxn>
                                <a:cxn ang="0">
                                  <a:pos x="T4" y="T5"/>
                                </a:cxn>
                                <a:cxn ang="0">
                                  <a:pos x="T6" y="T7"/>
                                </a:cxn>
                              </a:cxnLst>
                              <a:rect l="0" t="0" r="r" b="b"/>
                              <a:pathLst>
                                <a:path w="2506" h="1844">
                                  <a:moveTo>
                                    <a:pt x="9" y="1833"/>
                                  </a:moveTo>
                                  <a:lnTo>
                                    <a:pt x="4" y="1833"/>
                                  </a:lnTo>
                                  <a:lnTo>
                                    <a:pt x="9" y="1838"/>
                                  </a:lnTo>
                                  <a:lnTo>
                                    <a:pt x="9" y="183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33" name="Freeform 281"/>
                          <wps:cNvSpPr>
                            <a:spLocks/>
                          </wps:cNvSpPr>
                          <wps:spPr bwMode="auto">
                            <a:xfrm>
                              <a:off x="14" y="7282"/>
                              <a:ext cx="2506" cy="1844"/>
                            </a:xfrm>
                            <a:custGeom>
                              <a:avLst/>
                              <a:gdLst>
                                <a:gd name="T0" fmla="*/ 2496 w 2506"/>
                                <a:gd name="T1" fmla="*/ 1833 h 1844"/>
                                <a:gd name="T2" fmla="*/ 9 w 2506"/>
                                <a:gd name="T3" fmla="*/ 1833 h 1844"/>
                                <a:gd name="T4" fmla="*/ 9 w 2506"/>
                                <a:gd name="T5" fmla="*/ 1838 h 1844"/>
                                <a:gd name="T6" fmla="*/ 2496 w 2506"/>
                                <a:gd name="T7" fmla="*/ 1838 h 1844"/>
                                <a:gd name="T8" fmla="*/ 2496 w 2506"/>
                                <a:gd name="T9" fmla="*/ 1833 h 1844"/>
                              </a:gdLst>
                              <a:ahLst/>
                              <a:cxnLst>
                                <a:cxn ang="0">
                                  <a:pos x="T0" y="T1"/>
                                </a:cxn>
                                <a:cxn ang="0">
                                  <a:pos x="T2" y="T3"/>
                                </a:cxn>
                                <a:cxn ang="0">
                                  <a:pos x="T4" y="T5"/>
                                </a:cxn>
                                <a:cxn ang="0">
                                  <a:pos x="T6" y="T7"/>
                                </a:cxn>
                                <a:cxn ang="0">
                                  <a:pos x="T8" y="T9"/>
                                </a:cxn>
                              </a:cxnLst>
                              <a:rect l="0" t="0" r="r" b="b"/>
                              <a:pathLst>
                                <a:path w="2506" h="1844">
                                  <a:moveTo>
                                    <a:pt x="2496" y="1833"/>
                                  </a:moveTo>
                                  <a:lnTo>
                                    <a:pt x="9" y="1833"/>
                                  </a:lnTo>
                                  <a:lnTo>
                                    <a:pt x="9" y="1838"/>
                                  </a:lnTo>
                                  <a:lnTo>
                                    <a:pt x="2496" y="1838"/>
                                  </a:lnTo>
                                  <a:lnTo>
                                    <a:pt x="2496" y="183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34" name="Freeform 282"/>
                          <wps:cNvSpPr>
                            <a:spLocks/>
                          </wps:cNvSpPr>
                          <wps:spPr bwMode="auto">
                            <a:xfrm>
                              <a:off x="14" y="7282"/>
                              <a:ext cx="2506" cy="1844"/>
                            </a:xfrm>
                            <a:custGeom>
                              <a:avLst/>
                              <a:gdLst>
                                <a:gd name="T0" fmla="*/ 2496 w 2506"/>
                                <a:gd name="T1" fmla="*/ 4 h 1844"/>
                                <a:gd name="T2" fmla="*/ 2496 w 2506"/>
                                <a:gd name="T3" fmla="*/ 1838 h 1844"/>
                                <a:gd name="T4" fmla="*/ 2500 w 2506"/>
                                <a:gd name="T5" fmla="*/ 1833 h 1844"/>
                                <a:gd name="T6" fmla="*/ 2505 w 2506"/>
                                <a:gd name="T7" fmla="*/ 1833 h 1844"/>
                                <a:gd name="T8" fmla="*/ 2505 w 2506"/>
                                <a:gd name="T9" fmla="*/ 9 h 1844"/>
                                <a:gd name="T10" fmla="*/ 2500 w 2506"/>
                                <a:gd name="T11" fmla="*/ 9 h 1844"/>
                                <a:gd name="T12" fmla="*/ 2496 w 2506"/>
                                <a:gd name="T13" fmla="*/ 4 h 1844"/>
                              </a:gdLst>
                              <a:ahLst/>
                              <a:cxnLst>
                                <a:cxn ang="0">
                                  <a:pos x="T0" y="T1"/>
                                </a:cxn>
                                <a:cxn ang="0">
                                  <a:pos x="T2" y="T3"/>
                                </a:cxn>
                                <a:cxn ang="0">
                                  <a:pos x="T4" y="T5"/>
                                </a:cxn>
                                <a:cxn ang="0">
                                  <a:pos x="T6" y="T7"/>
                                </a:cxn>
                                <a:cxn ang="0">
                                  <a:pos x="T8" y="T9"/>
                                </a:cxn>
                                <a:cxn ang="0">
                                  <a:pos x="T10" y="T11"/>
                                </a:cxn>
                                <a:cxn ang="0">
                                  <a:pos x="T12" y="T13"/>
                                </a:cxn>
                              </a:cxnLst>
                              <a:rect l="0" t="0" r="r" b="b"/>
                              <a:pathLst>
                                <a:path w="2506" h="1844">
                                  <a:moveTo>
                                    <a:pt x="2496" y="4"/>
                                  </a:moveTo>
                                  <a:lnTo>
                                    <a:pt x="2496" y="1838"/>
                                  </a:lnTo>
                                  <a:lnTo>
                                    <a:pt x="2500" y="1833"/>
                                  </a:lnTo>
                                  <a:lnTo>
                                    <a:pt x="2505" y="1833"/>
                                  </a:lnTo>
                                  <a:lnTo>
                                    <a:pt x="2505" y="9"/>
                                  </a:lnTo>
                                  <a:lnTo>
                                    <a:pt x="2500" y="9"/>
                                  </a:lnTo>
                                  <a:lnTo>
                                    <a:pt x="2496" y="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35" name="Freeform 283"/>
                          <wps:cNvSpPr>
                            <a:spLocks/>
                          </wps:cNvSpPr>
                          <wps:spPr bwMode="auto">
                            <a:xfrm>
                              <a:off x="14" y="7282"/>
                              <a:ext cx="2506" cy="1844"/>
                            </a:xfrm>
                            <a:custGeom>
                              <a:avLst/>
                              <a:gdLst>
                                <a:gd name="T0" fmla="*/ 2505 w 2506"/>
                                <a:gd name="T1" fmla="*/ 1833 h 1844"/>
                                <a:gd name="T2" fmla="*/ 2500 w 2506"/>
                                <a:gd name="T3" fmla="*/ 1833 h 1844"/>
                                <a:gd name="T4" fmla="*/ 2496 w 2506"/>
                                <a:gd name="T5" fmla="*/ 1838 h 1844"/>
                                <a:gd name="T6" fmla="*/ 2505 w 2506"/>
                                <a:gd name="T7" fmla="*/ 1838 h 1844"/>
                                <a:gd name="T8" fmla="*/ 2505 w 2506"/>
                                <a:gd name="T9" fmla="*/ 1833 h 1844"/>
                              </a:gdLst>
                              <a:ahLst/>
                              <a:cxnLst>
                                <a:cxn ang="0">
                                  <a:pos x="T0" y="T1"/>
                                </a:cxn>
                                <a:cxn ang="0">
                                  <a:pos x="T2" y="T3"/>
                                </a:cxn>
                                <a:cxn ang="0">
                                  <a:pos x="T4" y="T5"/>
                                </a:cxn>
                                <a:cxn ang="0">
                                  <a:pos x="T6" y="T7"/>
                                </a:cxn>
                                <a:cxn ang="0">
                                  <a:pos x="T8" y="T9"/>
                                </a:cxn>
                              </a:cxnLst>
                              <a:rect l="0" t="0" r="r" b="b"/>
                              <a:pathLst>
                                <a:path w="2506" h="1844">
                                  <a:moveTo>
                                    <a:pt x="2505" y="1833"/>
                                  </a:moveTo>
                                  <a:lnTo>
                                    <a:pt x="2500" y="1833"/>
                                  </a:lnTo>
                                  <a:lnTo>
                                    <a:pt x="2496" y="1838"/>
                                  </a:lnTo>
                                  <a:lnTo>
                                    <a:pt x="2505" y="1838"/>
                                  </a:lnTo>
                                  <a:lnTo>
                                    <a:pt x="2505" y="183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36" name="Freeform 284"/>
                          <wps:cNvSpPr>
                            <a:spLocks/>
                          </wps:cNvSpPr>
                          <wps:spPr bwMode="auto">
                            <a:xfrm>
                              <a:off x="14" y="7282"/>
                              <a:ext cx="2506" cy="1844"/>
                            </a:xfrm>
                            <a:custGeom>
                              <a:avLst/>
                              <a:gdLst>
                                <a:gd name="T0" fmla="*/ 2505 w 2506"/>
                                <a:gd name="T1" fmla="*/ 0 h 1844"/>
                                <a:gd name="T2" fmla="*/ 0 w 2506"/>
                                <a:gd name="T3" fmla="*/ 0 h 1844"/>
                                <a:gd name="T4" fmla="*/ 4 w 2506"/>
                                <a:gd name="T5" fmla="*/ 9 h 1844"/>
                                <a:gd name="T6" fmla="*/ 9 w 2506"/>
                                <a:gd name="T7" fmla="*/ 4 h 1844"/>
                                <a:gd name="T8" fmla="*/ 2505 w 2506"/>
                                <a:gd name="T9" fmla="*/ 4 h 1844"/>
                                <a:gd name="T10" fmla="*/ 2505 w 2506"/>
                                <a:gd name="T11" fmla="*/ 0 h 1844"/>
                              </a:gdLst>
                              <a:ahLst/>
                              <a:cxnLst>
                                <a:cxn ang="0">
                                  <a:pos x="T0" y="T1"/>
                                </a:cxn>
                                <a:cxn ang="0">
                                  <a:pos x="T2" y="T3"/>
                                </a:cxn>
                                <a:cxn ang="0">
                                  <a:pos x="T4" y="T5"/>
                                </a:cxn>
                                <a:cxn ang="0">
                                  <a:pos x="T6" y="T7"/>
                                </a:cxn>
                                <a:cxn ang="0">
                                  <a:pos x="T8" y="T9"/>
                                </a:cxn>
                                <a:cxn ang="0">
                                  <a:pos x="T10" y="T11"/>
                                </a:cxn>
                              </a:cxnLst>
                              <a:rect l="0" t="0" r="r" b="b"/>
                              <a:pathLst>
                                <a:path w="2506" h="1844">
                                  <a:moveTo>
                                    <a:pt x="2505" y="0"/>
                                  </a:moveTo>
                                  <a:lnTo>
                                    <a:pt x="0" y="0"/>
                                  </a:lnTo>
                                  <a:lnTo>
                                    <a:pt x="4" y="9"/>
                                  </a:lnTo>
                                  <a:lnTo>
                                    <a:pt x="9" y="4"/>
                                  </a:lnTo>
                                  <a:lnTo>
                                    <a:pt x="2505" y="4"/>
                                  </a:lnTo>
                                  <a:lnTo>
                                    <a:pt x="2505"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37" name="Freeform 285"/>
                          <wps:cNvSpPr>
                            <a:spLocks/>
                          </wps:cNvSpPr>
                          <wps:spPr bwMode="auto">
                            <a:xfrm>
                              <a:off x="14" y="7282"/>
                              <a:ext cx="2506" cy="1844"/>
                            </a:xfrm>
                            <a:custGeom>
                              <a:avLst/>
                              <a:gdLst>
                                <a:gd name="T0" fmla="*/ 9 w 2506"/>
                                <a:gd name="T1" fmla="*/ 4 h 1844"/>
                                <a:gd name="T2" fmla="*/ 4 w 2506"/>
                                <a:gd name="T3" fmla="*/ 9 h 1844"/>
                                <a:gd name="T4" fmla="*/ 9 w 2506"/>
                                <a:gd name="T5" fmla="*/ 9 h 1844"/>
                                <a:gd name="T6" fmla="*/ 9 w 2506"/>
                                <a:gd name="T7" fmla="*/ 4 h 1844"/>
                              </a:gdLst>
                              <a:ahLst/>
                              <a:cxnLst>
                                <a:cxn ang="0">
                                  <a:pos x="T0" y="T1"/>
                                </a:cxn>
                                <a:cxn ang="0">
                                  <a:pos x="T2" y="T3"/>
                                </a:cxn>
                                <a:cxn ang="0">
                                  <a:pos x="T4" y="T5"/>
                                </a:cxn>
                                <a:cxn ang="0">
                                  <a:pos x="T6" y="T7"/>
                                </a:cxn>
                              </a:cxnLst>
                              <a:rect l="0" t="0" r="r" b="b"/>
                              <a:pathLst>
                                <a:path w="2506" h="1844">
                                  <a:moveTo>
                                    <a:pt x="9" y="4"/>
                                  </a:moveTo>
                                  <a:lnTo>
                                    <a:pt x="4" y="9"/>
                                  </a:lnTo>
                                  <a:lnTo>
                                    <a:pt x="9" y="9"/>
                                  </a:lnTo>
                                  <a:lnTo>
                                    <a:pt x="9" y="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38" name="Freeform 286"/>
                          <wps:cNvSpPr>
                            <a:spLocks/>
                          </wps:cNvSpPr>
                          <wps:spPr bwMode="auto">
                            <a:xfrm>
                              <a:off x="14" y="7282"/>
                              <a:ext cx="2506" cy="1844"/>
                            </a:xfrm>
                            <a:custGeom>
                              <a:avLst/>
                              <a:gdLst>
                                <a:gd name="T0" fmla="*/ 2496 w 2506"/>
                                <a:gd name="T1" fmla="*/ 4 h 1844"/>
                                <a:gd name="T2" fmla="*/ 9 w 2506"/>
                                <a:gd name="T3" fmla="*/ 4 h 1844"/>
                                <a:gd name="T4" fmla="*/ 9 w 2506"/>
                                <a:gd name="T5" fmla="*/ 9 h 1844"/>
                                <a:gd name="T6" fmla="*/ 2496 w 2506"/>
                                <a:gd name="T7" fmla="*/ 9 h 1844"/>
                                <a:gd name="T8" fmla="*/ 2496 w 2506"/>
                                <a:gd name="T9" fmla="*/ 4 h 1844"/>
                              </a:gdLst>
                              <a:ahLst/>
                              <a:cxnLst>
                                <a:cxn ang="0">
                                  <a:pos x="T0" y="T1"/>
                                </a:cxn>
                                <a:cxn ang="0">
                                  <a:pos x="T2" y="T3"/>
                                </a:cxn>
                                <a:cxn ang="0">
                                  <a:pos x="T4" y="T5"/>
                                </a:cxn>
                                <a:cxn ang="0">
                                  <a:pos x="T6" y="T7"/>
                                </a:cxn>
                                <a:cxn ang="0">
                                  <a:pos x="T8" y="T9"/>
                                </a:cxn>
                              </a:cxnLst>
                              <a:rect l="0" t="0" r="r" b="b"/>
                              <a:pathLst>
                                <a:path w="2506" h="1844">
                                  <a:moveTo>
                                    <a:pt x="2496" y="4"/>
                                  </a:moveTo>
                                  <a:lnTo>
                                    <a:pt x="9" y="4"/>
                                  </a:lnTo>
                                  <a:lnTo>
                                    <a:pt x="9" y="9"/>
                                  </a:lnTo>
                                  <a:lnTo>
                                    <a:pt x="2496" y="9"/>
                                  </a:lnTo>
                                  <a:lnTo>
                                    <a:pt x="2496" y="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39" name="Freeform 287"/>
                          <wps:cNvSpPr>
                            <a:spLocks/>
                          </wps:cNvSpPr>
                          <wps:spPr bwMode="auto">
                            <a:xfrm>
                              <a:off x="14" y="7282"/>
                              <a:ext cx="2506" cy="1844"/>
                            </a:xfrm>
                            <a:custGeom>
                              <a:avLst/>
                              <a:gdLst>
                                <a:gd name="T0" fmla="*/ 2505 w 2506"/>
                                <a:gd name="T1" fmla="*/ 4 h 1844"/>
                                <a:gd name="T2" fmla="*/ 2496 w 2506"/>
                                <a:gd name="T3" fmla="*/ 4 h 1844"/>
                                <a:gd name="T4" fmla="*/ 2500 w 2506"/>
                                <a:gd name="T5" fmla="*/ 9 h 1844"/>
                                <a:gd name="T6" fmla="*/ 2505 w 2506"/>
                                <a:gd name="T7" fmla="*/ 9 h 1844"/>
                                <a:gd name="T8" fmla="*/ 2505 w 2506"/>
                                <a:gd name="T9" fmla="*/ 4 h 1844"/>
                              </a:gdLst>
                              <a:ahLst/>
                              <a:cxnLst>
                                <a:cxn ang="0">
                                  <a:pos x="T0" y="T1"/>
                                </a:cxn>
                                <a:cxn ang="0">
                                  <a:pos x="T2" y="T3"/>
                                </a:cxn>
                                <a:cxn ang="0">
                                  <a:pos x="T4" y="T5"/>
                                </a:cxn>
                                <a:cxn ang="0">
                                  <a:pos x="T6" y="T7"/>
                                </a:cxn>
                                <a:cxn ang="0">
                                  <a:pos x="T8" y="T9"/>
                                </a:cxn>
                              </a:cxnLst>
                              <a:rect l="0" t="0" r="r" b="b"/>
                              <a:pathLst>
                                <a:path w="2506" h="1844">
                                  <a:moveTo>
                                    <a:pt x="2505" y="4"/>
                                  </a:moveTo>
                                  <a:lnTo>
                                    <a:pt x="2496" y="4"/>
                                  </a:lnTo>
                                  <a:lnTo>
                                    <a:pt x="2500" y="9"/>
                                  </a:lnTo>
                                  <a:lnTo>
                                    <a:pt x="2505" y="9"/>
                                  </a:lnTo>
                                  <a:lnTo>
                                    <a:pt x="2505" y="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1940" name="Group 288"/>
                        <wpg:cNvGrpSpPr>
                          <a:grpSpLocks/>
                        </wpg:cNvGrpSpPr>
                        <wpg:grpSpPr bwMode="auto">
                          <a:xfrm>
                            <a:off x="1396" y="4876"/>
                            <a:ext cx="1748" cy="879"/>
                            <a:chOff x="1396" y="4876"/>
                            <a:chExt cx="1748" cy="879"/>
                          </a:xfrm>
                        </wpg:grpSpPr>
                        <wps:wsp>
                          <wps:cNvPr id="1941" name="Freeform 289"/>
                          <wps:cNvSpPr>
                            <a:spLocks/>
                          </wps:cNvSpPr>
                          <wps:spPr bwMode="auto">
                            <a:xfrm>
                              <a:off x="1396" y="4876"/>
                              <a:ext cx="1748" cy="879"/>
                            </a:xfrm>
                            <a:custGeom>
                              <a:avLst/>
                              <a:gdLst>
                                <a:gd name="T0" fmla="*/ 0 w 1748"/>
                                <a:gd name="T1" fmla="*/ 0 h 879"/>
                                <a:gd name="T2" fmla="*/ 0 w 1748"/>
                                <a:gd name="T3" fmla="*/ 878 h 879"/>
                                <a:gd name="T4" fmla="*/ 1747 w 1748"/>
                                <a:gd name="T5" fmla="*/ 878 h 879"/>
                                <a:gd name="T6" fmla="*/ 1747 w 1748"/>
                                <a:gd name="T7" fmla="*/ 873 h 879"/>
                                <a:gd name="T8" fmla="*/ 9 w 1748"/>
                                <a:gd name="T9" fmla="*/ 873 h 879"/>
                                <a:gd name="T10" fmla="*/ 4 w 1748"/>
                                <a:gd name="T11" fmla="*/ 868 h 879"/>
                                <a:gd name="T12" fmla="*/ 9 w 1748"/>
                                <a:gd name="T13" fmla="*/ 868 h 879"/>
                                <a:gd name="T14" fmla="*/ 9 w 1748"/>
                                <a:gd name="T15" fmla="*/ 9 h 879"/>
                                <a:gd name="T16" fmla="*/ 4 w 1748"/>
                                <a:gd name="T17" fmla="*/ 9 h 879"/>
                                <a:gd name="T18" fmla="*/ 0 w 1748"/>
                                <a:gd name="T19" fmla="*/ 0 h 87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748" h="879">
                                  <a:moveTo>
                                    <a:pt x="0" y="0"/>
                                  </a:moveTo>
                                  <a:lnTo>
                                    <a:pt x="0" y="878"/>
                                  </a:lnTo>
                                  <a:lnTo>
                                    <a:pt x="1747" y="878"/>
                                  </a:lnTo>
                                  <a:lnTo>
                                    <a:pt x="1747" y="873"/>
                                  </a:lnTo>
                                  <a:lnTo>
                                    <a:pt x="9" y="873"/>
                                  </a:lnTo>
                                  <a:lnTo>
                                    <a:pt x="4" y="868"/>
                                  </a:lnTo>
                                  <a:lnTo>
                                    <a:pt x="9" y="868"/>
                                  </a:lnTo>
                                  <a:lnTo>
                                    <a:pt x="9" y="9"/>
                                  </a:lnTo>
                                  <a:lnTo>
                                    <a:pt x="4" y="9"/>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42" name="Freeform 290"/>
                          <wps:cNvSpPr>
                            <a:spLocks/>
                          </wps:cNvSpPr>
                          <wps:spPr bwMode="auto">
                            <a:xfrm>
                              <a:off x="1396" y="4876"/>
                              <a:ext cx="1748" cy="879"/>
                            </a:xfrm>
                            <a:custGeom>
                              <a:avLst/>
                              <a:gdLst>
                                <a:gd name="T0" fmla="*/ 9 w 1748"/>
                                <a:gd name="T1" fmla="*/ 868 h 879"/>
                                <a:gd name="T2" fmla="*/ 4 w 1748"/>
                                <a:gd name="T3" fmla="*/ 868 h 879"/>
                                <a:gd name="T4" fmla="*/ 9 w 1748"/>
                                <a:gd name="T5" fmla="*/ 873 h 879"/>
                                <a:gd name="T6" fmla="*/ 9 w 1748"/>
                                <a:gd name="T7" fmla="*/ 868 h 879"/>
                              </a:gdLst>
                              <a:ahLst/>
                              <a:cxnLst>
                                <a:cxn ang="0">
                                  <a:pos x="T0" y="T1"/>
                                </a:cxn>
                                <a:cxn ang="0">
                                  <a:pos x="T2" y="T3"/>
                                </a:cxn>
                                <a:cxn ang="0">
                                  <a:pos x="T4" y="T5"/>
                                </a:cxn>
                                <a:cxn ang="0">
                                  <a:pos x="T6" y="T7"/>
                                </a:cxn>
                              </a:cxnLst>
                              <a:rect l="0" t="0" r="r" b="b"/>
                              <a:pathLst>
                                <a:path w="1748" h="879">
                                  <a:moveTo>
                                    <a:pt x="9" y="868"/>
                                  </a:moveTo>
                                  <a:lnTo>
                                    <a:pt x="4" y="868"/>
                                  </a:lnTo>
                                  <a:lnTo>
                                    <a:pt x="9" y="873"/>
                                  </a:lnTo>
                                  <a:lnTo>
                                    <a:pt x="9" y="868"/>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43" name="Freeform 291"/>
                          <wps:cNvSpPr>
                            <a:spLocks/>
                          </wps:cNvSpPr>
                          <wps:spPr bwMode="auto">
                            <a:xfrm>
                              <a:off x="1396" y="4876"/>
                              <a:ext cx="1748" cy="879"/>
                            </a:xfrm>
                            <a:custGeom>
                              <a:avLst/>
                              <a:gdLst>
                                <a:gd name="T0" fmla="*/ 1737 w 1748"/>
                                <a:gd name="T1" fmla="*/ 868 h 879"/>
                                <a:gd name="T2" fmla="*/ 9 w 1748"/>
                                <a:gd name="T3" fmla="*/ 868 h 879"/>
                                <a:gd name="T4" fmla="*/ 9 w 1748"/>
                                <a:gd name="T5" fmla="*/ 873 h 879"/>
                                <a:gd name="T6" fmla="*/ 1737 w 1748"/>
                                <a:gd name="T7" fmla="*/ 873 h 879"/>
                                <a:gd name="T8" fmla="*/ 1737 w 1748"/>
                                <a:gd name="T9" fmla="*/ 868 h 879"/>
                              </a:gdLst>
                              <a:ahLst/>
                              <a:cxnLst>
                                <a:cxn ang="0">
                                  <a:pos x="T0" y="T1"/>
                                </a:cxn>
                                <a:cxn ang="0">
                                  <a:pos x="T2" y="T3"/>
                                </a:cxn>
                                <a:cxn ang="0">
                                  <a:pos x="T4" y="T5"/>
                                </a:cxn>
                                <a:cxn ang="0">
                                  <a:pos x="T6" y="T7"/>
                                </a:cxn>
                                <a:cxn ang="0">
                                  <a:pos x="T8" y="T9"/>
                                </a:cxn>
                              </a:cxnLst>
                              <a:rect l="0" t="0" r="r" b="b"/>
                              <a:pathLst>
                                <a:path w="1748" h="879">
                                  <a:moveTo>
                                    <a:pt x="1737" y="868"/>
                                  </a:moveTo>
                                  <a:lnTo>
                                    <a:pt x="9" y="868"/>
                                  </a:lnTo>
                                  <a:lnTo>
                                    <a:pt x="9" y="873"/>
                                  </a:lnTo>
                                  <a:lnTo>
                                    <a:pt x="1737" y="873"/>
                                  </a:lnTo>
                                  <a:lnTo>
                                    <a:pt x="1737" y="868"/>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44" name="Freeform 292"/>
                          <wps:cNvSpPr>
                            <a:spLocks/>
                          </wps:cNvSpPr>
                          <wps:spPr bwMode="auto">
                            <a:xfrm>
                              <a:off x="1396" y="4876"/>
                              <a:ext cx="1748" cy="879"/>
                            </a:xfrm>
                            <a:custGeom>
                              <a:avLst/>
                              <a:gdLst>
                                <a:gd name="T0" fmla="*/ 1737 w 1748"/>
                                <a:gd name="T1" fmla="*/ 4 h 879"/>
                                <a:gd name="T2" fmla="*/ 1737 w 1748"/>
                                <a:gd name="T3" fmla="*/ 873 h 879"/>
                                <a:gd name="T4" fmla="*/ 1742 w 1748"/>
                                <a:gd name="T5" fmla="*/ 868 h 879"/>
                                <a:gd name="T6" fmla="*/ 1747 w 1748"/>
                                <a:gd name="T7" fmla="*/ 868 h 879"/>
                                <a:gd name="T8" fmla="*/ 1747 w 1748"/>
                                <a:gd name="T9" fmla="*/ 9 h 879"/>
                                <a:gd name="T10" fmla="*/ 1742 w 1748"/>
                                <a:gd name="T11" fmla="*/ 9 h 879"/>
                                <a:gd name="T12" fmla="*/ 1737 w 1748"/>
                                <a:gd name="T13" fmla="*/ 4 h 879"/>
                              </a:gdLst>
                              <a:ahLst/>
                              <a:cxnLst>
                                <a:cxn ang="0">
                                  <a:pos x="T0" y="T1"/>
                                </a:cxn>
                                <a:cxn ang="0">
                                  <a:pos x="T2" y="T3"/>
                                </a:cxn>
                                <a:cxn ang="0">
                                  <a:pos x="T4" y="T5"/>
                                </a:cxn>
                                <a:cxn ang="0">
                                  <a:pos x="T6" y="T7"/>
                                </a:cxn>
                                <a:cxn ang="0">
                                  <a:pos x="T8" y="T9"/>
                                </a:cxn>
                                <a:cxn ang="0">
                                  <a:pos x="T10" y="T11"/>
                                </a:cxn>
                                <a:cxn ang="0">
                                  <a:pos x="T12" y="T13"/>
                                </a:cxn>
                              </a:cxnLst>
                              <a:rect l="0" t="0" r="r" b="b"/>
                              <a:pathLst>
                                <a:path w="1748" h="879">
                                  <a:moveTo>
                                    <a:pt x="1737" y="4"/>
                                  </a:moveTo>
                                  <a:lnTo>
                                    <a:pt x="1737" y="873"/>
                                  </a:lnTo>
                                  <a:lnTo>
                                    <a:pt x="1742" y="868"/>
                                  </a:lnTo>
                                  <a:lnTo>
                                    <a:pt x="1747" y="868"/>
                                  </a:lnTo>
                                  <a:lnTo>
                                    <a:pt x="1747" y="9"/>
                                  </a:lnTo>
                                  <a:lnTo>
                                    <a:pt x="1742" y="9"/>
                                  </a:lnTo>
                                  <a:lnTo>
                                    <a:pt x="1737" y="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45" name="Freeform 293"/>
                          <wps:cNvSpPr>
                            <a:spLocks/>
                          </wps:cNvSpPr>
                          <wps:spPr bwMode="auto">
                            <a:xfrm>
                              <a:off x="1396" y="4876"/>
                              <a:ext cx="1748" cy="879"/>
                            </a:xfrm>
                            <a:custGeom>
                              <a:avLst/>
                              <a:gdLst>
                                <a:gd name="T0" fmla="*/ 1747 w 1748"/>
                                <a:gd name="T1" fmla="*/ 868 h 879"/>
                                <a:gd name="T2" fmla="*/ 1742 w 1748"/>
                                <a:gd name="T3" fmla="*/ 868 h 879"/>
                                <a:gd name="T4" fmla="*/ 1737 w 1748"/>
                                <a:gd name="T5" fmla="*/ 873 h 879"/>
                                <a:gd name="T6" fmla="*/ 1747 w 1748"/>
                                <a:gd name="T7" fmla="*/ 873 h 879"/>
                                <a:gd name="T8" fmla="*/ 1747 w 1748"/>
                                <a:gd name="T9" fmla="*/ 868 h 879"/>
                              </a:gdLst>
                              <a:ahLst/>
                              <a:cxnLst>
                                <a:cxn ang="0">
                                  <a:pos x="T0" y="T1"/>
                                </a:cxn>
                                <a:cxn ang="0">
                                  <a:pos x="T2" y="T3"/>
                                </a:cxn>
                                <a:cxn ang="0">
                                  <a:pos x="T4" y="T5"/>
                                </a:cxn>
                                <a:cxn ang="0">
                                  <a:pos x="T6" y="T7"/>
                                </a:cxn>
                                <a:cxn ang="0">
                                  <a:pos x="T8" y="T9"/>
                                </a:cxn>
                              </a:cxnLst>
                              <a:rect l="0" t="0" r="r" b="b"/>
                              <a:pathLst>
                                <a:path w="1748" h="879">
                                  <a:moveTo>
                                    <a:pt x="1747" y="868"/>
                                  </a:moveTo>
                                  <a:lnTo>
                                    <a:pt x="1742" y="868"/>
                                  </a:lnTo>
                                  <a:lnTo>
                                    <a:pt x="1737" y="873"/>
                                  </a:lnTo>
                                  <a:lnTo>
                                    <a:pt x="1747" y="873"/>
                                  </a:lnTo>
                                  <a:lnTo>
                                    <a:pt x="1747" y="868"/>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46" name="Freeform 294"/>
                          <wps:cNvSpPr>
                            <a:spLocks/>
                          </wps:cNvSpPr>
                          <wps:spPr bwMode="auto">
                            <a:xfrm>
                              <a:off x="1396" y="4876"/>
                              <a:ext cx="1748" cy="879"/>
                            </a:xfrm>
                            <a:custGeom>
                              <a:avLst/>
                              <a:gdLst>
                                <a:gd name="T0" fmla="*/ 1747 w 1748"/>
                                <a:gd name="T1" fmla="*/ 0 h 879"/>
                                <a:gd name="T2" fmla="*/ 0 w 1748"/>
                                <a:gd name="T3" fmla="*/ 0 h 879"/>
                                <a:gd name="T4" fmla="*/ 4 w 1748"/>
                                <a:gd name="T5" fmla="*/ 9 h 879"/>
                                <a:gd name="T6" fmla="*/ 9 w 1748"/>
                                <a:gd name="T7" fmla="*/ 4 h 879"/>
                                <a:gd name="T8" fmla="*/ 1747 w 1748"/>
                                <a:gd name="T9" fmla="*/ 4 h 879"/>
                                <a:gd name="T10" fmla="*/ 1747 w 1748"/>
                                <a:gd name="T11" fmla="*/ 0 h 879"/>
                              </a:gdLst>
                              <a:ahLst/>
                              <a:cxnLst>
                                <a:cxn ang="0">
                                  <a:pos x="T0" y="T1"/>
                                </a:cxn>
                                <a:cxn ang="0">
                                  <a:pos x="T2" y="T3"/>
                                </a:cxn>
                                <a:cxn ang="0">
                                  <a:pos x="T4" y="T5"/>
                                </a:cxn>
                                <a:cxn ang="0">
                                  <a:pos x="T6" y="T7"/>
                                </a:cxn>
                                <a:cxn ang="0">
                                  <a:pos x="T8" y="T9"/>
                                </a:cxn>
                                <a:cxn ang="0">
                                  <a:pos x="T10" y="T11"/>
                                </a:cxn>
                              </a:cxnLst>
                              <a:rect l="0" t="0" r="r" b="b"/>
                              <a:pathLst>
                                <a:path w="1748" h="879">
                                  <a:moveTo>
                                    <a:pt x="1747" y="0"/>
                                  </a:moveTo>
                                  <a:lnTo>
                                    <a:pt x="0" y="0"/>
                                  </a:lnTo>
                                  <a:lnTo>
                                    <a:pt x="4" y="9"/>
                                  </a:lnTo>
                                  <a:lnTo>
                                    <a:pt x="9" y="4"/>
                                  </a:lnTo>
                                  <a:lnTo>
                                    <a:pt x="1747" y="4"/>
                                  </a:lnTo>
                                  <a:lnTo>
                                    <a:pt x="1747"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47" name="Freeform 295"/>
                          <wps:cNvSpPr>
                            <a:spLocks/>
                          </wps:cNvSpPr>
                          <wps:spPr bwMode="auto">
                            <a:xfrm>
                              <a:off x="1396" y="4876"/>
                              <a:ext cx="1748" cy="879"/>
                            </a:xfrm>
                            <a:custGeom>
                              <a:avLst/>
                              <a:gdLst>
                                <a:gd name="T0" fmla="*/ 9 w 1748"/>
                                <a:gd name="T1" fmla="*/ 4 h 879"/>
                                <a:gd name="T2" fmla="*/ 4 w 1748"/>
                                <a:gd name="T3" fmla="*/ 9 h 879"/>
                                <a:gd name="T4" fmla="*/ 9 w 1748"/>
                                <a:gd name="T5" fmla="*/ 9 h 879"/>
                                <a:gd name="T6" fmla="*/ 9 w 1748"/>
                                <a:gd name="T7" fmla="*/ 4 h 879"/>
                              </a:gdLst>
                              <a:ahLst/>
                              <a:cxnLst>
                                <a:cxn ang="0">
                                  <a:pos x="T0" y="T1"/>
                                </a:cxn>
                                <a:cxn ang="0">
                                  <a:pos x="T2" y="T3"/>
                                </a:cxn>
                                <a:cxn ang="0">
                                  <a:pos x="T4" y="T5"/>
                                </a:cxn>
                                <a:cxn ang="0">
                                  <a:pos x="T6" y="T7"/>
                                </a:cxn>
                              </a:cxnLst>
                              <a:rect l="0" t="0" r="r" b="b"/>
                              <a:pathLst>
                                <a:path w="1748" h="879">
                                  <a:moveTo>
                                    <a:pt x="9" y="4"/>
                                  </a:moveTo>
                                  <a:lnTo>
                                    <a:pt x="4" y="9"/>
                                  </a:lnTo>
                                  <a:lnTo>
                                    <a:pt x="9" y="9"/>
                                  </a:lnTo>
                                  <a:lnTo>
                                    <a:pt x="9" y="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48" name="Freeform 296"/>
                          <wps:cNvSpPr>
                            <a:spLocks/>
                          </wps:cNvSpPr>
                          <wps:spPr bwMode="auto">
                            <a:xfrm>
                              <a:off x="1396" y="4876"/>
                              <a:ext cx="1748" cy="879"/>
                            </a:xfrm>
                            <a:custGeom>
                              <a:avLst/>
                              <a:gdLst>
                                <a:gd name="T0" fmla="*/ 1737 w 1748"/>
                                <a:gd name="T1" fmla="*/ 4 h 879"/>
                                <a:gd name="T2" fmla="*/ 9 w 1748"/>
                                <a:gd name="T3" fmla="*/ 4 h 879"/>
                                <a:gd name="T4" fmla="*/ 9 w 1748"/>
                                <a:gd name="T5" fmla="*/ 9 h 879"/>
                                <a:gd name="T6" fmla="*/ 1737 w 1748"/>
                                <a:gd name="T7" fmla="*/ 9 h 879"/>
                                <a:gd name="T8" fmla="*/ 1737 w 1748"/>
                                <a:gd name="T9" fmla="*/ 4 h 879"/>
                              </a:gdLst>
                              <a:ahLst/>
                              <a:cxnLst>
                                <a:cxn ang="0">
                                  <a:pos x="T0" y="T1"/>
                                </a:cxn>
                                <a:cxn ang="0">
                                  <a:pos x="T2" y="T3"/>
                                </a:cxn>
                                <a:cxn ang="0">
                                  <a:pos x="T4" y="T5"/>
                                </a:cxn>
                                <a:cxn ang="0">
                                  <a:pos x="T6" y="T7"/>
                                </a:cxn>
                                <a:cxn ang="0">
                                  <a:pos x="T8" y="T9"/>
                                </a:cxn>
                              </a:cxnLst>
                              <a:rect l="0" t="0" r="r" b="b"/>
                              <a:pathLst>
                                <a:path w="1748" h="879">
                                  <a:moveTo>
                                    <a:pt x="1737" y="4"/>
                                  </a:moveTo>
                                  <a:lnTo>
                                    <a:pt x="9" y="4"/>
                                  </a:lnTo>
                                  <a:lnTo>
                                    <a:pt x="9" y="9"/>
                                  </a:lnTo>
                                  <a:lnTo>
                                    <a:pt x="1737" y="9"/>
                                  </a:lnTo>
                                  <a:lnTo>
                                    <a:pt x="1737" y="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49" name="Freeform 297"/>
                          <wps:cNvSpPr>
                            <a:spLocks/>
                          </wps:cNvSpPr>
                          <wps:spPr bwMode="auto">
                            <a:xfrm>
                              <a:off x="1396" y="4876"/>
                              <a:ext cx="1748" cy="879"/>
                            </a:xfrm>
                            <a:custGeom>
                              <a:avLst/>
                              <a:gdLst>
                                <a:gd name="T0" fmla="*/ 1747 w 1748"/>
                                <a:gd name="T1" fmla="*/ 4 h 879"/>
                                <a:gd name="T2" fmla="*/ 1737 w 1748"/>
                                <a:gd name="T3" fmla="*/ 4 h 879"/>
                                <a:gd name="T4" fmla="*/ 1742 w 1748"/>
                                <a:gd name="T5" fmla="*/ 9 h 879"/>
                                <a:gd name="T6" fmla="*/ 1747 w 1748"/>
                                <a:gd name="T7" fmla="*/ 9 h 879"/>
                                <a:gd name="T8" fmla="*/ 1747 w 1748"/>
                                <a:gd name="T9" fmla="*/ 4 h 879"/>
                              </a:gdLst>
                              <a:ahLst/>
                              <a:cxnLst>
                                <a:cxn ang="0">
                                  <a:pos x="T0" y="T1"/>
                                </a:cxn>
                                <a:cxn ang="0">
                                  <a:pos x="T2" y="T3"/>
                                </a:cxn>
                                <a:cxn ang="0">
                                  <a:pos x="T4" y="T5"/>
                                </a:cxn>
                                <a:cxn ang="0">
                                  <a:pos x="T6" y="T7"/>
                                </a:cxn>
                                <a:cxn ang="0">
                                  <a:pos x="T8" y="T9"/>
                                </a:cxn>
                              </a:cxnLst>
                              <a:rect l="0" t="0" r="r" b="b"/>
                              <a:pathLst>
                                <a:path w="1748" h="879">
                                  <a:moveTo>
                                    <a:pt x="1747" y="4"/>
                                  </a:moveTo>
                                  <a:lnTo>
                                    <a:pt x="1737" y="4"/>
                                  </a:lnTo>
                                  <a:lnTo>
                                    <a:pt x="1742" y="9"/>
                                  </a:lnTo>
                                  <a:lnTo>
                                    <a:pt x="1747" y="9"/>
                                  </a:lnTo>
                                  <a:lnTo>
                                    <a:pt x="1747" y="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s:wsp>
                        <wps:cNvPr id="1950" name="Freeform 298"/>
                        <wps:cNvSpPr>
                          <a:spLocks/>
                        </wps:cNvSpPr>
                        <wps:spPr bwMode="auto">
                          <a:xfrm>
                            <a:off x="2227" y="7023"/>
                            <a:ext cx="77" cy="77"/>
                          </a:xfrm>
                          <a:custGeom>
                            <a:avLst/>
                            <a:gdLst>
                              <a:gd name="T0" fmla="*/ 76 w 77"/>
                              <a:gd name="T1" fmla="*/ 0 h 77"/>
                              <a:gd name="T2" fmla="*/ 0 w 77"/>
                              <a:gd name="T3" fmla="*/ 0 h 77"/>
                              <a:gd name="T4" fmla="*/ 38 w 77"/>
                              <a:gd name="T5" fmla="*/ 76 h 77"/>
                              <a:gd name="T6" fmla="*/ 76 w 77"/>
                              <a:gd name="T7" fmla="*/ 0 h 77"/>
                            </a:gdLst>
                            <a:ahLst/>
                            <a:cxnLst>
                              <a:cxn ang="0">
                                <a:pos x="T0" y="T1"/>
                              </a:cxn>
                              <a:cxn ang="0">
                                <a:pos x="T2" y="T3"/>
                              </a:cxn>
                              <a:cxn ang="0">
                                <a:pos x="T4" y="T5"/>
                              </a:cxn>
                              <a:cxn ang="0">
                                <a:pos x="T6" y="T7"/>
                              </a:cxn>
                            </a:cxnLst>
                            <a:rect l="0" t="0" r="r" b="b"/>
                            <a:pathLst>
                              <a:path w="77" h="77">
                                <a:moveTo>
                                  <a:pt x="76" y="0"/>
                                </a:moveTo>
                                <a:lnTo>
                                  <a:pt x="0" y="0"/>
                                </a:lnTo>
                                <a:lnTo>
                                  <a:pt x="38" y="76"/>
                                </a:lnTo>
                                <a:lnTo>
                                  <a:pt x="76"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51" name="Freeform 299"/>
                        <wps:cNvSpPr>
                          <a:spLocks/>
                        </wps:cNvSpPr>
                        <wps:spPr bwMode="auto">
                          <a:xfrm>
                            <a:off x="2227" y="7023"/>
                            <a:ext cx="77" cy="77"/>
                          </a:xfrm>
                          <a:custGeom>
                            <a:avLst/>
                            <a:gdLst>
                              <a:gd name="T0" fmla="*/ 38 w 77"/>
                              <a:gd name="T1" fmla="*/ 76 h 77"/>
                              <a:gd name="T2" fmla="*/ 0 w 77"/>
                              <a:gd name="T3" fmla="*/ 0 h 77"/>
                              <a:gd name="T4" fmla="*/ 76 w 77"/>
                              <a:gd name="T5" fmla="*/ 0 h 77"/>
                              <a:gd name="T6" fmla="*/ 38 w 77"/>
                              <a:gd name="T7" fmla="*/ 76 h 77"/>
                            </a:gdLst>
                            <a:ahLst/>
                            <a:cxnLst>
                              <a:cxn ang="0">
                                <a:pos x="T0" y="T1"/>
                              </a:cxn>
                              <a:cxn ang="0">
                                <a:pos x="T2" y="T3"/>
                              </a:cxn>
                              <a:cxn ang="0">
                                <a:pos x="T4" y="T5"/>
                              </a:cxn>
                              <a:cxn ang="0">
                                <a:pos x="T6" y="T7"/>
                              </a:cxn>
                            </a:cxnLst>
                            <a:rect l="0" t="0" r="r" b="b"/>
                            <a:pathLst>
                              <a:path w="77" h="77">
                                <a:moveTo>
                                  <a:pt x="38" y="76"/>
                                </a:moveTo>
                                <a:lnTo>
                                  <a:pt x="0" y="0"/>
                                </a:lnTo>
                                <a:lnTo>
                                  <a:pt x="76" y="0"/>
                                </a:lnTo>
                                <a:lnTo>
                                  <a:pt x="38" y="76"/>
                                </a:lnTo>
                                <a:close/>
                              </a:path>
                            </a:pathLst>
                          </a:custGeom>
                          <a:noFill/>
                          <a:ln w="762">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952" name="Freeform 300"/>
                        <wps:cNvSpPr>
                          <a:spLocks/>
                        </wps:cNvSpPr>
                        <wps:spPr bwMode="auto">
                          <a:xfrm>
                            <a:off x="1128" y="7066"/>
                            <a:ext cx="72" cy="82"/>
                          </a:xfrm>
                          <a:custGeom>
                            <a:avLst/>
                            <a:gdLst>
                              <a:gd name="T0" fmla="*/ 71 w 72"/>
                              <a:gd name="T1" fmla="*/ 0 h 82"/>
                              <a:gd name="T2" fmla="*/ 0 w 72"/>
                              <a:gd name="T3" fmla="*/ 43 h 82"/>
                              <a:gd name="T4" fmla="*/ 71 w 72"/>
                              <a:gd name="T5" fmla="*/ 81 h 82"/>
                              <a:gd name="T6" fmla="*/ 71 w 72"/>
                              <a:gd name="T7" fmla="*/ 0 h 82"/>
                            </a:gdLst>
                            <a:ahLst/>
                            <a:cxnLst>
                              <a:cxn ang="0">
                                <a:pos x="T0" y="T1"/>
                              </a:cxn>
                              <a:cxn ang="0">
                                <a:pos x="T2" y="T3"/>
                              </a:cxn>
                              <a:cxn ang="0">
                                <a:pos x="T4" y="T5"/>
                              </a:cxn>
                              <a:cxn ang="0">
                                <a:pos x="T6" y="T7"/>
                              </a:cxn>
                            </a:cxnLst>
                            <a:rect l="0" t="0" r="r" b="b"/>
                            <a:pathLst>
                              <a:path w="72" h="82">
                                <a:moveTo>
                                  <a:pt x="71" y="0"/>
                                </a:moveTo>
                                <a:lnTo>
                                  <a:pt x="0" y="43"/>
                                </a:lnTo>
                                <a:lnTo>
                                  <a:pt x="71" y="81"/>
                                </a:lnTo>
                                <a:lnTo>
                                  <a:pt x="71"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53" name="Freeform 301"/>
                        <wps:cNvSpPr>
                          <a:spLocks/>
                        </wps:cNvSpPr>
                        <wps:spPr bwMode="auto">
                          <a:xfrm>
                            <a:off x="1128" y="7066"/>
                            <a:ext cx="72" cy="82"/>
                          </a:xfrm>
                          <a:custGeom>
                            <a:avLst/>
                            <a:gdLst>
                              <a:gd name="T0" fmla="*/ 0 w 72"/>
                              <a:gd name="T1" fmla="*/ 43 h 82"/>
                              <a:gd name="T2" fmla="*/ 71 w 72"/>
                              <a:gd name="T3" fmla="*/ 81 h 82"/>
                              <a:gd name="T4" fmla="*/ 71 w 72"/>
                              <a:gd name="T5" fmla="*/ 0 h 82"/>
                              <a:gd name="T6" fmla="*/ 0 w 72"/>
                              <a:gd name="T7" fmla="*/ 43 h 82"/>
                            </a:gdLst>
                            <a:ahLst/>
                            <a:cxnLst>
                              <a:cxn ang="0">
                                <a:pos x="T0" y="T1"/>
                              </a:cxn>
                              <a:cxn ang="0">
                                <a:pos x="T2" y="T3"/>
                              </a:cxn>
                              <a:cxn ang="0">
                                <a:pos x="T4" y="T5"/>
                              </a:cxn>
                              <a:cxn ang="0">
                                <a:pos x="T6" y="T7"/>
                              </a:cxn>
                            </a:cxnLst>
                            <a:rect l="0" t="0" r="r" b="b"/>
                            <a:pathLst>
                              <a:path w="72" h="82">
                                <a:moveTo>
                                  <a:pt x="0" y="43"/>
                                </a:moveTo>
                                <a:lnTo>
                                  <a:pt x="71" y="81"/>
                                </a:lnTo>
                                <a:lnTo>
                                  <a:pt x="71" y="0"/>
                                </a:lnTo>
                                <a:lnTo>
                                  <a:pt x="0" y="43"/>
                                </a:lnTo>
                                <a:close/>
                              </a:path>
                            </a:pathLst>
                          </a:custGeom>
                          <a:noFill/>
                          <a:ln w="762">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954" name="Rectangle 302"/>
                        <wps:cNvSpPr>
                          <a:spLocks noChangeArrowheads="1"/>
                        </wps:cNvSpPr>
                        <wps:spPr bwMode="auto">
                          <a:xfrm>
                            <a:off x="365" y="0"/>
                            <a:ext cx="1500" cy="7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B7AB9" w:rsidRDefault="00BB7AB9" w:rsidP="00D92477">
                              <w:pPr>
                                <w:autoSpaceDE/>
                                <w:autoSpaceDN/>
                                <w:adjustRightInd/>
                                <w:spacing w:line="760" w:lineRule="atLeast"/>
                              </w:pPr>
                              <w:r>
                                <w:rPr>
                                  <w:noProof/>
                                  <w:lang w:eastAsia="en-GB"/>
                                </w:rPr>
                                <w:drawing>
                                  <wp:inline distT="0" distB="0" distL="0" distR="0" wp14:anchorId="7634A503" wp14:editId="5CAB63EB">
                                    <wp:extent cx="952500" cy="476250"/>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952500" cy="476250"/>
                                            </a:xfrm>
                                            <a:prstGeom prst="rect">
                                              <a:avLst/>
                                            </a:prstGeom>
                                            <a:noFill/>
                                            <a:ln>
                                              <a:noFill/>
                                            </a:ln>
                                          </pic:spPr>
                                        </pic:pic>
                                      </a:graphicData>
                                    </a:graphic>
                                  </wp:inline>
                                </w:drawing>
                              </w:r>
                            </w:p>
                            <w:p w:rsidR="00BB7AB9" w:rsidRDefault="00BB7AB9" w:rsidP="00D92477"/>
                          </w:txbxContent>
                        </wps:txbx>
                        <wps:bodyPr rot="0" vert="horz" wrap="square" lIns="0" tIns="0" rIns="0" bIns="0" anchor="t" anchorCtr="0" upright="1">
                          <a:noAutofit/>
                        </wps:bodyPr>
                      </wps:wsp>
                      <wps:wsp>
                        <wps:cNvPr id="1955" name="Freeform 303"/>
                        <wps:cNvSpPr>
                          <a:spLocks/>
                        </wps:cNvSpPr>
                        <wps:spPr bwMode="auto">
                          <a:xfrm>
                            <a:off x="369" y="906"/>
                            <a:ext cx="1503" cy="749"/>
                          </a:xfrm>
                          <a:custGeom>
                            <a:avLst/>
                            <a:gdLst>
                              <a:gd name="T0" fmla="*/ 4 w 1503"/>
                              <a:gd name="T1" fmla="*/ 9 h 749"/>
                              <a:gd name="T2" fmla="*/ 19 w 1503"/>
                              <a:gd name="T3" fmla="*/ 19 h 749"/>
                              <a:gd name="T4" fmla="*/ 33 w 1503"/>
                              <a:gd name="T5" fmla="*/ 38 h 749"/>
                              <a:gd name="T6" fmla="*/ 48 w 1503"/>
                              <a:gd name="T7" fmla="*/ 48 h 749"/>
                              <a:gd name="T8" fmla="*/ 62 w 1503"/>
                              <a:gd name="T9" fmla="*/ 67 h 749"/>
                              <a:gd name="T10" fmla="*/ 76 w 1503"/>
                              <a:gd name="T11" fmla="*/ 76 h 749"/>
                              <a:gd name="T12" fmla="*/ 91 w 1503"/>
                              <a:gd name="T13" fmla="*/ 96 h 749"/>
                              <a:gd name="T14" fmla="*/ 105 w 1503"/>
                              <a:gd name="T15" fmla="*/ 105 h 749"/>
                              <a:gd name="T16" fmla="*/ 120 w 1503"/>
                              <a:gd name="T17" fmla="*/ 124 h 749"/>
                              <a:gd name="T18" fmla="*/ 134 w 1503"/>
                              <a:gd name="T19" fmla="*/ 134 h 749"/>
                              <a:gd name="T20" fmla="*/ 148 w 1503"/>
                              <a:gd name="T21" fmla="*/ 153 h 749"/>
                              <a:gd name="T22" fmla="*/ 163 w 1503"/>
                              <a:gd name="T23" fmla="*/ 163 h 749"/>
                              <a:gd name="T24" fmla="*/ 177 w 1503"/>
                              <a:gd name="T25" fmla="*/ 182 h 749"/>
                              <a:gd name="T26" fmla="*/ 192 w 1503"/>
                              <a:gd name="T27" fmla="*/ 192 h 749"/>
                              <a:gd name="T28" fmla="*/ 206 w 1503"/>
                              <a:gd name="T29" fmla="*/ 211 h 749"/>
                              <a:gd name="T30" fmla="*/ 220 w 1503"/>
                              <a:gd name="T31" fmla="*/ 220 h 749"/>
                              <a:gd name="T32" fmla="*/ 235 w 1503"/>
                              <a:gd name="T33" fmla="*/ 240 h 749"/>
                              <a:gd name="T34" fmla="*/ 249 w 1503"/>
                              <a:gd name="T35" fmla="*/ 249 h 749"/>
                              <a:gd name="T36" fmla="*/ 264 w 1503"/>
                              <a:gd name="T37" fmla="*/ 268 h 749"/>
                              <a:gd name="T38" fmla="*/ 278 w 1503"/>
                              <a:gd name="T39" fmla="*/ 278 h 749"/>
                              <a:gd name="T40" fmla="*/ 292 w 1503"/>
                              <a:gd name="T41" fmla="*/ 297 h 749"/>
                              <a:gd name="T42" fmla="*/ 307 w 1503"/>
                              <a:gd name="T43" fmla="*/ 307 h 749"/>
                              <a:gd name="T44" fmla="*/ 321 w 1503"/>
                              <a:gd name="T45" fmla="*/ 326 h 749"/>
                              <a:gd name="T46" fmla="*/ 335 w 1503"/>
                              <a:gd name="T47" fmla="*/ 336 h 749"/>
                              <a:gd name="T48" fmla="*/ 350 w 1503"/>
                              <a:gd name="T49" fmla="*/ 355 h 749"/>
                              <a:gd name="T50" fmla="*/ 364 w 1503"/>
                              <a:gd name="T51" fmla="*/ 364 h 749"/>
                              <a:gd name="T52" fmla="*/ 374 w 1503"/>
                              <a:gd name="T53" fmla="*/ 379 h 749"/>
                              <a:gd name="T54" fmla="*/ 355 w 1503"/>
                              <a:gd name="T55" fmla="*/ 393 h 749"/>
                              <a:gd name="T56" fmla="*/ 345 w 1503"/>
                              <a:gd name="T57" fmla="*/ 408 h 749"/>
                              <a:gd name="T58" fmla="*/ 326 w 1503"/>
                              <a:gd name="T59" fmla="*/ 422 h 749"/>
                              <a:gd name="T60" fmla="*/ 316 w 1503"/>
                              <a:gd name="T61" fmla="*/ 436 h 749"/>
                              <a:gd name="T62" fmla="*/ 297 w 1503"/>
                              <a:gd name="T63" fmla="*/ 451 h 749"/>
                              <a:gd name="T64" fmla="*/ 288 w 1503"/>
                              <a:gd name="T65" fmla="*/ 465 h 749"/>
                              <a:gd name="T66" fmla="*/ 268 w 1503"/>
                              <a:gd name="T67" fmla="*/ 480 h 749"/>
                              <a:gd name="T68" fmla="*/ 259 w 1503"/>
                              <a:gd name="T69" fmla="*/ 494 h 749"/>
                              <a:gd name="T70" fmla="*/ 240 w 1503"/>
                              <a:gd name="T71" fmla="*/ 508 h 749"/>
                              <a:gd name="T72" fmla="*/ 230 w 1503"/>
                              <a:gd name="T73" fmla="*/ 523 h 749"/>
                              <a:gd name="T74" fmla="*/ 211 w 1503"/>
                              <a:gd name="T75" fmla="*/ 537 h 749"/>
                              <a:gd name="T76" fmla="*/ 201 w 1503"/>
                              <a:gd name="T77" fmla="*/ 552 h 749"/>
                              <a:gd name="T78" fmla="*/ 182 w 1503"/>
                              <a:gd name="T79" fmla="*/ 566 h 749"/>
                              <a:gd name="T80" fmla="*/ 172 w 1503"/>
                              <a:gd name="T81" fmla="*/ 580 h 749"/>
                              <a:gd name="T82" fmla="*/ 153 w 1503"/>
                              <a:gd name="T83" fmla="*/ 595 h 749"/>
                              <a:gd name="T84" fmla="*/ 144 w 1503"/>
                              <a:gd name="T85" fmla="*/ 609 h 749"/>
                              <a:gd name="T86" fmla="*/ 124 w 1503"/>
                              <a:gd name="T87" fmla="*/ 624 h 749"/>
                              <a:gd name="T88" fmla="*/ 115 w 1503"/>
                              <a:gd name="T89" fmla="*/ 638 h 749"/>
                              <a:gd name="T90" fmla="*/ 95 w 1503"/>
                              <a:gd name="T91" fmla="*/ 652 h 749"/>
                              <a:gd name="T92" fmla="*/ 86 w 1503"/>
                              <a:gd name="T93" fmla="*/ 667 h 749"/>
                              <a:gd name="T94" fmla="*/ 67 w 1503"/>
                              <a:gd name="T95" fmla="*/ 681 h 749"/>
                              <a:gd name="T96" fmla="*/ 57 w 1503"/>
                              <a:gd name="T97" fmla="*/ 696 h 749"/>
                              <a:gd name="T98" fmla="*/ 38 w 1503"/>
                              <a:gd name="T99" fmla="*/ 710 h 749"/>
                              <a:gd name="T100" fmla="*/ 28 w 1503"/>
                              <a:gd name="T101" fmla="*/ 724 h 749"/>
                              <a:gd name="T102" fmla="*/ 9 w 1503"/>
                              <a:gd name="T103" fmla="*/ 739 h 749"/>
                              <a:gd name="T104" fmla="*/ 4 w 1503"/>
                              <a:gd name="T105" fmla="*/ 748 h 74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Lst>
                            <a:rect l="0" t="0" r="r" b="b"/>
                            <a:pathLst>
                              <a:path w="1503" h="749">
                                <a:moveTo>
                                  <a:pt x="1502" y="0"/>
                                </a:moveTo>
                                <a:lnTo>
                                  <a:pt x="0" y="0"/>
                                </a:lnTo>
                                <a:lnTo>
                                  <a:pt x="4" y="9"/>
                                </a:lnTo>
                                <a:lnTo>
                                  <a:pt x="9" y="9"/>
                                </a:lnTo>
                                <a:lnTo>
                                  <a:pt x="14" y="19"/>
                                </a:lnTo>
                                <a:lnTo>
                                  <a:pt x="19" y="19"/>
                                </a:lnTo>
                                <a:lnTo>
                                  <a:pt x="24" y="28"/>
                                </a:lnTo>
                                <a:lnTo>
                                  <a:pt x="28" y="28"/>
                                </a:lnTo>
                                <a:lnTo>
                                  <a:pt x="33" y="38"/>
                                </a:lnTo>
                                <a:lnTo>
                                  <a:pt x="38" y="38"/>
                                </a:lnTo>
                                <a:lnTo>
                                  <a:pt x="43" y="48"/>
                                </a:lnTo>
                                <a:lnTo>
                                  <a:pt x="48" y="48"/>
                                </a:lnTo>
                                <a:lnTo>
                                  <a:pt x="52" y="57"/>
                                </a:lnTo>
                                <a:lnTo>
                                  <a:pt x="57" y="57"/>
                                </a:lnTo>
                                <a:lnTo>
                                  <a:pt x="62" y="67"/>
                                </a:lnTo>
                                <a:lnTo>
                                  <a:pt x="67" y="67"/>
                                </a:lnTo>
                                <a:lnTo>
                                  <a:pt x="72" y="76"/>
                                </a:lnTo>
                                <a:lnTo>
                                  <a:pt x="76" y="76"/>
                                </a:lnTo>
                                <a:lnTo>
                                  <a:pt x="81" y="86"/>
                                </a:lnTo>
                                <a:lnTo>
                                  <a:pt x="86" y="86"/>
                                </a:lnTo>
                                <a:lnTo>
                                  <a:pt x="91" y="96"/>
                                </a:lnTo>
                                <a:lnTo>
                                  <a:pt x="95" y="96"/>
                                </a:lnTo>
                                <a:lnTo>
                                  <a:pt x="100" y="105"/>
                                </a:lnTo>
                                <a:lnTo>
                                  <a:pt x="105" y="105"/>
                                </a:lnTo>
                                <a:lnTo>
                                  <a:pt x="110" y="115"/>
                                </a:lnTo>
                                <a:lnTo>
                                  <a:pt x="115" y="115"/>
                                </a:lnTo>
                                <a:lnTo>
                                  <a:pt x="120" y="124"/>
                                </a:lnTo>
                                <a:lnTo>
                                  <a:pt x="124" y="124"/>
                                </a:lnTo>
                                <a:lnTo>
                                  <a:pt x="129" y="134"/>
                                </a:lnTo>
                                <a:lnTo>
                                  <a:pt x="134" y="134"/>
                                </a:lnTo>
                                <a:lnTo>
                                  <a:pt x="139" y="144"/>
                                </a:lnTo>
                                <a:lnTo>
                                  <a:pt x="144" y="144"/>
                                </a:lnTo>
                                <a:lnTo>
                                  <a:pt x="148" y="153"/>
                                </a:lnTo>
                                <a:lnTo>
                                  <a:pt x="153" y="153"/>
                                </a:lnTo>
                                <a:lnTo>
                                  <a:pt x="158" y="163"/>
                                </a:lnTo>
                                <a:lnTo>
                                  <a:pt x="163" y="163"/>
                                </a:lnTo>
                                <a:lnTo>
                                  <a:pt x="168" y="172"/>
                                </a:lnTo>
                                <a:lnTo>
                                  <a:pt x="172" y="172"/>
                                </a:lnTo>
                                <a:lnTo>
                                  <a:pt x="177" y="182"/>
                                </a:lnTo>
                                <a:lnTo>
                                  <a:pt x="182" y="182"/>
                                </a:lnTo>
                                <a:lnTo>
                                  <a:pt x="187" y="192"/>
                                </a:lnTo>
                                <a:lnTo>
                                  <a:pt x="192" y="192"/>
                                </a:lnTo>
                                <a:lnTo>
                                  <a:pt x="196" y="201"/>
                                </a:lnTo>
                                <a:lnTo>
                                  <a:pt x="201" y="201"/>
                                </a:lnTo>
                                <a:lnTo>
                                  <a:pt x="206" y="211"/>
                                </a:lnTo>
                                <a:lnTo>
                                  <a:pt x="211" y="211"/>
                                </a:lnTo>
                                <a:lnTo>
                                  <a:pt x="215" y="220"/>
                                </a:lnTo>
                                <a:lnTo>
                                  <a:pt x="220" y="220"/>
                                </a:lnTo>
                                <a:lnTo>
                                  <a:pt x="225" y="230"/>
                                </a:lnTo>
                                <a:lnTo>
                                  <a:pt x="230" y="230"/>
                                </a:lnTo>
                                <a:lnTo>
                                  <a:pt x="235" y="240"/>
                                </a:lnTo>
                                <a:lnTo>
                                  <a:pt x="240" y="240"/>
                                </a:lnTo>
                                <a:lnTo>
                                  <a:pt x="244" y="249"/>
                                </a:lnTo>
                                <a:lnTo>
                                  <a:pt x="249" y="249"/>
                                </a:lnTo>
                                <a:lnTo>
                                  <a:pt x="254" y="259"/>
                                </a:lnTo>
                                <a:lnTo>
                                  <a:pt x="259" y="259"/>
                                </a:lnTo>
                                <a:lnTo>
                                  <a:pt x="264" y="268"/>
                                </a:lnTo>
                                <a:lnTo>
                                  <a:pt x="268" y="268"/>
                                </a:lnTo>
                                <a:lnTo>
                                  <a:pt x="273" y="278"/>
                                </a:lnTo>
                                <a:lnTo>
                                  <a:pt x="278" y="278"/>
                                </a:lnTo>
                                <a:lnTo>
                                  <a:pt x="283" y="288"/>
                                </a:lnTo>
                                <a:lnTo>
                                  <a:pt x="288" y="288"/>
                                </a:lnTo>
                                <a:lnTo>
                                  <a:pt x="292" y="297"/>
                                </a:lnTo>
                                <a:lnTo>
                                  <a:pt x="297" y="297"/>
                                </a:lnTo>
                                <a:lnTo>
                                  <a:pt x="302" y="307"/>
                                </a:lnTo>
                                <a:lnTo>
                                  <a:pt x="307" y="307"/>
                                </a:lnTo>
                                <a:lnTo>
                                  <a:pt x="312" y="316"/>
                                </a:lnTo>
                                <a:lnTo>
                                  <a:pt x="316" y="316"/>
                                </a:lnTo>
                                <a:lnTo>
                                  <a:pt x="321" y="326"/>
                                </a:lnTo>
                                <a:lnTo>
                                  <a:pt x="326" y="326"/>
                                </a:lnTo>
                                <a:lnTo>
                                  <a:pt x="331" y="336"/>
                                </a:lnTo>
                                <a:lnTo>
                                  <a:pt x="335" y="336"/>
                                </a:lnTo>
                                <a:lnTo>
                                  <a:pt x="340" y="345"/>
                                </a:lnTo>
                                <a:lnTo>
                                  <a:pt x="345" y="345"/>
                                </a:lnTo>
                                <a:lnTo>
                                  <a:pt x="350" y="355"/>
                                </a:lnTo>
                                <a:lnTo>
                                  <a:pt x="355" y="355"/>
                                </a:lnTo>
                                <a:lnTo>
                                  <a:pt x="360" y="364"/>
                                </a:lnTo>
                                <a:lnTo>
                                  <a:pt x="364" y="364"/>
                                </a:lnTo>
                                <a:lnTo>
                                  <a:pt x="369" y="374"/>
                                </a:lnTo>
                                <a:lnTo>
                                  <a:pt x="374" y="374"/>
                                </a:lnTo>
                                <a:lnTo>
                                  <a:pt x="374" y="379"/>
                                </a:lnTo>
                                <a:lnTo>
                                  <a:pt x="364" y="384"/>
                                </a:lnTo>
                                <a:lnTo>
                                  <a:pt x="364" y="388"/>
                                </a:lnTo>
                                <a:lnTo>
                                  <a:pt x="355" y="393"/>
                                </a:lnTo>
                                <a:lnTo>
                                  <a:pt x="355" y="398"/>
                                </a:lnTo>
                                <a:lnTo>
                                  <a:pt x="345" y="403"/>
                                </a:lnTo>
                                <a:lnTo>
                                  <a:pt x="345" y="408"/>
                                </a:lnTo>
                                <a:lnTo>
                                  <a:pt x="335" y="412"/>
                                </a:lnTo>
                                <a:lnTo>
                                  <a:pt x="335" y="417"/>
                                </a:lnTo>
                                <a:lnTo>
                                  <a:pt x="326" y="422"/>
                                </a:lnTo>
                                <a:lnTo>
                                  <a:pt x="326" y="427"/>
                                </a:lnTo>
                                <a:lnTo>
                                  <a:pt x="316" y="432"/>
                                </a:lnTo>
                                <a:lnTo>
                                  <a:pt x="316" y="436"/>
                                </a:lnTo>
                                <a:lnTo>
                                  <a:pt x="307" y="441"/>
                                </a:lnTo>
                                <a:lnTo>
                                  <a:pt x="307" y="446"/>
                                </a:lnTo>
                                <a:lnTo>
                                  <a:pt x="297" y="451"/>
                                </a:lnTo>
                                <a:lnTo>
                                  <a:pt x="297" y="456"/>
                                </a:lnTo>
                                <a:lnTo>
                                  <a:pt x="288" y="460"/>
                                </a:lnTo>
                                <a:lnTo>
                                  <a:pt x="288" y="465"/>
                                </a:lnTo>
                                <a:lnTo>
                                  <a:pt x="278" y="470"/>
                                </a:lnTo>
                                <a:lnTo>
                                  <a:pt x="278" y="475"/>
                                </a:lnTo>
                                <a:lnTo>
                                  <a:pt x="268" y="480"/>
                                </a:lnTo>
                                <a:lnTo>
                                  <a:pt x="268" y="484"/>
                                </a:lnTo>
                                <a:lnTo>
                                  <a:pt x="259" y="489"/>
                                </a:lnTo>
                                <a:lnTo>
                                  <a:pt x="259" y="494"/>
                                </a:lnTo>
                                <a:lnTo>
                                  <a:pt x="249" y="499"/>
                                </a:lnTo>
                                <a:lnTo>
                                  <a:pt x="249" y="504"/>
                                </a:lnTo>
                                <a:lnTo>
                                  <a:pt x="240" y="508"/>
                                </a:lnTo>
                                <a:lnTo>
                                  <a:pt x="240" y="513"/>
                                </a:lnTo>
                                <a:lnTo>
                                  <a:pt x="230" y="518"/>
                                </a:lnTo>
                                <a:lnTo>
                                  <a:pt x="230" y="523"/>
                                </a:lnTo>
                                <a:lnTo>
                                  <a:pt x="220" y="528"/>
                                </a:lnTo>
                                <a:lnTo>
                                  <a:pt x="220" y="532"/>
                                </a:lnTo>
                                <a:lnTo>
                                  <a:pt x="211" y="537"/>
                                </a:lnTo>
                                <a:lnTo>
                                  <a:pt x="211" y="542"/>
                                </a:lnTo>
                                <a:lnTo>
                                  <a:pt x="201" y="547"/>
                                </a:lnTo>
                                <a:lnTo>
                                  <a:pt x="201" y="552"/>
                                </a:lnTo>
                                <a:lnTo>
                                  <a:pt x="192" y="556"/>
                                </a:lnTo>
                                <a:lnTo>
                                  <a:pt x="192" y="561"/>
                                </a:lnTo>
                                <a:lnTo>
                                  <a:pt x="182" y="566"/>
                                </a:lnTo>
                                <a:lnTo>
                                  <a:pt x="182" y="571"/>
                                </a:lnTo>
                                <a:lnTo>
                                  <a:pt x="172" y="576"/>
                                </a:lnTo>
                                <a:lnTo>
                                  <a:pt x="172" y="580"/>
                                </a:lnTo>
                                <a:lnTo>
                                  <a:pt x="163" y="585"/>
                                </a:lnTo>
                                <a:lnTo>
                                  <a:pt x="163" y="590"/>
                                </a:lnTo>
                                <a:lnTo>
                                  <a:pt x="153" y="595"/>
                                </a:lnTo>
                                <a:lnTo>
                                  <a:pt x="153" y="600"/>
                                </a:lnTo>
                                <a:lnTo>
                                  <a:pt x="144" y="604"/>
                                </a:lnTo>
                                <a:lnTo>
                                  <a:pt x="144" y="609"/>
                                </a:lnTo>
                                <a:lnTo>
                                  <a:pt x="134" y="614"/>
                                </a:lnTo>
                                <a:lnTo>
                                  <a:pt x="134" y="619"/>
                                </a:lnTo>
                                <a:lnTo>
                                  <a:pt x="124" y="624"/>
                                </a:lnTo>
                                <a:lnTo>
                                  <a:pt x="124" y="628"/>
                                </a:lnTo>
                                <a:lnTo>
                                  <a:pt x="115" y="633"/>
                                </a:lnTo>
                                <a:lnTo>
                                  <a:pt x="115" y="638"/>
                                </a:lnTo>
                                <a:lnTo>
                                  <a:pt x="105" y="643"/>
                                </a:lnTo>
                                <a:lnTo>
                                  <a:pt x="105" y="648"/>
                                </a:lnTo>
                                <a:lnTo>
                                  <a:pt x="95" y="652"/>
                                </a:lnTo>
                                <a:lnTo>
                                  <a:pt x="95" y="657"/>
                                </a:lnTo>
                                <a:lnTo>
                                  <a:pt x="86" y="662"/>
                                </a:lnTo>
                                <a:lnTo>
                                  <a:pt x="86" y="667"/>
                                </a:lnTo>
                                <a:lnTo>
                                  <a:pt x="76" y="672"/>
                                </a:lnTo>
                                <a:lnTo>
                                  <a:pt x="76" y="676"/>
                                </a:lnTo>
                                <a:lnTo>
                                  <a:pt x="67" y="681"/>
                                </a:lnTo>
                                <a:lnTo>
                                  <a:pt x="67" y="686"/>
                                </a:lnTo>
                                <a:lnTo>
                                  <a:pt x="57" y="691"/>
                                </a:lnTo>
                                <a:lnTo>
                                  <a:pt x="57" y="696"/>
                                </a:lnTo>
                                <a:lnTo>
                                  <a:pt x="48" y="700"/>
                                </a:lnTo>
                                <a:lnTo>
                                  <a:pt x="48" y="705"/>
                                </a:lnTo>
                                <a:lnTo>
                                  <a:pt x="38" y="710"/>
                                </a:lnTo>
                                <a:lnTo>
                                  <a:pt x="38" y="715"/>
                                </a:lnTo>
                                <a:lnTo>
                                  <a:pt x="28" y="720"/>
                                </a:lnTo>
                                <a:lnTo>
                                  <a:pt x="28" y="724"/>
                                </a:lnTo>
                                <a:lnTo>
                                  <a:pt x="19" y="729"/>
                                </a:lnTo>
                                <a:lnTo>
                                  <a:pt x="19" y="734"/>
                                </a:lnTo>
                                <a:lnTo>
                                  <a:pt x="9" y="739"/>
                                </a:lnTo>
                                <a:lnTo>
                                  <a:pt x="9" y="744"/>
                                </a:lnTo>
                                <a:lnTo>
                                  <a:pt x="4" y="744"/>
                                </a:lnTo>
                                <a:lnTo>
                                  <a:pt x="4" y="748"/>
                                </a:lnTo>
                                <a:lnTo>
                                  <a:pt x="1502" y="748"/>
                                </a:lnTo>
                                <a:lnTo>
                                  <a:pt x="1502"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cNvPr id="1956" name="Group 304"/>
                        <wpg:cNvGrpSpPr>
                          <a:grpSpLocks/>
                        </wpg:cNvGrpSpPr>
                        <wpg:grpSpPr bwMode="auto">
                          <a:xfrm>
                            <a:off x="364" y="901"/>
                            <a:ext cx="1512" cy="759"/>
                            <a:chOff x="364" y="901"/>
                            <a:chExt cx="1512" cy="759"/>
                          </a:xfrm>
                        </wpg:grpSpPr>
                        <wps:wsp>
                          <wps:cNvPr id="1957" name="Freeform 305"/>
                          <wps:cNvSpPr>
                            <a:spLocks/>
                          </wps:cNvSpPr>
                          <wps:spPr bwMode="auto">
                            <a:xfrm>
                              <a:off x="364" y="901"/>
                              <a:ext cx="1512" cy="759"/>
                            </a:xfrm>
                            <a:custGeom>
                              <a:avLst/>
                              <a:gdLst>
                                <a:gd name="T0" fmla="*/ 371 w 1512"/>
                                <a:gd name="T1" fmla="*/ 376 h 759"/>
                                <a:gd name="T2" fmla="*/ 0 w 1512"/>
                                <a:gd name="T3" fmla="*/ 748 h 759"/>
                                <a:gd name="T4" fmla="*/ 0 w 1512"/>
                                <a:gd name="T5" fmla="*/ 758 h 759"/>
                                <a:gd name="T6" fmla="*/ 1507 w 1512"/>
                                <a:gd name="T7" fmla="*/ 758 h 759"/>
                                <a:gd name="T8" fmla="*/ 1507 w 1512"/>
                                <a:gd name="T9" fmla="*/ 753 h 759"/>
                                <a:gd name="T10" fmla="*/ 4 w 1512"/>
                                <a:gd name="T11" fmla="*/ 753 h 759"/>
                                <a:gd name="T12" fmla="*/ 4 w 1512"/>
                                <a:gd name="T13" fmla="*/ 748 h 759"/>
                                <a:gd name="T14" fmla="*/ 9 w 1512"/>
                                <a:gd name="T15" fmla="*/ 748 h 759"/>
                                <a:gd name="T16" fmla="*/ 379 w 1512"/>
                                <a:gd name="T17" fmla="*/ 379 h 759"/>
                                <a:gd name="T18" fmla="*/ 374 w 1512"/>
                                <a:gd name="T19" fmla="*/ 379 h 759"/>
                                <a:gd name="T20" fmla="*/ 371 w 1512"/>
                                <a:gd name="T21" fmla="*/ 376 h 75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1512" h="759">
                                  <a:moveTo>
                                    <a:pt x="371" y="376"/>
                                  </a:moveTo>
                                  <a:lnTo>
                                    <a:pt x="0" y="748"/>
                                  </a:lnTo>
                                  <a:lnTo>
                                    <a:pt x="0" y="758"/>
                                  </a:lnTo>
                                  <a:lnTo>
                                    <a:pt x="1507" y="758"/>
                                  </a:lnTo>
                                  <a:lnTo>
                                    <a:pt x="1507" y="753"/>
                                  </a:lnTo>
                                  <a:lnTo>
                                    <a:pt x="4" y="753"/>
                                  </a:lnTo>
                                  <a:lnTo>
                                    <a:pt x="4" y="748"/>
                                  </a:lnTo>
                                  <a:lnTo>
                                    <a:pt x="9" y="748"/>
                                  </a:lnTo>
                                  <a:lnTo>
                                    <a:pt x="379" y="379"/>
                                  </a:lnTo>
                                  <a:lnTo>
                                    <a:pt x="374" y="379"/>
                                  </a:lnTo>
                                  <a:lnTo>
                                    <a:pt x="371" y="37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58" name="Freeform 306"/>
                          <wps:cNvSpPr>
                            <a:spLocks/>
                          </wps:cNvSpPr>
                          <wps:spPr bwMode="auto">
                            <a:xfrm>
                              <a:off x="364" y="901"/>
                              <a:ext cx="1512" cy="759"/>
                            </a:xfrm>
                            <a:custGeom>
                              <a:avLst/>
                              <a:gdLst>
                                <a:gd name="T0" fmla="*/ 9 w 1512"/>
                                <a:gd name="T1" fmla="*/ 748 h 759"/>
                                <a:gd name="T2" fmla="*/ 4 w 1512"/>
                                <a:gd name="T3" fmla="*/ 748 h 759"/>
                                <a:gd name="T4" fmla="*/ 4 w 1512"/>
                                <a:gd name="T5" fmla="*/ 753 h 759"/>
                                <a:gd name="T6" fmla="*/ 9 w 1512"/>
                                <a:gd name="T7" fmla="*/ 748 h 759"/>
                              </a:gdLst>
                              <a:ahLst/>
                              <a:cxnLst>
                                <a:cxn ang="0">
                                  <a:pos x="T0" y="T1"/>
                                </a:cxn>
                                <a:cxn ang="0">
                                  <a:pos x="T2" y="T3"/>
                                </a:cxn>
                                <a:cxn ang="0">
                                  <a:pos x="T4" y="T5"/>
                                </a:cxn>
                                <a:cxn ang="0">
                                  <a:pos x="T6" y="T7"/>
                                </a:cxn>
                              </a:cxnLst>
                              <a:rect l="0" t="0" r="r" b="b"/>
                              <a:pathLst>
                                <a:path w="1512" h="759">
                                  <a:moveTo>
                                    <a:pt x="9" y="748"/>
                                  </a:moveTo>
                                  <a:lnTo>
                                    <a:pt x="4" y="748"/>
                                  </a:lnTo>
                                  <a:lnTo>
                                    <a:pt x="4" y="753"/>
                                  </a:lnTo>
                                  <a:lnTo>
                                    <a:pt x="9" y="748"/>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59" name="Freeform 307"/>
                          <wps:cNvSpPr>
                            <a:spLocks/>
                          </wps:cNvSpPr>
                          <wps:spPr bwMode="auto">
                            <a:xfrm>
                              <a:off x="364" y="901"/>
                              <a:ext cx="1512" cy="759"/>
                            </a:xfrm>
                            <a:custGeom>
                              <a:avLst/>
                              <a:gdLst>
                                <a:gd name="T0" fmla="*/ 1502 w 1512"/>
                                <a:gd name="T1" fmla="*/ 748 h 759"/>
                                <a:gd name="T2" fmla="*/ 9 w 1512"/>
                                <a:gd name="T3" fmla="*/ 748 h 759"/>
                                <a:gd name="T4" fmla="*/ 4 w 1512"/>
                                <a:gd name="T5" fmla="*/ 753 h 759"/>
                                <a:gd name="T6" fmla="*/ 1502 w 1512"/>
                                <a:gd name="T7" fmla="*/ 753 h 759"/>
                                <a:gd name="T8" fmla="*/ 1502 w 1512"/>
                                <a:gd name="T9" fmla="*/ 748 h 759"/>
                              </a:gdLst>
                              <a:ahLst/>
                              <a:cxnLst>
                                <a:cxn ang="0">
                                  <a:pos x="T0" y="T1"/>
                                </a:cxn>
                                <a:cxn ang="0">
                                  <a:pos x="T2" y="T3"/>
                                </a:cxn>
                                <a:cxn ang="0">
                                  <a:pos x="T4" y="T5"/>
                                </a:cxn>
                                <a:cxn ang="0">
                                  <a:pos x="T6" y="T7"/>
                                </a:cxn>
                                <a:cxn ang="0">
                                  <a:pos x="T8" y="T9"/>
                                </a:cxn>
                              </a:cxnLst>
                              <a:rect l="0" t="0" r="r" b="b"/>
                              <a:pathLst>
                                <a:path w="1512" h="759">
                                  <a:moveTo>
                                    <a:pt x="1502" y="748"/>
                                  </a:moveTo>
                                  <a:lnTo>
                                    <a:pt x="9" y="748"/>
                                  </a:lnTo>
                                  <a:lnTo>
                                    <a:pt x="4" y="753"/>
                                  </a:lnTo>
                                  <a:lnTo>
                                    <a:pt x="1502" y="753"/>
                                  </a:lnTo>
                                  <a:lnTo>
                                    <a:pt x="1502" y="748"/>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60" name="Freeform 308"/>
                          <wps:cNvSpPr>
                            <a:spLocks/>
                          </wps:cNvSpPr>
                          <wps:spPr bwMode="auto">
                            <a:xfrm>
                              <a:off x="364" y="901"/>
                              <a:ext cx="1512" cy="759"/>
                            </a:xfrm>
                            <a:custGeom>
                              <a:avLst/>
                              <a:gdLst>
                                <a:gd name="T0" fmla="*/ 1502 w 1512"/>
                                <a:gd name="T1" fmla="*/ 4 h 759"/>
                                <a:gd name="T2" fmla="*/ 1502 w 1512"/>
                                <a:gd name="T3" fmla="*/ 753 h 759"/>
                                <a:gd name="T4" fmla="*/ 1507 w 1512"/>
                                <a:gd name="T5" fmla="*/ 748 h 759"/>
                                <a:gd name="T6" fmla="*/ 1512 w 1512"/>
                                <a:gd name="T7" fmla="*/ 748 h 759"/>
                                <a:gd name="T8" fmla="*/ 1512 w 1512"/>
                                <a:gd name="T9" fmla="*/ 9 h 759"/>
                                <a:gd name="T10" fmla="*/ 1507 w 1512"/>
                                <a:gd name="T11" fmla="*/ 9 h 759"/>
                                <a:gd name="T12" fmla="*/ 1502 w 1512"/>
                                <a:gd name="T13" fmla="*/ 4 h 759"/>
                              </a:gdLst>
                              <a:ahLst/>
                              <a:cxnLst>
                                <a:cxn ang="0">
                                  <a:pos x="T0" y="T1"/>
                                </a:cxn>
                                <a:cxn ang="0">
                                  <a:pos x="T2" y="T3"/>
                                </a:cxn>
                                <a:cxn ang="0">
                                  <a:pos x="T4" y="T5"/>
                                </a:cxn>
                                <a:cxn ang="0">
                                  <a:pos x="T6" y="T7"/>
                                </a:cxn>
                                <a:cxn ang="0">
                                  <a:pos x="T8" y="T9"/>
                                </a:cxn>
                                <a:cxn ang="0">
                                  <a:pos x="T10" y="T11"/>
                                </a:cxn>
                                <a:cxn ang="0">
                                  <a:pos x="T12" y="T13"/>
                                </a:cxn>
                              </a:cxnLst>
                              <a:rect l="0" t="0" r="r" b="b"/>
                              <a:pathLst>
                                <a:path w="1512" h="759">
                                  <a:moveTo>
                                    <a:pt x="1502" y="4"/>
                                  </a:moveTo>
                                  <a:lnTo>
                                    <a:pt x="1502" y="753"/>
                                  </a:lnTo>
                                  <a:lnTo>
                                    <a:pt x="1507" y="748"/>
                                  </a:lnTo>
                                  <a:lnTo>
                                    <a:pt x="1512" y="748"/>
                                  </a:lnTo>
                                  <a:lnTo>
                                    <a:pt x="1512" y="9"/>
                                  </a:lnTo>
                                  <a:lnTo>
                                    <a:pt x="1507" y="9"/>
                                  </a:lnTo>
                                  <a:lnTo>
                                    <a:pt x="1502" y="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61" name="Freeform 309"/>
                          <wps:cNvSpPr>
                            <a:spLocks/>
                          </wps:cNvSpPr>
                          <wps:spPr bwMode="auto">
                            <a:xfrm>
                              <a:off x="364" y="901"/>
                              <a:ext cx="1512" cy="759"/>
                            </a:xfrm>
                            <a:custGeom>
                              <a:avLst/>
                              <a:gdLst>
                                <a:gd name="T0" fmla="*/ 1512 w 1512"/>
                                <a:gd name="T1" fmla="*/ 748 h 759"/>
                                <a:gd name="T2" fmla="*/ 1507 w 1512"/>
                                <a:gd name="T3" fmla="*/ 748 h 759"/>
                                <a:gd name="T4" fmla="*/ 1502 w 1512"/>
                                <a:gd name="T5" fmla="*/ 753 h 759"/>
                                <a:gd name="T6" fmla="*/ 1512 w 1512"/>
                                <a:gd name="T7" fmla="*/ 753 h 759"/>
                                <a:gd name="T8" fmla="*/ 1512 w 1512"/>
                                <a:gd name="T9" fmla="*/ 748 h 759"/>
                              </a:gdLst>
                              <a:ahLst/>
                              <a:cxnLst>
                                <a:cxn ang="0">
                                  <a:pos x="T0" y="T1"/>
                                </a:cxn>
                                <a:cxn ang="0">
                                  <a:pos x="T2" y="T3"/>
                                </a:cxn>
                                <a:cxn ang="0">
                                  <a:pos x="T4" y="T5"/>
                                </a:cxn>
                                <a:cxn ang="0">
                                  <a:pos x="T6" y="T7"/>
                                </a:cxn>
                                <a:cxn ang="0">
                                  <a:pos x="T8" y="T9"/>
                                </a:cxn>
                              </a:cxnLst>
                              <a:rect l="0" t="0" r="r" b="b"/>
                              <a:pathLst>
                                <a:path w="1512" h="759">
                                  <a:moveTo>
                                    <a:pt x="1512" y="748"/>
                                  </a:moveTo>
                                  <a:lnTo>
                                    <a:pt x="1507" y="748"/>
                                  </a:lnTo>
                                  <a:lnTo>
                                    <a:pt x="1502" y="753"/>
                                  </a:lnTo>
                                  <a:lnTo>
                                    <a:pt x="1512" y="753"/>
                                  </a:lnTo>
                                  <a:lnTo>
                                    <a:pt x="1512" y="748"/>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62" name="Freeform 310"/>
                          <wps:cNvSpPr>
                            <a:spLocks/>
                          </wps:cNvSpPr>
                          <wps:spPr bwMode="auto">
                            <a:xfrm>
                              <a:off x="364" y="901"/>
                              <a:ext cx="1512" cy="759"/>
                            </a:xfrm>
                            <a:custGeom>
                              <a:avLst/>
                              <a:gdLst>
                                <a:gd name="T0" fmla="*/ 374 w 1512"/>
                                <a:gd name="T1" fmla="*/ 374 h 759"/>
                                <a:gd name="T2" fmla="*/ 371 w 1512"/>
                                <a:gd name="T3" fmla="*/ 376 h 759"/>
                                <a:gd name="T4" fmla="*/ 374 w 1512"/>
                                <a:gd name="T5" fmla="*/ 379 h 759"/>
                                <a:gd name="T6" fmla="*/ 374 w 1512"/>
                                <a:gd name="T7" fmla="*/ 374 h 759"/>
                              </a:gdLst>
                              <a:ahLst/>
                              <a:cxnLst>
                                <a:cxn ang="0">
                                  <a:pos x="T0" y="T1"/>
                                </a:cxn>
                                <a:cxn ang="0">
                                  <a:pos x="T2" y="T3"/>
                                </a:cxn>
                                <a:cxn ang="0">
                                  <a:pos x="T4" y="T5"/>
                                </a:cxn>
                                <a:cxn ang="0">
                                  <a:pos x="T6" y="T7"/>
                                </a:cxn>
                              </a:cxnLst>
                              <a:rect l="0" t="0" r="r" b="b"/>
                              <a:pathLst>
                                <a:path w="1512" h="759">
                                  <a:moveTo>
                                    <a:pt x="374" y="374"/>
                                  </a:moveTo>
                                  <a:lnTo>
                                    <a:pt x="371" y="376"/>
                                  </a:lnTo>
                                  <a:lnTo>
                                    <a:pt x="374" y="379"/>
                                  </a:lnTo>
                                  <a:lnTo>
                                    <a:pt x="374" y="37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63" name="Freeform 311"/>
                          <wps:cNvSpPr>
                            <a:spLocks/>
                          </wps:cNvSpPr>
                          <wps:spPr bwMode="auto">
                            <a:xfrm>
                              <a:off x="364" y="901"/>
                              <a:ext cx="1512" cy="759"/>
                            </a:xfrm>
                            <a:custGeom>
                              <a:avLst/>
                              <a:gdLst>
                                <a:gd name="T0" fmla="*/ 384 w 1512"/>
                                <a:gd name="T1" fmla="*/ 374 h 759"/>
                                <a:gd name="T2" fmla="*/ 374 w 1512"/>
                                <a:gd name="T3" fmla="*/ 374 h 759"/>
                                <a:gd name="T4" fmla="*/ 374 w 1512"/>
                                <a:gd name="T5" fmla="*/ 379 h 759"/>
                                <a:gd name="T6" fmla="*/ 384 w 1512"/>
                                <a:gd name="T7" fmla="*/ 379 h 759"/>
                                <a:gd name="T8" fmla="*/ 384 w 1512"/>
                                <a:gd name="T9" fmla="*/ 374 h 759"/>
                              </a:gdLst>
                              <a:ahLst/>
                              <a:cxnLst>
                                <a:cxn ang="0">
                                  <a:pos x="T0" y="T1"/>
                                </a:cxn>
                                <a:cxn ang="0">
                                  <a:pos x="T2" y="T3"/>
                                </a:cxn>
                                <a:cxn ang="0">
                                  <a:pos x="T4" y="T5"/>
                                </a:cxn>
                                <a:cxn ang="0">
                                  <a:pos x="T6" y="T7"/>
                                </a:cxn>
                                <a:cxn ang="0">
                                  <a:pos x="T8" y="T9"/>
                                </a:cxn>
                              </a:cxnLst>
                              <a:rect l="0" t="0" r="r" b="b"/>
                              <a:pathLst>
                                <a:path w="1512" h="759">
                                  <a:moveTo>
                                    <a:pt x="384" y="374"/>
                                  </a:moveTo>
                                  <a:lnTo>
                                    <a:pt x="374" y="374"/>
                                  </a:lnTo>
                                  <a:lnTo>
                                    <a:pt x="374" y="379"/>
                                  </a:lnTo>
                                  <a:lnTo>
                                    <a:pt x="384" y="379"/>
                                  </a:lnTo>
                                  <a:lnTo>
                                    <a:pt x="384" y="37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64" name="Freeform 312"/>
                          <wps:cNvSpPr>
                            <a:spLocks/>
                          </wps:cNvSpPr>
                          <wps:spPr bwMode="auto">
                            <a:xfrm>
                              <a:off x="364" y="901"/>
                              <a:ext cx="1512" cy="759"/>
                            </a:xfrm>
                            <a:custGeom>
                              <a:avLst/>
                              <a:gdLst>
                                <a:gd name="T0" fmla="*/ 4 w 1512"/>
                                <a:gd name="T1" fmla="*/ 0 h 759"/>
                                <a:gd name="T2" fmla="*/ 4 w 1512"/>
                                <a:gd name="T3" fmla="*/ 9 h 759"/>
                                <a:gd name="T4" fmla="*/ 371 w 1512"/>
                                <a:gd name="T5" fmla="*/ 376 h 759"/>
                                <a:gd name="T6" fmla="*/ 374 w 1512"/>
                                <a:gd name="T7" fmla="*/ 374 h 759"/>
                                <a:gd name="T8" fmla="*/ 379 w 1512"/>
                                <a:gd name="T9" fmla="*/ 374 h 759"/>
                                <a:gd name="T10" fmla="*/ 4 w 1512"/>
                                <a:gd name="T11" fmla="*/ 0 h 759"/>
                              </a:gdLst>
                              <a:ahLst/>
                              <a:cxnLst>
                                <a:cxn ang="0">
                                  <a:pos x="T0" y="T1"/>
                                </a:cxn>
                                <a:cxn ang="0">
                                  <a:pos x="T2" y="T3"/>
                                </a:cxn>
                                <a:cxn ang="0">
                                  <a:pos x="T4" y="T5"/>
                                </a:cxn>
                                <a:cxn ang="0">
                                  <a:pos x="T6" y="T7"/>
                                </a:cxn>
                                <a:cxn ang="0">
                                  <a:pos x="T8" y="T9"/>
                                </a:cxn>
                                <a:cxn ang="0">
                                  <a:pos x="T10" y="T11"/>
                                </a:cxn>
                              </a:cxnLst>
                              <a:rect l="0" t="0" r="r" b="b"/>
                              <a:pathLst>
                                <a:path w="1512" h="759">
                                  <a:moveTo>
                                    <a:pt x="4" y="0"/>
                                  </a:moveTo>
                                  <a:lnTo>
                                    <a:pt x="4" y="9"/>
                                  </a:lnTo>
                                  <a:lnTo>
                                    <a:pt x="371" y="376"/>
                                  </a:lnTo>
                                  <a:lnTo>
                                    <a:pt x="374" y="374"/>
                                  </a:lnTo>
                                  <a:lnTo>
                                    <a:pt x="379" y="374"/>
                                  </a:lnTo>
                                  <a:lnTo>
                                    <a:pt x="4"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65" name="Freeform 313"/>
                          <wps:cNvSpPr>
                            <a:spLocks/>
                          </wps:cNvSpPr>
                          <wps:spPr bwMode="auto">
                            <a:xfrm>
                              <a:off x="364" y="901"/>
                              <a:ext cx="1512" cy="759"/>
                            </a:xfrm>
                            <a:custGeom>
                              <a:avLst/>
                              <a:gdLst>
                                <a:gd name="T0" fmla="*/ 4 w 1512"/>
                                <a:gd name="T1" fmla="*/ 0 h 759"/>
                                <a:gd name="T2" fmla="*/ 0 w 1512"/>
                                <a:gd name="T3" fmla="*/ 4 h 759"/>
                                <a:gd name="T4" fmla="*/ 4 w 1512"/>
                                <a:gd name="T5" fmla="*/ 9 h 759"/>
                                <a:gd name="T6" fmla="*/ 4 w 1512"/>
                                <a:gd name="T7" fmla="*/ 0 h 759"/>
                              </a:gdLst>
                              <a:ahLst/>
                              <a:cxnLst>
                                <a:cxn ang="0">
                                  <a:pos x="T0" y="T1"/>
                                </a:cxn>
                                <a:cxn ang="0">
                                  <a:pos x="T2" y="T3"/>
                                </a:cxn>
                                <a:cxn ang="0">
                                  <a:pos x="T4" y="T5"/>
                                </a:cxn>
                                <a:cxn ang="0">
                                  <a:pos x="T6" y="T7"/>
                                </a:cxn>
                              </a:cxnLst>
                              <a:rect l="0" t="0" r="r" b="b"/>
                              <a:pathLst>
                                <a:path w="1512" h="759">
                                  <a:moveTo>
                                    <a:pt x="4" y="0"/>
                                  </a:moveTo>
                                  <a:lnTo>
                                    <a:pt x="0" y="4"/>
                                  </a:lnTo>
                                  <a:lnTo>
                                    <a:pt x="4" y="9"/>
                                  </a:lnTo>
                                  <a:lnTo>
                                    <a:pt x="4"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66" name="Freeform 314"/>
                          <wps:cNvSpPr>
                            <a:spLocks/>
                          </wps:cNvSpPr>
                          <wps:spPr bwMode="auto">
                            <a:xfrm>
                              <a:off x="364" y="901"/>
                              <a:ext cx="1512" cy="759"/>
                            </a:xfrm>
                            <a:custGeom>
                              <a:avLst/>
                              <a:gdLst>
                                <a:gd name="T0" fmla="*/ 1512 w 1512"/>
                                <a:gd name="T1" fmla="*/ 0 h 759"/>
                                <a:gd name="T2" fmla="*/ 4 w 1512"/>
                                <a:gd name="T3" fmla="*/ 0 h 759"/>
                                <a:gd name="T4" fmla="*/ 14 w 1512"/>
                                <a:gd name="T5" fmla="*/ 9 h 759"/>
                                <a:gd name="T6" fmla="*/ 1502 w 1512"/>
                                <a:gd name="T7" fmla="*/ 9 h 759"/>
                                <a:gd name="T8" fmla="*/ 1502 w 1512"/>
                                <a:gd name="T9" fmla="*/ 4 h 759"/>
                                <a:gd name="T10" fmla="*/ 1512 w 1512"/>
                                <a:gd name="T11" fmla="*/ 4 h 759"/>
                                <a:gd name="T12" fmla="*/ 1512 w 1512"/>
                                <a:gd name="T13" fmla="*/ 0 h 759"/>
                              </a:gdLst>
                              <a:ahLst/>
                              <a:cxnLst>
                                <a:cxn ang="0">
                                  <a:pos x="T0" y="T1"/>
                                </a:cxn>
                                <a:cxn ang="0">
                                  <a:pos x="T2" y="T3"/>
                                </a:cxn>
                                <a:cxn ang="0">
                                  <a:pos x="T4" y="T5"/>
                                </a:cxn>
                                <a:cxn ang="0">
                                  <a:pos x="T6" y="T7"/>
                                </a:cxn>
                                <a:cxn ang="0">
                                  <a:pos x="T8" y="T9"/>
                                </a:cxn>
                                <a:cxn ang="0">
                                  <a:pos x="T10" y="T11"/>
                                </a:cxn>
                                <a:cxn ang="0">
                                  <a:pos x="T12" y="T13"/>
                                </a:cxn>
                              </a:cxnLst>
                              <a:rect l="0" t="0" r="r" b="b"/>
                              <a:pathLst>
                                <a:path w="1512" h="759">
                                  <a:moveTo>
                                    <a:pt x="1512" y="0"/>
                                  </a:moveTo>
                                  <a:lnTo>
                                    <a:pt x="4" y="0"/>
                                  </a:lnTo>
                                  <a:lnTo>
                                    <a:pt x="14" y="9"/>
                                  </a:lnTo>
                                  <a:lnTo>
                                    <a:pt x="1502" y="9"/>
                                  </a:lnTo>
                                  <a:lnTo>
                                    <a:pt x="1502" y="4"/>
                                  </a:lnTo>
                                  <a:lnTo>
                                    <a:pt x="1512" y="4"/>
                                  </a:lnTo>
                                  <a:lnTo>
                                    <a:pt x="1512"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67" name="Freeform 315"/>
                          <wps:cNvSpPr>
                            <a:spLocks/>
                          </wps:cNvSpPr>
                          <wps:spPr bwMode="auto">
                            <a:xfrm>
                              <a:off x="364" y="901"/>
                              <a:ext cx="1512" cy="759"/>
                            </a:xfrm>
                            <a:custGeom>
                              <a:avLst/>
                              <a:gdLst>
                                <a:gd name="T0" fmla="*/ 1512 w 1512"/>
                                <a:gd name="T1" fmla="*/ 4 h 759"/>
                                <a:gd name="T2" fmla="*/ 1502 w 1512"/>
                                <a:gd name="T3" fmla="*/ 4 h 759"/>
                                <a:gd name="T4" fmla="*/ 1507 w 1512"/>
                                <a:gd name="T5" fmla="*/ 9 h 759"/>
                                <a:gd name="T6" fmla="*/ 1512 w 1512"/>
                                <a:gd name="T7" fmla="*/ 9 h 759"/>
                                <a:gd name="T8" fmla="*/ 1512 w 1512"/>
                                <a:gd name="T9" fmla="*/ 4 h 759"/>
                              </a:gdLst>
                              <a:ahLst/>
                              <a:cxnLst>
                                <a:cxn ang="0">
                                  <a:pos x="T0" y="T1"/>
                                </a:cxn>
                                <a:cxn ang="0">
                                  <a:pos x="T2" y="T3"/>
                                </a:cxn>
                                <a:cxn ang="0">
                                  <a:pos x="T4" y="T5"/>
                                </a:cxn>
                                <a:cxn ang="0">
                                  <a:pos x="T6" y="T7"/>
                                </a:cxn>
                                <a:cxn ang="0">
                                  <a:pos x="T8" y="T9"/>
                                </a:cxn>
                              </a:cxnLst>
                              <a:rect l="0" t="0" r="r" b="b"/>
                              <a:pathLst>
                                <a:path w="1512" h="759">
                                  <a:moveTo>
                                    <a:pt x="1512" y="4"/>
                                  </a:moveTo>
                                  <a:lnTo>
                                    <a:pt x="1502" y="4"/>
                                  </a:lnTo>
                                  <a:lnTo>
                                    <a:pt x="1507" y="9"/>
                                  </a:lnTo>
                                  <a:lnTo>
                                    <a:pt x="1512" y="9"/>
                                  </a:lnTo>
                                  <a:lnTo>
                                    <a:pt x="1512" y="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68" name="Freeform 316"/>
                          <wps:cNvSpPr>
                            <a:spLocks/>
                          </wps:cNvSpPr>
                          <wps:spPr bwMode="auto">
                            <a:xfrm>
                              <a:off x="364" y="901"/>
                              <a:ext cx="1512" cy="759"/>
                            </a:xfrm>
                            <a:custGeom>
                              <a:avLst/>
                              <a:gdLst>
                                <a:gd name="T0" fmla="*/ 4 w 1512"/>
                                <a:gd name="T1" fmla="*/ 0 h 759"/>
                                <a:gd name="T2" fmla="*/ 0 w 1512"/>
                                <a:gd name="T3" fmla="*/ 0 h 759"/>
                                <a:gd name="T4" fmla="*/ 0 w 1512"/>
                                <a:gd name="T5" fmla="*/ 4 h 759"/>
                                <a:gd name="T6" fmla="*/ 4 w 1512"/>
                                <a:gd name="T7" fmla="*/ 0 h 759"/>
                              </a:gdLst>
                              <a:ahLst/>
                              <a:cxnLst>
                                <a:cxn ang="0">
                                  <a:pos x="T0" y="T1"/>
                                </a:cxn>
                                <a:cxn ang="0">
                                  <a:pos x="T2" y="T3"/>
                                </a:cxn>
                                <a:cxn ang="0">
                                  <a:pos x="T4" y="T5"/>
                                </a:cxn>
                                <a:cxn ang="0">
                                  <a:pos x="T6" y="T7"/>
                                </a:cxn>
                              </a:cxnLst>
                              <a:rect l="0" t="0" r="r" b="b"/>
                              <a:pathLst>
                                <a:path w="1512" h="759">
                                  <a:moveTo>
                                    <a:pt x="4" y="0"/>
                                  </a:moveTo>
                                  <a:lnTo>
                                    <a:pt x="0" y="0"/>
                                  </a:lnTo>
                                  <a:lnTo>
                                    <a:pt x="0" y="4"/>
                                  </a:lnTo>
                                  <a:lnTo>
                                    <a:pt x="4"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s:wsp>
                        <wps:cNvPr id="1969" name="Freeform 317"/>
                        <wps:cNvSpPr>
                          <a:spLocks/>
                        </wps:cNvSpPr>
                        <wps:spPr bwMode="auto">
                          <a:xfrm>
                            <a:off x="6024" y="4881"/>
                            <a:ext cx="2496" cy="2022"/>
                          </a:xfrm>
                          <a:custGeom>
                            <a:avLst/>
                            <a:gdLst>
                              <a:gd name="T0" fmla="*/ 0 w 2496"/>
                              <a:gd name="T1" fmla="*/ 2022 h 2022"/>
                              <a:gd name="T2" fmla="*/ 2496 w 2496"/>
                              <a:gd name="T3" fmla="*/ 2022 h 2022"/>
                              <a:gd name="T4" fmla="*/ 2496 w 2496"/>
                              <a:gd name="T5" fmla="*/ 0 h 2022"/>
                              <a:gd name="T6" fmla="*/ 0 w 2496"/>
                              <a:gd name="T7" fmla="*/ 0 h 2022"/>
                              <a:gd name="T8" fmla="*/ 0 w 2496"/>
                              <a:gd name="T9" fmla="*/ 2022 h 2022"/>
                            </a:gdLst>
                            <a:ahLst/>
                            <a:cxnLst>
                              <a:cxn ang="0">
                                <a:pos x="T0" y="T1"/>
                              </a:cxn>
                              <a:cxn ang="0">
                                <a:pos x="T2" y="T3"/>
                              </a:cxn>
                              <a:cxn ang="0">
                                <a:pos x="T4" y="T5"/>
                              </a:cxn>
                              <a:cxn ang="0">
                                <a:pos x="T6" y="T7"/>
                              </a:cxn>
                              <a:cxn ang="0">
                                <a:pos x="T8" y="T9"/>
                              </a:cxn>
                            </a:cxnLst>
                            <a:rect l="0" t="0" r="r" b="b"/>
                            <a:pathLst>
                              <a:path w="2496" h="2022">
                                <a:moveTo>
                                  <a:pt x="0" y="2022"/>
                                </a:moveTo>
                                <a:lnTo>
                                  <a:pt x="2496" y="2022"/>
                                </a:lnTo>
                                <a:lnTo>
                                  <a:pt x="2496" y="0"/>
                                </a:lnTo>
                                <a:lnTo>
                                  <a:pt x="0" y="0"/>
                                </a:lnTo>
                                <a:lnTo>
                                  <a:pt x="0" y="2022"/>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cNvPr id="1970" name="Group 318"/>
                        <wpg:cNvGrpSpPr>
                          <a:grpSpLocks/>
                        </wpg:cNvGrpSpPr>
                        <wpg:grpSpPr bwMode="auto">
                          <a:xfrm>
                            <a:off x="6019" y="4876"/>
                            <a:ext cx="2506" cy="2032"/>
                            <a:chOff x="6019" y="4876"/>
                            <a:chExt cx="2506" cy="2032"/>
                          </a:xfrm>
                        </wpg:grpSpPr>
                        <wps:wsp>
                          <wps:cNvPr id="1971" name="Freeform 319"/>
                          <wps:cNvSpPr>
                            <a:spLocks/>
                          </wps:cNvSpPr>
                          <wps:spPr bwMode="auto">
                            <a:xfrm>
                              <a:off x="6019" y="4876"/>
                              <a:ext cx="2506" cy="2032"/>
                            </a:xfrm>
                            <a:custGeom>
                              <a:avLst/>
                              <a:gdLst>
                                <a:gd name="T0" fmla="*/ 0 w 2506"/>
                                <a:gd name="T1" fmla="*/ 0 h 2032"/>
                                <a:gd name="T2" fmla="*/ 0 w 2506"/>
                                <a:gd name="T3" fmla="*/ 2031 h 2032"/>
                                <a:gd name="T4" fmla="*/ 2505 w 2506"/>
                                <a:gd name="T5" fmla="*/ 2031 h 2032"/>
                                <a:gd name="T6" fmla="*/ 2505 w 2506"/>
                                <a:gd name="T7" fmla="*/ 2026 h 2032"/>
                                <a:gd name="T8" fmla="*/ 9 w 2506"/>
                                <a:gd name="T9" fmla="*/ 2026 h 2032"/>
                                <a:gd name="T10" fmla="*/ 4 w 2506"/>
                                <a:gd name="T11" fmla="*/ 2022 h 2032"/>
                                <a:gd name="T12" fmla="*/ 9 w 2506"/>
                                <a:gd name="T13" fmla="*/ 2022 h 2032"/>
                                <a:gd name="T14" fmla="*/ 9 w 2506"/>
                                <a:gd name="T15" fmla="*/ 9 h 2032"/>
                                <a:gd name="T16" fmla="*/ 4 w 2506"/>
                                <a:gd name="T17" fmla="*/ 9 h 2032"/>
                                <a:gd name="T18" fmla="*/ 0 w 2506"/>
                                <a:gd name="T19" fmla="*/ 0 h 203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2506" h="2032">
                                  <a:moveTo>
                                    <a:pt x="0" y="0"/>
                                  </a:moveTo>
                                  <a:lnTo>
                                    <a:pt x="0" y="2031"/>
                                  </a:lnTo>
                                  <a:lnTo>
                                    <a:pt x="2505" y="2031"/>
                                  </a:lnTo>
                                  <a:lnTo>
                                    <a:pt x="2505" y="2026"/>
                                  </a:lnTo>
                                  <a:lnTo>
                                    <a:pt x="9" y="2026"/>
                                  </a:lnTo>
                                  <a:lnTo>
                                    <a:pt x="4" y="2022"/>
                                  </a:lnTo>
                                  <a:lnTo>
                                    <a:pt x="9" y="2022"/>
                                  </a:lnTo>
                                  <a:lnTo>
                                    <a:pt x="9" y="9"/>
                                  </a:lnTo>
                                  <a:lnTo>
                                    <a:pt x="4" y="9"/>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72" name="Freeform 320"/>
                          <wps:cNvSpPr>
                            <a:spLocks/>
                          </wps:cNvSpPr>
                          <wps:spPr bwMode="auto">
                            <a:xfrm>
                              <a:off x="6019" y="4876"/>
                              <a:ext cx="2506" cy="2032"/>
                            </a:xfrm>
                            <a:custGeom>
                              <a:avLst/>
                              <a:gdLst>
                                <a:gd name="T0" fmla="*/ 9 w 2506"/>
                                <a:gd name="T1" fmla="*/ 2022 h 2032"/>
                                <a:gd name="T2" fmla="*/ 4 w 2506"/>
                                <a:gd name="T3" fmla="*/ 2022 h 2032"/>
                                <a:gd name="T4" fmla="*/ 9 w 2506"/>
                                <a:gd name="T5" fmla="*/ 2026 h 2032"/>
                                <a:gd name="T6" fmla="*/ 9 w 2506"/>
                                <a:gd name="T7" fmla="*/ 2022 h 2032"/>
                              </a:gdLst>
                              <a:ahLst/>
                              <a:cxnLst>
                                <a:cxn ang="0">
                                  <a:pos x="T0" y="T1"/>
                                </a:cxn>
                                <a:cxn ang="0">
                                  <a:pos x="T2" y="T3"/>
                                </a:cxn>
                                <a:cxn ang="0">
                                  <a:pos x="T4" y="T5"/>
                                </a:cxn>
                                <a:cxn ang="0">
                                  <a:pos x="T6" y="T7"/>
                                </a:cxn>
                              </a:cxnLst>
                              <a:rect l="0" t="0" r="r" b="b"/>
                              <a:pathLst>
                                <a:path w="2506" h="2032">
                                  <a:moveTo>
                                    <a:pt x="9" y="2022"/>
                                  </a:moveTo>
                                  <a:lnTo>
                                    <a:pt x="4" y="2022"/>
                                  </a:lnTo>
                                  <a:lnTo>
                                    <a:pt x="9" y="2026"/>
                                  </a:lnTo>
                                  <a:lnTo>
                                    <a:pt x="9" y="2022"/>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73" name="Freeform 321"/>
                          <wps:cNvSpPr>
                            <a:spLocks/>
                          </wps:cNvSpPr>
                          <wps:spPr bwMode="auto">
                            <a:xfrm>
                              <a:off x="6019" y="4876"/>
                              <a:ext cx="2506" cy="2032"/>
                            </a:xfrm>
                            <a:custGeom>
                              <a:avLst/>
                              <a:gdLst>
                                <a:gd name="T0" fmla="*/ 2496 w 2506"/>
                                <a:gd name="T1" fmla="*/ 2022 h 2032"/>
                                <a:gd name="T2" fmla="*/ 9 w 2506"/>
                                <a:gd name="T3" fmla="*/ 2022 h 2032"/>
                                <a:gd name="T4" fmla="*/ 9 w 2506"/>
                                <a:gd name="T5" fmla="*/ 2026 h 2032"/>
                                <a:gd name="T6" fmla="*/ 2496 w 2506"/>
                                <a:gd name="T7" fmla="*/ 2026 h 2032"/>
                                <a:gd name="T8" fmla="*/ 2496 w 2506"/>
                                <a:gd name="T9" fmla="*/ 2022 h 2032"/>
                              </a:gdLst>
                              <a:ahLst/>
                              <a:cxnLst>
                                <a:cxn ang="0">
                                  <a:pos x="T0" y="T1"/>
                                </a:cxn>
                                <a:cxn ang="0">
                                  <a:pos x="T2" y="T3"/>
                                </a:cxn>
                                <a:cxn ang="0">
                                  <a:pos x="T4" y="T5"/>
                                </a:cxn>
                                <a:cxn ang="0">
                                  <a:pos x="T6" y="T7"/>
                                </a:cxn>
                                <a:cxn ang="0">
                                  <a:pos x="T8" y="T9"/>
                                </a:cxn>
                              </a:cxnLst>
                              <a:rect l="0" t="0" r="r" b="b"/>
                              <a:pathLst>
                                <a:path w="2506" h="2032">
                                  <a:moveTo>
                                    <a:pt x="2496" y="2022"/>
                                  </a:moveTo>
                                  <a:lnTo>
                                    <a:pt x="9" y="2022"/>
                                  </a:lnTo>
                                  <a:lnTo>
                                    <a:pt x="9" y="2026"/>
                                  </a:lnTo>
                                  <a:lnTo>
                                    <a:pt x="2496" y="2026"/>
                                  </a:lnTo>
                                  <a:lnTo>
                                    <a:pt x="2496" y="2022"/>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74" name="Freeform 322"/>
                          <wps:cNvSpPr>
                            <a:spLocks/>
                          </wps:cNvSpPr>
                          <wps:spPr bwMode="auto">
                            <a:xfrm>
                              <a:off x="6019" y="4876"/>
                              <a:ext cx="2506" cy="2032"/>
                            </a:xfrm>
                            <a:custGeom>
                              <a:avLst/>
                              <a:gdLst>
                                <a:gd name="T0" fmla="*/ 2496 w 2506"/>
                                <a:gd name="T1" fmla="*/ 4 h 2032"/>
                                <a:gd name="T2" fmla="*/ 2496 w 2506"/>
                                <a:gd name="T3" fmla="*/ 2026 h 2032"/>
                                <a:gd name="T4" fmla="*/ 2500 w 2506"/>
                                <a:gd name="T5" fmla="*/ 2022 h 2032"/>
                                <a:gd name="T6" fmla="*/ 2505 w 2506"/>
                                <a:gd name="T7" fmla="*/ 2022 h 2032"/>
                                <a:gd name="T8" fmla="*/ 2505 w 2506"/>
                                <a:gd name="T9" fmla="*/ 9 h 2032"/>
                                <a:gd name="T10" fmla="*/ 2500 w 2506"/>
                                <a:gd name="T11" fmla="*/ 9 h 2032"/>
                                <a:gd name="T12" fmla="*/ 2496 w 2506"/>
                                <a:gd name="T13" fmla="*/ 4 h 2032"/>
                              </a:gdLst>
                              <a:ahLst/>
                              <a:cxnLst>
                                <a:cxn ang="0">
                                  <a:pos x="T0" y="T1"/>
                                </a:cxn>
                                <a:cxn ang="0">
                                  <a:pos x="T2" y="T3"/>
                                </a:cxn>
                                <a:cxn ang="0">
                                  <a:pos x="T4" y="T5"/>
                                </a:cxn>
                                <a:cxn ang="0">
                                  <a:pos x="T6" y="T7"/>
                                </a:cxn>
                                <a:cxn ang="0">
                                  <a:pos x="T8" y="T9"/>
                                </a:cxn>
                                <a:cxn ang="0">
                                  <a:pos x="T10" y="T11"/>
                                </a:cxn>
                                <a:cxn ang="0">
                                  <a:pos x="T12" y="T13"/>
                                </a:cxn>
                              </a:cxnLst>
                              <a:rect l="0" t="0" r="r" b="b"/>
                              <a:pathLst>
                                <a:path w="2506" h="2032">
                                  <a:moveTo>
                                    <a:pt x="2496" y="4"/>
                                  </a:moveTo>
                                  <a:lnTo>
                                    <a:pt x="2496" y="2026"/>
                                  </a:lnTo>
                                  <a:lnTo>
                                    <a:pt x="2500" y="2022"/>
                                  </a:lnTo>
                                  <a:lnTo>
                                    <a:pt x="2505" y="2022"/>
                                  </a:lnTo>
                                  <a:lnTo>
                                    <a:pt x="2505" y="9"/>
                                  </a:lnTo>
                                  <a:lnTo>
                                    <a:pt x="2500" y="9"/>
                                  </a:lnTo>
                                  <a:lnTo>
                                    <a:pt x="2496" y="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75" name="Freeform 323"/>
                          <wps:cNvSpPr>
                            <a:spLocks/>
                          </wps:cNvSpPr>
                          <wps:spPr bwMode="auto">
                            <a:xfrm>
                              <a:off x="6019" y="4876"/>
                              <a:ext cx="2506" cy="2032"/>
                            </a:xfrm>
                            <a:custGeom>
                              <a:avLst/>
                              <a:gdLst>
                                <a:gd name="T0" fmla="*/ 2505 w 2506"/>
                                <a:gd name="T1" fmla="*/ 2022 h 2032"/>
                                <a:gd name="T2" fmla="*/ 2500 w 2506"/>
                                <a:gd name="T3" fmla="*/ 2022 h 2032"/>
                                <a:gd name="T4" fmla="*/ 2496 w 2506"/>
                                <a:gd name="T5" fmla="*/ 2026 h 2032"/>
                                <a:gd name="T6" fmla="*/ 2505 w 2506"/>
                                <a:gd name="T7" fmla="*/ 2026 h 2032"/>
                                <a:gd name="T8" fmla="*/ 2505 w 2506"/>
                                <a:gd name="T9" fmla="*/ 2022 h 2032"/>
                              </a:gdLst>
                              <a:ahLst/>
                              <a:cxnLst>
                                <a:cxn ang="0">
                                  <a:pos x="T0" y="T1"/>
                                </a:cxn>
                                <a:cxn ang="0">
                                  <a:pos x="T2" y="T3"/>
                                </a:cxn>
                                <a:cxn ang="0">
                                  <a:pos x="T4" y="T5"/>
                                </a:cxn>
                                <a:cxn ang="0">
                                  <a:pos x="T6" y="T7"/>
                                </a:cxn>
                                <a:cxn ang="0">
                                  <a:pos x="T8" y="T9"/>
                                </a:cxn>
                              </a:cxnLst>
                              <a:rect l="0" t="0" r="r" b="b"/>
                              <a:pathLst>
                                <a:path w="2506" h="2032">
                                  <a:moveTo>
                                    <a:pt x="2505" y="2022"/>
                                  </a:moveTo>
                                  <a:lnTo>
                                    <a:pt x="2500" y="2022"/>
                                  </a:lnTo>
                                  <a:lnTo>
                                    <a:pt x="2496" y="2026"/>
                                  </a:lnTo>
                                  <a:lnTo>
                                    <a:pt x="2505" y="2026"/>
                                  </a:lnTo>
                                  <a:lnTo>
                                    <a:pt x="2505" y="2022"/>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76" name="Freeform 324"/>
                          <wps:cNvSpPr>
                            <a:spLocks/>
                          </wps:cNvSpPr>
                          <wps:spPr bwMode="auto">
                            <a:xfrm>
                              <a:off x="6019" y="4876"/>
                              <a:ext cx="2506" cy="2032"/>
                            </a:xfrm>
                            <a:custGeom>
                              <a:avLst/>
                              <a:gdLst>
                                <a:gd name="T0" fmla="*/ 2505 w 2506"/>
                                <a:gd name="T1" fmla="*/ 0 h 2032"/>
                                <a:gd name="T2" fmla="*/ 0 w 2506"/>
                                <a:gd name="T3" fmla="*/ 0 h 2032"/>
                                <a:gd name="T4" fmla="*/ 4 w 2506"/>
                                <a:gd name="T5" fmla="*/ 9 h 2032"/>
                                <a:gd name="T6" fmla="*/ 9 w 2506"/>
                                <a:gd name="T7" fmla="*/ 4 h 2032"/>
                                <a:gd name="T8" fmla="*/ 2505 w 2506"/>
                                <a:gd name="T9" fmla="*/ 4 h 2032"/>
                                <a:gd name="T10" fmla="*/ 2505 w 2506"/>
                                <a:gd name="T11" fmla="*/ 0 h 2032"/>
                              </a:gdLst>
                              <a:ahLst/>
                              <a:cxnLst>
                                <a:cxn ang="0">
                                  <a:pos x="T0" y="T1"/>
                                </a:cxn>
                                <a:cxn ang="0">
                                  <a:pos x="T2" y="T3"/>
                                </a:cxn>
                                <a:cxn ang="0">
                                  <a:pos x="T4" y="T5"/>
                                </a:cxn>
                                <a:cxn ang="0">
                                  <a:pos x="T6" y="T7"/>
                                </a:cxn>
                                <a:cxn ang="0">
                                  <a:pos x="T8" y="T9"/>
                                </a:cxn>
                                <a:cxn ang="0">
                                  <a:pos x="T10" y="T11"/>
                                </a:cxn>
                              </a:cxnLst>
                              <a:rect l="0" t="0" r="r" b="b"/>
                              <a:pathLst>
                                <a:path w="2506" h="2032">
                                  <a:moveTo>
                                    <a:pt x="2505" y="0"/>
                                  </a:moveTo>
                                  <a:lnTo>
                                    <a:pt x="0" y="0"/>
                                  </a:lnTo>
                                  <a:lnTo>
                                    <a:pt x="4" y="9"/>
                                  </a:lnTo>
                                  <a:lnTo>
                                    <a:pt x="9" y="4"/>
                                  </a:lnTo>
                                  <a:lnTo>
                                    <a:pt x="2505" y="4"/>
                                  </a:lnTo>
                                  <a:lnTo>
                                    <a:pt x="2505"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77" name="Freeform 325"/>
                          <wps:cNvSpPr>
                            <a:spLocks/>
                          </wps:cNvSpPr>
                          <wps:spPr bwMode="auto">
                            <a:xfrm>
                              <a:off x="6019" y="4876"/>
                              <a:ext cx="2506" cy="2032"/>
                            </a:xfrm>
                            <a:custGeom>
                              <a:avLst/>
                              <a:gdLst>
                                <a:gd name="T0" fmla="*/ 9 w 2506"/>
                                <a:gd name="T1" fmla="*/ 4 h 2032"/>
                                <a:gd name="T2" fmla="*/ 4 w 2506"/>
                                <a:gd name="T3" fmla="*/ 9 h 2032"/>
                                <a:gd name="T4" fmla="*/ 9 w 2506"/>
                                <a:gd name="T5" fmla="*/ 9 h 2032"/>
                                <a:gd name="T6" fmla="*/ 9 w 2506"/>
                                <a:gd name="T7" fmla="*/ 4 h 2032"/>
                              </a:gdLst>
                              <a:ahLst/>
                              <a:cxnLst>
                                <a:cxn ang="0">
                                  <a:pos x="T0" y="T1"/>
                                </a:cxn>
                                <a:cxn ang="0">
                                  <a:pos x="T2" y="T3"/>
                                </a:cxn>
                                <a:cxn ang="0">
                                  <a:pos x="T4" y="T5"/>
                                </a:cxn>
                                <a:cxn ang="0">
                                  <a:pos x="T6" y="T7"/>
                                </a:cxn>
                              </a:cxnLst>
                              <a:rect l="0" t="0" r="r" b="b"/>
                              <a:pathLst>
                                <a:path w="2506" h="2032">
                                  <a:moveTo>
                                    <a:pt x="9" y="4"/>
                                  </a:moveTo>
                                  <a:lnTo>
                                    <a:pt x="4" y="9"/>
                                  </a:lnTo>
                                  <a:lnTo>
                                    <a:pt x="9" y="9"/>
                                  </a:lnTo>
                                  <a:lnTo>
                                    <a:pt x="9" y="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78" name="Freeform 326"/>
                          <wps:cNvSpPr>
                            <a:spLocks/>
                          </wps:cNvSpPr>
                          <wps:spPr bwMode="auto">
                            <a:xfrm>
                              <a:off x="6019" y="4876"/>
                              <a:ext cx="2506" cy="2032"/>
                            </a:xfrm>
                            <a:custGeom>
                              <a:avLst/>
                              <a:gdLst>
                                <a:gd name="T0" fmla="*/ 2496 w 2506"/>
                                <a:gd name="T1" fmla="*/ 4 h 2032"/>
                                <a:gd name="T2" fmla="*/ 9 w 2506"/>
                                <a:gd name="T3" fmla="*/ 4 h 2032"/>
                                <a:gd name="T4" fmla="*/ 9 w 2506"/>
                                <a:gd name="T5" fmla="*/ 9 h 2032"/>
                                <a:gd name="T6" fmla="*/ 2496 w 2506"/>
                                <a:gd name="T7" fmla="*/ 9 h 2032"/>
                                <a:gd name="T8" fmla="*/ 2496 w 2506"/>
                                <a:gd name="T9" fmla="*/ 4 h 2032"/>
                              </a:gdLst>
                              <a:ahLst/>
                              <a:cxnLst>
                                <a:cxn ang="0">
                                  <a:pos x="T0" y="T1"/>
                                </a:cxn>
                                <a:cxn ang="0">
                                  <a:pos x="T2" y="T3"/>
                                </a:cxn>
                                <a:cxn ang="0">
                                  <a:pos x="T4" y="T5"/>
                                </a:cxn>
                                <a:cxn ang="0">
                                  <a:pos x="T6" y="T7"/>
                                </a:cxn>
                                <a:cxn ang="0">
                                  <a:pos x="T8" y="T9"/>
                                </a:cxn>
                              </a:cxnLst>
                              <a:rect l="0" t="0" r="r" b="b"/>
                              <a:pathLst>
                                <a:path w="2506" h="2032">
                                  <a:moveTo>
                                    <a:pt x="2496" y="4"/>
                                  </a:moveTo>
                                  <a:lnTo>
                                    <a:pt x="9" y="4"/>
                                  </a:lnTo>
                                  <a:lnTo>
                                    <a:pt x="9" y="9"/>
                                  </a:lnTo>
                                  <a:lnTo>
                                    <a:pt x="2496" y="9"/>
                                  </a:lnTo>
                                  <a:lnTo>
                                    <a:pt x="2496" y="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79" name="Freeform 327"/>
                          <wps:cNvSpPr>
                            <a:spLocks/>
                          </wps:cNvSpPr>
                          <wps:spPr bwMode="auto">
                            <a:xfrm>
                              <a:off x="6019" y="4876"/>
                              <a:ext cx="2506" cy="2032"/>
                            </a:xfrm>
                            <a:custGeom>
                              <a:avLst/>
                              <a:gdLst>
                                <a:gd name="T0" fmla="*/ 2505 w 2506"/>
                                <a:gd name="T1" fmla="*/ 4 h 2032"/>
                                <a:gd name="T2" fmla="*/ 2496 w 2506"/>
                                <a:gd name="T3" fmla="*/ 4 h 2032"/>
                                <a:gd name="T4" fmla="*/ 2500 w 2506"/>
                                <a:gd name="T5" fmla="*/ 9 h 2032"/>
                                <a:gd name="T6" fmla="*/ 2505 w 2506"/>
                                <a:gd name="T7" fmla="*/ 9 h 2032"/>
                                <a:gd name="T8" fmla="*/ 2505 w 2506"/>
                                <a:gd name="T9" fmla="*/ 4 h 2032"/>
                              </a:gdLst>
                              <a:ahLst/>
                              <a:cxnLst>
                                <a:cxn ang="0">
                                  <a:pos x="T0" y="T1"/>
                                </a:cxn>
                                <a:cxn ang="0">
                                  <a:pos x="T2" y="T3"/>
                                </a:cxn>
                                <a:cxn ang="0">
                                  <a:pos x="T4" y="T5"/>
                                </a:cxn>
                                <a:cxn ang="0">
                                  <a:pos x="T6" y="T7"/>
                                </a:cxn>
                                <a:cxn ang="0">
                                  <a:pos x="T8" y="T9"/>
                                </a:cxn>
                              </a:cxnLst>
                              <a:rect l="0" t="0" r="r" b="b"/>
                              <a:pathLst>
                                <a:path w="2506" h="2032">
                                  <a:moveTo>
                                    <a:pt x="2505" y="4"/>
                                  </a:moveTo>
                                  <a:lnTo>
                                    <a:pt x="2496" y="4"/>
                                  </a:lnTo>
                                  <a:lnTo>
                                    <a:pt x="2500" y="9"/>
                                  </a:lnTo>
                                  <a:lnTo>
                                    <a:pt x="2505" y="9"/>
                                  </a:lnTo>
                                  <a:lnTo>
                                    <a:pt x="2505" y="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s:wsp>
                        <wps:cNvPr id="1980" name="Freeform 328"/>
                        <wps:cNvSpPr>
                          <a:spLocks/>
                        </wps:cNvSpPr>
                        <wps:spPr bwMode="auto">
                          <a:xfrm>
                            <a:off x="5971" y="9435"/>
                            <a:ext cx="20" cy="478"/>
                          </a:xfrm>
                          <a:custGeom>
                            <a:avLst/>
                            <a:gdLst>
                              <a:gd name="T0" fmla="*/ 0 w 20"/>
                              <a:gd name="T1" fmla="*/ 0 h 478"/>
                              <a:gd name="T2" fmla="*/ 0 w 20"/>
                              <a:gd name="T3" fmla="*/ 477 h 478"/>
                            </a:gdLst>
                            <a:ahLst/>
                            <a:cxnLst>
                              <a:cxn ang="0">
                                <a:pos x="T0" y="T1"/>
                              </a:cxn>
                              <a:cxn ang="0">
                                <a:pos x="T2" y="T3"/>
                              </a:cxn>
                            </a:cxnLst>
                            <a:rect l="0" t="0" r="r" b="b"/>
                            <a:pathLst>
                              <a:path w="20" h="478">
                                <a:moveTo>
                                  <a:pt x="0" y="0"/>
                                </a:moveTo>
                                <a:lnTo>
                                  <a:pt x="0" y="477"/>
                                </a:lnTo>
                              </a:path>
                            </a:pathLst>
                          </a:custGeom>
                          <a:noFill/>
                          <a:ln w="609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981" name="Freeform 329"/>
                        <wps:cNvSpPr>
                          <a:spLocks/>
                        </wps:cNvSpPr>
                        <wps:spPr bwMode="auto">
                          <a:xfrm>
                            <a:off x="5212" y="8962"/>
                            <a:ext cx="1503" cy="749"/>
                          </a:xfrm>
                          <a:custGeom>
                            <a:avLst/>
                            <a:gdLst>
                              <a:gd name="T0" fmla="*/ 1128 w 1503"/>
                              <a:gd name="T1" fmla="*/ 0 h 749"/>
                              <a:gd name="T2" fmla="*/ 0 w 1503"/>
                              <a:gd name="T3" fmla="*/ 0 h 749"/>
                              <a:gd name="T4" fmla="*/ 0 w 1503"/>
                              <a:gd name="T5" fmla="*/ 748 h 749"/>
                              <a:gd name="T6" fmla="*/ 1128 w 1503"/>
                              <a:gd name="T7" fmla="*/ 748 h 749"/>
                              <a:gd name="T8" fmla="*/ 1502 w 1503"/>
                              <a:gd name="T9" fmla="*/ 374 h 749"/>
                              <a:gd name="T10" fmla="*/ 1128 w 1503"/>
                              <a:gd name="T11" fmla="*/ 0 h 749"/>
                            </a:gdLst>
                            <a:ahLst/>
                            <a:cxnLst>
                              <a:cxn ang="0">
                                <a:pos x="T0" y="T1"/>
                              </a:cxn>
                              <a:cxn ang="0">
                                <a:pos x="T2" y="T3"/>
                              </a:cxn>
                              <a:cxn ang="0">
                                <a:pos x="T4" y="T5"/>
                              </a:cxn>
                              <a:cxn ang="0">
                                <a:pos x="T6" y="T7"/>
                              </a:cxn>
                              <a:cxn ang="0">
                                <a:pos x="T8" y="T9"/>
                              </a:cxn>
                              <a:cxn ang="0">
                                <a:pos x="T10" y="T11"/>
                              </a:cxn>
                            </a:cxnLst>
                            <a:rect l="0" t="0" r="r" b="b"/>
                            <a:pathLst>
                              <a:path w="1503" h="749">
                                <a:moveTo>
                                  <a:pt x="1128" y="0"/>
                                </a:moveTo>
                                <a:lnTo>
                                  <a:pt x="0" y="0"/>
                                </a:lnTo>
                                <a:lnTo>
                                  <a:pt x="0" y="748"/>
                                </a:lnTo>
                                <a:lnTo>
                                  <a:pt x="1128" y="748"/>
                                </a:lnTo>
                                <a:lnTo>
                                  <a:pt x="1502" y="374"/>
                                </a:lnTo>
                                <a:lnTo>
                                  <a:pt x="1128"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cNvPr id="1982" name="Group 330"/>
                        <wpg:cNvGrpSpPr>
                          <a:grpSpLocks/>
                        </wpg:cNvGrpSpPr>
                        <wpg:grpSpPr bwMode="auto">
                          <a:xfrm>
                            <a:off x="5207" y="8957"/>
                            <a:ext cx="1512" cy="759"/>
                            <a:chOff x="5207" y="8957"/>
                            <a:chExt cx="1512" cy="759"/>
                          </a:xfrm>
                        </wpg:grpSpPr>
                        <wps:wsp>
                          <wps:cNvPr id="1983" name="Freeform 331"/>
                          <wps:cNvSpPr>
                            <a:spLocks/>
                          </wps:cNvSpPr>
                          <wps:spPr bwMode="auto">
                            <a:xfrm>
                              <a:off x="5207" y="8957"/>
                              <a:ext cx="1512" cy="759"/>
                            </a:xfrm>
                            <a:custGeom>
                              <a:avLst/>
                              <a:gdLst>
                                <a:gd name="T0" fmla="*/ 1132 w 1512"/>
                                <a:gd name="T1" fmla="*/ 0 h 759"/>
                                <a:gd name="T2" fmla="*/ 0 w 1512"/>
                                <a:gd name="T3" fmla="*/ 0 h 759"/>
                                <a:gd name="T4" fmla="*/ 0 w 1512"/>
                                <a:gd name="T5" fmla="*/ 758 h 759"/>
                                <a:gd name="T6" fmla="*/ 1132 w 1512"/>
                                <a:gd name="T7" fmla="*/ 758 h 759"/>
                                <a:gd name="T8" fmla="*/ 1137 w 1512"/>
                                <a:gd name="T9" fmla="*/ 753 h 759"/>
                                <a:gd name="T10" fmla="*/ 9 w 1512"/>
                                <a:gd name="T11" fmla="*/ 753 h 759"/>
                                <a:gd name="T12" fmla="*/ 4 w 1512"/>
                                <a:gd name="T13" fmla="*/ 748 h 759"/>
                                <a:gd name="T14" fmla="*/ 9 w 1512"/>
                                <a:gd name="T15" fmla="*/ 748 h 759"/>
                                <a:gd name="T16" fmla="*/ 9 w 1512"/>
                                <a:gd name="T17" fmla="*/ 9 h 759"/>
                                <a:gd name="T18" fmla="*/ 4 w 1512"/>
                                <a:gd name="T19" fmla="*/ 9 h 759"/>
                                <a:gd name="T20" fmla="*/ 9 w 1512"/>
                                <a:gd name="T21" fmla="*/ 4 h 759"/>
                                <a:gd name="T22" fmla="*/ 1132 w 1512"/>
                                <a:gd name="T23" fmla="*/ 4 h 759"/>
                                <a:gd name="T24" fmla="*/ 1132 w 1512"/>
                                <a:gd name="T25" fmla="*/ 0 h 75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1512" h="759">
                                  <a:moveTo>
                                    <a:pt x="1132" y="0"/>
                                  </a:moveTo>
                                  <a:lnTo>
                                    <a:pt x="0" y="0"/>
                                  </a:lnTo>
                                  <a:lnTo>
                                    <a:pt x="0" y="758"/>
                                  </a:lnTo>
                                  <a:lnTo>
                                    <a:pt x="1132" y="758"/>
                                  </a:lnTo>
                                  <a:lnTo>
                                    <a:pt x="1137" y="753"/>
                                  </a:lnTo>
                                  <a:lnTo>
                                    <a:pt x="9" y="753"/>
                                  </a:lnTo>
                                  <a:lnTo>
                                    <a:pt x="4" y="748"/>
                                  </a:lnTo>
                                  <a:lnTo>
                                    <a:pt x="9" y="748"/>
                                  </a:lnTo>
                                  <a:lnTo>
                                    <a:pt x="9" y="9"/>
                                  </a:lnTo>
                                  <a:lnTo>
                                    <a:pt x="4" y="9"/>
                                  </a:lnTo>
                                  <a:lnTo>
                                    <a:pt x="9" y="4"/>
                                  </a:lnTo>
                                  <a:lnTo>
                                    <a:pt x="1132" y="4"/>
                                  </a:lnTo>
                                  <a:lnTo>
                                    <a:pt x="1132"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84" name="Freeform 332"/>
                          <wps:cNvSpPr>
                            <a:spLocks/>
                          </wps:cNvSpPr>
                          <wps:spPr bwMode="auto">
                            <a:xfrm>
                              <a:off x="5207" y="8957"/>
                              <a:ext cx="1512" cy="759"/>
                            </a:xfrm>
                            <a:custGeom>
                              <a:avLst/>
                              <a:gdLst>
                                <a:gd name="T0" fmla="*/ 9 w 1512"/>
                                <a:gd name="T1" fmla="*/ 748 h 759"/>
                                <a:gd name="T2" fmla="*/ 4 w 1512"/>
                                <a:gd name="T3" fmla="*/ 748 h 759"/>
                                <a:gd name="T4" fmla="*/ 9 w 1512"/>
                                <a:gd name="T5" fmla="*/ 753 h 759"/>
                                <a:gd name="T6" fmla="*/ 9 w 1512"/>
                                <a:gd name="T7" fmla="*/ 748 h 759"/>
                              </a:gdLst>
                              <a:ahLst/>
                              <a:cxnLst>
                                <a:cxn ang="0">
                                  <a:pos x="T0" y="T1"/>
                                </a:cxn>
                                <a:cxn ang="0">
                                  <a:pos x="T2" y="T3"/>
                                </a:cxn>
                                <a:cxn ang="0">
                                  <a:pos x="T4" y="T5"/>
                                </a:cxn>
                                <a:cxn ang="0">
                                  <a:pos x="T6" y="T7"/>
                                </a:cxn>
                              </a:cxnLst>
                              <a:rect l="0" t="0" r="r" b="b"/>
                              <a:pathLst>
                                <a:path w="1512" h="759">
                                  <a:moveTo>
                                    <a:pt x="9" y="748"/>
                                  </a:moveTo>
                                  <a:lnTo>
                                    <a:pt x="4" y="748"/>
                                  </a:lnTo>
                                  <a:lnTo>
                                    <a:pt x="9" y="753"/>
                                  </a:lnTo>
                                  <a:lnTo>
                                    <a:pt x="9" y="748"/>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85" name="Freeform 333"/>
                          <wps:cNvSpPr>
                            <a:spLocks/>
                          </wps:cNvSpPr>
                          <wps:spPr bwMode="auto">
                            <a:xfrm>
                              <a:off x="5207" y="8957"/>
                              <a:ext cx="1512" cy="759"/>
                            </a:xfrm>
                            <a:custGeom>
                              <a:avLst/>
                              <a:gdLst>
                                <a:gd name="T0" fmla="*/ 1499 w 1512"/>
                                <a:gd name="T1" fmla="*/ 376 h 759"/>
                                <a:gd name="T2" fmla="*/ 1127 w 1512"/>
                                <a:gd name="T3" fmla="*/ 748 h 759"/>
                                <a:gd name="T4" fmla="*/ 9 w 1512"/>
                                <a:gd name="T5" fmla="*/ 748 h 759"/>
                                <a:gd name="T6" fmla="*/ 9 w 1512"/>
                                <a:gd name="T7" fmla="*/ 753 h 759"/>
                                <a:gd name="T8" fmla="*/ 1137 w 1512"/>
                                <a:gd name="T9" fmla="*/ 753 h 759"/>
                                <a:gd name="T10" fmla="*/ 1511 w 1512"/>
                                <a:gd name="T11" fmla="*/ 379 h 759"/>
                                <a:gd name="T12" fmla="*/ 1502 w 1512"/>
                                <a:gd name="T13" fmla="*/ 379 h 759"/>
                                <a:gd name="T14" fmla="*/ 1499 w 1512"/>
                                <a:gd name="T15" fmla="*/ 376 h 759"/>
                              </a:gdLst>
                              <a:ahLst/>
                              <a:cxnLst>
                                <a:cxn ang="0">
                                  <a:pos x="T0" y="T1"/>
                                </a:cxn>
                                <a:cxn ang="0">
                                  <a:pos x="T2" y="T3"/>
                                </a:cxn>
                                <a:cxn ang="0">
                                  <a:pos x="T4" y="T5"/>
                                </a:cxn>
                                <a:cxn ang="0">
                                  <a:pos x="T6" y="T7"/>
                                </a:cxn>
                                <a:cxn ang="0">
                                  <a:pos x="T8" y="T9"/>
                                </a:cxn>
                                <a:cxn ang="0">
                                  <a:pos x="T10" y="T11"/>
                                </a:cxn>
                                <a:cxn ang="0">
                                  <a:pos x="T12" y="T13"/>
                                </a:cxn>
                                <a:cxn ang="0">
                                  <a:pos x="T14" y="T15"/>
                                </a:cxn>
                              </a:cxnLst>
                              <a:rect l="0" t="0" r="r" b="b"/>
                              <a:pathLst>
                                <a:path w="1512" h="759">
                                  <a:moveTo>
                                    <a:pt x="1499" y="376"/>
                                  </a:moveTo>
                                  <a:lnTo>
                                    <a:pt x="1127" y="748"/>
                                  </a:lnTo>
                                  <a:lnTo>
                                    <a:pt x="9" y="748"/>
                                  </a:lnTo>
                                  <a:lnTo>
                                    <a:pt x="9" y="753"/>
                                  </a:lnTo>
                                  <a:lnTo>
                                    <a:pt x="1137" y="753"/>
                                  </a:lnTo>
                                  <a:lnTo>
                                    <a:pt x="1511" y="379"/>
                                  </a:lnTo>
                                  <a:lnTo>
                                    <a:pt x="1502" y="379"/>
                                  </a:lnTo>
                                  <a:lnTo>
                                    <a:pt x="1499" y="37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86" name="Freeform 334"/>
                          <wps:cNvSpPr>
                            <a:spLocks/>
                          </wps:cNvSpPr>
                          <wps:spPr bwMode="auto">
                            <a:xfrm>
                              <a:off x="5207" y="8957"/>
                              <a:ext cx="1512" cy="759"/>
                            </a:xfrm>
                            <a:custGeom>
                              <a:avLst/>
                              <a:gdLst>
                                <a:gd name="T0" fmla="*/ 1502 w 1512"/>
                                <a:gd name="T1" fmla="*/ 374 h 759"/>
                                <a:gd name="T2" fmla="*/ 1499 w 1512"/>
                                <a:gd name="T3" fmla="*/ 376 h 759"/>
                                <a:gd name="T4" fmla="*/ 1502 w 1512"/>
                                <a:gd name="T5" fmla="*/ 379 h 759"/>
                                <a:gd name="T6" fmla="*/ 1502 w 1512"/>
                                <a:gd name="T7" fmla="*/ 374 h 759"/>
                              </a:gdLst>
                              <a:ahLst/>
                              <a:cxnLst>
                                <a:cxn ang="0">
                                  <a:pos x="T0" y="T1"/>
                                </a:cxn>
                                <a:cxn ang="0">
                                  <a:pos x="T2" y="T3"/>
                                </a:cxn>
                                <a:cxn ang="0">
                                  <a:pos x="T4" y="T5"/>
                                </a:cxn>
                                <a:cxn ang="0">
                                  <a:pos x="T6" y="T7"/>
                                </a:cxn>
                              </a:cxnLst>
                              <a:rect l="0" t="0" r="r" b="b"/>
                              <a:pathLst>
                                <a:path w="1512" h="759">
                                  <a:moveTo>
                                    <a:pt x="1502" y="374"/>
                                  </a:moveTo>
                                  <a:lnTo>
                                    <a:pt x="1499" y="376"/>
                                  </a:lnTo>
                                  <a:lnTo>
                                    <a:pt x="1502" y="379"/>
                                  </a:lnTo>
                                  <a:lnTo>
                                    <a:pt x="1502" y="37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87" name="Freeform 335"/>
                          <wps:cNvSpPr>
                            <a:spLocks/>
                          </wps:cNvSpPr>
                          <wps:spPr bwMode="auto">
                            <a:xfrm>
                              <a:off x="5207" y="8957"/>
                              <a:ext cx="1512" cy="759"/>
                            </a:xfrm>
                            <a:custGeom>
                              <a:avLst/>
                              <a:gdLst>
                                <a:gd name="T0" fmla="*/ 1507 w 1512"/>
                                <a:gd name="T1" fmla="*/ 374 h 759"/>
                                <a:gd name="T2" fmla="*/ 1502 w 1512"/>
                                <a:gd name="T3" fmla="*/ 374 h 759"/>
                                <a:gd name="T4" fmla="*/ 1502 w 1512"/>
                                <a:gd name="T5" fmla="*/ 379 h 759"/>
                                <a:gd name="T6" fmla="*/ 1511 w 1512"/>
                                <a:gd name="T7" fmla="*/ 379 h 759"/>
                                <a:gd name="T8" fmla="*/ 1507 w 1512"/>
                                <a:gd name="T9" fmla="*/ 374 h 759"/>
                              </a:gdLst>
                              <a:ahLst/>
                              <a:cxnLst>
                                <a:cxn ang="0">
                                  <a:pos x="T0" y="T1"/>
                                </a:cxn>
                                <a:cxn ang="0">
                                  <a:pos x="T2" y="T3"/>
                                </a:cxn>
                                <a:cxn ang="0">
                                  <a:pos x="T4" y="T5"/>
                                </a:cxn>
                                <a:cxn ang="0">
                                  <a:pos x="T6" y="T7"/>
                                </a:cxn>
                                <a:cxn ang="0">
                                  <a:pos x="T8" y="T9"/>
                                </a:cxn>
                              </a:cxnLst>
                              <a:rect l="0" t="0" r="r" b="b"/>
                              <a:pathLst>
                                <a:path w="1512" h="759">
                                  <a:moveTo>
                                    <a:pt x="1507" y="374"/>
                                  </a:moveTo>
                                  <a:lnTo>
                                    <a:pt x="1502" y="374"/>
                                  </a:lnTo>
                                  <a:lnTo>
                                    <a:pt x="1502" y="379"/>
                                  </a:lnTo>
                                  <a:lnTo>
                                    <a:pt x="1511" y="379"/>
                                  </a:lnTo>
                                  <a:lnTo>
                                    <a:pt x="1507" y="37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88" name="Freeform 336"/>
                          <wps:cNvSpPr>
                            <a:spLocks/>
                          </wps:cNvSpPr>
                          <wps:spPr bwMode="auto">
                            <a:xfrm>
                              <a:off x="5207" y="8957"/>
                              <a:ext cx="1512" cy="759"/>
                            </a:xfrm>
                            <a:custGeom>
                              <a:avLst/>
                              <a:gdLst>
                                <a:gd name="T0" fmla="*/ 1132 w 1512"/>
                                <a:gd name="T1" fmla="*/ 0 h 759"/>
                                <a:gd name="T2" fmla="*/ 1132 w 1512"/>
                                <a:gd name="T3" fmla="*/ 9 h 759"/>
                                <a:gd name="T4" fmla="*/ 1499 w 1512"/>
                                <a:gd name="T5" fmla="*/ 376 h 759"/>
                                <a:gd name="T6" fmla="*/ 1502 w 1512"/>
                                <a:gd name="T7" fmla="*/ 374 h 759"/>
                                <a:gd name="T8" fmla="*/ 1507 w 1512"/>
                                <a:gd name="T9" fmla="*/ 374 h 759"/>
                                <a:gd name="T10" fmla="*/ 1132 w 1512"/>
                                <a:gd name="T11" fmla="*/ 0 h 759"/>
                              </a:gdLst>
                              <a:ahLst/>
                              <a:cxnLst>
                                <a:cxn ang="0">
                                  <a:pos x="T0" y="T1"/>
                                </a:cxn>
                                <a:cxn ang="0">
                                  <a:pos x="T2" y="T3"/>
                                </a:cxn>
                                <a:cxn ang="0">
                                  <a:pos x="T4" y="T5"/>
                                </a:cxn>
                                <a:cxn ang="0">
                                  <a:pos x="T6" y="T7"/>
                                </a:cxn>
                                <a:cxn ang="0">
                                  <a:pos x="T8" y="T9"/>
                                </a:cxn>
                                <a:cxn ang="0">
                                  <a:pos x="T10" y="T11"/>
                                </a:cxn>
                              </a:cxnLst>
                              <a:rect l="0" t="0" r="r" b="b"/>
                              <a:pathLst>
                                <a:path w="1512" h="759">
                                  <a:moveTo>
                                    <a:pt x="1132" y="0"/>
                                  </a:moveTo>
                                  <a:lnTo>
                                    <a:pt x="1132" y="9"/>
                                  </a:lnTo>
                                  <a:lnTo>
                                    <a:pt x="1499" y="376"/>
                                  </a:lnTo>
                                  <a:lnTo>
                                    <a:pt x="1502" y="374"/>
                                  </a:lnTo>
                                  <a:lnTo>
                                    <a:pt x="1507" y="374"/>
                                  </a:lnTo>
                                  <a:lnTo>
                                    <a:pt x="1132"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89" name="Freeform 337"/>
                          <wps:cNvSpPr>
                            <a:spLocks/>
                          </wps:cNvSpPr>
                          <wps:spPr bwMode="auto">
                            <a:xfrm>
                              <a:off x="5207" y="8957"/>
                              <a:ext cx="1512" cy="759"/>
                            </a:xfrm>
                            <a:custGeom>
                              <a:avLst/>
                              <a:gdLst>
                                <a:gd name="T0" fmla="*/ 9 w 1512"/>
                                <a:gd name="T1" fmla="*/ 4 h 759"/>
                                <a:gd name="T2" fmla="*/ 4 w 1512"/>
                                <a:gd name="T3" fmla="*/ 9 h 759"/>
                                <a:gd name="T4" fmla="*/ 9 w 1512"/>
                                <a:gd name="T5" fmla="*/ 9 h 759"/>
                                <a:gd name="T6" fmla="*/ 9 w 1512"/>
                                <a:gd name="T7" fmla="*/ 4 h 759"/>
                              </a:gdLst>
                              <a:ahLst/>
                              <a:cxnLst>
                                <a:cxn ang="0">
                                  <a:pos x="T0" y="T1"/>
                                </a:cxn>
                                <a:cxn ang="0">
                                  <a:pos x="T2" y="T3"/>
                                </a:cxn>
                                <a:cxn ang="0">
                                  <a:pos x="T4" y="T5"/>
                                </a:cxn>
                                <a:cxn ang="0">
                                  <a:pos x="T6" y="T7"/>
                                </a:cxn>
                              </a:cxnLst>
                              <a:rect l="0" t="0" r="r" b="b"/>
                              <a:pathLst>
                                <a:path w="1512" h="759">
                                  <a:moveTo>
                                    <a:pt x="9" y="4"/>
                                  </a:moveTo>
                                  <a:lnTo>
                                    <a:pt x="4" y="9"/>
                                  </a:lnTo>
                                  <a:lnTo>
                                    <a:pt x="9" y="9"/>
                                  </a:lnTo>
                                  <a:lnTo>
                                    <a:pt x="9" y="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90" name="Freeform 338"/>
                          <wps:cNvSpPr>
                            <a:spLocks/>
                          </wps:cNvSpPr>
                          <wps:spPr bwMode="auto">
                            <a:xfrm>
                              <a:off x="5207" y="8957"/>
                              <a:ext cx="1512" cy="759"/>
                            </a:xfrm>
                            <a:custGeom>
                              <a:avLst/>
                              <a:gdLst>
                                <a:gd name="T0" fmla="*/ 1127 w 1512"/>
                                <a:gd name="T1" fmla="*/ 4 h 759"/>
                                <a:gd name="T2" fmla="*/ 9 w 1512"/>
                                <a:gd name="T3" fmla="*/ 4 h 759"/>
                                <a:gd name="T4" fmla="*/ 9 w 1512"/>
                                <a:gd name="T5" fmla="*/ 9 h 759"/>
                                <a:gd name="T6" fmla="*/ 1132 w 1512"/>
                                <a:gd name="T7" fmla="*/ 9 h 759"/>
                                <a:gd name="T8" fmla="*/ 1127 w 1512"/>
                                <a:gd name="T9" fmla="*/ 4 h 759"/>
                              </a:gdLst>
                              <a:ahLst/>
                              <a:cxnLst>
                                <a:cxn ang="0">
                                  <a:pos x="T0" y="T1"/>
                                </a:cxn>
                                <a:cxn ang="0">
                                  <a:pos x="T2" y="T3"/>
                                </a:cxn>
                                <a:cxn ang="0">
                                  <a:pos x="T4" y="T5"/>
                                </a:cxn>
                                <a:cxn ang="0">
                                  <a:pos x="T6" y="T7"/>
                                </a:cxn>
                                <a:cxn ang="0">
                                  <a:pos x="T8" y="T9"/>
                                </a:cxn>
                              </a:cxnLst>
                              <a:rect l="0" t="0" r="r" b="b"/>
                              <a:pathLst>
                                <a:path w="1512" h="759">
                                  <a:moveTo>
                                    <a:pt x="1127" y="4"/>
                                  </a:moveTo>
                                  <a:lnTo>
                                    <a:pt x="9" y="4"/>
                                  </a:lnTo>
                                  <a:lnTo>
                                    <a:pt x="9" y="9"/>
                                  </a:lnTo>
                                  <a:lnTo>
                                    <a:pt x="1132" y="9"/>
                                  </a:lnTo>
                                  <a:lnTo>
                                    <a:pt x="1127" y="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91" name="Freeform 339"/>
                          <wps:cNvSpPr>
                            <a:spLocks/>
                          </wps:cNvSpPr>
                          <wps:spPr bwMode="auto">
                            <a:xfrm>
                              <a:off x="5207" y="8957"/>
                              <a:ext cx="1512" cy="759"/>
                            </a:xfrm>
                            <a:custGeom>
                              <a:avLst/>
                              <a:gdLst>
                                <a:gd name="T0" fmla="*/ 1132 w 1512"/>
                                <a:gd name="T1" fmla="*/ 4 h 759"/>
                                <a:gd name="T2" fmla="*/ 1127 w 1512"/>
                                <a:gd name="T3" fmla="*/ 4 h 759"/>
                                <a:gd name="T4" fmla="*/ 1132 w 1512"/>
                                <a:gd name="T5" fmla="*/ 9 h 759"/>
                                <a:gd name="T6" fmla="*/ 1132 w 1512"/>
                                <a:gd name="T7" fmla="*/ 4 h 759"/>
                              </a:gdLst>
                              <a:ahLst/>
                              <a:cxnLst>
                                <a:cxn ang="0">
                                  <a:pos x="T0" y="T1"/>
                                </a:cxn>
                                <a:cxn ang="0">
                                  <a:pos x="T2" y="T3"/>
                                </a:cxn>
                                <a:cxn ang="0">
                                  <a:pos x="T4" y="T5"/>
                                </a:cxn>
                                <a:cxn ang="0">
                                  <a:pos x="T6" y="T7"/>
                                </a:cxn>
                              </a:cxnLst>
                              <a:rect l="0" t="0" r="r" b="b"/>
                              <a:pathLst>
                                <a:path w="1512" h="759">
                                  <a:moveTo>
                                    <a:pt x="1132" y="4"/>
                                  </a:moveTo>
                                  <a:lnTo>
                                    <a:pt x="1127" y="4"/>
                                  </a:lnTo>
                                  <a:lnTo>
                                    <a:pt x="1132" y="9"/>
                                  </a:lnTo>
                                  <a:lnTo>
                                    <a:pt x="1132" y="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s:wsp>
                        <wps:cNvPr id="1992" name="Freeform 340"/>
                        <wps:cNvSpPr>
                          <a:spLocks/>
                        </wps:cNvSpPr>
                        <wps:spPr bwMode="auto">
                          <a:xfrm>
                            <a:off x="5932" y="9879"/>
                            <a:ext cx="82" cy="77"/>
                          </a:xfrm>
                          <a:custGeom>
                            <a:avLst/>
                            <a:gdLst>
                              <a:gd name="T0" fmla="*/ 81 w 82"/>
                              <a:gd name="T1" fmla="*/ 0 h 77"/>
                              <a:gd name="T2" fmla="*/ 0 w 82"/>
                              <a:gd name="T3" fmla="*/ 0 h 77"/>
                              <a:gd name="T4" fmla="*/ 43 w 82"/>
                              <a:gd name="T5" fmla="*/ 76 h 77"/>
                              <a:gd name="T6" fmla="*/ 81 w 82"/>
                              <a:gd name="T7" fmla="*/ 0 h 77"/>
                            </a:gdLst>
                            <a:ahLst/>
                            <a:cxnLst>
                              <a:cxn ang="0">
                                <a:pos x="T0" y="T1"/>
                              </a:cxn>
                              <a:cxn ang="0">
                                <a:pos x="T2" y="T3"/>
                              </a:cxn>
                              <a:cxn ang="0">
                                <a:pos x="T4" y="T5"/>
                              </a:cxn>
                              <a:cxn ang="0">
                                <a:pos x="T6" y="T7"/>
                              </a:cxn>
                            </a:cxnLst>
                            <a:rect l="0" t="0" r="r" b="b"/>
                            <a:pathLst>
                              <a:path w="82" h="77">
                                <a:moveTo>
                                  <a:pt x="81" y="0"/>
                                </a:moveTo>
                                <a:lnTo>
                                  <a:pt x="0" y="0"/>
                                </a:lnTo>
                                <a:lnTo>
                                  <a:pt x="43" y="76"/>
                                </a:lnTo>
                                <a:lnTo>
                                  <a:pt x="81"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93" name="Freeform 341"/>
                        <wps:cNvSpPr>
                          <a:spLocks/>
                        </wps:cNvSpPr>
                        <wps:spPr bwMode="auto">
                          <a:xfrm>
                            <a:off x="5932" y="9879"/>
                            <a:ext cx="82" cy="77"/>
                          </a:xfrm>
                          <a:custGeom>
                            <a:avLst/>
                            <a:gdLst>
                              <a:gd name="T0" fmla="*/ 43 w 82"/>
                              <a:gd name="T1" fmla="*/ 76 h 77"/>
                              <a:gd name="T2" fmla="*/ 0 w 82"/>
                              <a:gd name="T3" fmla="*/ 0 h 77"/>
                              <a:gd name="T4" fmla="*/ 81 w 82"/>
                              <a:gd name="T5" fmla="*/ 0 h 77"/>
                              <a:gd name="T6" fmla="*/ 43 w 82"/>
                              <a:gd name="T7" fmla="*/ 76 h 77"/>
                            </a:gdLst>
                            <a:ahLst/>
                            <a:cxnLst>
                              <a:cxn ang="0">
                                <a:pos x="T0" y="T1"/>
                              </a:cxn>
                              <a:cxn ang="0">
                                <a:pos x="T2" y="T3"/>
                              </a:cxn>
                              <a:cxn ang="0">
                                <a:pos x="T4" y="T5"/>
                              </a:cxn>
                              <a:cxn ang="0">
                                <a:pos x="T6" y="T7"/>
                              </a:cxn>
                            </a:cxnLst>
                            <a:rect l="0" t="0" r="r" b="b"/>
                            <a:pathLst>
                              <a:path w="82" h="77">
                                <a:moveTo>
                                  <a:pt x="43" y="76"/>
                                </a:moveTo>
                                <a:lnTo>
                                  <a:pt x="0" y="0"/>
                                </a:lnTo>
                                <a:lnTo>
                                  <a:pt x="81" y="0"/>
                                </a:lnTo>
                                <a:lnTo>
                                  <a:pt x="43" y="76"/>
                                </a:lnTo>
                                <a:close/>
                              </a:path>
                            </a:pathLst>
                          </a:custGeom>
                          <a:noFill/>
                          <a:ln w="762">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cNvPr id="1994" name="Group 342"/>
                        <wpg:cNvGrpSpPr>
                          <a:grpSpLocks/>
                        </wpg:cNvGrpSpPr>
                        <wpg:grpSpPr bwMode="auto">
                          <a:xfrm>
                            <a:off x="5222" y="9961"/>
                            <a:ext cx="1512" cy="758"/>
                            <a:chOff x="5222" y="9961"/>
                            <a:chExt cx="1512" cy="758"/>
                          </a:xfrm>
                        </wpg:grpSpPr>
                        <wps:wsp>
                          <wps:cNvPr id="1995" name="Freeform 343"/>
                          <wps:cNvSpPr>
                            <a:spLocks/>
                          </wps:cNvSpPr>
                          <wps:spPr bwMode="auto">
                            <a:xfrm>
                              <a:off x="5222" y="9961"/>
                              <a:ext cx="1512" cy="758"/>
                            </a:xfrm>
                            <a:custGeom>
                              <a:avLst/>
                              <a:gdLst>
                                <a:gd name="T0" fmla="*/ 0 w 1512"/>
                                <a:gd name="T1" fmla="*/ 332 h 758"/>
                                <a:gd name="T2" fmla="*/ 4 w 1512"/>
                                <a:gd name="T3" fmla="*/ 427 h 758"/>
                                <a:gd name="T4" fmla="*/ 9 w 1512"/>
                                <a:gd name="T5" fmla="*/ 466 h 758"/>
                                <a:gd name="T6" fmla="*/ 14 w 1512"/>
                                <a:gd name="T7" fmla="*/ 490 h 758"/>
                                <a:gd name="T8" fmla="*/ 19 w 1512"/>
                                <a:gd name="T9" fmla="*/ 510 h 758"/>
                                <a:gd name="T10" fmla="*/ 23 w 1512"/>
                                <a:gd name="T11" fmla="*/ 523 h 758"/>
                                <a:gd name="T12" fmla="*/ 28 w 1512"/>
                                <a:gd name="T13" fmla="*/ 543 h 758"/>
                                <a:gd name="T14" fmla="*/ 38 w 1512"/>
                                <a:gd name="T15" fmla="*/ 567 h 758"/>
                                <a:gd name="T16" fmla="*/ 47 w 1512"/>
                                <a:gd name="T17" fmla="*/ 590 h 758"/>
                                <a:gd name="T18" fmla="*/ 57 w 1512"/>
                                <a:gd name="T19" fmla="*/ 613 h 758"/>
                                <a:gd name="T20" fmla="*/ 72 w 1512"/>
                                <a:gd name="T21" fmla="*/ 640 h 758"/>
                                <a:gd name="T22" fmla="*/ 86 w 1512"/>
                                <a:gd name="T23" fmla="*/ 664 h 758"/>
                                <a:gd name="T24" fmla="*/ 100 w 1512"/>
                                <a:gd name="T25" fmla="*/ 688 h 758"/>
                                <a:gd name="T26" fmla="*/ 115 w 1512"/>
                                <a:gd name="T27" fmla="*/ 710 h 758"/>
                                <a:gd name="T28" fmla="*/ 124 w 1512"/>
                                <a:gd name="T29" fmla="*/ 726 h 758"/>
                                <a:gd name="T30" fmla="*/ 148 w 1512"/>
                                <a:gd name="T31" fmla="*/ 758 h 758"/>
                                <a:gd name="T32" fmla="*/ 1362 w 1512"/>
                                <a:gd name="T33" fmla="*/ 750 h 758"/>
                                <a:gd name="T34" fmla="*/ 148 w 1512"/>
                                <a:gd name="T35" fmla="*/ 744 h 758"/>
                                <a:gd name="T36" fmla="*/ 129 w 1512"/>
                                <a:gd name="T37" fmla="*/ 720 h 758"/>
                                <a:gd name="T38" fmla="*/ 120 w 1512"/>
                                <a:gd name="T39" fmla="*/ 706 h 758"/>
                                <a:gd name="T40" fmla="*/ 105 w 1512"/>
                                <a:gd name="T41" fmla="*/ 681 h 758"/>
                                <a:gd name="T42" fmla="*/ 91 w 1512"/>
                                <a:gd name="T43" fmla="*/ 658 h 758"/>
                                <a:gd name="T44" fmla="*/ 76 w 1512"/>
                                <a:gd name="T45" fmla="*/ 633 h 758"/>
                                <a:gd name="T46" fmla="*/ 67 w 1512"/>
                                <a:gd name="T47" fmla="*/ 613 h 758"/>
                                <a:gd name="T48" fmla="*/ 67 w 1512"/>
                                <a:gd name="T49" fmla="*/ 610 h 758"/>
                                <a:gd name="T50" fmla="*/ 57 w 1512"/>
                                <a:gd name="T51" fmla="*/ 596 h 758"/>
                                <a:gd name="T52" fmla="*/ 50 w 1512"/>
                                <a:gd name="T53" fmla="*/ 572 h 758"/>
                                <a:gd name="T54" fmla="*/ 47 w 1512"/>
                                <a:gd name="T55" fmla="*/ 562 h 758"/>
                                <a:gd name="T56" fmla="*/ 38 w 1512"/>
                                <a:gd name="T57" fmla="*/ 547 h 758"/>
                                <a:gd name="T58" fmla="*/ 36 w 1512"/>
                                <a:gd name="T59" fmla="*/ 533 h 758"/>
                                <a:gd name="T60" fmla="*/ 33 w 1512"/>
                                <a:gd name="T61" fmla="*/ 520 h 758"/>
                                <a:gd name="T62" fmla="*/ 28 w 1512"/>
                                <a:gd name="T63" fmla="*/ 513 h 758"/>
                                <a:gd name="T64" fmla="*/ 26 w 1512"/>
                                <a:gd name="T65" fmla="*/ 500 h 758"/>
                                <a:gd name="T66" fmla="*/ 23 w 1512"/>
                                <a:gd name="T67" fmla="*/ 486 h 758"/>
                                <a:gd name="T68" fmla="*/ 14 w 1512"/>
                                <a:gd name="T69" fmla="*/ 480 h 758"/>
                                <a:gd name="T70" fmla="*/ 19 w 1512"/>
                                <a:gd name="T71" fmla="*/ 462 h 758"/>
                                <a:gd name="T72" fmla="*/ 9 w 1512"/>
                                <a:gd name="T73" fmla="*/ 456 h 758"/>
                                <a:gd name="T74" fmla="*/ 14 w 1512"/>
                                <a:gd name="T75" fmla="*/ 423 h 758"/>
                                <a:gd name="T76" fmla="*/ 9 w 1512"/>
                                <a:gd name="T77" fmla="*/ 417 h 758"/>
                                <a:gd name="T78" fmla="*/ 14 w 1512"/>
                                <a:gd name="T79" fmla="*/ 327 h 758"/>
                                <a:gd name="T80" fmla="*/ 4 w 1512"/>
                                <a:gd name="T81" fmla="*/ 322 h 75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Lst>
                              <a:rect l="0" t="0" r="r" b="b"/>
                              <a:pathLst>
                                <a:path w="1512" h="758">
                                  <a:moveTo>
                                    <a:pt x="4" y="322"/>
                                  </a:moveTo>
                                  <a:lnTo>
                                    <a:pt x="0" y="332"/>
                                  </a:lnTo>
                                  <a:lnTo>
                                    <a:pt x="0" y="417"/>
                                  </a:lnTo>
                                  <a:lnTo>
                                    <a:pt x="4" y="427"/>
                                  </a:lnTo>
                                  <a:lnTo>
                                    <a:pt x="4" y="462"/>
                                  </a:lnTo>
                                  <a:lnTo>
                                    <a:pt x="9" y="466"/>
                                  </a:lnTo>
                                  <a:lnTo>
                                    <a:pt x="9" y="486"/>
                                  </a:lnTo>
                                  <a:lnTo>
                                    <a:pt x="14" y="490"/>
                                  </a:lnTo>
                                  <a:lnTo>
                                    <a:pt x="14" y="500"/>
                                  </a:lnTo>
                                  <a:lnTo>
                                    <a:pt x="19" y="510"/>
                                  </a:lnTo>
                                  <a:lnTo>
                                    <a:pt x="19" y="513"/>
                                  </a:lnTo>
                                  <a:lnTo>
                                    <a:pt x="23" y="523"/>
                                  </a:lnTo>
                                  <a:lnTo>
                                    <a:pt x="23" y="533"/>
                                  </a:lnTo>
                                  <a:lnTo>
                                    <a:pt x="28" y="543"/>
                                  </a:lnTo>
                                  <a:lnTo>
                                    <a:pt x="28" y="547"/>
                                  </a:lnTo>
                                  <a:lnTo>
                                    <a:pt x="38" y="567"/>
                                  </a:lnTo>
                                  <a:lnTo>
                                    <a:pt x="38" y="572"/>
                                  </a:lnTo>
                                  <a:lnTo>
                                    <a:pt x="47" y="590"/>
                                  </a:lnTo>
                                  <a:lnTo>
                                    <a:pt x="47" y="596"/>
                                  </a:lnTo>
                                  <a:lnTo>
                                    <a:pt x="57" y="613"/>
                                  </a:lnTo>
                                  <a:lnTo>
                                    <a:pt x="62" y="620"/>
                                  </a:lnTo>
                                  <a:lnTo>
                                    <a:pt x="72" y="640"/>
                                  </a:lnTo>
                                  <a:lnTo>
                                    <a:pt x="76" y="643"/>
                                  </a:lnTo>
                                  <a:lnTo>
                                    <a:pt x="86" y="664"/>
                                  </a:lnTo>
                                  <a:lnTo>
                                    <a:pt x="91" y="668"/>
                                  </a:lnTo>
                                  <a:lnTo>
                                    <a:pt x="100" y="688"/>
                                  </a:lnTo>
                                  <a:lnTo>
                                    <a:pt x="105" y="691"/>
                                  </a:lnTo>
                                  <a:lnTo>
                                    <a:pt x="115" y="710"/>
                                  </a:lnTo>
                                  <a:lnTo>
                                    <a:pt x="120" y="716"/>
                                  </a:lnTo>
                                  <a:lnTo>
                                    <a:pt x="124" y="726"/>
                                  </a:lnTo>
                                  <a:lnTo>
                                    <a:pt x="139" y="740"/>
                                  </a:lnTo>
                                  <a:lnTo>
                                    <a:pt x="148" y="758"/>
                                  </a:lnTo>
                                  <a:lnTo>
                                    <a:pt x="1358" y="754"/>
                                  </a:lnTo>
                                  <a:lnTo>
                                    <a:pt x="1362" y="750"/>
                                  </a:lnTo>
                                  <a:lnTo>
                                    <a:pt x="153" y="750"/>
                                  </a:lnTo>
                                  <a:lnTo>
                                    <a:pt x="148" y="744"/>
                                  </a:lnTo>
                                  <a:lnTo>
                                    <a:pt x="153" y="744"/>
                                  </a:lnTo>
                                  <a:lnTo>
                                    <a:pt x="129" y="720"/>
                                  </a:lnTo>
                                  <a:lnTo>
                                    <a:pt x="134" y="720"/>
                                  </a:lnTo>
                                  <a:lnTo>
                                    <a:pt x="120" y="706"/>
                                  </a:lnTo>
                                  <a:lnTo>
                                    <a:pt x="124" y="706"/>
                                  </a:lnTo>
                                  <a:lnTo>
                                    <a:pt x="105" y="681"/>
                                  </a:lnTo>
                                  <a:lnTo>
                                    <a:pt x="110" y="681"/>
                                  </a:lnTo>
                                  <a:lnTo>
                                    <a:pt x="91" y="658"/>
                                  </a:lnTo>
                                  <a:lnTo>
                                    <a:pt x="96" y="658"/>
                                  </a:lnTo>
                                  <a:lnTo>
                                    <a:pt x="76" y="633"/>
                                  </a:lnTo>
                                  <a:lnTo>
                                    <a:pt x="81" y="633"/>
                                  </a:lnTo>
                                  <a:lnTo>
                                    <a:pt x="67" y="613"/>
                                  </a:lnTo>
                                  <a:lnTo>
                                    <a:pt x="62" y="610"/>
                                  </a:lnTo>
                                  <a:lnTo>
                                    <a:pt x="67" y="610"/>
                                  </a:lnTo>
                                  <a:lnTo>
                                    <a:pt x="60" y="596"/>
                                  </a:lnTo>
                                  <a:lnTo>
                                    <a:pt x="57" y="596"/>
                                  </a:lnTo>
                                  <a:lnTo>
                                    <a:pt x="57" y="586"/>
                                  </a:lnTo>
                                  <a:lnTo>
                                    <a:pt x="50" y="572"/>
                                  </a:lnTo>
                                  <a:lnTo>
                                    <a:pt x="47" y="572"/>
                                  </a:lnTo>
                                  <a:lnTo>
                                    <a:pt x="47" y="562"/>
                                  </a:lnTo>
                                  <a:lnTo>
                                    <a:pt x="40" y="547"/>
                                  </a:lnTo>
                                  <a:lnTo>
                                    <a:pt x="38" y="547"/>
                                  </a:lnTo>
                                  <a:lnTo>
                                    <a:pt x="38" y="537"/>
                                  </a:lnTo>
                                  <a:lnTo>
                                    <a:pt x="36" y="533"/>
                                  </a:lnTo>
                                  <a:lnTo>
                                    <a:pt x="33" y="533"/>
                                  </a:lnTo>
                                  <a:lnTo>
                                    <a:pt x="33" y="520"/>
                                  </a:lnTo>
                                  <a:lnTo>
                                    <a:pt x="30" y="513"/>
                                  </a:lnTo>
                                  <a:lnTo>
                                    <a:pt x="28" y="513"/>
                                  </a:lnTo>
                                  <a:lnTo>
                                    <a:pt x="28" y="503"/>
                                  </a:lnTo>
                                  <a:lnTo>
                                    <a:pt x="26" y="500"/>
                                  </a:lnTo>
                                  <a:lnTo>
                                    <a:pt x="23" y="500"/>
                                  </a:lnTo>
                                  <a:lnTo>
                                    <a:pt x="23" y="486"/>
                                  </a:lnTo>
                                  <a:lnTo>
                                    <a:pt x="19" y="486"/>
                                  </a:lnTo>
                                  <a:lnTo>
                                    <a:pt x="14" y="480"/>
                                  </a:lnTo>
                                  <a:lnTo>
                                    <a:pt x="19" y="480"/>
                                  </a:lnTo>
                                  <a:lnTo>
                                    <a:pt x="19" y="462"/>
                                  </a:lnTo>
                                  <a:lnTo>
                                    <a:pt x="14" y="462"/>
                                  </a:lnTo>
                                  <a:lnTo>
                                    <a:pt x="9" y="456"/>
                                  </a:lnTo>
                                  <a:lnTo>
                                    <a:pt x="14" y="456"/>
                                  </a:lnTo>
                                  <a:lnTo>
                                    <a:pt x="14" y="423"/>
                                  </a:lnTo>
                                  <a:lnTo>
                                    <a:pt x="11" y="417"/>
                                  </a:lnTo>
                                  <a:lnTo>
                                    <a:pt x="9" y="417"/>
                                  </a:lnTo>
                                  <a:lnTo>
                                    <a:pt x="9" y="336"/>
                                  </a:lnTo>
                                  <a:lnTo>
                                    <a:pt x="14" y="327"/>
                                  </a:lnTo>
                                  <a:lnTo>
                                    <a:pt x="4" y="327"/>
                                  </a:lnTo>
                                  <a:lnTo>
                                    <a:pt x="4" y="322"/>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96" name="Freeform 344"/>
                          <wps:cNvSpPr>
                            <a:spLocks/>
                          </wps:cNvSpPr>
                          <wps:spPr bwMode="auto">
                            <a:xfrm>
                              <a:off x="5222" y="9961"/>
                              <a:ext cx="1512" cy="758"/>
                            </a:xfrm>
                            <a:custGeom>
                              <a:avLst/>
                              <a:gdLst>
                                <a:gd name="T0" fmla="*/ 1478 w 1512"/>
                                <a:gd name="T1" fmla="*/ 523 h 758"/>
                                <a:gd name="T2" fmla="*/ 1473 w 1512"/>
                                <a:gd name="T3" fmla="*/ 537 h 758"/>
                                <a:gd name="T4" fmla="*/ 1468 w 1512"/>
                                <a:gd name="T5" fmla="*/ 562 h 758"/>
                                <a:gd name="T6" fmla="*/ 1459 w 1512"/>
                                <a:gd name="T7" fmla="*/ 572 h 758"/>
                                <a:gd name="T8" fmla="*/ 1454 w 1512"/>
                                <a:gd name="T9" fmla="*/ 586 h 758"/>
                                <a:gd name="T10" fmla="*/ 1444 w 1512"/>
                                <a:gd name="T11" fmla="*/ 620 h 758"/>
                                <a:gd name="T12" fmla="*/ 1430 w 1512"/>
                                <a:gd name="T13" fmla="*/ 640 h 758"/>
                                <a:gd name="T14" fmla="*/ 1416 w 1512"/>
                                <a:gd name="T15" fmla="*/ 664 h 758"/>
                                <a:gd name="T16" fmla="*/ 1401 w 1512"/>
                                <a:gd name="T17" fmla="*/ 688 h 758"/>
                                <a:gd name="T18" fmla="*/ 1382 w 1512"/>
                                <a:gd name="T19" fmla="*/ 710 h 758"/>
                                <a:gd name="T20" fmla="*/ 1367 w 1512"/>
                                <a:gd name="T21" fmla="*/ 736 h 758"/>
                                <a:gd name="T22" fmla="*/ 1353 w 1512"/>
                                <a:gd name="T23" fmla="*/ 750 h 758"/>
                                <a:gd name="T24" fmla="*/ 1367 w 1512"/>
                                <a:gd name="T25" fmla="*/ 744 h 758"/>
                                <a:gd name="T26" fmla="*/ 1372 w 1512"/>
                                <a:gd name="T27" fmla="*/ 740 h 758"/>
                                <a:gd name="T28" fmla="*/ 1382 w 1512"/>
                                <a:gd name="T29" fmla="*/ 720 h 758"/>
                                <a:gd name="T30" fmla="*/ 1392 w 1512"/>
                                <a:gd name="T31" fmla="*/ 706 h 758"/>
                                <a:gd name="T32" fmla="*/ 1420 w 1512"/>
                                <a:gd name="T33" fmla="*/ 671 h 758"/>
                                <a:gd name="T34" fmla="*/ 1420 w 1512"/>
                                <a:gd name="T35" fmla="*/ 668 h 758"/>
                                <a:gd name="T36" fmla="*/ 1430 w 1512"/>
                                <a:gd name="T37" fmla="*/ 648 h 758"/>
                                <a:gd name="T38" fmla="*/ 1449 w 1512"/>
                                <a:gd name="T39" fmla="*/ 623 h 758"/>
                                <a:gd name="T40" fmla="*/ 1454 w 1512"/>
                                <a:gd name="T41" fmla="*/ 620 h 758"/>
                                <a:gd name="T42" fmla="*/ 1444 w 1512"/>
                                <a:gd name="T43" fmla="*/ 613 h 758"/>
                                <a:gd name="T44" fmla="*/ 1454 w 1512"/>
                                <a:gd name="T45" fmla="*/ 610 h 758"/>
                                <a:gd name="T46" fmla="*/ 1459 w 1512"/>
                                <a:gd name="T47" fmla="*/ 590 h 758"/>
                                <a:gd name="T48" fmla="*/ 1459 w 1512"/>
                                <a:gd name="T49" fmla="*/ 586 h 758"/>
                                <a:gd name="T50" fmla="*/ 1468 w 1512"/>
                                <a:gd name="T51" fmla="*/ 582 h 758"/>
                                <a:gd name="T52" fmla="*/ 1473 w 1512"/>
                                <a:gd name="T53" fmla="*/ 567 h 758"/>
                                <a:gd name="T54" fmla="*/ 1478 w 1512"/>
                                <a:gd name="T55" fmla="*/ 562 h 758"/>
                                <a:gd name="T56" fmla="*/ 1468 w 1512"/>
                                <a:gd name="T57" fmla="*/ 557 h 758"/>
                                <a:gd name="T58" fmla="*/ 1478 w 1512"/>
                                <a:gd name="T59" fmla="*/ 552 h 758"/>
                                <a:gd name="T60" fmla="*/ 1478 w 1512"/>
                                <a:gd name="T61" fmla="*/ 543 h 758"/>
                                <a:gd name="T62" fmla="*/ 1478 w 1512"/>
                                <a:gd name="T63" fmla="*/ 537 h 758"/>
                                <a:gd name="T64" fmla="*/ 1487 w 1512"/>
                                <a:gd name="T65" fmla="*/ 533 h 758"/>
                                <a:gd name="T66" fmla="*/ 1492 w 1512"/>
                                <a:gd name="T67" fmla="*/ 520 h 758"/>
                                <a:gd name="T68" fmla="*/ 1483 w 1512"/>
                                <a:gd name="T69" fmla="*/ 513 h 75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1512" h="758">
                                  <a:moveTo>
                                    <a:pt x="1483" y="513"/>
                                  </a:moveTo>
                                  <a:lnTo>
                                    <a:pt x="1478" y="523"/>
                                  </a:lnTo>
                                  <a:lnTo>
                                    <a:pt x="1478" y="537"/>
                                  </a:lnTo>
                                  <a:lnTo>
                                    <a:pt x="1473" y="537"/>
                                  </a:lnTo>
                                  <a:lnTo>
                                    <a:pt x="1468" y="547"/>
                                  </a:lnTo>
                                  <a:lnTo>
                                    <a:pt x="1468" y="562"/>
                                  </a:lnTo>
                                  <a:lnTo>
                                    <a:pt x="1463" y="562"/>
                                  </a:lnTo>
                                  <a:lnTo>
                                    <a:pt x="1459" y="572"/>
                                  </a:lnTo>
                                  <a:lnTo>
                                    <a:pt x="1459" y="586"/>
                                  </a:lnTo>
                                  <a:lnTo>
                                    <a:pt x="1454" y="586"/>
                                  </a:lnTo>
                                  <a:lnTo>
                                    <a:pt x="1444" y="606"/>
                                  </a:lnTo>
                                  <a:lnTo>
                                    <a:pt x="1444" y="620"/>
                                  </a:lnTo>
                                  <a:lnTo>
                                    <a:pt x="1440" y="620"/>
                                  </a:lnTo>
                                  <a:lnTo>
                                    <a:pt x="1430" y="640"/>
                                  </a:lnTo>
                                  <a:lnTo>
                                    <a:pt x="1425" y="643"/>
                                  </a:lnTo>
                                  <a:lnTo>
                                    <a:pt x="1416" y="664"/>
                                  </a:lnTo>
                                  <a:lnTo>
                                    <a:pt x="1411" y="668"/>
                                  </a:lnTo>
                                  <a:lnTo>
                                    <a:pt x="1401" y="688"/>
                                  </a:lnTo>
                                  <a:lnTo>
                                    <a:pt x="1387" y="701"/>
                                  </a:lnTo>
                                  <a:lnTo>
                                    <a:pt x="1382" y="710"/>
                                  </a:lnTo>
                                  <a:lnTo>
                                    <a:pt x="1377" y="716"/>
                                  </a:lnTo>
                                  <a:lnTo>
                                    <a:pt x="1367" y="736"/>
                                  </a:lnTo>
                                  <a:lnTo>
                                    <a:pt x="1358" y="740"/>
                                  </a:lnTo>
                                  <a:lnTo>
                                    <a:pt x="1353" y="750"/>
                                  </a:lnTo>
                                  <a:lnTo>
                                    <a:pt x="1362" y="750"/>
                                  </a:lnTo>
                                  <a:lnTo>
                                    <a:pt x="1367" y="744"/>
                                  </a:lnTo>
                                  <a:lnTo>
                                    <a:pt x="1368" y="744"/>
                                  </a:lnTo>
                                  <a:lnTo>
                                    <a:pt x="1372" y="740"/>
                                  </a:lnTo>
                                  <a:lnTo>
                                    <a:pt x="1387" y="720"/>
                                  </a:lnTo>
                                  <a:lnTo>
                                    <a:pt x="1382" y="720"/>
                                  </a:lnTo>
                                  <a:lnTo>
                                    <a:pt x="1396" y="706"/>
                                  </a:lnTo>
                                  <a:lnTo>
                                    <a:pt x="1392" y="706"/>
                                  </a:lnTo>
                                  <a:lnTo>
                                    <a:pt x="1406" y="691"/>
                                  </a:lnTo>
                                  <a:lnTo>
                                    <a:pt x="1420" y="671"/>
                                  </a:lnTo>
                                  <a:lnTo>
                                    <a:pt x="1416" y="671"/>
                                  </a:lnTo>
                                  <a:lnTo>
                                    <a:pt x="1420" y="668"/>
                                  </a:lnTo>
                                  <a:lnTo>
                                    <a:pt x="1435" y="648"/>
                                  </a:lnTo>
                                  <a:lnTo>
                                    <a:pt x="1430" y="648"/>
                                  </a:lnTo>
                                  <a:lnTo>
                                    <a:pt x="1435" y="643"/>
                                  </a:lnTo>
                                  <a:lnTo>
                                    <a:pt x="1449" y="623"/>
                                  </a:lnTo>
                                  <a:lnTo>
                                    <a:pt x="1444" y="623"/>
                                  </a:lnTo>
                                  <a:lnTo>
                                    <a:pt x="1454" y="620"/>
                                  </a:lnTo>
                                  <a:lnTo>
                                    <a:pt x="1444" y="620"/>
                                  </a:lnTo>
                                  <a:lnTo>
                                    <a:pt x="1444" y="613"/>
                                  </a:lnTo>
                                  <a:lnTo>
                                    <a:pt x="1454" y="613"/>
                                  </a:lnTo>
                                  <a:lnTo>
                                    <a:pt x="1454" y="610"/>
                                  </a:lnTo>
                                  <a:lnTo>
                                    <a:pt x="1463" y="590"/>
                                  </a:lnTo>
                                  <a:lnTo>
                                    <a:pt x="1459" y="590"/>
                                  </a:lnTo>
                                  <a:lnTo>
                                    <a:pt x="1468" y="586"/>
                                  </a:lnTo>
                                  <a:lnTo>
                                    <a:pt x="1459" y="586"/>
                                  </a:lnTo>
                                  <a:lnTo>
                                    <a:pt x="1459" y="582"/>
                                  </a:lnTo>
                                  <a:lnTo>
                                    <a:pt x="1468" y="582"/>
                                  </a:lnTo>
                                  <a:lnTo>
                                    <a:pt x="1468" y="576"/>
                                  </a:lnTo>
                                  <a:lnTo>
                                    <a:pt x="1473" y="567"/>
                                  </a:lnTo>
                                  <a:lnTo>
                                    <a:pt x="1468" y="567"/>
                                  </a:lnTo>
                                  <a:lnTo>
                                    <a:pt x="1478" y="562"/>
                                  </a:lnTo>
                                  <a:lnTo>
                                    <a:pt x="1468" y="562"/>
                                  </a:lnTo>
                                  <a:lnTo>
                                    <a:pt x="1468" y="557"/>
                                  </a:lnTo>
                                  <a:lnTo>
                                    <a:pt x="1478" y="557"/>
                                  </a:lnTo>
                                  <a:lnTo>
                                    <a:pt x="1478" y="552"/>
                                  </a:lnTo>
                                  <a:lnTo>
                                    <a:pt x="1483" y="543"/>
                                  </a:lnTo>
                                  <a:lnTo>
                                    <a:pt x="1478" y="543"/>
                                  </a:lnTo>
                                  <a:lnTo>
                                    <a:pt x="1487" y="537"/>
                                  </a:lnTo>
                                  <a:lnTo>
                                    <a:pt x="1478" y="537"/>
                                  </a:lnTo>
                                  <a:lnTo>
                                    <a:pt x="1478" y="533"/>
                                  </a:lnTo>
                                  <a:lnTo>
                                    <a:pt x="1487" y="533"/>
                                  </a:lnTo>
                                  <a:lnTo>
                                    <a:pt x="1487" y="527"/>
                                  </a:lnTo>
                                  <a:lnTo>
                                    <a:pt x="1492" y="520"/>
                                  </a:lnTo>
                                  <a:lnTo>
                                    <a:pt x="1483" y="520"/>
                                  </a:lnTo>
                                  <a:lnTo>
                                    <a:pt x="1483" y="51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97" name="Freeform 345"/>
                          <wps:cNvSpPr>
                            <a:spLocks/>
                          </wps:cNvSpPr>
                          <wps:spPr bwMode="auto">
                            <a:xfrm>
                              <a:off x="5222" y="9961"/>
                              <a:ext cx="1512" cy="758"/>
                            </a:xfrm>
                            <a:custGeom>
                              <a:avLst/>
                              <a:gdLst>
                                <a:gd name="T0" fmla="*/ 1368 w 1512"/>
                                <a:gd name="T1" fmla="*/ 744 h 758"/>
                                <a:gd name="T2" fmla="*/ 1367 w 1512"/>
                                <a:gd name="T3" fmla="*/ 744 h 758"/>
                                <a:gd name="T4" fmla="*/ 1363 w 1512"/>
                                <a:gd name="T5" fmla="*/ 750 h 758"/>
                                <a:gd name="T6" fmla="*/ 1368 w 1512"/>
                                <a:gd name="T7" fmla="*/ 744 h 758"/>
                              </a:gdLst>
                              <a:ahLst/>
                              <a:cxnLst>
                                <a:cxn ang="0">
                                  <a:pos x="T0" y="T1"/>
                                </a:cxn>
                                <a:cxn ang="0">
                                  <a:pos x="T2" y="T3"/>
                                </a:cxn>
                                <a:cxn ang="0">
                                  <a:pos x="T4" y="T5"/>
                                </a:cxn>
                                <a:cxn ang="0">
                                  <a:pos x="T6" y="T7"/>
                                </a:cxn>
                              </a:cxnLst>
                              <a:rect l="0" t="0" r="r" b="b"/>
                              <a:pathLst>
                                <a:path w="1512" h="758">
                                  <a:moveTo>
                                    <a:pt x="1368" y="744"/>
                                  </a:moveTo>
                                  <a:lnTo>
                                    <a:pt x="1367" y="744"/>
                                  </a:lnTo>
                                  <a:lnTo>
                                    <a:pt x="1363" y="750"/>
                                  </a:lnTo>
                                  <a:lnTo>
                                    <a:pt x="1368" y="74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98" name="Freeform 346"/>
                          <wps:cNvSpPr>
                            <a:spLocks/>
                          </wps:cNvSpPr>
                          <wps:spPr bwMode="auto">
                            <a:xfrm>
                              <a:off x="5222" y="9961"/>
                              <a:ext cx="1512" cy="758"/>
                            </a:xfrm>
                            <a:custGeom>
                              <a:avLst/>
                              <a:gdLst>
                                <a:gd name="T0" fmla="*/ 57 w 1512"/>
                                <a:gd name="T1" fmla="*/ 590 h 758"/>
                                <a:gd name="T2" fmla="*/ 57 w 1512"/>
                                <a:gd name="T3" fmla="*/ 596 h 758"/>
                                <a:gd name="T4" fmla="*/ 60 w 1512"/>
                                <a:gd name="T5" fmla="*/ 596 h 758"/>
                                <a:gd name="T6" fmla="*/ 57 w 1512"/>
                                <a:gd name="T7" fmla="*/ 590 h 758"/>
                              </a:gdLst>
                              <a:ahLst/>
                              <a:cxnLst>
                                <a:cxn ang="0">
                                  <a:pos x="T0" y="T1"/>
                                </a:cxn>
                                <a:cxn ang="0">
                                  <a:pos x="T2" y="T3"/>
                                </a:cxn>
                                <a:cxn ang="0">
                                  <a:pos x="T4" y="T5"/>
                                </a:cxn>
                                <a:cxn ang="0">
                                  <a:pos x="T6" y="T7"/>
                                </a:cxn>
                              </a:cxnLst>
                              <a:rect l="0" t="0" r="r" b="b"/>
                              <a:pathLst>
                                <a:path w="1512" h="758">
                                  <a:moveTo>
                                    <a:pt x="57" y="590"/>
                                  </a:moveTo>
                                  <a:lnTo>
                                    <a:pt x="57" y="596"/>
                                  </a:lnTo>
                                  <a:lnTo>
                                    <a:pt x="60" y="596"/>
                                  </a:lnTo>
                                  <a:lnTo>
                                    <a:pt x="57" y="59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99" name="Freeform 347"/>
                          <wps:cNvSpPr>
                            <a:spLocks/>
                          </wps:cNvSpPr>
                          <wps:spPr bwMode="auto">
                            <a:xfrm>
                              <a:off x="5222" y="9961"/>
                              <a:ext cx="1512" cy="758"/>
                            </a:xfrm>
                            <a:custGeom>
                              <a:avLst/>
                              <a:gdLst>
                                <a:gd name="T0" fmla="*/ 47 w 1512"/>
                                <a:gd name="T1" fmla="*/ 567 h 758"/>
                                <a:gd name="T2" fmla="*/ 47 w 1512"/>
                                <a:gd name="T3" fmla="*/ 572 h 758"/>
                                <a:gd name="T4" fmla="*/ 50 w 1512"/>
                                <a:gd name="T5" fmla="*/ 572 h 758"/>
                                <a:gd name="T6" fmla="*/ 47 w 1512"/>
                                <a:gd name="T7" fmla="*/ 567 h 758"/>
                              </a:gdLst>
                              <a:ahLst/>
                              <a:cxnLst>
                                <a:cxn ang="0">
                                  <a:pos x="T0" y="T1"/>
                                </a:cxn>
                                <a:cxn ang="0">
                                  <a:pos x="T2" y="T3"/>
                                </a:cxn>
                                <a:cxn ang="0">
                                  <a:pos x="T4" y="T5"/>
                                </a:cxn>
                                <a:cxn ang="0">
                                  <a:pos x="T6" y="T7"/>
                                </a:cxn>
                              </a:cxnLst>
                              <a:rect l="0" t="0" r="r" b="b"/>
                              <a:pathLst>
                                <a:path w="1512" h="758">
                                  <a:moveTo>
                                    <a:pt x="47" y="567"/>
                                  </a:moveTo>
                                  <a:lnTo>
                                    <a:pt x="47" y="572"/>
                                  </a:lnTo>
                                  <a:lnTo>
                                    <a:pt x="50" y="572"/>
                                  </a:lnTo>
                                  <a:lnTo>
                                    <a:pt x="47" y="56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00" name="Freeform 348"/>
                          <wps:cNvSpPr>
                            <a:spLocks/>
                          </wps:cNvSpPr>
                          <wps:spPr bwMode="auto">
                            <a:xfrm>
                              <a:off x="5222" y="9961"/>
                              <a:ext cx="1512" cy="758"/>
                            </a:xfrm>
                            <a:custGeom>
                              <a:avLst/>
                              <a:gdLst>
                                <a:gd name="T0" fmla="*/ 38 w 1512"/>
                                <a:gd name="T1" fmla="*/ 543 h 758"/>
                                <a:gd name="T2" fmla="*/ 38 w 1512"/>
                                <a:gd name="T3" fmla="*/ 547 h 758"/>
                                <a:gd name="T4" fmla="*/ 40 w 1512"/>
                                <a:gd name="T5" fmla="*/ 547 h 758"/>
                                <a:gd name="T6" fmla="*/ 38 w 1512"/>
                                <a:gd name="T7" fmla="*/ 543 h 758"/>
                              </a:gdLst>
                              <a:ahLst/>
                              <a:cxnLst>
                                <a:cxn ang="0">
                                  <a:pos x="T0" y="T1"/>
                                </a:cxn>
                                <a:cxn ang="0">
                                  <a:pos x="T2" y="T3"/>
                                </a:cxn>
                                <a:cxn ang="0">
                                  <a:pos x="T4" y="T5"/>
                                </a:cxn>
                                <a:cxn ang="0">
                                  <a:pos x="T6" y="T7"/>
                                </a:cxn>
                              </a:cxnLst>
                              <a:rect l="0" t="0" r="r" b="b"/>
                              <a:pathLst>
                                <a:path w="1512" h="758">
                                  <a:moveTo>
                                    <a:pt x="38" y="543"/>
                                  </a:moveTo>
                                  <a:lnTo>
                                    <a:pt x="38" y="547"/>
                                  </a:lnTo>
                                  <a:lnTo>
                                    <a:pt x="40" y="547"/>
                                  </a:lnTo>
                                  <a:lnTo>
                                    <a:pt x="38" y="54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01" name="Freeform 349"/>
                          <wps:cNvSpPr>
                            <a:spLocks/>
                          </wps:cNvSpPr>
                          <wps:spPr bwMode="auto">
                            <a:xfrm>
                              <a:off x="5222" y="9961"/>
                              <a:ext cx="1512" cy="758"/>
                            </a:xfrm>
                            <a:custGeom>
                              <a:avLst/>
                              <a:gdLst>
                                <a:gd name="T0" fmla="*/ 33 w 1512"/>
                                <a:gd name="T1" fmla="*/ 527 h 758"/>
                                <a:gd name="T2" fmla="*/ 33 w 1512"/>
                                <a:gd name="T3" fmla="*/ 533 h 758"/>
                                <a:gd name="T4" fmla="*/ 36 w 1512"/>
                                <a:gd name="T5" fmla="*/ 533 h 758"/>
                                <a:gd name="T6" fmla="*/ 33 w 1512"/>
                                <a:gd name="T7" fmla="*/ 527 h 758"/>
                              </a:gdLst>
                              <a:ahLst/>
                              <a:cxnLst>
                                <a:cxn ang="0">
                                  <a:pos x="T0" y="T1"/>
                                </a:cxn>
                                <a:cxn ang="0">
                                  <a:pos x="T2" y="T3"/>
                                </a:cxn>
                                <a:cxn ang="0">
                                  <a:pos x="T4" y="T5"/>
                                </a:cxn>
                                <a:cxn ang="0">
                                  <a:pos x="T6" y="T7"/>
                                </a:cxn>
                              </a:cxnLst>
                              <a:rect l="0" t="0" r="r" b="b"/>
                              <a:pathLst>
                                <a:path w="1512" h="758">
                                  <a:moveTo>
                                    <a:pt x="33" y="527"/>
                                  </a:moveTo>
                                  <a:lnTo>
                                    <a:pt x="33" y="533"/>
                                  </a:lnTo>
                                  <a:lnTo>
                                    <a:pt x="36" y="533"/>
                                  </a:lnTo>
                                  <a:lnTo>
                                    <a:pt x="33" y="52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02" name="Freeform 350"/>
                          <wps:cNvSpPr>
                            <a:spLocks/>
                          </wps:cNvSpPr>
                          <wps:spPr bwMode="auto">
                            <a:xfrm>
                              <a:off x="5222" y="9961"/>
                              <a:ext cx="1512" cy="758"/>
                            </a:xfrm>
                            <a:custGeom>
                              <a:avLst/>
                              <a:gdLst>
                                <a:gd name="T0" fmla="*/ 1487 w 1512"/>
                                <a:gd name="T1" fmla="*/ 500 h 758"/>
                                <a:gd name="T2" fmla="*/ 1483 w 1512"/>
                                <a:gd name="T3" fmla="*/ 510 h 758"/>
                                <a:gd name="T4" fmla="*/ 1483 w 1512"/>
                                <a:gd name="T5" fmla="*/ 520 h 758"/>
                                <a:gd name="T6" fmla="*/ 1492 w 1512"/>
                                <a:gd name="T7" fmla="*/ 520 h 758"/>
                                <a:gd name="T8" fmla="*/ 1492 w 1512"/>
                                <a:gd name="T9" fmla="*/ 513 h 758"/>
                                <a:gd name="T10" fmla="*/ 1497 w 1512"/>
                                <a:gd name="T11" fmla="*/ 503 h 758"/>
                                <a:gd name="T12" fmla="*/ 1487 w 1512"/>
                                <a:gd name="T13" fmla="*/ 503 h 758"/>
                                <a:gd name="T14" fmla="*/ 1487 w 1512"/>
                                <a:gd name="T15" fmla="*/ 500 h 758"/>
                              </a:gdLst>
                              <a:ahLst/>
                              <a:cxnLst>
                                <a:cxn ang="0">
                                  <a:pos x="T0" y="T1"/>
                                </a:cxn>
                                <a:cxn ang="0">
                                  <a:pos x="T2" y="T3"/>
                                </a:cxn>
                                <a:cxn ang="0">
                                  <a:pos x="T4" y="T5"/>
                                </a:cxn>
                                <a:cxn ang="0">
                                  <a:pos x="T6" y="T7"/>
                                </a:cxn>
                                <a:cxn ang="0">
                                  <a:pos x="T8" y="T9"/>
                                </a:cxn>
                                <a:cxn ang="0">
                                  <a:pos x="T10" y="T11"/>
                                </a:cxn>
                                <a:cxn ang="0">
                                  <a:pos x="T12" y="T13"/>
                                </a:cxn>
                                <a:cxn ang="0">
                                  <a:pos x="T14" y="T15"/>
                                </a:cxn>
                              </a:cxnLst>
                              <a:rect l="0" t="0" r="r" b="b"/>
                              <a:pathLst>
                                <a:path w="1512" h="758">
                                  <a:moveTo>
                                    <a:pt x="1487" y="500"/>
                                  </a:moveTo>
                                  <a:lnTo>
                                    <a:pt x="1483" y="510"/>
                                  </a:lnTo>
                                  <a:lnTo>
                                    <a:pt x="1483" y="520"/>
                                  </a:lnTo>
                                  <a:lnTo>
                                    <a:pt x="1492" y="520"/>
                                  </a:lnTo>
                                  <a:lnTo>
                                    <a:pt x="1492" y="513"/>
                                  </a:lnTo>
                                  <a:lnTo>
                                    <a:pt x="1497" y="503"/>
                                  </a:lnTo>
                                  <a:lnTo>
                                    <a:pt x="1487" y="503"/>
                                  </a:lnTo>
                                  <a:lnTo>
                                    <a:pt x="1487" y="50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03" name="Freeform 351"/>
                          <wps:cNvSpPr>
                            <a:spLocks/>
                          </wps:cNvSpPr>
                          <wps:spPr bwMode="auto">
                            <a:xfrm>
                              <a:off x="5222" y="9961"/>
                              <a:ext cx="1512" cy="758"/>
                            </a:xfrm>
                            <a:custGeom>
                              <a:avLst/>
                              <a:gdLst>
                                <a:gd name="T0" fmla="*/ 28 w 1512"/>
                                <a:gd name="T1" fmla="*/ 510 h 758"/>
                                <a:gd name="T2" fmla="*/ 28 w 1512"/>
                                <a:gd name="T3" fmla="*/ 513 h 758"/>
                                <a:gd name="T4" fmla="*/ 30 w 1512"/>
                                <a:gd name="T5" fmla="*/ 513 h 758"/>
                                <a:gd name="T6" fmla="*/ 28 w 1512"/>
                                <a:gd name="T7" fmla="*/ 510 h 758"/>
                              </a:gdLst>
                              <a:ahLst/>
                              <a:cxnLst>
                                <a:cxn ang="0">
                                  <a:pos x="T0" y="T1"/>
                                </a:cxn>
                                <a:cxn ang="0">
                                  <a:pos x="T2" y="T3"/>
                                </a:cxn>
                                <a:cxn ang="0">
                                  <a:pos x="T4" y="T5"/>
                                </a:cxn>
                                <a:cxn ang="0">
                                  <a:pos x="T6" y="T7"/>
                                </a:cxn>
                              </a:cxnLst>
                              <a:rect l="0" t="0" r="r" b="b"/>
                              <a:pathLst>
                                <a:path w="1512" h="758">
                                  <a:moveTo>
                                    <a:pt x="28" y="510"/>
                                  </a:moveTo>
                                  <a:lnTo>
                                    <a:pt x="28" y="513"/>
                                  </a:lnTo>
                                  <a:lnTo>
                                    <a:pt x="30" y="513"/>
                                  </a:lnTo>
                                  <a:lnTo>
                                    <a:pt x="28" y="5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04" name="Freeform 352"/>
                          <wps:cNvSpPr>
                            <a:spLocks/>
                          </wps:cNvSpPr>
                          <wps:spPr bwMode="auto">
                            <a:xfrm>
                              <a:off x="5222" y="9961"/>
                              <a:ext cx="1512" cy="758"/>
                            </a:xfrm>
                            <a:custGeom>
                              <a:avLst/>
                              <a:gdLst>
                                <a:gd name="T0" fmla="*/ 1492 w 1512"/>
                                <a:gd name="T1" fmla="*/ 476 h 758"/>
                                <a:gd name="T2" fmla="*/ 1487 w 1512"/>
                                <a:gd name="T3" fmla="*/ 486 h 758"/>
                                <a:gd name="T4" fmla="*/ 1487 w 1512"/>
                                <a:gd name="T5" fmla="*/ 503 h 758"/>
                                <a:gd name="T6" fmla="*/ 1497 w 1512"/>
                                <a:gd name="T7" fmla="*/ 503 h 758"/>
                                <a:gd name="T8" fmla="*/ 1497 w 1512"/>
                                <a:gd name="T9" fmla="*/ 490 h 758"/>
                                <a:gd name="T10" fmla="*/ 1502 w 1512"/>
                                <a:gd name="T11" fmla="*/ 480 h 758"/>
                                <a:gd name="T12" fmla="*/ 1492 w 1512"/>
                                <a:gd name="T13" fmla="*/ 480 h 758"/>
                                <a:gd name="T14" fmla="*/ 1492 w 1512"/>
                                <a:gd name="T15" fmla="*/ 476 h 758"/>
                              </a:gdLst>
                              <a:ahLst/>
                              <a:cxnLst>
                                <a:cxn ang="0">
                                  <a:pos x="T0" y="T1"/>
                                </a:cxn>
                                <a:cxn ang="0">
                                  <a:pos x="T2" y="T3"/>
                                </a:cxn>
                                <a:cxn ang="0">
                                  <a:pos x="T4" y="T5"/>
                                </a:cxn>
                                <a:cxn ang="0">
                                  <a:pos x="T6" y="T7"/>
                                </a:cxn>
                                <a:cxn ang="0">
                                  <a:pos x="T8" y="T9"/>
                                </a:cxn>
                                <a:cxn ang="0">
                                  <a:pos x="T10" y="T11"/>
                                </a:cxn>
                                <a:cxn ang="0">
                                  <a:pos x="T12" y="T13"/>
                                </a:cxn>
                                <a:cxn ang="0">
                                  <a:pos x="T14" y="T15"/>
                                </a:cxn>
                              </a:cxnLst>
                              <a:rect l="0" t="0" r="r" b="b"/>
                              <a:pathLst>
                                <a:path w="1512" h="758">
                                  <a:moveTo>
                                    <a:pt x="1492" y="476"/>
                                  </a:moveTo>
                                  <a:lnTo>
                                    <a:pt x="1487" y="486"/>
                                  </a:lnTo>
                                  <a:lnTo>
                                    <a:pt x="1487" y="503"/>
                                  </a:lnTo>
                                  <a:lnTo>
                                    <a:pt x="1497" y="503"/>
                                  </a:lnTo>
                                  <a:lnTo>
                                    <a:pt x="1497" y="490"/>
                                  </a:lnTo>
                                  <a:lnTo>
                                    <a:pt x="1502" y="480"/>
                                  </a:lnTo>
                                  <a:lnTo>
                                    <a:pt x="1492" y="480"/>
                                  </a:lnTo>
                                  <a:lnTo>
                                    <a:pt x="1492" y="47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05" name="Freeform 353"/>
                          <wps:cNvSpPr>
                            <a:spLocks/>
                          </wps:cNvSpPr>
                          <wps:spPr bwMode="auto">
                            <a:xfrm>
                              <a:off x="5222" y="9961"/>
                              <a:ext cx="1512" cy="758"/>
                            </a:xfrm>
                            <a:custGeom>
                              <a:avLst/>
                              <a:gdLst>
                                <a:gd name="T0" fmla="*/ 23 w 1512"/>
                                <a:gd name="T1" fmla="*/ 493 h 758"/>
                                <a:gd name="T2" fmla="*/ 23 w 1512"/>
                                <a:gd name="T3" fmla="*/ 500 h 758"/>
                                <a:gd name="T4" fmla="*/ 26 w 1512"/>
                                <a:gd name="T5" fmla="*/ 500 h 758"/>
                                <a:gd name="T6" fmla="*/ 23 w 1512"/>
                                <a:gd name="T7" fmla="*/ 493 h 758"/>
                              </a:gdLst>
                              <a:ahLst/>
                              <a:cxnLst>
                                <a:cxn ang="0">
                                  <a:pos x="T0" y="T1"/>
                                </a:cxn>
                                <a:cxn ang="0">
                                  <a:pos x="T2" y="T3"/>
                                </a:cxn>
                                <a:cxn ang="0">
                                  <a:pos x="T4" y="T5"/>
                                </a:cxn>
                                <a:cxn ang="0">
                                  <a:pos x="T6" y="T7"/>
                                </a:cxn>
                              </a:cxnLst>
                              <a:rect l="0" t="0" r="r" b="b"/>
                              <a:pathLst>
                                <a:path w="1512" h="758">
                                  <a:moveTo>
                                    <a:pt x="23" y="493"/>
                                  </a:moveTo>
                                  <a:lnTo>
                                    <a:pt x="23" y="500"/>
                                  </a:lnTo>
                                  <a:lnTo>
                                    <a:pt x="26" y="500"/>
                                  </a:lnTo>
                                  <a:lnTo>
                                    <a:pt x="23" y="49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06" name="Freeform 354"/>
                          <wps:cNvSpPr>
                            <a:spLocks/>
                          </wps:cNvSpPr>
                          <wps:spPr bwMode="auto">
                            <a:xfrm>
                              <a:off x="5222" y="9961"/>
                              <a:ext cx="1512" cy="758"/>
                            </a:xfrm>
                            <a:custGeom>
                              <a:avLst/>
                              <a:gdLst>
                                <a:gd name="T0" fmla="*/ 14 w 1512"/>
                                <a:gd name="T1" fmla="*/ 480 h 758"/>
                                <a:gd name="T2" fmla="*/ 19 w 1512"/>
                                <a:gd name="T3" fmla="*/ 486 h 758"/>
                                <a:gd name="T4" fmla="*/ 19 w 1512"/>
                                <a:gd name="T5" fmla="*/ 482 h 758"/>
                                <a:gd name="T6" fmla="*/ 14 w 1512"/>
                                <a:gd name="T7" fmla="*/ 480 h 758"/>
                              </a:gdLst>
                              <a:ahLst/>
                              <a:cxnLst>
                                <a:cxn ang="0">
                                  <a:pos x="T0" y="T1"/>
                                </a:cxn>
                                <a:cxn ang="0">
                                  <a:pos x="T2" y="T3"/>
                                </a:cxn>
                                <a:cxn ang="0">
                                  <a:pos x="T4" y="T5"/>
                                </a:cxn>
                                <a:cxn ang="0">
                                  <a:pos x="T6" y="T7"/>
                                </a:cxn>
                              </a:cxnLst>
                              <a:rect l="0" t="0" r="r" b="b"/>
                              <a:pathLst>
                                <a:path w="1512" h="758">
                                  <a:moveTo>
                                    <a:pt x="14" y="480"/>
                                  </a:moveTo>
                                  <a:lnTo>
                                    <a:pt x="19" y="486"/>
                                  </a:lnTo>
                                  <a:lnTo>
                                    <a:pt x="19" y="482"/>
                                  </a:lnTo>
                                  <a:lnTo>
                                    <a:pt x="14" y="48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07" name="Freeform 355"/>
                          <wps:cNvSpPr>
                            <a:spLocks/>
                          </wps:cNvSpPr>
                          <wps:spPr bwMode="auto">
                            <a:xfrm>
                              <a:off x="5222" y="9961"/>
                              <a:ext cx="1512" cy="758"/>
                            </a:xfrm>
                            <a:custGeom>
                              <a:avLst/>
                              <a:gdLst>
                                <a:gd name="T0" fmla="*/ 19 w 1512"/>
                                <a:gd name="T1" fmla="*/ 482 h 758"/>
                                <a:gd name="T2" fmla="*/ 19 w 1512"/>
                                <a:gd name="T3" fmla="*/ 486 h 758"/>
                                <a:gd name="T4" fmla="*/ 23 w 1512"/>
                                <a:gd name="T5" fmla="*/ 486 h 758"/>
                                <a:gd name="T6" fmla="*/ 19 w 1512"/>
                                <a:gd name="T7" fmla="*/ 482 h 758"/>
                              </a:gdLst>
                              <a:ahLst/>
                              <a:cxnLst>
                                <a:cxn ang="0">
                                  <a:pos x="T0" y="T1"/>
                                </a:cxn>
                                <a:cxn ang="0">
                                  <a:pos x="T2" y="T3"/>
                                </a:cxn>
                                <a:cxn ang="0">
                                  <a:pos x="T4" y="T5"/>
                                </a:cxn>
                                <a:cxn ang="0">
                                  <a:pos x="T6" y="T7"/>
                                </a:cxn>
                              </a:cxnLst>
                              <a:rect l="0" t="0" r="r" b="b"/>
                              <a:pathLst>
                                <a:path w="1512" h="758">
                                  <a:moveTo>
                                    <a:pt x="19" y="482"/>
                                  </a:moveTo>
                                  <a:lnTo>
                                    <a:pt x="19" y="486"/>
                                  </a:lnTo>
                                  <a:lnTo>
                                    <a:pt x="23" y="486"/>
                                  </a:lnTo>
                                  <a:lnTo>
                                    <a:pt x="19" y="482"/>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08" name="Freeform 356"/>
                          <wps:cNvSpPr>
                            <a:spLocks/>
                          </wps:cNvSpPr>
                          <wps:spPr bwMode="auto">
                            <a:xfrm>
                              <a:off x="5222" y="9961"/>
                              <a:ext cx="1512" cy="758"/>
                            </a:xfrm>
                            <a:custGeom>
                              <a:avLst/>
                              <a:gdLst>
                                <a:gd name="T0" fmla="*/ 19 w 1512"/>
                                <a:gd name="T1" fmla="*/ 480 h 758"/>
                                <a:gd name="T2" fmla="*/ 14 w 1512"/>
                                <a:gd name="T3" fmla="*/ 480 h 758"/>
                                <a:gd name="T4" fmla="*/ 19 w 1512"/>
                                <a:gd name="T5" fmla="*/ 482 h 758"/>
                                <a:gd name="T6" fmla="*/ 19 w 1512"/>
                                <a:gd name="T7" fmla="*/ 480 h 758"/>
                              </a:gdLst>
                              <a:ahLst/>
                              <a:cxnLst>
                                <a:cxn ang="0">
                                  <a:pos x="T0" y="T1"/>
                                </a:cxn>
                                <a:cxn ang="0">
                                  <a:pos x="T2" y="T3"/>
                                </a:cxn>
                                <a:cxn ang="0">
                                  <a:pos x="T4" y="T5"/>
                                </a:cxn>
                                <a:cxn ang="0">
                                  <a:pos x="T6" y="T7"/>
                                </a:cxn>
                              </a:cxnLst>
                              <a:rect l="0" t="0" r="r" b="b"/>
                              <a:pathLst>
                                <a:path w="1512" h="758">
                                  <a:moveTo>
                                    <a:pt x="19" y="480"/>
                                  </a:moveTo>
                                  <a:lnTo>
                                    <a:pt x="14" y="480"/>
                                  </a:lnTo>
                                  <a:lnTo>
                                    <a:pt x="19" y="482"/>
                                  </a:lnTo>
                                  <a:lnTo>
                                    <a:pt x="19" y="48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09" name="Freeform 357"/>
                          <wps:cNvSpPr>
                            <a:spLocks/>
                          </wps:cNvSpPr>
                          <wps:spPr bwMode="auto">
                            <a:xfrm>
                              <a:off x="5222" y="9961"/>
                              <a:ext cx="1512" cy="758"/>
                            </a:xfrm>
                            <a:custGeom>
                              <a:avLst/>
                              <a:gdLst>
                                <a:gd name="T0" fmla="*/ 1497 w 1512"/>
                                <a:gd name="T1" fmla="*/ 452 h 758"/>
                                <a:gd name="T2" fmla="*/ 1492 w 1512"/>
                                <a:gd name="T3" fmla="*/ 462 h 758"/>
                                <a:gd name="T4" fmla="*/ 1492 w 1512"/>
                                <a:gd name="T5" fmla="*/ 480 h 758"/>
                                <a:gd name="T6" fmla="*/ 1502 w 1512"/>
                                <a:gd name="T7" fmla="*/ 480 h 758"/>
                                <a:gd name="T8" fmla="*/ 1502 w 1512"/>
                                <a:gd name="T9" fmla="*/ 466 h 758"/>
                                <a:gd name="T10" fmla="*/ 1507 w 1512"/>
                                <a:gd name="T11" fmla="*/ 456 h 758"/>
                                <a:gd name="T12" fmla="*/ 1497 w 1512"/>
                                <a:gd name="T13" fmla="*/ 456 h 758"/>
                                <a:gd name="T14" fmla="*/ 1497 w 1512"/>
                                <a:gd name="T15" fmla="*/ 452 h 758"/>
                              </a:gdLst>
                              <a:ahLst/>
                              <a:cxnLst>
                                <a:cxn ang="0">
                                  <a:pos x="T0" y="T1"/>
                                </a:cxn>
                                <a:cxn ang="0">
                                  <a:pos x="T2" y="T3"/>
                                </a:cxn>
                                <a:cxn ang="0">
                                  <a:pos x="T4" y="T5"/>
                                </a:cxn>
                                <a:cxn ang="0">
                                  <a:pos x="T6" y="T7"/>
                                </a:cxn>
                                <a:cxn ang="0">
                                  <a:pos x="T8" y="T9"/>
                                </a:cxn>
                                <a:cxn ang="0">
                                  <a:pos x="T10" y="T11"/>
                                </a:cxn>
                                <a:cxn ang="0">
                                  <a:pos x="T12" y="T13"/>
                                </a:cxn>
                                <a:cxn ang="0">
                                  <a:pos x="T14" y="T15"/>
                                </a:cxn>
                              </a:cxnLst>
                              <a:rect l="0" t="0" r="r" b="b"/>
                              <a:pathLst>
                                <a:path w="1512" h="758">
                                  <a:moveTo>
                                    <a:pt x="1497" y="452"/>
                                  </a:moveTo>
                                  <a:lnTo>
                                    <a:pt x="1492" y="462"/>
                                  </a:lnTo>
                                  <a:lnTo>
                                    <a:pt x="1492" y="480"/>
                                  </a:lnTo>
                                  <a:lnTo>
                                    <a:pt x="1502" y="480"/>
                                  </a:lnTo>
                                  <a:lnTo>
                                    <a:pt x="1502" y="466"/>
                                  </a:lnTo>
                                  <a:lnTo>
                                    <a:pt x="1507" y="456"/>
                                  </a:lnTo>
                                  <a:lnTo>
                                    <a:pt x="1497" y="456"/>
                                  </a:lnTo>
                                  <a:lnTo>
                                    <a:pt x="1497" y="452"/>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10" name="Freeform 358"/>
                          <wps:cNvSpPr>
                            <a:spLocks/>
                          </wps:cNvSpPr>
                          <wps:spPr bwMode="auto">
                            <a:xfrm>
                              <a:off x="5222" y="9961"/>
                              <a:ext cx="1512" cy="758"/>
                            </a:xfrm>
                            <a:custGeom>
                              <a:avLst/>
                              <a:gdLst>
                                <a:gd name="T0" fmla="*/ 9 w 1512"/>
                                <a:gd name="T1" fmla="*/ 456 h 758"/>
                                <a:gd name="T2" fmla="*/ 14 w 1512"/>
                                <a:gd name="T3" fmla="*/ 462 h 758"/>
                                <a:gd name="T4" fmla="*/ 14 w 1512"/>
                                <a:gd name="T5" fmla="*/ 459 h 758"/>
                                <a:gd name="T6" fmla="*/ 9 w 1512"/>
                                <a:gd name="T7" fmla="*/ 456 h 758"/>
                              </a:gdLst>
                              <a:ahLst/>
                              <a:cxnLst>
                                <a:cxn ang="0">
                                  <a:pos x="T0" y="T1"/>
                                </a:cxn>
                                <a:cxn ang="0">
                                  <a:pos x="T2" y="T3"/>
                                </a:cxn>
                                <a:cxn ang="0">
                                  <a:pos x="T4" y="T5"/>
                                </a:cxn>
                                <a:cxn ang="0">
                                  <a:pos x="T6" y="T7"/>
                                </a:cxn>
                              </a:cxnLst>
                              <a:rect l="0" t="0" r="r" b="b"/>
                              <a:pathLst>
                                <a:path w="1512" h="758">
                                  <a:moveTo>
                                    <a:pt x="9" y="456"/>
                                  </a:moveTo>
                                  <a:lnTo>
                                    <a:pt x="14" y="462"/>
                                  </a:lnTo>
                                  <a:lnTo>
                                    <a:pt x="14" y="459"/>
                                  </a:lnTo>
                                  <a:lnTo>
                                    <a:pt x="9" y="45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11" name="Freeform 359"/>
                          <wps:cNvSpPr>
                            <a:spLocks/>
                          </wps:cNvSpPr>
                          <wps:spPr bwMode="auto">
                            <a:xfrm>
                              <a:off x="5222" y="9961"/>
                              <a:ext cx="1512" cy="758"/>
                            </a:xfrm>
                            <a:custGeom>
                              <a:avLst/>
                              <a:gdLst>
                                <a:gd name="T0" fmla="*/ 14 w 1512"/>
                                <a:gd name="T1" fmla="*/ 459 h 758"/>
                                <a:gd name="T2" fmla="*/ 14 w 1512"/>
                                <a:gd name="T3" fmla="*/ 462 h 758"/>
                                <a:gd name="T4" fmla="*/ 19 w 1512"/>
                                <a:gd name="T5" fmla="*/ 462 h 758"/>
                                <a:gd name="T6" fmla="*/ 14 w 1512"/>
                                <a:gd name="T7" fmla="*/ 459 h 758"/>
                              </a:gdLst>
                              <a:ahLst/>
                              <a:cxnLst>
                                <a:cxn ang="0">
                                  <a:pos x="T0" y="T1"/>
                                </a:cxn>
                                <a:cxn ang="0">
                                  <a:pos x="T2" y="T3"/>
                                </a:cxn>
                                <a:cxn ang="0">
                                  <a:pos x="T4" y="T5"/>
                                </a:cxn>
                                <a:cxn ang="0">
                                  <a:pos x="T6" y="T7"/>
                                </a:cxn>
                              </a:cxnLst>
                              <a:rect l="0" t="0" r="r" b="b"/>
                              <a:pathLst>
                                <a:path w="1512" h="758">
                                  <a:moveTo>
                                    <a:pt x="14" y="459"/>
                                  </a:moveTo>
                                  <a:lnTo>
                                    <a:pt x="14" y="462"/>
                                  </a:lnTo>
                                  <a:lnTo>
                                    <a:pt x="19" y="462"/>
                                  </a:lnTo>
                                  <a:lnTo>
                                    <a:pt x="14" y="45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12" name="Freeform 360"/>
                          <wps:cNvSpPr>
                            <a:spLocks/>
                          </wps:cNvSpPr>
                          <wps:spPr bwMode="auto">
                            <a:xfrm>
                              <a:off x="5222" y="9961"/>
                              <a:ext cx="1512" cy="758"/>
                            </a:xfrm>
                            <a:custGeom>
                              <a:avLst/>
                              <a:gdLst>
                                <a:gd name="T0" fmla="*/ 14 w 1512"/>
                                <a:gd name="T1" fmla="*/ 456 h 758"/>
                                <a:gd name="T2" fmla="*/ 9 w 1512"/>
                                <a:gd name="T3" fmla="*/ 456 h 758"/>
                                <a:gd name="T4" fmla="*/ 14 w 1512"/>
                                <a:gd name="T5" fmla="*/ 459 h 758"/>
                                <a:gd name="T6" fmla="*/ 14 w 1512"/>
                                <a:gd name="T7" fmla="*/ 456 h 758"/>
                              </a:gdLst>
                              <a:ahLst/>
                              <a:cxnLst>
                                <a:cxn ang="0">
                                  <a:pos x="T0" y="T1"/>
                                </a:cxn>
                                <a:cxn ang="0">
                                  <a:pos x="T2" y="T3"/>
                                </a:cxn>
                                <a:cxn ang="0">
                                  <a:pos x="T4" y="T5"/>
                                </a:cxn>
                                <a:cxn ang="0">
                                  <a:pos x="T6" y="T7"/>
                                </a:cxn>
                              </a:cxnLst>
                              <a:rect l="0" t="0" r="r" b="b"/>
                              <a:pathLst>
                                <a:path w="1512" h="758">
                                  <a:moveTo>
                                    <a:pt x="14" y="456"/>
                                  </a:moveTo>
                                  <a:lnTo>
                                    <a:pt x="9" y="456"/>
                                  </a:lnTo>
                                  <a:lnTo>
                                    <a:pt x="14" y="459"/>
                                  </a:lnTo>
                                  <a:lnTo>
                                    <a:pt x="14" y="45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13" name="Freeform 361"/>
                          <wps:cNvSpPr>
                            <a:spLocks/>
                          </wps:cNvSpPr>
                          <wps:spPr bwMode="auto">
                            <a:xfrm>
                              <a:off x="5222" y="9961"/>
                              <a:ext cx="1512" cy="758"/>
                            </a:xfrm>
                            <a:custGeom>
                              <a:avLst/>
                              <a:gdLst>
                                <a:gd name="T0" fmla="*/ 1502 w 1512"/>
                                <a:gd name="T1" fmla="*/ 417 h 758"/>
                                <a:gd name="T2" fmla="*/ 1497 w 1512"/>
                                <a:gd name="T3" fmla="*/ 427 h 758"/>
                                <a:gd name="T4" fmla="*/ 1497 w 1512"/>
                                <a:gd name="T5" fmla="*/ 456 h 758"/>
                                <a:gd name="T6" fmla="*/ 1507 w 1512"/>
                                <a:gd name="T7" fmla="*/ 456 h 758"/>
                                <a:gd name="T8" fmla="*/ 1507 w 1512"/>
                                <a:gd name="T9" fmla="*/ 432 h 758"/>
                                <a:gd name="T10" fmla="*/ 1512 w 1512"/>
                                <a:gd name="T11" fmla="*/ 423 h 758"/>
                                <a:gd name="T12" fmla="*/ 1502 w 1512"/>
                                <a:gd name="T13" fmla="*/ 423 h 758"/>
                                <a:gd name="T14" fmla="*/ 1502 w 1512"/>
                                <a:gd name="T15" fmla="*/ 417 h 758"/>
                              </a:gdLst>
                              <a:ahLst/>
                              <a:cxnLst>
                                <a:cxn ang="0">
                                  <a:pos x="T0" y="T1"/>
                                </a:cxn>
                                <a:cxn ang="0">
                                  <a:pos x="T2" y="T3"/>
                                </a:cxn>
                                <a:cxn ang="0">
                                  <a:pos x="T4" y="T5"/>
                                </a:cxn>
                                <a:cxn ang="0">
                                  <a:pos x="T6" y="T7"/>
                                </a:cxn>
                                <a:cxn ang="0">
                                  <a:pos x="T8" y="T9"/>
                                </a:cxn>
                                <a:cxn ang="0">
                                  <a:pos x="T10" y="T11"/>
                                </a:cxn>
                                <a:cxn ang="0">
                                  <a:pos x="T12" y="T13"/>
                                </a:cxn>
                                <a:cxn ang="0">
                                  <a:pos x="T14" y="T15"/>
                                </a:cxn>
                              </a:cxnLst>
                              <a:rect l="0" t="0" r="r" b="b"/>
                              <a:pathLst>
                                <a:path w="1512" h="758">
                                  <a:moveTo>
                                    <a:pt x="1502" y="417"/>
                                  </a:moveTo>
                                  <a:lnTo>
                                    <a:pt x="1497" y="427"/>
                                  </a:lnTo>
                                  <a:lnTo>
                                    <a:pt x="1497" y="456"/>
                                  </a:lnTo>
                                  <a:lnTo>
                                    <a:pt x="1507" y="456"/>
                                  </a:lnTo>
                                  <a:lnTo>
                                    <a:pt x="1507" y="432"/>
                                  </a:lnTo>
                                  <a:lnTo>
                                    <a:pt x="1512" y="423"/>
                                  </a:lnTo>
                                  <a:lnTo>
                                    <a:pt x="1502" y="423"/>
                                  </a:lnTo>
                                  <a:lnTo>
                                    <a:pt x="1502" y="4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14" name="Freeform 362"/>
                          <wps:cNvSpPr>
                            <a:spLocks/>
                          </wps:cNvSpPr>
                          <wps:spPr bwMode="auto">
                            <a:xfrm>
                              <a:off x="5222" y="9961"/>
                              <a:ext cx="1512" cy="758"/>
                            </a:xfrm>
                            <a:custGeom>
                              <a:avLst/>
                              <a:gdLst>
                                <a:gd name="T0" fmla="*/ 1353 w 1512"/>
                                <a:gd name="T1" fmla="*/ 6 h 758"/>
                                <a:gd name="T2" fmla="*/ 1363 w 1512"/>
                                <a:gd name="T3" fmla="*/ 20 h 758"/>
                                <a:gd name="T4" fmla="*/ 1382 w 1512"/>
                                <a:gd name="T5" fmla="*/ 43 h 758"/>
                                <a:gd name="T6" fmla="*/ 1396 w 1512"/>
                                <a:gd name="T7" fmla="*/ 67 h 758"/>
                                <a:gd name="T8" fmla="*/ 1411 w 1512"/>
                                <a:gd name="T9" fmla="*/ 92 h 758"/>
                                <a:gd name="T10" fmla="*/ 1425 w 1512"/>
                                <a:gd name="T11" fmla="*/ 116 h 758"/>
                                <a:gd name="T12" fmla="*/ 1440 w 1512"/>
                                <a:gd name="T13" fmla="*/ 140 h 758"/>
                                <a:gd name="T14" fmla="*/ 1454 w 1512"/>
                                <a:gd name="T15" fmla="*/ 163 h 758"/>
                                <a:gd name="T16" fmla="*/ 1463 w 1512"/>
                                <a:gd name="T17" fmla="*/ 187 h 758"/>
                                <a:gd name="T18" fmla="*/ 1473 w 1512"/>
                                <a:gd name="T19" fmla="*/ 212 h 758"/>
                                <a:gd name="T20" fmla="*/ 1478 w 1512"/>
                                <a:gd name="T21" fmla="*/ 226 h 758"/>
                                <a:gd name="T22" fmla="*/ 1483 w 1512"/>
                                <a:gd name="T23" fmla="*/ 246 h 758"/>
                                <a:gd name="T24" fmla="*/ 1487 w 1512"/>
                                <a:gd name="T25" fmla="*/ 260 h 758"/>
                                <a:gd name="T26" fmla="*/ 1492 w 1512"/>
                                <a:gd name="T27" fmla="*/ 273 h 758"/>
                                <a:gd name="T28" fmla="*/ 1497 w 1512"/>
                                <a:gd name="T29" fmla="*/ 297 h 758"/>
                                <a:gd name="T30" fmla="*/ 1502 w 1512"/>
                                <a:gd name="T31" fmla="*/ 342 h 758"/>
                                <a:gd name="T32" fmla="*/ 1512 w 1512"/>
                                <a:gd name="T33" fmla="*/ 423 h 758"/>
                                <a:gd name="T34" fmla="*/ 1509 w 1512"/>
                                <a:gd name="T35" fmla="*/ 332 h 758"/>
                                <a:gd name="T36" fmla="*/ 1507 w 1512"/>
                                <a:gd name="T37" fmla="*/ 293 h 758"/>
                                <a:gd name="T38" fmla="*/ 1497 w 1512"/>
                                <a:gd name="T39" fmla="*/ 287 h 758"/>
                                <a:gd name="T40" fmla="*/ 1502 w 1512"/>
                                <a:gd name="T41" fmla="*/ 270 h 758"/>
                                <a:gd name="T42" fmla="*/ 1492 w 1512"/>
                                <a:gd name="T43" fmla="*/ 263 h 758"/>
                                <a:gd name="T44" fmla="*/ 1497 w 1512"/>
                                <a:gd name="T45" fmla="*/ 253 h 758"/>
                                <a:gd name="T46" fmla="*/ 1492 w 1512"/>
                                <a:gd name="T47" fmla="*/ 250 h 758"/>
                                <a:gd name="T48" fmla="*/ 1490 w 1512"/>
                                <a:gd name="T49" fmla="*/ 236 h 758"/>
                                <a:gd name="T50" fmla="*/ 1487 w 1512"/>
                                <a:gd name="T51" fmla="*/ 222 h 758"/>
                                <a:gd name="T52" fmla="*/ 1483 w 1512"/>
                                <a:gd name="T53" fmla="*/ 216 h 758"/>
                                <a:gd name="T54" fmla="*/ 1475 w 1512"/>
                                <a:gd name="T55" fmla="*/ 192 h 758"/>
                                <a:gd name="T56" fmla="*/ 1473 w 1512"/>
                                <a:gd name="T57" fmla="*/ 183 h 758"/>
                                <a:gd name="T58" fmla="*/ 1463 w 1512"/>
                                <a:gd name="T59" fmla="*/ 167 h 758"/>
                                <a:gd name="T60" fmla="*/ 1449 w 1512"/>
                                <a:gd name="T61" fmla="*/ 140 h 758"/>
                                <a:gd name="T62" fmla="*/ 1449 w 1512"/>
                                <a:gd name="T63" fmla="*/ 133 h 758"/>
                                <a:gd name="T64" fmla="*/ 1435 w 1512"/>
                                <a:gd name="T65" fmla="*/ 110 h 758"/>
                                <a:gd name="T66" fmla="*/ 1416 w 1512"/>
                                <a:gd name="T67" fmla="*/ 87 h 758"/>
                                <a:gd name="T68" fmla="*/ 1406 w 1512"/>
                                <a:gd name="T69" fmla="*/ 67 h 758"/>
                                <a:gd name="T70" fmla="*/ 1406 w 1512"/>
                                <a:gd name="T71" fmla="*/ 63 h 758"/>
                                <a:gd name="T72" fmla="*/ 1387 w 1512"/>
                                <a:gd name="T73" fmla="*/ 40 h 758"/>
                                <a:gd name="T74" fmla="*/ 1367 w 1512"/>
                                <a:gd name="T75" fmla="*/ 13 h 758"/>
                                <a:gd name="T76" fmla="*/ 1358 w 1512"/>
                                <a:gd name="T77" fmla="*/ 0 h 75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Lst>
                              <a:rect l="0" t="0" r="r" b="b"/>
                              <a:pathLst>
                                <a:path w="1512" h="758">
                                  <a:moveTo>
                                    <a:pt x="1358" y="0"/>
                                  </a:moveTo>
                                  <a:lnTo>
                                    <a:pt x="1353" y="6"/>
                                  </a:lnTo>
                                  <a:lnTo>
                                    <a:pt x="1358" y="10"/>
                                  </a:lnTo>
                                  <a:lnTo>
                                    <a:pt x="1363" y="20"/>
                                  </a:lnTo>
                                  <a:lnTo>
                                    <a:pt x="1377" y="33"/>
                                  </a:lnTo>
                                  <a:lnTo>
                                    <a:pt x="1382" y="43"/>
                                  </a:lnTo>
                                  <a:lnTo>
                                    <a:pt x="1387" y="47"/>
                                  </a:lnTo>
                                  <a:lnTo>
                                    <a:pt x="1396" y="67"/>
                                  </a:lnTo>
                                  <a:lnTo>
                                    <a:pt x="1401" y="72"/>
                                  </a:lnTo>
                                  <a:lnTo>
                                    <a:pt x="1411" y="92"/>
                                  </a:lnTo>
                                  <a:lnTo>
                                    <a:pt x="1416" y="96"/>
                                  </a:lnTo>
                                  <a:lnTo>
                                    <a:pt x="1425" y="116"/>
                                  </a:lnTo>
                                  <a:lnTo>
                                    <a:pt x="1430" y="120"/>
                                  </a:lnTo>
                                  <a:lnTo>
                                    <a:pt x="1440" y="140"/>
                                  </a:lnTo>
                                  <a:lnTo>
                                    <a:pt x="1444" y="143"/>
                                  </a:lnTo>
                                  <a:lnTo>
                                    <a:pt x="1454" y="163"/>
                                  </a:lnTo>
                                  <a:lnTo>
                                    <a:pt x="1454" y="167"/>
                                  </a:lnTo>
                                  <a:lnTo>
                                    <a:pt x="1463" y="187"/>
                                  </a:lnTo>
                                  <a:lnTo>
                                    <a:pt x="1463" y="192"/>
                                  </a:lnTo>
                                  <a:lnTo>
                                    <a:pt x="1473" y="212"/>
                                  </a:lnTo>
                                  <a:lnTo>
                                    <a:pt x="1473" y="216"/>
                                  </a:lnTo>
                                  <a:lnTo>
                                    <a:pt x="1478" y="226"/>
                                  </a:lnTo>
                                  <a:lnTo>
                                    <a:pt x="1478" y="236"/>
                                  </a:lnTo>
                                  <a:lnTo>
                                    <a:pt x="1483" y="246"/>
                                  </a:lnTo>
                                  <a:lnTo>
                                    <a:pt x="1483" y="250"/>
                                  </a:lnTo>
                                  <a:lnTo>
                                    <a:pt x="1487" y="260"/>
                                  </a:lnTo>
                                  <a:lnTo>
                                    <a:pt x="1487" y="270"/>
                                  </a:lnTo>
                                  <a:lnTo>
                                    <a:pt x="1492" y="273"/>
                                  </a:lnTo>
                                  <a:lnTo>
                                    <a:pt x="1492" y="293"/>
                                  </a:lnTo>
                                  <a:lnTo>
                                    <a:pt x="1497" y="297"/>
                                  </a:lnTo>
                                  <a:lnTo>
                                    <a:pt x="1497" y="332"/>
                                  </a:lnTo>
                                  <a:lnTo>
                                    <a:pt x="1502" y="342"/>
                                  </a:lnTo>
                                  <a:lnTo>
                                    <a:pt x="1502" y="423"/>
                                  </a:lnTo>
                                  <a:lnTo>
                                    <a:pt x="1512" y="423"/>
                                  </a:lnTo>
                                  <a:lnTo>
                                    <a:pt x="1512" y="336"/>
                                  </a:lnTo>
                                  <a:lnTo>
                                    <a:pt x="1509" y="332"/>
                                  </a:lnTo>
                                  <a:lnTo>
                                    <a:pt x="1507" y="332"/>
                                  </a:lnTo>
                                  <a:lnTo>
                                    <a:pt x="1507" y="293"/>
                                  </a:lnTo>
                                  <a:lnTo>
                                    <a:pt x="1502" y="293"/>
                                  </a:lnTo>
                                  <a:lnTo>
                                    <a:pt x="1497" y="287"/>
                                  </a:lnTo>
                                  <a:lnTo>
                                    <a:pt x="1502" y="287"/>
                                  </a:lnTo>
                                  <a:lnTo>
                                    <a:pt x="1502" y="270"/>
                                  </a:lnTo>
                                  <a:lnTo>
                                    <a:pt x="1497" y="270"/>
                                  </a:lnTo>
                                  <a:lnTo>
                                    <a:pt x="1492" y="263"/>
                                  </a:lnTo>
                                  <a:lnTo>
                                    <a:pt x="1497" y="263"/>
                                  </a:lnTo>
                                  <a:lnTo>
                                    <a:pt x="1497" y="253"/>
                                  </a:lnTo>
                                  <a:lnTo>
                                    <a:pt x="1495" y="250"/>
                                  </a:lnTo>
                                  <a:lnTo>
                                    <a:pt x="1492" y="250"/>
                                  </a:lnTo>
                                  <a:lnTo>
                                    <a:pt x="1492" y="240"/>
                                  </a:lnTo>
                                  <a:lnTo>
                                    <a:pt x="1490" y="236"/>
                                  </a:lnTo>
                                  <a:lnTo>
                                    <a:pt x="1487" y="236"/>
                                  </a:lnTo>
                                  <a:lnTo>
                                    <a:pt x="1487" y="222"/>
                                  </a:lnTo>
                                  <a:lnTo>
                                    <a:pt x="1485" y="216"/>
                                  </a:lnTo>
                                  <a:lnTo>
                                    <a:pt x="1483" y="216"/>
                                  </a:lnTo>
                                  <a:lnTo>
                                    <a:pt x="1483" y="207"/>
                                  </a:lnTo>
                                  <a:lnTo>
                                    <a:pt x="1475" y="192"/>
                                  </a:lnTo>
                                  <a:lnTo>
                                    <a:pt x="1473" y="192"/>
                                  </a:lnTo>
                                  <a:lnTo>
                                    <a:pt x="1473" y="183"/>
                                  </a:lnTo>
                                  <a:lnTo>
                                    <a:pt x="1465" y="167"/>
                                  </a:lnTo>
                                  <a:lnTo>
                                    <a:pt x="1463" y="167"/>
                                  </a:lnTo>
                                  <a:lnTo>
                                    <a:pt x="1463" y="160"/>
                                  </a:lnTo>
                                  <a:lnTo>
                                    <a:pt x="1449" y="140"/>
                                  </a:lnTo>
                                  <a:lnTo>
                                    <a:pt x="1444" y="133"/>
                                  </a:lnTo>
                                  <a:lnTo>
                                    <a:pt x="1449" y="133"/>
                                  </a:lnTo>
                                  <a:lnTo>
                                    <a:pt x="1430" y="110"/>
                                  </a:lnTo>
                                  <a:lnTo>
                                    <a:pt x="1435" y="110"/>
                                  </a:lnTo>
                                  <a:lnTo>
                                    <a:pt x="1420" y="92"/>
                                  </a:lnTo>
                                  <a:lnTo>
                                    <a:pt x="1416" y="87"/>
                                  </a:lnTo>
                                  <a:lnTo>
                                    <a:pt x="1420" y="87"/>
                                  </a:lnTo>
                                  <a:lnTo>
                                    <a:pt x="1406" y="67"/>
                                  </a:lnTo>
                                  <a:lnTo>
                                    <a:pt x="1401" y="63"/>
                                  </a:lnTo>
                                  <a:lnTo>
                                    <a:pt x="1406" y="63"/>
                                  </a:lnTo>
                                  <a:lnTo>
                                    <a:pt x="1392" y="43"/>
                                  </a:lnTo>
                                  <a:lnTo>
                                    <a:pt x="1387" y="40"/>
                                  </a:lnTo>
                                  <a:lnTo>
                                    <a:pt x="1392" y="40"/>
                                  </a:lnTo>
                                  <a:lnTo>
                                    <a:pt x="1367" y="13"/>
                                  </a:lnTo>
                                  <a:lnTo>
                                    <a:pt x="1372" y="13"/>
                                  </a:lnTo>
                                  <a:lnTo>
                                    <a:pt x="1358"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15" name="Freeform 363"/>
                          <wps:cNvSpPr>
                            <a:spLocks/>
                          </wps:cNvSpPr>
                          <wps:spPr bwMode="auto">
                            <a:xfrm>
                              <a:off x="5222" y="9961"/>
                              <a:ext cx="1512" cy="758"/>
                            </a:xfrm>
                            <a:custGeom>
                              <a:avLst/>
                              <a:gdLst>
                                <a:gd name="T0" fmla="*/ 9 w 1512"/>
                                <a:gd name="T1" fmla="*/ 413 h 758"/>
                                <a:gd name="T2" fmla="*/ 9 w 1512"/>
                                <a:gd name="T3" fmla="*/ 417 h 758"/>
                                <a:gd name="T4" fmla="*/ 11 w 1512"/>
                                <a:gd name="T5" fmla="*/ 417 h 758"/>
                                <a:gd name="T6" fmla="*/ 9 w 1512"/>
                                <a:gd name="T7" fmla="*/ 413 h 758"/>
                              </a:gdLst>
                              <a:ahLst/>
                              <a:cxnLst>
                                <a:cxn ang="0">
                                  <a:pos x="T0" y="T1"/>
                                </a:cxn>
                                <a:cxn ang="0">
                                  <a:pos x="T2" y="T3"/>
                                </a:cxn>
                                <a:cxn ang="0">
                                  <a:pos x="T4" y="T5"/>
                                </a:cxn>
                                <a:cxn ang="0">
                                  <a:pos x="T6" y="T7"/>
                                </a:cxn>
                              </a:cxnLst>
                              <a:rect l="0" t="0" r="r" b="b"/>
                              <a:pathLst>
                                <a:path w="1512" h="758">
                                  <a:moveTo>
                                    <a:pt x="9" y="413"/>
                                  </a:moveTo>
                                  <a:lnTo>
                                    <a:pt x="9" y="417"/>
                                  </a:lnTo>
                                  <a:lnTo>
                                    <a:pt x="11" y="417"/>
                                  </a:lnTo>
                                  <a:lnTo>
                                    <a:pt x="9" y="41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16" name="Freeform 364"/>
                          <wps:cNvSpPr>
                            <a:spLocks/>
                          </wps:cNvSpPr>
                          <wps:spPr bwMode="auto">
                            <a:xfrm>
                              <a:off x="5222" y="9961"/>
                              <a:ext cx="1512" cy="758"/>
                            </a:xfrm>
                            <a:custGeom>
                              <a:avLst/>
                              <a:gdLst>
                                <a:gd name="T0" fmla="*/ 1507 w 1512"/>
                                <a:gd name="T1" fmla="*/ 327 h 758"/>
                                <a:gd name="T2" fmla="*/ 1507 w 1512"/>
                                <a:gd name="T3" fmla="*/ 332 h 758"/>
                                <a:gd name="T4" fmla="*/ 1509 w 1512"/>
                                <a:gd name="T5" fmla="*/ 332 h 758"/>
                                <a:gd name="T6" fmla="*/ 1507 w 1512"/>
                                <a:gd name="T7" fmla="*/ 327 h 758"/>
                              </a:gdLst>
                              <a:ahLst/>
                              <a:cxnLst>
                                <a:cxn ang="0">
                                  <a:pos x="T0" y="T1"/>
                                </a:cxn>
                                <a:cxn ang="0">
                                  <a:pos x="T2" y="T3"/>
                                </a:cxn>
                                <a:cxn ang="0">
                                  <a:pos x="T4" y="T5"/>
                                </a:cxn>
                                <a:cxn ang="0">
                                  <a:pos x="T6" y="T7"/>
                                </a:cxn>
                              </a:cxnLst>
                              <a:rect l="0" t="0" r="r" b="b"/>
                              <a:pathLst>
                                <a:path w="1512" h="758">
                                  <a:moveTo>
                                    <a:pt x="1507" y="327"/>
                                  </a:moveTo>
                                  <a:lnTo>
                                    <a:pt x="1507" y="332"/>
                                  </a:lnTo>
                                  <a:lnTo>
                                    <a:pt x="1509" y="332"/>
                                  </a:lnTo>
                                  <a:lnTo>
                                    <a:pt x="1507" y="32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17" name="Freeform 365"/>
                          <wps:cNvSpPr>
                            <a:spLocks/>
                          </wps:cNvSpPr>
                          <wps:spPr bwMode="auto">
                            <a:xfrm>
                              <a:off x="5222" y="9961"/>
                              <a:ext cx="1512" cy="758"/>
                            </a:xfrm>
                            <a:custGeom>
                              <a:avLst/>
                              <a:gdLst>
                                <a:gd name="T0" fmla="*/ 9 w 1512"/>
                                <a:gd name="T1" fmla="*/ 287 h 758"/>
                                <a:gd name="T2" fmla="*/ 4 w 1512"/>
                                <a:gd name="T3" fmla="*/ 297 h 758"/>
                                <a:gd name="T4" fmla="*/ 4 w 1512"/>
                                <a:gd name="T5" fmla="*/ 327 h 758"/>
                                <a:gd name="T6" fmla="*/ 14 w 1512"/>
                                <a:gd name="T7" fmla="*/ 327 h 758"/>
                                <a:gd name="T8" fmla="*/ 14 w 1512"/>
                                <a:gd name="T9" fmla="*/ 303 h 758"/>
                                <a:gd name="T10" fmla="*/ 19 w 1512"/>
                                <a:gd name="T11" fmla="*/ 293 h 758"/>
                                <a:gd name="T12" fmla="*/ 9 w 1512"/>
                                <a:gd name="T13" fmla="*/ 293 h 758"/>
                                <a:gd name="T14" fmla="*/ 9 w 1512"/>
                                <a:gd name="T15" fmla="*/ 287 h 758"/>
                              </a:gdLst>
                              <a:ahLst/>
                              <a:cxnLst>
                                <a:cxn ang="0">
                                  <a:pos x="T0" y="T1"/>
                                </a:cxn>
                                <a:cxn ang="0">
                                  <a:pos x="T2" y="T3"/>
                                </a:cxn>
                                <a:cxn ang="0">
                                  <a:pos x="T4" y="T5"/>
                                </a:cxn>
                                <a:cxn ang="0">
                                  <a:pos x="T6" y="T7"/>
                                </a:cxn>
                                <a:cxn ang="0">
                                  <a:pos x="T8" y="T9"/>
                                </a:cxn>
                                <a:cxn ang="0">
                                  <a:pos x="T10" y="T11"/>
                                </a:cxn>
                                <a:cxn ang="0">
                                  <a:pos x="T12" y="T13"/>
                                </a:cxn>
                                <a:cxn ang="0">
                                  <a:pos x="T14" y="T15"/>
                                </a:cxn>
                              </a:cxnLst>
                              <a:rect l="0" t="0" r="r" b="b"/>
                              <a:pathLst>
                                <a:path w="1512" h="758">
                                  <a:moveTo>
                                    <a:pt x="9" y="287"/>
                                  </a:moveTo>
                                  <a:lnTo>
                                    <a:pt x="4" y="297"/>
                                  </a:lnTo>
                                  <a:lnTo>
                                    <a:pt x="4" y="327"/>
                                  </a:lnTo>
                                  <a:lnTo>
                                    <a:pt x="14" y="327"/>
                                  </a:lnTo>
                                  <a:lnTo>
                                    <a:pt x="14" y="303"/>
                                  </a:lnTo>
                                  <a:lnTo>
                                    <a:pt x="19" y="293"/>
                                  </a:lnTo>
                                  <a:lnTo>
                                    <a:pt x="9" y="293"/>
                                  </a:lnTo>
                                  <a:lnTo>
                                    <a:pt x="9" y="28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18" name="Freeform 366"/>
                          <wps:cNvSpPr>
                            <a:spLocks/>
                          </wps:cNvSpPr>
                          <wps:spPr bwMode="auto">
                            <a:xfrm>
                              <a:off x="5222" y="9961"/>
                              <a:ext cx="1512" cy="758"/>
                            </a:xfrm>
                            <a:custGeom>
                              <a:avLst/>
                              <a:gdLst>
                                <a:gd name="T0" fmla="*/ 14 w 1512"/>
                                <a:gd name="T1" fmla="*/ 263 h 758"/>
                                <a:gd name="T2" fmla="*/ 9 w 1512"/>
                                <a:gd name="T3" fmla="*/ 273 h 758"/>
                                <a:gd name="T4" fmla="*/ 9 w 1512"/>
                                <a:gd name="T5" fmla="*/ 293 h 758"/>
                                <a:gd name="T6" fmla="*/ 19 w 1512"/>
                                <a:gd name="T7" fmla="*/ 293 h 758"/>
                                <a:gd name="T8" fmla="*/ 19 w 1512"/>
                                <a:gd name="T9" fmla="*/ 280 h 758"/>
                                <a:gd name="T10" fmla="*/ 23 w 1512"/>
                                <a:gd name="T11" fmla="*/ 270 h 758"/>
                                <a:gd name="T12" fmla="*/ 14 w 1512"/>
                                <a:gd name="T13" fmla="*/ 270 h 758"/>
                                <a:gd name="T14" fmla="*/ 14 w 1512"/>
                                <a:gd name="T15" fmla="*/ 263 h 758"/>
                              </a:gdLst>
                              <a:ahLst/>
                              <a:cxnLst>
                                <a:cxn ang="0">
                                  <a:pos x="T0" y="T1"/>
                                </a:cxn>
                                <a:cxn ang="0">
                                  <a:pos x="T2" y="T3"/>
                                </a:cxn>
                                <a:cxn ang="0">
                                  <a:pos x="T4" y="T5"/>
                                </a:cxn>
                                <a:cxn ang="0">
                                  <a:pos x="T6" y="T7"/>
                                </a:cxn>
                                <a:cxn ang="0">
                                  <a:pos x="T8" y="T9"/>
                                </a:cxn>
                                <a:cxn ang="0">
                                  <a:pos x="T10" y="T11"/>
                                </a:cxn>
                                <a:cxn ang="0">
                                  <a:pos x="T12" y="T13"/>
                                </a:cxn>
                                <a:cxn ang="0">
                                  <a:pos x="T14" y="T15"/>
                                </a:cxn>
                              </a:cxnLst>
                              <a:rect l="0" t="0" r="r" b="b"/>
                              <a:pathLst>
                                <a:path w="1512" h="758">
                                  <a:moveTo>
                                    <a:pt x="14" y="263"/>
                                  </a:moveTo>
                                  <a:lnTo>
                                    <a:pt x="9" y="273"/>
                                  </a:lnTo>
                                  <a:lnTo>
                                    <a:pt x="9" y="293"/>
                                  </a:lnTo>
                                  <a:lnTo>
                                    <a:pt x="19" y="293"/>
                                  </a:lnTo>
                                  <a:lnTo>
                                    <a:pt x="19" y="280"/>
                                  </a:lnTo>
                                  <a:lnTo>
                                    <a:pt x="23" y="270"/>
                                  </a:lnTo>
                                  <a:lnTo>
                                    <a:pt x="14" y="270"/>
                                  </a:lnTo>
                                  <a:lnTo>
                                    <a:pt x="14" y="26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19" name="Freeform 367"/>
                          <wps:cNvSpPr>
                            <a:spLocks/>
                          </wps:cNvSpPr>
                          <wps:spPr bwMode="auto">
                            <a:xfrm>
                              <a:off x="5222" y="9961"/>
                              <a:ext cx="1512" cy="758"/>
                            </a:xfrm>
                            <a:custGeom>
                              <a:avLst/>
                              <a:gdLst>
                                <a:gd name="T0" fmla="*/ 1497 w 1512"/>
                                <a:gd name="T1" fmla="*/ 287 h 758"/>
                                <a:gd name="T2" fmla="*/ 1502 w 1512"/>
                                <a:gd name="T3" fmla="*/ 293 h 758"/>
                                <a:gd name="T4" fmla="*/ 1502 w 1512"/>
                                <a:gd name="T5" fmla="*/ 290 h 758"/>
                                <a:gd name="T6" fmla="*/ 1497 w 1512"/>
                                <a:gd name="T7" fmla="*/ 287 h 758"/>
                              </a:gdLst>
                              <a:ahLst/>
                              <a:cxnLst>
                                <a:cxn ang="0">
                                  <a:pos x="T0" y="T1"/>
                                </a:cxn>
                                <a:cxn ang="0">
                                  <a:pos x="T2" y="T3"/>
                                </a:cxn>
                                <a:cxn ang="0">
                                  <a:pos x="T4" y="T5"/>
                                </a:cxn>
                                <a:cxn ang="0">
                                  <a:pos x="T6" y="T7"/>
                                </a:cxn>
                              </a:cxnLst>
                              <a:rect l="0" t="0" r="r" b="b"/>
                              <a:pathLst>
                                <a:path w="1512" h="758">
                                  <a:moveTo>
                                    <a:pt x="1497" y="287"/>
                                  </a:moveTo>
                                  <a:lnTo>
                                    <a:pt x="1502" y="293"/>
                                  </a:lnTo>
                                  <a:lnTo>
                                    <a:pt x="1502" y="290"/>
                                  </a:lnTo>
                                  <a:lnTo>
                                    <a:pt x="1497" y="28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20" name="Freeform 368"/>
                          <wps:cNvSpPr>
                            <a:spLocks/>
                          </wps:cNvSpPr>
                          <wps:spPr bwMode="auto">
                            <a:xfrm>
                              <a:off x="5222" y="9961"/>
                              <a:ext cx="1512" cy="758"/>
                            </a:xfrm>
                            <a:custGeom>
                              <a:avLst/>
                              <a:gdLst>
                                <a:gd name="T0" fmla="*/ 1502 w 1512"/>
                                <a:gd name="T1" fmla="*/ 290 h 758"/>
                                <a:gd name="T2" fmla="*/ 1502 w 1512"/>
                                <a:gd name="T3" fmla="*/ 293 h 758"/>
                                <a:gd name="T4" fmla="*/ 1507 w 1512"/>
                                <a:gd name="T5" fmla="*/ 293 h 758"/>
                                <a:gd name="T6" fmla="*/ 1502 w 1512"/>
                                <a:gd name="T7" fmla="*/ 290 h 758"/>
                              </a:gdLst>
                              <a:ahLst/>
                              <a:cxnLst>
                                <a:cxn ang="0">
                                  <a:pos x="T0" y="T1"/>
                                </a:cxn>
                                <a:cxn ang="0">
                                  <a:pos x="T2" y="T3"/>
                                </a:cxn>
                                <a:cxn ang="0">
                                  <a:pos x="T4" y="T5"/>
                                </a:cxn>
                                <a:cxn ang="0">
                                  <a:pos x="T6" y="T7"/>
                                </a:cxn>
                              </a:cxnLst>
                              <a:rect l="0" t="0" r="r" b="b"/>
                              <a:pathLst>
                                <a:path w="1512" h="758">
                                  <a:moveTo>
                                    <a:pt x="1502" y="290"/>
                                  </a:moveTo>
                                  <a:lnTo>
                                    <a:pt x="1502" y="293"/>
                                  </a:lnTo>
                                  <a:lnTo>
                                    <a:pt x="1507" y="293"/>
                                  </a:lnTo>
                                  <a:lnTo>
                                    <a:pt x="1502" y="29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21" name="Freeform 369"/>
                          <wps:cNvSpPr>
                            <a:spLocks/>
                          </wps:cNvSpPr>
                          <wps:spPr bwMode="auto">
                            <a:xfrm>
                              <a:off x="5222" y="9961"/>
                              <a:ext cx="1512" cy="758"/>
                            </a:xfrm>
                            <a:custGeom>
                              <a:avLst/>
                              <a:gdLst>
                                <a:gd name="T0" fmla="*/ 1502 w 1512"/>
                                <a:gd name="T1" fmla="*/ 287 h 758"/>
                                <a:gd name="T2" fmla="*/ 1497 w 1512"/>
                                <a:gd name="T3" fmla="*/ 287 h 758"/>
                                <a:gd name="T4" fmla="*/ 1502 w 1512"/>
                                <a:gd name="T5" fmla="*/ 290 h 758"/>
                                <a:gd name="T6" fmla="*/ 1502 w 1512"/>
                                <a:gd name="T7" fmla="*/ 287 h 758"/>
                              </a:gdLst>
                              <a:ahLst/>
                              <a:cxnLst>
                                <a:cxn ang="0">
                                  <a:pos x="T0" y="T1"/>
                                </a:cxn>
                                <a:cxn ang="0">
                                  <a:pos x="T2" y="T3"/>
                                </a:cxn>
                                <a:cxn ang="0">
                                  <a:pos x="T4" y="T5"/>
                                </a:cxn>
                                <a:cxn ang="0">
                                  <a:pos x="T6" y="T7"/>
                                </a:cxn>
                              </a:cxnLst>
                              <a:rect l="0" t="0" r="r" b="b"/>
                              <a:pathLst>
                                <a:path w="1512" h="758">
                                  <a:moveTo>
                                    <a:pt x="1502" y="287"/>
                                  </a:moveTo>
                                  <a:lnTo>
                                    <a:pt x="1497" y="287"/>
                                  </a:lnTo>
                                  <a:lnTo>
                                    <a:pt x="1502" y="290"/>
                                  </a:lnTo>
                                  <a:lnTo>
                                    <a:pt x="1502" y="28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22" name="Freeform 370"/>
                          <wps:cNvSpPr>
                            <a:spLocks/>
                          </wps:cNvSpPr>
                          <wps:spPr bwMode="auto">
                            <a:xfrm>
                              <a:off x="5222" y="9961"/>
                              <a:ext cx="1512" cy="758"/>
                            </a:xfrm>
                            <a:custGeom>
                              <a:avLst/>
                              <a:gdLst>
                                <a:gd name="T0" fmla="*/ 19 w 1512"/>
                                <a:gd name="T1" fmla="*/ 240 h 758"/>
                                <a:gd name="T2" fmla="*/ 14 w 1512"/>
                                <a:gd name="T3" fmla="*/ 250 h 758"/>
                                <a:gd name="T4" fmla="*/ 14 w 1512"/>
                                <a:gd name="T5" fmla="*/ 270 h 758"/>
                                <a:gd name="T6" fmla="*/ 23 w 1512"/>
                                <a:gd name="T7" fmla="*/ 270 h 758"/>
                                <a:gd name="T8" fmla="*/ 23 w 1512"/>
                                <a:gd name="T9" fmla="*/ 253 h 758"/>
                                <a:gd name="T10" fmla="*/ 28 w 1512"/>
                                <a:gd name="T11" fmla="*/ 246 h 758"/>
                                <a:gd name="T12" fmla="*/ 19 w 1512"/>
                                <a:gd name="T13" fmla="*/ 246 h 758"/>
                                <a:gd name="T14" fmla="*/ 19 w 1512"/>
                                <a:gd name="T15" fmla="*/ 240 h 758"/>
                              </a:gdLst>
                              <a:ahLst/>
                              <a:cxnLst>
                                <a:cxn ang="0">
                                  <a:pos x="T0" y="T1"/>
                                </a:cxn>
                                <a:cxn ang="0">
                                  <a:pos x="T2" y="T3"/>
                                </a:cxn>
                                <a:cxn ang="0">
                                  <a:pos x="T4" y="T5"/>
                                </a:cxn>
                                <a:cxn ang="0">
                                  <a:pos x="T6" y="T7"/>
                                </a:cxn>
                                <a:cxn ang="0">
                                  <a:pos x="T8" y="T9"/>
                                </a:cxn>
                                <a:cxn ang="0">
                                  <a:pos x="T10" y="T11"/>
                                </a:cxn>
                                <a:cxn ang="0">
                                  <a:pos x="T12" y="T13"/>
                                </a:cxn>
                                <a:cxn ang="0">
                                  <a:pos x="T14" y="T15"/>
                                </a:cxn>
                              </a:cxnLst>
                              <a:rect l="0" t="0" r="r" b="b"/>
                              <a:pathLst>
                                <a:path w="1512" h="758">
                                  <a:moveTo>
                                    <a:pt x="19" y="240"/>
                                  </a:moveTo>
                                  <a:lnTo>
                                    <a:pt x="14" y="250"/>
                                  </a:lnTo>
                                  <a:lnTo>
                                    <a:pt x="14" y="270"/>
                                  </a:lnTo>
                                  <a:lnTo>
                                    <a:pt x="23" y="270"/>
                                  </a:lnTo>
                                  <a:lnTo>
                                    <a:pt x="23" y="253"/>
                                  </a:lnTo>
                                  <a:lnTo>
                                    <a:pt x="28" y="246"/>
                                  </a:lnTo>
                                  <a:lnTo>
                                    <a:pt x="19" y="246"/>
                                  </a:lnTo>
                                  <a:lnTo>
                                    <a:pt x="19" y="2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23" name="Freeform 371"/>
                          <wps:cNvSpPr>
                            <a:spLocks/>
                          </wps:cNvSpPr>
                          <wps:spPr bwMode="auto">
                            <a:xfrm>
                              <a:off x="5222" y="9961"/>
                              <a:ext cx="1512" cy="758"/>
                            </a:xfrm>
                            <a:custGeom>
                              <a:avLst/>
                              <a:gdLst>
                                <a:gd name="T0" fmla="*/ 1492 w 1512"/>
                                <a:gd name="T1" fmla="*/ 263 h 758"/>
                                <a:gd name="T2" fmla="*/ 1497 w 1512"/>
                                <a:gd name="T3" fmla="*/ 270 h 758"/>
                                <a:gd name="T4" fmla="*/ 1497 w 1512"/>
                                <a:gd name="T5" fmla="*/ 266 h 758"/>
                                <a:gd name="T6" fmla="*/ 1492 w 1512"/>
                                <a:gd name="T7" fmla="*/ 263 h 758"/>
                              </a:gdLst>
                              <a:ahLst/>
                              <a:cxnLst>
                                <a:cxn ang="0">
                                  <a:pos x="T0" y="T1"/>
                                </a:cxn>
                                <a:cxn ang="0">
                                  <a:pos x="T2" y="T3"/>
                                </a:cxn>
                                <a:cxn ang="0">
                                  <a:pos x="T4" y="T5"/>
                                </a:cxn>
                                <a:cxn ang="0">
                                  <a:pos x="T6" y="T7"/>
                                </a:cxn>
                              </a:cxnLst>
                              <a:rect l="0" t="0" r="r" b="b"/>
                              <a:pathLst>
                                <a:path w="1512" h="758">
                                  <a:moveTo>
                                    <a:pt x="1492" y="263"/>
                                  </a:moveTo>
                                  <a:lnTo>
                                    <a:pt x="1497" y="270"/>
                                  </a:lnTo>
                                  <a:lnTo>
                                    <a:pt x="1497" y="266"/>
                                  </a:lnTo>
                                  <a:lnTo>
                                    <a:pt x="1492" y="26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24" name="Freeform 372"/>
                          <wps:cNvSpPr>
                            <a:spLocks/>
                          </wps:cNvSpPr>
                          <wps:spPr bwMode="auto">
                            <a:xfrm>
                              <a:off x="5222" y="9961"/>
                              <a:ext cx="1512" cy="758"/>
                            </a:xfrm>
                            <a:custGeom>
                              <a:avLst/>
                              <a:gdLst>
                                <a:gd name="T0" fmla="*/ 1497 w 1512"/>
                                <a:gd name="T1" fmla="*/ 267 h 758"/>
                                <a:gd name="T2" fmla="*/ 1497 w 1512"/>
                                <a:gd name="T3" fmla="*/ 270 h 758"/>
                                <a:gd name="T4" fmla="*/ 1502 w 1512"/>
                                <a:gd name="T5" fmla="*/ 270 h 758"/>
                                <a:gd name="T6" fmla="*/ 1497 w 1512"/>
                                <a:gd name="T7" fmla="*/ 267 h 758"/>
                              </a:gdLst>
                              <a:ahLst/>
                              <a:cxnLst>
                                <a:cxn ang="0">
                                  <a:pos x="T0" y="T1"/>
                                </a:cxn>
                                <a:cxn ang="0">
                                  <a:pos x="T2" y="T3"/>
                                </a:cxn>
                                <a:cxn ang="0">
                                  <a:pos x="T4" y="T5"/>
                                </a:cxn>
                                <a:cxn ang="0">
                                  <a:pos x="T6" y="T7"/>
                                </a:cxn>
                              </a:cxnLst>
                              <a:rect l="0" t="0" r="r" b="b"/>
                              <a:pathLst>
                                <a:path w="1512" h="758">
                                  <a:moveTo>
                                    <a:pt x="1497" y="267"/>
                                  </a:moveTo>
                                  <a:lnTo>
                                    <a:pt x="1497" y="270"/>
                                  </a:lnTo>
                                  <a:lnTo>
                                    <a:pt x="1502" y="270"/>
                                  </a:lnTo>
                                  <a:lnTo>
                                    <a:pt x="1497" y="26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25" name="Freeform 373"/>
                          <wps:cNvSpPr>
                            <a:spLocks/>
                          </wps:cNvSpPr>
                          <wps:spPr bwMode="auto">
                            <a:xfrm>
                              <a:off x="5222" y="9961"/>
                              <a:ext cx="1512" cy="758"/>
                            </a:xfrm>
                            <a:custGeom>
                              <a:avLst/>
                              <a:gdLst>
                                <a:gd name="T0" fmla="*/ 1497 w 1512"/>
                                <a:gd name="T1" fmla="*/ 263 h 758"/>
                                <a:gd name="T2" fmla="*/ 1492 w 1512"/>
                                <a:gd name="T3" fmla="*/ 263 h 758"/>
                                <a:gd name="T4" fmla="*/ 1497 w 1512"/>
                                <a:gd name="T5" fmla="*/ 267 h 758"/>
                                <a:gd name="T6" fmla="*/ 1497 w 1512"/>
                                <a:gd name="T7" fmla="*/ 263 h 758"/>
                              </a:gdLst>
                              <a:ahLst/>
                              <a:cxnLst>
                                <a:cxn ang="0">
                                  <a:pos x="T0" y="T1"/>
                                </a:cxn>
                                <a:cxn ang="0">
                                  <a:pos x="T2" y="T3"/>
                                </a:cxn>
                                <a:cxn ang="0">
                                  <a:pos x="T4" y="T5"/>
                                </a:cxn>
                                <a:cxn ang="0">
                                  <a:pos x="T6" y="T7"/>
                                </a:cxn>
                              </a:cxnLst>
                              <a:rect l="0" t="0" r="r" b="b"/>
                              <a:pathLst>
                                <a:path w="1512" h="758">
                                  <a:moveTo>
                                    <a:pt x="1497" y="263"/>
                                  </a:moveTo>
                                  <a:lnTo>
                                    <a:pt x="1492" y="263"/>
                                  </a:lnTo>
                                  <a:lnTo>
                                    <a:pt x="1497" y="267"/>
                                  </a:lnTo>
                                  <a:lnTo>
                                    <a:pt x="1497" y="26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26" name="Freeform 374"/>
                          <wps:cNvSpPr>
                            <a:spLocks/>
                          </wps:cNvSpPr>
                          <wps:spPr bwMode="auto">
                            <a:xfrm>
                              <a:off x="5222" y="9961"/>
                              <a:ext cx="1512" cy="758"/>
                            </a:xfrm>
                            <a:custGeom>
                              <a:avLst/>
                              <a:gdLst>
                                <a:gd name="T0" fmla="*/ 1492 w 1512"/>
                                <a:gd name="T1" fmla="*/ 246 h 758"/>
                                <a:gd name="T2" fmla="*/ 1492 w 1512"/>
                                <a:gd name="T3" fmla="*/ 250 h 758"/>
                                <a:gd name="T4" fmla="*/ 1495 w 1512"/>
                                <a:gd name="T5" fmla="*/ 250 h 758"/>
                                <a:gd name="T6" fmla="*/ 1492 w 1512"/>
                                <a:gd name="T7" fmla="*/ 246 h 758"/>
                              </a:gdLst>
                              <a:ahLst/>
                              <a:cxnLst>
                                <a:cxn ang="0">
                                  <a:pos x="T0" y="T1"/>
                                </a:cxn>
                                <a:cxn ang="0">
                                  <a:pos x="T2" y="T3"/>
                                </a:cxn>
                                <a:cxn ang="0">
                                  <a:pos x="T4" y="T5"/>
                                </a:cxn>
                                <a:cxn ang="0">
                                  <a:pos x="T6" y="T7"/>
                                </a:cxn>
                              </a:cxnLst>
                              <a:rect l="0" t="0" r="r" b="b"/>
                              <a:pathLst>
                                <a:path w="1512" h="758">
                                  <a:moveTo>
                                    <a:pt x="1492" y="246"/>
                                  </a:moveTo>
                                  <a:lnTo>
                                    <a:pt x="1492" y="250"/>
                                  </a:lnTo>
                                  <a:lnTo>
                                    <a:pt x="1495" y="250"/>
                                  </a:lnTo>
                                  <a:lnTo>
                                    <a:pt x="1492" y="24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27" name="Freeform 375"/>
                          <wps:cNvSpPr>
                            <a:spLocks/>
                          </wps:cNvSpPr>
                          <wps:spPr bwMode="auto">
                            <a:xfrm>
                              <a:off x="5222" y="9961"/>
                              <a:ext cx="1512" cy="758"/>
                            </a:xfrm>
                            <a:custGeom>
                              <a:avLst/>
                              <a:gdLst>
                                <a:gd name="T0" fmla="*/ 23 w 1512"/>
                                <a:gd name="T1" fmla="*/ 226 h 758"/>
                                <a:gd name="T2" fmla="*/ 19 w 1512"/>
                                <a:gd name="T3" fmla="*/ 236 h 758"/>
                                <a:gd name="T4" fmla="*/ 19 w 1512"/>
                                <a:gd name="T5" fmla="*/ 246 h 758"/>
                                <a:gd name="T6" fmla="*/ 28 w 1512"/>
                                <a:gd name="T7" fmla="*/ 246 h 758"/>
                                <a:gd name="T8" fmla="*/ 28 w 1512"/>
                                <a:gd name="T9" fmla="*/ 240 h 758"/>
                                <a:gd name="T10" fmla="*/ 33 w 1512"/>
                                <a:gd name="T11" fmla="*/ 230 h 758"/>
                                <a:gd name="T12" fmla="*/ 23 w 1512"/>
                                <a:gd name="T13" fmla="*/ 230 h 758"/>
                                <a:gd name="T14" fmla="*/ 23 w 1512"/>
                                <a:gd name="T15" fmla="*/ 226 h 758"/>
                              </a:gdLst>
                              <a:ahLst/>
                              <a:cxnLst>
                                <a:cxn ang="0">
                                  <a:pos x="T0" y="T1"/>
                                </a:cxn>
                                <a:cxn ang="0">
                                  <a:pos x="T2" y="T3"/>
                                </a:cxn>
                                <a:cxn ang="0">
                                  <a:pos x="T4" y="T5"/>
                                </a:cxn>
                                <a:cxn ang="0">
                                  <a:pos x="T6" y="T7"/>
                                </a:cxn>
                                <a:cxn ang="0">
                                  <a:pos x="T8" y="T9"/>
                                </a:cxn>
                                <a:cxn ang="0">
                                  <a:pos x="T10" y="T11"/>
                                </a:cxn>
                                <a:cxn ang="0">
                                  <a:pos x="T12" y="T13"/>
                                </a:cxn>
                                <a:cxn ang="0">
                                  <a:pos x="T14" y="T15"/>
                                </a:cxn>
                              </a:cxnLst>
                              <a:rect l="0" t="0" r="r" b="b"/>
                              <a:pathLst>
                                <a:path w="1512" h="758">
                                  <a:moveTo>
                                    <a:pt x="23" y="226"/>
                                  </a:moveTo>
                                  <a:lnTo>
                                    <a:pt x="19" y="236"/>
                                  </a:lnTo>
                                  <a:lnTo>
                                    <a:pt x="19" y="246"/>
                                  </a:lnTo>
                                  <a:lnTo>
                                    <a:pt x="28" y="246"/>
                                  </a:lnTo>
                                  <a:lnTo>
                                    <a:pt x="28" y="240"/>
                                  </a:lnTo>
                                  <a:lnTo>
                                    <a:pt x="33" y="230"/>
                                  </a:lnTo>
                                  <a:lnTo>
                                    <a:pt x="23" y="230"/>
                                  </a:lnTo>
                                  <a:lnTo>
                                    <a:pt x="23" y="22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28" name="Freeform 376"/>
                          <wps:cNvSpPr>
                            <a:spLocks/>
                          </wps:cNvSpPr>
                          <wps:spPr bwMode="auto">
                            <a:xfrm>
                              <a:off x="5222" y="9961"/>
                              <a:ext cx="1512" cy="758"/>
                            </a:xfrm>
                            <a:custGeom>
                              <a:avLst/>
                              <a:gdLst>
                                <a:gd name="T0" fmla="*/ 1487 w 1512"/>
                                <a:gd name="T1" fmla="*/ 230 h 758"/>
                                <a:gd name="T2" fmla="*/ 1487 w 1512"/>
                                <a:gd name="T3" fmla="*/ 236 h 758"/>
                                <a:gd name="T4" fmla="*/ 1490 w 1512"/>
                                <a:gd name="T5" fmla="*/ 236 h 758"/>
                                <a:gd name="T6" fmla="*/ 1487 w 1512"/>
                                <a:gd name="T7" fmla="*/ 230 h 758"/>
                              </a:gdLst>
                              <a:ahLst/>
                              <a:cxnLst>
                                <a:cxn ang="0">
                                  <a:pos x="T0" y="T1"/>
                                </a:cxn>
                                <a:cxn ang="0">
                                  <a:pos x="T2" y="T3"/>
                                </a:cxn>
                                <a:cxn ang="0">
                                  <a:pos x="T4" y="T5"/>
                                </a:cxn>
                                <a:cxn ang="0">
                                  <a:pos x="T6" y="T7"/>
                                </a:cxn>
                              </a:cxnLst>
                              <a:rect l="0" t="0" r="r" b="b"/>
                              <a:pathLst>
                                <a:path w="1512" h="758">
                                  <a:moveTo>
                                    <a:pt x="1487" y="230"/>
                                  </a:moveTo>
                                  <a:lnTo>
                                    <a:pt x="1487" y="236"/>
                                  </a:lnTo>
                                  <a:lnTo>
                                    <a:pt x="1490" y="236"/>
                                  </a:lnTo>
                                  <a:lnTo>
                                    <a:pt x="1487" y="23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29" name="Freeform 377"/>
                          <wps:cNvSpPr>
                            <a:spLocks/>
                          </wps:cNvSpPr>
                          <wps:spPr bwMode="auto">
                            <a:xfrm>
                              <a:off x="5222" y="9961"/>
                              <a:ext cx="1512" cy="758"/>
                            </a:xfrm>
                            <a:custGeom>
                              <a:avLst/>
                              <a:gdLst>
                                <a:gd name="T0" fmla="*/ 33 w 1512"/>
                                <a:gd name="T1" fmla="*/ 202 h 758"/>
                                <a:gd name="T2" fmla="*/ 28 w 1512"/>
                                <a:gd name="T3" fmla="*/ 212 h 758"/>
                                <a:gd name="T4" fmla="*/ 23 w 1512"/>
                                <a:gd name="T5" fmla="*/ 216 h 758"/>
                                <a:gd name="T6" fmla="*/ 23 w 1512"/>
                                <a:gd name="T7" fmla="*/ 230 h 758"/>
                                <a:gd name="T8" fmla="*/ 33 w 1512"/>
                                <a:gd name="T9" fmla="*/ 230 h 758"/>
                                <a:gd name="T10" fmla="*/ 33 w 1512"/>
                                <a:gd name="T11" fmla="*/ 222 h 758"/>
                                <a:gd name="T12" fmla="*/ 28 w 1512"/>
                                <a:gd name="T13" fmla="*/ 222 h 758"/>
                                <a:gd name="T14" fmla="*/ 43 w 1512"/>
                                <a:gd name="T15" fmla="*/ 207 h 758"/>
                                <a:gd name="T16" fmla="*/ 33 w 1512"/>
                                <a:gd name="T17" fmla="*/ 207 h 758"/>
                                <a:gd name="T18" fmla="*/ 33 w 1512"/>
                                <a:gd name="T19" fmla="*/ 202 h 75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512" h="758">
                                  <a:moveTo>
                                    <a:pt x="33" y="202"/>
                                  </a:moveTo>
                                  <a:lnTo>
                                    <a:pt x="28" y="212"/>
                                  </a:lnTo>
                                  <a:lnTo>
                                    <a:pt x="23" y="216"/>
                                  </a:lnTo>
                                  <a:lnTo>
                                    <a:pt x="23" y="230"/>
                                  </a:lnTo>
                                  <a:lnTo>
                                    <a:pt x="33" y="230"/>
                                  </a:lnTo>
                                  <a:lnTo>
                                    <a:pt x="33" y="222"/>
                                  </a:lnTo>
                                  <a:lnTo>
                                    <a:pt x="28" y="222"/>
                                  </a:lnTo>
                                  <a:lnTo>
                                    <a:pt x="43" y="207"/>
                                  </a:lnTo>
                                  <a:lnTo>
                                    <a:pt x="33" y="207"/>
                                  </a:lnTo>
                                  <a:lnTo>
                                    <a:pt x="33" y="202"/>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30" name="Freeform 378"/>
                          <wps:cNvSpPr>
                            <a:spLocks/>
                          </wps:cNvSpPr>
                          <wps:spPr bwMode="auto">
                            <a:xfrm>
                              <a:off x="5222" y="9961"/>
                              <a:ext cx="1512" cy="758"/>
                            </a:xfrm>
                            <a:custGeom>
                              <a:avLst/>
                              <a:gdLst>
                                <a:gd name="T0" fmla="*/ 1483 w 1512"/>
                                <a:gd name="T1" fmla="*/ 212 h 758"/>
                                <a:gd name="T2" fmla="*/ 1483 w 1512"/>
                                <a:gd name="T3" fmla="*/ 216 h 758"/>
                                <a:gd name="T4" fmla="*/ 1485 w 1512"/>
                                <a:gd name="T5" fmla="*/ 216 h 758"/>
                                <a:gd name="T6" fmla="*/ 1483 w 1512"/>
                                <a:gd name="T7" fmla="*/ 212 h 758"/>
                              </a:gdLst>
                              <a:ahLst/>
                              <a:cxnLst>
                                <a:cxn ang="0">
                                  <a:pos x="T0" y="T1"/>
                                </a:cxn>
                                <a:cxn ang="0">
                                  <a:pos x="T2" y="T3"/>
                                </a:cxn>
                                <a:cxn ang="0">
                                  <a:pos x="T4" y="T5"/>
                                </a:cxn>
                                <a:cxn ang="0">
                                  <a:pos x="T6" y="T7"/>
                                </a:cxn>
                              </a:cxnLst>
                              <a:rect l="0" t="0" r="r" b="b"/>
                              <a:pathLst>
                                <a:path w="1512" h="758">
                                  <a:moveTo>
                                    <a:pt x="1483" y="212"/>
                                  </a:moveTo>
                                  <a:lnTo>
                                    <a:pt x="1483" y="216"/>
                                  </a:lnTo>
                                  <a:lnTo>
                                    <a:pt x="1485" y="216"/>
                                  </a:lnTo>
                                  <a:lnTo>
                                    <a:pt x="1483" y="212"/>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31" name="Freeform 379"/>
                          <wps:cNvSpPr>
                            <a:spLocks/>
                          </wps:cNvSpPr>
                          <wps:spPr bwMode="auto">
                            <a:xfrm>
                              <a:off x="5222" y="9961"/>
                              <a:ext cx="1512" cy="758"/>
                            </a:xfrm>
                            <a:custGeom>
                              <a:avLst/>
                              <a:gdLst>
                                <a:gd name="T0" fmla="*/ 43 w 1512"/>
                                <a:gd name="T1" fmla="*/ 177 h 758"/>
                                <a:gd name="T2" fmla="*/ 38 w 1512"/>
                                <a:gd name="T3" fmla="*/ 187 h 758"/>
                                <a:gd name="T4" fmla="*/ 33 w 1512"/>
                                <a:gd name="T5" fmla="*/ 192 h 758"/>
                                <a:gd name="T6" fmla="*/ 33 w 1512"/>
                                <a:gd name="T7" fmla="*/ 207 h 758"/>
                                <a:gd name="T8" fmla="*/ 43 w 1512"/>
                                <a:gd name="T9" fmla="*/ 207 h 758"/>
                                <a:gd name="T10" fmla="*/ 43 w 1512"/>
                                <a:gd name="T11" fmla="*/ 197 h 758"/>
                                <a:gd name="T12" fmla="*/ 38 w 1512"/>
                                <a:gd name="T13" fmla="*/ 197 h 758"/>
                                <a:gd name="T14" fmla="*/ 52 w 1512"/>
                                <a:gd name="T15" fmla="*/ 183 h 758"/>
                                <a:gd name="T16" fmla="*/ 43 w 1512"/>
                                <a:gd name="T17" fmla="*/ 183 h 758"/>
                                <a:gd name="T18" fmla="*/ 43 w 1512"/>
                                <a:gd name="T19" fmla="*/ 177 h 75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512" h="758">
                                  <a:moveTo>
                                    <a:pt x="43" y="177"/>
                                  </a:moveTo>
                                  <a:lnTo>
                                    <a:pt x="38" y="187"/>
                                  </a:lnTo>
                                  <a:lnTo>
                                    <a:pt x="33" y="192"/>
                                  </a:lnTo>
                                  <a:lnTo>
                                    <a:pt x="33" y="207"/>
                                  </a:lnTo>
                                  <a:lnTo>
                                    <a:pt x="43" y="207"/>
                                  </a:lnTo>
                                  <a:lnTo>
                                    <a:pt x="43" y="197"/>
                                  </a:lnTo>
                                  <a:lnTo>
                                    <a:pt x="38" y="197"/>
                                  </a:lnTo>
                                  <a:lnTo>
                                    <a:pt x="52" y="183"/>
                                  </a:lnTo>
                                  <a:lnTo>
                                    <a:pt x="43" y="183"/>
                                  </a:lnTo>
                                  <a:lnTo>
                                    <a:pt x="43" y="17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32" name="Freeform 380"/>
                          <wps:cNvSpPr>
                            <a:spLocks/>
                          </wps:cNvSpPr>
                          <wps:spPr bwMode="auto">
                            <a:xfrm>
                              <a:off x="5222" y="9961"/>
                              <a:ext cx="1512" cy="758"/>
                            </a:xfrm>
                            <a:custGeom>
                              <a:avLst/>
                              <a:gdLst>
                                <a:gd name="T0" fmla="*/ 1473 w 1512"/>
                                <a:gd name="T1" fmla="*/ 187 h 758"/>
                                <a:gd name="T2" fmla="*/ 1473 w 1512"/>
                                <a:gd name="T3" fmla="*/ 192 h 758"/>
                                <a:gd name="T4" fmla="*/ 1475 w 1512"/>
                                <a:gd name="T5" fmla="*/ 192 h 758"/>
                                <a:gd name="T6" fmla="*/ 1473 w 1512"/>
                                <a:gd name="T7" fmla="*/ 187 h 758"/>
                              </a:gdLst>
                              <a:ahLst/>
                              <a:cxnLst>
                                <a:cxn ang="0">
                                  <a:pos x="T0" y="T1"/>
                                </a:cxn>
                                <a:cxn ang="0">
                                  <a:pos x="T2" y="T3"/>
                                </a:cxn>
                                <a:cxn ang="0">
                                  <a:pos x="T4" y="T5"/>
                                </a:cxn>
                                <a:cxn ang="0">
                                  <a:pos x="T6" y="T7"/>
                                </a:cxn>
                              </a:cxnLst>
                              <a:rect l="0" t="0" r="r" b="b"/>
                              <a:pathLst>
                                <a:path w="1512" h="758">
                                  <a:moveTo>
                                    <a:pt x="1473" y="187"/>
                                  </a:moveTo>
                                  <a:lnTo>
                                    <a:pt x="1473" y="192"/>
                                  </a:lnTo>
                                  <a:lnTo>
                                    <a:pt x="1475" y="192"/>
                                  </a:lnTo>
                                  <a:lnTo>
                                    <a:pt x="1473" y="18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33" name="Freeform 381"/>
                          <wps:cNvSpPr>
                            <a:spLocks/>
                          </wps:cNvSpPr>
                          <wps:spPr bwMode="auto">
                            <a:xfrm>
                              <a:off x="5222" y="9961"/>
                              <a:ext cx="1512" cy="758"/>
                            </a:xfrm>
                            <a:custGeom>
                              <a:avLst/>
                              <a:gdLst>
                                <a:gd name="T0" fmla="*/ 57 w 1512"/>
                                <a:gd name="T1" fmla="*/ 143 h 758"/>
                                <a:gd name="T2" fmla="*/ 47 w 1512"/>
                                <a:gd name="T3" fmla="*/ 163 h 758"/>
                                <a:gd name="T4" fmla="*/ 43 w 1512"/>
                                <a:gd name="T5" fmla="*/ 167 h 758"/>
                                <a:gd name="T6" fmla="*/ 43 w 1512"/>
                                <a:gd name="T7" fmla="*/ 183 h 758"/>
                                <a:gd name="T8" fmla="*/ 52 w 1512"/>
                                <a:gd name="T9" fmla="*/ 183 h 758"/>
                                <a:gd name="T10" fmla="*/ 52 w 1512"/>
                                <a:gd name="T11" fmla="*/ 173 h 758"/>
                                <a:gd name="T12" fmla="*/ 47 w 1512"/>
                                <a:gd name="T13" fmla="*/ 173 h 758"/>
                                <a:gd name="T14" fmla="*/ 67 w 1512"/>
                                <a:gd name="T15" fmla="*/ 150 h 758"/>
                                <a:gd name="T16" fmla="*/ 57 w 1512"/>
                                <a:gd name="T17" fmla="*/ 150 h 758"/>
                                <a:gd name="T18" fmla="*/ 57 w 1512"/>
                                <a:gd name="T19" fmla="*/ 143 h 75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512" h="758">
                                  <a:moveTo>
                                    <a:pt x="57" y="143"/>
                                  </a:moveTo>
                                  <a:lnTo>
                                    <a:pt x="47" y="163"/>
                                  </a:lnTo>
                                  <a:lnTo>
                                    <a:pt x="43" y="167"/>
                                  </a:lnTo>
                                  <a:lnTo>
                                    <a:pt x="43" y="183"/>
                                  </a:lnTo>
                                  <a:lnTo>
                                    <a:pt x="52" y="183"/>
                                  </a:lnTo>
                                  <a:lnTo>
                                    <a:pt x="52" y="173"/>
                                  </a:lnTo>
                                  <a:lnTo>
                                    <a:pt x="47" y="173"/>
                                  </a:lnTo>
                                  <a:lnTo>
                                    <a:pt x="67" y="150"/>
                                  </a:lnTo>
                                  <a:lnTo>
                                    <a:pt x="57" y="150"/>
                                  </a:lnTo>
                                  <a:lnTo>
                                    <a:pt x="57" y="14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34" name="Freeform 382"/>
                          <wps:cNvSpPr>
                            <a:spLocks/>
                          </wps:cNvSpPr>
                          <wps:spPr bwMode="auto">
                            <a:xfrm>
                              <a:off x="5222" y="9961"/>
                              <a:ext cx="1512" cy="758"/>
                            </a:xfrm>
                            <a:custGeom>
                              <a:avLst/>
                              <a:gdLst>
                                <a:gd name="T0" fmla="*/ 1463 w 1512"/>
                                <a:gd name="T1" fmla="*/ 163 h 758"/>
                                <a:gd name="T2" fmla="*/ 1463 w 1512"/>
                                <a:gd name="T3" fmla="*/ 167 h 758"/>
                                <a:gd name="T4" fmla="*/ 1465 w 1512"/>
                                <a:gd name="T5" fmla="*/ 167 h 758"/>
                                <a:gd name="T6" fmla="*/ 1463 w 1512"/>
                                <a:gd name="T7" fmla="*/ 163 h 758"/>
                              </a:gdLst>
                              <a:ahLst/>
                              <a:cxnLst>
                                <a:cxn ang="0">
                                  <a:pos x="T0" y="T1"/>
                                </a:cxn>
                                <a:cxn ang="0">
                                  <a:pos x="T2" y="T3"/>
                                </a:cxn>
                                <a:cxn ang="0">
                                  <a:pos x="T4" y="T5"/>
                                </a:cxn>
                                <a:cxn ang="0">
                                  <a:pos x="T6" y="T7"/>
                                </a:cxn>
                              </a:cxnLst>
                              <a:rect l="0" t="0" r="r" b="b"/>
                              <a:pathLst>
                                <a:path w="1512" h="758">
                                  <a:moveTo>
                                    <a:pt x="1463" y="163"/>
                                  </a:moveTo>
                                  <a:lnTo>
                                    <a:pt x="1463" y="167"/>
                                  </a:lnTo>
                                  <a:lnTo>
                                    <a:pt x="1465" y="167"/>
                                  </a:lnTo>
                                  <a:lnTo>
                                    <a:pt x="1463" y="16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35" name="Freeform 383"/>
                          <wps:cNvSpPr>
                            <a:spLocks/>
                          </wps:cNvSpPr>
                          <wps:spPr bwMode="auto">
                            <a:xfrm>
                              <a:off x="5222" y="9961"/>
                              <a:ext cx="1512" cy="758"/>
                            </a:xfrm>
                            <a:custGeom>
                              <a:avLst/>
                              <a:gdLst>
                                <a:gd name="T0" fmla="*/ 1358 w 1512"/>
                                <a:gd name="T1" fmla="*/ 0 h 758"/>
                                <a:gd name="T2" fmla="*/ 148 w 1512"/>
                                <a:gd name="T3" fmla="*/ 0 h 758"/>
                                <a:gd name="T4" fmla="*/ 143 w 1512"/>
                                <a:gd name="T5" fmla="*/ 10 h 758"/>
                                <a:gd name="T6" fmla="*/ 134 w 1512"/>
                                <a:gd name="T7" fmla="*/ 13 h 758"/>
                                <a:gd name="T8" fmla="*/ 124 w 1512"/>
                                <a:gd name="T9" fmla="*/ 33 h 758"/>
                                <a:gd name="T10" fmla="*/ 120 w 1512"/>
                                <a:gd name="T11" fmla="*/ 40 h 758"/>
                                <a:gd name="T12" fmla="*/ 115 w 1512"/>
                                <a:gd name="T13" fmla="*/ 47 h 758"/>
                                <a:gd name="T14" fmla="*/ 100 w 1512"/>
                                <a:gd name="T15" fmla="*/ 63 h 758"/>
                                <a:gd name="T16" fmla="*/ 91 w 1512"/>
                                <a:gd name="T17" fmla="*/ 82 h 758"/>
                                <a:gd name="T18" fmla="*/ 86 w 1512"/>
                                <a:gd name="T19" fmla="*/ 87 h 758"/>
                                <a:gd name="T20" fmla="*/ 76 w 1512"/>
                                <a:gd name="T21" fmla="*/ 106 h 758"/>
                                <a:gd name="T22" fmla="*/ 72 w 1512"/>
                                <a:gd name="T23" fmla="*/ 110 h 758"/>
                                <a:gd name="T24" fmla="*/ 62 w 1512"/>
                                <a:gd name="T25" fmla="*/ 130 h 758"/>
                                <a:gd name="T26" fmla="*/ 57 w 1512"/>
                                <a:gd name="T27" fmla="*/ 133 h 758"/>
                                <a:gd name="T28" fmla="*/ 57 w 1512"/>
                                <a:gd name="T29" fmla="*/ 150 h 758"/>
                                <a:gd name="T30" fmla="*/ 67 w 1512"/>
                                <a:gd name="T31" fmla="*/ 150 h 758"/>
                                <a:gd name="T32" fmla="*/ 67 w 1512"/>
                                <a:gd name="T33" fmla="*/ 140 h 758"/>
                                <a:gd name="T34" fmla="*/ 62 w 1512"/>
                                <a:gd name="T35" fmla="*/ 140 h 758"/>
                                <a:gd name="T36" fmla="*/ 81 w 1512"/>
                                <a:gd name="T37" fmla="*/ 116 h 758"/>
                                <a:gd name="T38" fmla="*/ 76 w 1512"/>
                                <a:gd name="T39" fmla="*/ 116 h 758"/>
                                <a:gd name="T40" fmla="*/ 96 w 1512"/>
                                <a:gd name="T41" fmla="*/ 92 h 758"/>
                                <a:gd name="T42" fmla="*/ 91 w 1512"/>
                                <a:gd name="T43" fmla="*/ 92 h 758"/>
                                <a:gd name="T44" fmla="*/ 96 w 1512"/>
                                <a:gd name="T45" fmla="*/ 87 h 758"/>
                                <a:gd name="T46" fmla="*/ 110 w 1512"/>
                                <a:gd name="T47" fmla="*/ 67 h 758"/>
                                <a:gd name="T48" fmla="*/ 105 w 1512"/>
                                <a:gd name="T49" fmla="*/ 67 h 758"/>
                                <a:gd name="T50" fmla="*/ 129 w 1512"/>
                                <a:gd name="T51" fmla="*/ 43 h 758"/>
                                <a:gd name="T52" fmla="*/ 124 w 1512"/>
                                <a:gd name="T53" fmla="*/ 43 h 758"/>
                                <a:gd name="T54" fmla="*/ 129 w 1512"/>
                                <a:gd name="T55" fmla="*/ 40 h 758"/>
                                <a:gd name="T56" fmla="*/ 141 w 1512"/>
                                <a:gd name="T57" fmla="*/ 23 h 758"/>
                                <a:gd name="T58" fmla="*/ 139 w 1512"/>
                                <a:gd name="T59" fmla="*/ 23 h 758"/>
                                <a:gd name="T60" fmla="*/ 154 w 1512"/>
                                <a:gd name="T61" fmla="*/ 10 h 758"/>
                                <a:gd name="T62" fmla="*/ 153 w 1512"/>
                                <a:gd name="T63" fmla="*/ 10 h 758"/>
                                <a:gd name="T64" fmla="*/ 158 w 1512"/>
                                <a:gd name="T65" fmla="*/ 6 h 758"/>
                                <a:gd name="T66" fmla="*/ 1353 w 1512"/>
                                <a:gd name="T67" fmla="*/ 6 h 758"/>
                                <a:gd name="T68" fmla="*/ 1358 w 1512"/>
                                <a:gd name="T69" fmla="*/ 0 h 75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1512" h="758">
                                  <a:moveTo>
                                    <a:pt x="1358" y="0"/>
                                  </a:moveTo>
                                  <a:lnTo>
                                    <a:pt x="148" y="0"/>
                                  </a:lnTo>
                                  <a:lnTo>
                                    <a:pt x="143" y="10"/>
                                  </a:lnTo>
                                  <a:lnTo>
                                    <a:pt x="134" y="13"/>
                                  </a:lnTo>
                                  <a:lnTo>
                                    <a:pt x="124" y="33"/>
                                  </a:lnTo>
                                  <a:lnTo>
                                    <a:pt x="120" y="40"/>
                                  </a:lnTo>
                                  <a:lnTo>
                                    <a:pt x="115" y="47"/>
                                  </a:lnTo>
                                  <a:lnTo>
                                    <a:pt x="100" y="63"/>
                                  </a:lnTo>
                                  <a:lnTo>
                                    <a:pt x="91" y="82"/>
                                  </a:lnTo>
                                  <a:lnTo>
                                    <a:pt x="86" y="87"/>
                                  </a:lnTo>
                                  <a:lnTo>
                                    <a:pt x="76" y="106"/>
                                  </a:lnTo>
                                  <a:lnTo>
                                    <a:pt x="72" y="110"/>
                                  </a:lnTo>
                                  <a:lnTo>
                                    <a:pt x="62" y="130"/>
                                  </a:lnTo>
                                  <a:lnTo>
                                    <a:pt x="57" y="133"/>
                                  </a:lnTo>
                                  <a:lnTo>
                                    <a:pt x="57" y="150"/>
                                  </a:lnTo>
                                  <a:lnTo>
                                    <a:pt x="67" y="150"/>
                                  </a:lnTo>
                                  <a:lnTo>
                                    <a:pt x="67" y="140"/>
                                  </a:lnTo>
                                  <a:lnTo>
                                    <a:pt x="62" y="140"/>
                                  </a:lnTo>
                                  <a:lnTo>
                                    <a:pt x="81" y="116"/>
                                  </a:lnTo>
                                  <a:lnTo>
                                    <a:pt x="76" y="116"/>
                                  </a:lnTo>
                                  <a:lnTo>
                                    <a:pt x="96" y="92"/>
                                  </a:lnTo>
                                  <a:lnTo>
                                    <a:pt x="91" y="92"/>
                                  </a:lnTo>
                                  <a:lnTo>
                                    <a:pt x="96" y="87"/>
                                  </a:lnTo>
                                  <a:lnTo>
                                    <a:pt x="110" y="67"/>
                                  </a:lnTo>
                                  <a:lnTo>
                                    <a:pt x="105" y="67"/>
                                  </a:lnTo>
                                  <a:lnTo>
                                    <a:pt x="129" y="43"/>
                                  </a:lnTo>
                                  <a:lnTo>
                                    <a:pt x="124" y="43"/>
                                  </a:lnTo>
                                  <a:lnTo>
                                    <a:pt x="129" y="40"/>
                                  </a:lnTo>
                                  <a:lnTo>
                                    <a:pt x="141" y="23"/>
                                  </a:lnTo>
                                  <a:lnTo>
                                    <a:pt x="139" y="23"/>
                                  </a:lnTo>
                                  <a:lnTo>
                                    <a:pt x="154" y="10"/>
                                  </a:lnTo>
                                  <a:lnTo>
                                    <a:pt x="153" y="10"/>
                                  </a:lnTo>
                                  <a:lnTo>
                                    <a:pt x="158" y="6"/>
                                  </a:lnTo>
                                  <a:lnTo>
                                    <a:pt x="1353" y="6"/>
                                  </a:lnTo>
                                  <a:lnTo>
                                    <a:pt x="1358"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36" name="Freeform 384"/>
                          <wps:cNvSpPr>
                            <a:spLocks/>
                          </wps:cNvSpPr>
                          <wps:spPr bwMode="auto">
                            <a:xfrm>
                              <a:off x="5222" y="9961"/>
                              <a:ext cx="1512" cy="758"/>
                            </a:xfrm>
                            <a:custGeom>
                              <a:avLst/>
                              <a:gdLst>
                                <a:gd name="T0" fmla="*/ 143 w 1512"/>
                                <a:gd name="T1" fmla="*/ 20 h 758"/>
                                <a:gd name="T2" fmla="*/ 139 w 1512"/>
                                <a:gd name="T3" fmla="*/ 23 h 758"/>
                                <a:gd name="T4" fmla="*/ 141 w 1512"/>
                                <a:gd name="T5" fmla="*/ 23 h 758"/>
                                <a:gd name="T6" fmla="*/ 143 w 1512"/>
                                <a:gd name="T7" fmla="*/ 20 h 758"/>
                              </a:gdLst>
                              <a:ahLst/>
                              <a:cxnLst>
                                <a:cxn ang="0">
                                  <a:pos x="T0" y="T1"/>
                                </a:cxn>
                                <a:cxn ang="0">
                                  <a:pos x="T2" y="T3"/>
                                </a:cxn>
                                <a:cxn ang="0">
                                  <a:pos x="T4" y="T5"/>
                                </a:cxn>
                                <a:cxn ang="0">
                                  <a:pos x="T6" y="T7"/>
                                </a:cxn>
                              </a:cxnLst>
                              <a:rect l="0" t="0" r="r" b="b"/>
                              <a:pathLst>
                                <a:path w="1512" h="758">
                                  <a:moveTo>
                                    <a:pt x="143" y="20"/>
                                  </a:moveTo>
                                  <a:lnTo>
                                    <a:pt x="139" y="23"/>
                                  </a:lnTo>
                                  <a:lnTo>
                                    <a:pt x="141" y="23"/>
                                  </a:lnTo>
                                  <a:lnTo>
                                    <a:pt x="143" y="2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37" name="Freeform 385"/>
                          <wps:cNvSpPr>
                            <a:spLocks/>
                          </wps:cNvSpPr>
                          <wps:spPr bwMode="auto">
                            <a:xfrm>
                              <a:off x="5222" y="9961"/>
                              <a:ext cx="1512" cy="758"/>
                            </a:xfrm>
                            <a:custGeom>
                              <a:avLst/>
                              <a:gdLst>
                                <a:gd name="T0" fmla="*/ 158 w 1512"/>
                                <a:gd name="T1" fmla="*/ 6 h 758"/>
                                <a:gd name="T2" fmla="*/ 153 w 1512"/>
                                <a:gd name="T3" fmla="*/ 10 h 758"/>
                                <a:gd name="T4" fmla="*/ 154 w 1512"/>
                                <a:gd name="T5" fmla="*/ 10 h 758"/>
                                <a:gd name="T6" fmla="*/ 158 w 1512"/>
                                <a:gd name="T7" fmla="*/ 6 h 758"/>
                              </a:gdLst>
                              <a:ahLst/>
                              <a:cxnLst>
                                <a:cxn ang="0">
                                  <a:pos x="T0" y="T1"/>
                                </a:cxn>
                                <a:cxn ang="0">
                                  <a:pos x="T2" y="T3"/>
                                </a:cxn>
                                <a:cxn ang="0">
                                  <a:pos x="T4" y="T5"/>
                                </a:cxn>
                                <a:cxn ang="0">
                                  <a:pos x="T6" y="T7"/>
                                </a:cxn>
                              </a:cxnLst>
                              <a:rect l="0" t="0" r="r" b="b"/>
                              <a:pathLst>
                                <a:path w="1512" h="758">
                                  <a:moveTo>
                                    <a:pt x="158" y="6"/>
                                  </a:moveTo>
                                  <a:lnTo>
                                    <a:pt x="153" y="10"/>
                                  </a:lnTo>
                                  <a:lnTo>
                                    <a:pt x="154" y="10"/>
                                  </a:lnTo>
                                  <a:lnTo>
                                    <a:pt x="158"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38" name="Freeform 386"/>
                          <wps:cNvSpPr>
                            <a:spLocks/>
                          </wps:cNvSpPr>
                          <wps:spPr bwMode="auto">
                            <a:xfrm>
                              <a:off x="5222" y="9961"/>
                              <a:ext cx="1512" cy="758"/>
                            </a:xfrm>
                            <a:custGeom>
                              <a:avLst/>
                              <a:gdLst>
                                <a:gd name="T0" fmla="*/ 1353 w 1512"/>
                                <a:gd name="T1" fmla="*/ 6 h 758"/>
                                <a:gd name="T2" fmla="*/ 158 w 1512"/>
                                <a:gd name="T3" fmla="*/ 6 h 758"/>
                                <a:gd name="T4" fmla="*/ 154 w 1512"/>
                                <a:gd name="T5" fmla="*/ 10 h 758"/>
                                <a:gd name="T6" fmla="*/ 1358 w 1512"/>
                                <a:gd name="T7" fmla="*/ 10 h 758"/>
                                <a:gd name="T8" fmla="*/ 1353 w 1512"/>
                                <a:gd name="T9" fmla="*/ 6 h 758"/>
                              </a:gdLst>
                              <a:ahLst/>
                              <a:cxnLst>
                                <a:cxn ang="0">
                                  <a:pos x="T0" y="T1"/>
                                </a:cxn>
                                <a:cxn ang="0">
                                  <a:pos x="T2" y="T3"/>
                                </a:cxn>
                                <a:cxn ang="0">
                                  <a:pos x="T4" y="T5"/>
                                </a:cxn>
                                <a:cxn ang="0">
                                  <a:pos x="T6" y="T7"/>
                                </a:cxn>
                                <a:cxn ang="0">
                                  <a:pos x="T8" y="T9"/>
                                </a:cxn>
                              </a:cxnLst>
                              <a:rect l="0" t="0" r="r" b="b"/>
                              <a:pathLst>
                                <a:path w="1512" h="758">
                                  <a:moveTo>
                                    <a:pt x="1353" y="6"/>
                                  </a:moveTo>
                                  <a:lnTo>
                                    <a:pt x="158" y="6"/>
                                  </a:lnTo>
                                  <a:lnTo>
                                    <a:pt x="154" y="10"/>
                                  </a:lnTo>
                                  <a:lnTo>
                                    <a:pt x="1358" y="10"/>
                                  </a:lnTo>
                                  <a:lnTo>
                                    <a:pt x="1353"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2039" name="Group 387"/>
                        <wpg:cNvGrpSpPr>
                          <a:grpSpLocks/>
                        </wpg:cNvGrpSpPr>
                        <wpg:grpSpPr bwMode="auto">
                          <a:xfrm>
                            <a:off x="3393" y="4876"/>
                            <a:ext cx="2506" cy="2032"/>
                            <a:chOff x="3393" y="4876"/>
                            <a:chExt cx="2506" cy="2032"/>
                          </a:xfrm>
                        </wpg:grpSpPr>
                        <wps:wsp>
                          <wps:cNvPr id="2040" name="Freeform 388"/>
                          <wps:cNvSpPr>
                            <a:spLocks/>
                          </wps:cNvSpPr>
                          <wps:spPr bwMode="auto">
                            <a:xfrm>
                              <a:off x="3393" y="4876"/>
                              <a:ext cx="2506" cy="2032"/>
                            </a:xfrm>
                            <a:custGeom>
                              <a:avLst/>
                              <a:gdLst>
                                <a:gd name="T0" fmla="*/ 0 w 2506"/>
                                <a:gd name="T1" fmla="*/ 0 h 2032"/>
                                <a:gd name="T2" fmla="*/ 0 w 2506"/>
                                <a:gd name="T3" fmla="*/ 2031 h 2032"/>
                                <a:gd name="T4" fmla="*/ 2505 w 2506"/>
                                <a:gd name="T5" fmla="*/ 2031 h 2032"/>
                                <a:gd name="T6" fmla="*/ 2505 w 2506"/>
                                <a:gd name="T7" fmla="*/ 2026 h 2032"/>
                                <a:gd name="T8" fmla="*/ 9 w 2506"/>
                                <a:gd name="T9" fmla="*/ 2026 h 2032"/>
                                <a:gd name="T10" fmla="*/ 4 w 2506"/>
                                <a:gd name="T11" fmla="*/ 2022 h 2032"/>
                                <a:gd name="T12" fmla="*/ 9 w 2506"/>
                                <a:gd name="T13" fmla="*/ 2022 h 2032"/>
                                <a:gd name="T14" fmla="*/ 9 w 2506"/>
                                <a:gd name="T15" fmla="*/ 9 h 2032"/>
                                <a:gd name="T16" fmla="*/ 4 w 2506"/>
                                <a:gd name="T17" fmla="*/ 9 h 2032"/>
                                <a:gd name="T18" fmla="*/ 0 w 2506"/>
                                <a:gd name="T19" fmla="*/ 0 h 203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2506" h="2032">
                                  <a:moveTo>
                                    <a:pt x="0" y="0"/>
                                  </a:moveTo>
                                  <a:lnTo>
                                    <a:pt x="0" y="2031"/>
                                  </a:lnTo>
                                  <a:lnTo>
                                    <a:pt x="2505" y="2031"/>
                                  </a:lnTo>
                                  <a:lnTo>
                                    <a:pt x="2505" y="2026"/>
                                  </a:lnTo>
                                  <a:lnTo>
                                    <a:pt x="9" y="2026"/>
                                  </a:lnTo>
                                  <a:lnTo>
                                    <a:pt x="4" y="2022"/>
                                  </a:lnTo>
                                  <a:lnTo>
                                    <a:pt x="9" y="2022"/>
                                  </a:lnTo>
                                  <a:lnTo>
                                    <a:pt x="9" y="9"/>
                                  </a:lnTo>
                                  <a:lnTo>
                                    <a:pt x="4" y="9"/>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41" name="Freeform 389"/>
                          <wps:cNvSpPr>
                            <a:spLocks/>
                          </wps:cNvSpPr>
                          <wps:spPr bwMode="auto">
                            <a:xfrm>
                              <a:off x="3393" y="4876"/>
                              <a:ext cx="2506" cy="2032"/>
                            </a:xfrm>
                            <a:custGeom>
                              <a:avLst/>
                              <a:gdLst>
                                <a:gd name="T0" fmla="*/ 9 w 2506"/>
                                <a:gd name="T1" fmla="*/ 2022 h 2032"/>
                                <a:gd name="T2" fmla="*/ 4 w 2506"/>
                                <a:gd name="T3" fmla="*/ 2022 h 2032"/>
                                <a:gd name="T4" fmla="*/ 9 w 2506"/>
                                <a:gd name="T5" fmla="*/ 2026 h 2032"/>
                                <a:gd name="T6" fmla="*/ 9 w 2506"/>
                                <a:gd name="T7" fmla="*/ 2022 h 2032"/>
                              </a:gdLst>
                              <a:ahLst/>
                              <a:cxnLst>
                                <a:cxn ang="0">
                                  <a:pos x="T0" y="T1"/>
                                </a:cxn>
                                <a:cxn ang="0">
                                  <a:pos x="T2" y="T3"/>
                                </a:cxn>
                                <a:cxn ang="0">
                                  <a:pos x="T4" y="T5"/>
                                </a:cxn>
                                <a:cxn ang="0">
                                  <a:pos x="T6" y="T7"/>
                                </a:cxn>
                              </a:cxnLst>
                              <a:rect l="0" t="0" r="r" b="b"/>
                              <a:pathLst>
                                <a:path w="2506" h="2032">
                                  <a:moveTo>
                                    <a:pt x="9" y="2022"/>
                                  </a:moveTo>
                                  <a:lnTo>
                                    <a:pt x="4" y="2022"/>
                                  </a:lnTo>
                                  <a:lnTo>
                                    <a:pt x="9" y="2026"/>
                                  </a:lnTo>
                                  <a:lnTo>
                                    <a:pt x="9" y="2022"/>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42" name="Freeform 390"/>
                          <wps:cNvSpPr>
                            <a:spLocks/>
                          </wps:cNvSpPr>
                          <wps:spPr bwMode="auto">
                            <a:xfrm>
                              <a:off x="3393" y="4876"/>
                              <a:ext cx="2506" cy="2032"/>
                            </a:xfrm>
                            <a:custGeom>
                              <a:avLst/>
                              <a:gdLst>
                                <a:gd name="T0" fmla="*/ 2496 w 2506"/>
                                <a:gd name="T1" fmla="*/ 2022 h 2032"/>
                                <a:gd name="T2" fmla="*/ 9 w 2506"/>
                                <a:gd name="T3" fmla="*/ 2022 h 2032"/>
                                <a:gd name="T4" fmla="*/ 9 w 2506"/>
                                <a:gd name="T5" fmla="*/ 2026 h 2032"/>
                                <a:gd name="T6" fmla="*/ 2496 w 2506"/>
                                <a:gd name="T7" fmla="*/ 2026 h 2032"/>
                                <a:gd name="T8" fmla="*/ 2496 w 2506"/>
                                <a:gd name="T9" fmla="*/ 2022 h 2032"/>
                              </a:gdLst>
                              <a:ahLst/>
                              <a:cxnLst>
                                <a:cxn ang="0">
                                  <a:pos x="T0" y="T1"/>
                                </a:cxn>
                                <a:cxn ang="0">
                                  <a:pos x="T2" y="T3"/>
                                </a:cxn>
                                <a:cxn ang="0">
                                  <a:pos x="T4" y="T5"/>
                                </a:cxn>
                                <a:cxn ang="0">
                                  <a:pos x="T6" y="T7"/>
                                </a:cxn>
                                <a:cxn ang="0">
                                  <a:pos x="T8" y="T9"/>
                                </a:cxn>
                              </a:cxnLst>
                              <a:rect l="0" t="0" r="r" b="b"/>
                              <a:pathLst>
                                <a:path w="2506" h="2032">
                                  <a:moveTo>
                                    <a:pt x="2496" y="2022"/>
                                  </a:moveTo>
                                  <a:lnTo>
                                    <a:pt x="9" y="2022"/>
                                  </a:lnTo>
                                  <a:lnTo>
                                    <a:pt x="9" y="2026"/>
                                  </a:lnTo>
                                  <a:lnTo>
                                    <a:pt x="2496" y="2026"/>
                                  </a:lnTo>
                                  <a:lnTo>
                                    <a:pt x="2496" y="2022"/>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43" name="Freeform 391"/>
                          <wps:cNvSpPr>
                            <a:spLocks/>
                          </wps:cNvSpPr>
                          <wps:spPr bwMode="auto">
                            <a:xfrm>
                              <a:off x="3393" y="4876"/>
                              <a:ext cx="2506" cy="2032"/>
                            </a:xfrm>
                            <a:custGeom>
                              <a:avLst/>
                              <a:gdLst>
                                <a:gd name="T0" fmla="*/ 2496 w 2506"/>
                                <a:gd name="T1" fmla="*/ 4 h 2032"/>
                                <a:gd name="T2" fmla="*/ 2496 w 2506"/>
                                <a:gd name="T3" fmla="*/ 2026 h 2032"/>
                                <a:gd name="T4" fmla="*/ 2500 w 2506"/>
                                <a:gd name="T5" fmla="*/ 2022 h 2032"/>
                                <a:gd name="T6" fmla="*/ 2505 w 2506"/>
                                <a:gd name="T7" fmla="*/ 2022 h 2032"/>
                                <a:gd name="T8" fmla="*/ 2505 w 2506"/>
                                <a:gd name="T9" fmla="*/ 9 h 2032"/>
                                <a:gd name="T10" fmla="*/ 2500 w 2506"/>
                                <a:gd name="T11" fmla="*/ 9 h 2032"/>
                                <a:gd name="T12" fmla="*/ 2496 w 2506"/>
                                <a:gd name="T13" fmla="*/ 4 h 2032"/>
                              </a:gdLst>
                              <a:ahLst/>
                              <a:cxnLst>
                                <a:cxn ang="0">
                                  <a:pos x="T0" y="T1"/>
                                </a:cxn>
                                <a:cxn ang="0">
                                  <a:pos x="T2" y="T3"/>
                                </a:cxn>
                                <a:cxn ang="0">
                                  <a:pos x="T4" y="T5"/>
                                </a:cxn>
                                <a:cxn ang="0">
                                  <a:pos x="T6" y="T7"/>
                                </a:cxn>
                                <a:cxn ang="0">
                                  <a:pos x="T8" y="T9"/>
                                </a:cxn>
                                <a:cxn ang="0">
                                  <a:pos x="T10" y="T11"/>
                                </a:cxn>
                                <a:cxn ang="0">
                                  <a:pos x="T12" y="T13"/>
                                </a:cxn>
                              </a:cxnLst>
                              <a:rect l="0" t="0" r="r" b="b"/>
                              <a:pathLst>
                                <a:path w="2506" h="2032">
                                  <a:moveTo>
                                    <a:pt x="2496" y="4"/>
                                  </a:moveTo>
                                  <a:lnTo>
                                    <a:pt x="2496" y="2026"/>
                                  </a:lnTo>
                                  <a:lnTo>
                                    <a:pt x="2500" y="2022"/>
                                  </a:lnTo>
                                  <a:lnTo>
                                    <a:pt x="2505" y="2022"/>
                                  </a:lnTo>
                                  <a:lnTo>
                                    <a:pt x="2505" y="9"/>
                                  </a:lnTo>
                                  <a:lnTo>
                                    <a:pt x="2500" y="9"/>
                                  </a:lnTo>
                                  <a:lnTo>
                                    <a:pt x="2496" y="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44" name="Freeform 392"/>
                          <wps:cNvSpPr>
                            <a:spLocks/>
                          </wps:cNvSpPr>
                          <wps:spPr bwMode="auto">
                            <a:xfrm>
                              <a:off x="3393" y="4876"/>
                              <a:ext cx="2506" cy="2032"/>
                            </a:xfrm>
                            <a:custGeom>
                              <a:avLst/>
                              <a:gdLst>
                                <a:gd name="T0" fmla="*/ 2505 w 2506"/>
                                <a:gd name="T1" fmla="*/ 2022 h 2032"/>
                                <a:gd name="T2" fmla="*/ 2500 w 2506"/>
                                <a:gd name="T3" fmla="*/ 2022 h 2032"/>
                                <a:gd name="T4" fmla="*/ 2496 w 2506"/>
                                <a:gd name="T5" fmla="*/ 2026 h 2032"/>
                                <a:gd name="T6" fmla="*/ 2505 w 2506"/>
                                <a:gd name="T7" fmla="*/ 2026 h 2032"/>
                                <a:gd name="T8" fmla="*/ 2505 w 2506"/>
                                <a:gd name="T9" fmla="*/ 2022 h 2032"/>
                              </a:gdLst>
                              <a:ahLst/>
                              <a:cxnLst>
                                <a:cxn ang="0">
                                  <a:pos x="T0" y="T1"/>
                                </a:cxn>
                                <a:cxn ang="0">
                                  <a:pos x="T2" y="T3"/>
                                </a:cxn>
                                <a:cxn ang="0">
                                  <a:pos x="T4" y="T5"/>
                                </a:cxn>
                                <a:cxn ang="0">
                                  <a:pos x="T6" y="T7"/>
                                </a:cxn>
                                <a:cxn ang="0">
                                  <a:pos x="T8" y="T9"/>
                                </a:cxn>
                              </a:cxnLst>
                              <a:rect l="0" t="0" r="r" b="b"/>
                              <a:pathLst>
                                <a:path w="2506" h="2032">
                                  <a:moveTo>
                                    <a:pt x="2505" y="2022"/>
                                  </a:moveTo>
                                  <a:lnTo>
                                    <a:pt x="2500" y="2022"/>
                                  </a:lnTo>
                                  <a:lnTo>
                                    <a:pt x="2496" y="2026"/>
                                  </a:lnTo>
                                  <a:lnTo>
                                    <a:pt x="2505" y="2026"/>
                                  </a:lnTo>
                                  <a:lnTo>
                                    <a:pt x="2505" y="2022"/>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45" name="Freeform 393"/>
                          <wps:cNvSpPr>
                            <a:spLocks/>
                          </wps:cNvSpPr>
                          <wps:spPr bwMode="auto">
                            <a:xfrm>
                              <a:off x="3393" y="4876"/>
                              <a:ext cx="2506" cy="2032"/>
                            </a:xfrm>
                            <a:custGeom>
                              <a:avLst/>
                              <a:gdLst>
                                <a:gd name="T0" fmla="*/ 2505 w 2506"/>
                                <a:gd name="T1" fmla="*/ 0 h 2032"/>
                                <a:gd name="T2" fmla="*/ 0 w 2506"/>
                                <a:gd name="T3" fmla="*/ 0 h 2032"/>
                                <a:gd name="T4" fmla="*/ 4 w 2506"/>
                                <a:gd name="T5" fmla="*/ 9 h 2032"/>
                                <a:gd name="T6" fmla="*/ 9 w 2506"/>
                                <a:gd name="T7" fmla="*/ 4 h 2032"/>
                                <a:gd name="T8" fmla="*/ 2505 w 2506"/>
                                <a:gd name="T9" fmla="*/ 4 h 2032"/>
                                <a:gd name="T10" fmla="*/ 2505 w 2506"/>
                                <a:gd name="T11" fmla="*/ 0 h 2032"/>
                              </a:gdLst>
                              <a:ahLst/>
                              <a:cxnLst>
                                <a:cxn ang="0">
                                  <a:pos x="T0" y="T1"/>
                                </a:cxn>
                                <a:cxn ang="0">
                                  <a:pos x="T2" y="T3"/>
                                </a:cxn>
                                <a:cxn ang="0">
                                  <a:pos x="T4" y="T5"/>
                                </a:cxn>
                                <a:cxn ang="0">
                                  <a:pos x="T6" y="T7"/>
                                </a:cxn>
                                <a:cxn ang="0">
                                  <a:pos x="T8" y="T9"/>
                                </a:cxn>
                                <a:cxn ang="0">
                                  <a:pos x="T10" y="T11"/>
                                </a:cxn>
                              </a:cxnLst>
                              <a:rect l="0" t="0" r="r" b="b"/>
                              <a:pathLst>
                                <a:path w="2506" h="2032">
                                  <a:moveTo>
                                    <a:pt x="2505" y="0"/>
                                  </a:moveTo>
                                  <a:lnTo>
                                    <a:pt x="0" y="0"/>
                                  </a:lnTo>
                                  <a:lnTo>
                                    <a:pt x="4" y="9"/>
                                  </a:lnTo>
                                  <a:lnTo>
                                    <a:pt x="9" y="4"/>
                                  </a:lnTo>
                                  <a:lnTo>
                                    <a:pt x="2505" y="4"/>
                                  </a:lnTo>
                                  <a:lnTo>
                                    <a:pt x="2505"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46" name="Freeform 394"/>
                          <wps:cNvSpPr>
                            <a:spLocks/>
                          </wps:cNvSpPr>
                          <wps:spPr bwMode="auto">
                            <a:xfrm>
                              <a:off x="3393" y="4876"/>
                              <a:ext cx="2506" cy="2032"/>
                            </a:xfrm>
                            <a:custGeom>
                              <a:avLst/>
                              <a:gdLst>
                                <a:gd name="T0" fmla="*/ 9 w 2506"/>
                                <a:gd name="T1" fmla="*/ 4 h 2032"/>
                                <a:gd name="T2" fmla="*/ 4 w 2506"/>
                                <a:gd name="T3" fmla="*/ 9 h 2032"/>
                                <a:gd name="T4" fmla="*/ 9 w 2506"/>
                                <a:gd name="T5" fmla="*/ 9 h 2032"/>
                                <a:gd name="T6" fmla="*/ 9 w 2506"/>
                                <a:gd name="T7" fmla="*/ 4 h 2032"/>
                              </a:gdLst>
                              <a:ahLst/>
                              <a:cxnLst>
                                <a:cxn ang="0">
                                  <a:pos x="T0" y="T1"/>
                                </a:cxn>
                                <a:cxn ang="0">
                                  <a:pos x="T2" y="T3"/>
                                </a:cxn>
                                <a:cxn ang="0">
                                  <a:pos x="T4" y="T5"/>
                                </a:cxn>
                                <a:cxn ang="0">
                                  <a:pos x="T6" y="T7"/>
                                </a:cxn>
                              </a:cxnLst>
                              <a:rect l="0" t="0" r="r" b="b"/>
                              <a:pathLst>
                                <a:path w="2506" h="2032">
                                  <a:moveTo>
                                    <a:pt x="9" y="4"/>
                                  </a:moveTo>
                                  <a:lnTo>
                                    <a:pt x="4" y="9"/>
                                  </a:lnTo>
                                  <a:lnTo>
                                    <a:pt x="9" y="9"/>
                                  </a:lnTo>
                                  <a:lnTo>
                                    <a:pt x="9" y="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47" name="Freeform 395"/>
                          <wps:cNvSpPr>
                            <a:spLocks/>
                          </wps:cNvSpPr>
                          <wps:spPr bwMode="auto">
                            <a:xfrm>
                              <a:off x="3393" y="4876"/>
                              <a:ext cx="2506" cy="2032"/>
                            </a:xfrm>
                            <a:custGeom>
                              <a:avLst/>
                              <a:gdLst>
                                <a:gd name="T0" fmla="*/ 2496 w 2506"/>
                                <a:gd name="T1" fmla="*/ 4 h 2032"/>
                                <a:gd name="T2" fmla="*/ 9 w 2506"/>
                                <a:gd name="T3" fmla="*/ 4 h 2032"/>
                                <a:gd name="T4" fmla="*/ 9 w 2506"/>
                                <a:gd name="T5" fmla="*/ 9 h 2032"/>
                                <a:gd name="T6" fmla="*/ 2496 w 2506"/>
                                <a:gd name="T7" fmla="*/ 9 h 2032"/>
                                <a:gd name="T8" fmla="*/ 2496 w 2506"/>
                                <a:gd name="T9" fmla="*/ 4 h 2032"/>
                              </a:gdLst>
                              <a:ahLst/>
                              <a:cxnLst>
                                <a:cxn ang="0">
                                  <a:pos x="T0" y="T1"/>
                                </a:cxn>
                                <a:cxn ang="0">
                                  <a:pos x="T2" y="T3"/>
                                </a:cxn>
                                <a:cxn ang="0">
                                  <a:pos x="T4" y="T5"/>
                                </a:cxn>
                                <a:cxn ang="0">
                                  <a:pos x="T6" y="T7"/>
                                </a:cxn>
                                <a:cxn ang="0">
                                  <a:pos x="T8" y="T9"/>
                                </a:cxn>
                              </a:cxnLst>
                              <a:rect l="0" t="0" r="r" b="b"/>
                              <a:pathLst>
                                <a:path w="2506" h="2032">
                                  <a:moveTo>
                                    <a:pt x="2496" y="4"/>
                                  </a:moveTo>
                                  <a:lnTo>
                                    <a:pt x="9" y="4"/>
                                  </a:lnTo>
                                  <a:lnTo>
                                    <a:pt x="9" y="9"/>
                                  </a:lnTo>
                                  <a:lnTo>
                                    <a:pt x="2496" y="9"/>
                                  </a:lnTo>
                                  <a:lnTo>
                                    <a:pt x="2496" y="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48" name="Freeform 396"/>
                          <wps:cNvSpPr>
                            <a:spLocks/>
                          </wps:cNvSpPr>
                          <wps:spPr bwMode="auto">
                            <a:xfrm>
                              <a:off x="3393" y="4876"/>
                              <a:ext cx="2506" cy="2032"/>
                            </a:xfrm>
                            <a:custGeom>
                              <a:avLst/>
                              <a:gdLst>
                                <a:gd name="T0" fmla="*/ 2505 w 2506"/>
                                <a:gd name="T1" fmla="*/ 4 h 2032"/>
                                <a:gd name="T2" fmla="*/ 2496 w 2506"/>
                                <a:gd name="T3" fmla="*/ 4 h 2032"/>
                                <a:gd name="T4" fmla="*/ 2500 w 2506"/>
                                <a:gd name="T5" fmla="*/ 9 h 2032"/>
                                <a:gd name="T6" fmla="*/ 2505 w 2506"/>
                                <a:gd name="T7" fmla="*/ 9 h 2032"/>
                                <a:gd name="T8" fmla="*/ 2505 w 2506"/>
                                <a:gd name="T9" fmla="*/ 4 h 2032"/>
                              </a:gdLst>
                              <a:ahLst/>
                              <a:cxnLst>
                                <a:cxn ang="0">
                                  <a:pos x="T0" y="T1"/>
                                </a:cxn>
                                <a:cxn ang="0">
                                  <a:pos x="T2" y="T3"/>
                                </a:cxn>
                                <a:cxn ang="0">
                                  <a:pos x="T4" y="T5"/>
                                </a:cxn>
                                <a:cxn ang="0">
                                  <a:pos x="T6" y="T7"/>
                                </a:cxn>
                                <a:cxn ang="0">
                                  <a:pos x="T8" y="T9"/>
                                </a:cxn>
                              </a:cxnLst>
                              <a:rect l="0" t="0" r="r" b="b"/>
                              <a:pathLst>
                                <a:path w="2506" h="2032">
                                  <a:moveTo>
                                    <a:pt x="2505" y="4"/>
                                  </a:moveTo>
                                  <a:lnTo>
                                    <a:pt x="2496" y="4"/>
                                  </a:lnTo>
                                  <a:lnTo>
                                    <a:pt x="2500" y="9"/>
                                  </a:lnTo>
                                  <a:lnTo>
                                    <a:pt x="2505" y="9"/>
                                  </a:lnTo>
                                  <a:lnTo>
                                    <a:pt x="2505" y="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s:wsp>
                        <wps:cNvPr id="2049" name="Freeform 397"/>
                        <wps:cNvSpPr>
                          <a:spLocks/>
                        </wps:cNvSpPr>
                        <wps:spPr bwMode="auto">
                          <a:xfrm>
                            <a:off x="3772" y="3743"/>
                            <a:ext cx="1748" cy="1023"/>
                          </a:xfrm>
                          <a:custGeom>
                            <a:avLst/>
                            <a:gdLst>
                              <a:gd name="T0" fmla="*/ 873 w 1748"/>
                              <a:gd name="T1" fmla="*/ 0 h 1023"/>
                              <a:gd name="T2" fmla="*/ 0 w 1748"/>
                              <a:gd name="T3" fmla="*/ 513 h 1023"/>
                              <a:gd name="T4" fmla="*/ 873 w 1748"/>
                              <a:gd name="T5" fmla="*/ 1022 h 1023"/>
                              <a:gd name="T6" fmla="*/ 1747 w 1748"/>
                              <a:gd name="T7" fmla="*/ 513 h 1023"/>
                              <a:gd name="T8" fmla="*/ 873 w 1748"/>
                              <a:gd name="T9" fmla="*/ 0 h 1023"/>
                            </a:gdLst>
                            <a:ahLst/>
                            <a:cxnLst>
                              <a:cxn ang="0">
                                <a:pos x="T0" y="T1"/>
                              </a:cxn>
                              <a:cxn ang="0">
                                <a:pos x="T2" y="T3"/>
                              </a:cxn>
                              <a:cxn ang="0">
                                <a:pos x="T4" y="T5"/>
                              </a:cxn>
                              <a:cxn ang="0">
                                <a:pos x="T6" y="T7"/>
                              </a:cxn>
                              <a:cxn ang="0">
                                <a:pos x="T8" y="T9"/>
                              </a:cxn>
                            </a:cxnLst>
                            <a:rect l="0" t="0" r="r" b="b"/>
                            <a:pathLst>
                              <a:path w="1748" h="1023">
                                <a:moveTo>
                                  <a:pt x="873" y="0"/>
                                </a:moveTo>
                                <a:lnTo>
                                  <a:pt x="0" y="513"/>
                                </a:lnTo>
                                <a:lnTo>
                                  <a:pt x="873" y="1022"/>
                                </a:lnTo>
                                <a:lnTo>
                                  <a:pt x="1747" y="513"/>
                                </a:lnTo>
                                <a:lnTo>
                                  <a:pt x="873"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cNvPr id="2050" name="Group 398"/>
                        <wpg:cNvGrpSpPr>
                          <a:grpSpLocks/>
                        </wpg:cNvGrpSpPr>
                        <wpg:grpSpPr bwMode="auto">
                          <a:xfrm>
                            <a:off x="3763" y="3738"/>
                            <a:ext cx="1762" cy="1032"/>
                            <a:chOff x="3763" y="3738"/>
                            <a:chExt cx="1762" cy="1032"/>
                          </a:xfrm>
                        </wpg:grpSpPr>
                        <wps:wsp>
                          <wps:cNvPr id="2051" name="Freeform 399"/>
                          <wps:cNvSpPr>
                            <a:spLocks/>
                          </wps:cNvSpPr>
                          <wps:spPr bwMode="auto">
                            <a:xfrm>
                              <a:off x="3763" y="3738"/>
                              <a:ext cx="1762" cy="1032"/>
                            </a:xfrm>
                            <a:custGeom>
                              <a:avLst/>
                              <a:gdLst>
                                <a:gd name="T0" fmla="*/ 883 w 1762"/>
                                <a:gd name="T1" fmla="*/ 0 h 1032"/>
                                <a:gd name="T2" fmla="*/ 0 w 1762"/>
                                <a:gd name="T3" fmla="*/ 518 h 1032"/>
                                <a:gd name="T4" fmla="*/ 883 w 1762"/>
                                <a:gd name="T5" fmla="*/ 1032 h 1032"/>
                                <a:gd name="T6" fmla="*/ 899 w 1762"/>
                                <a:gd name="T7" fmla="*/ 1022 h 1032"/>
                                <a:gd name="T8" fmla="*/ 878 w 1762"/>
                                <a:gd name="T9" fmla="*/ 1022 h 1032"/>
                                <a:gd name="T10" fmla="*/ 880 w 1762"/>
                                <a:gd name="T11" fmla="*/ 1021 h 1032"/>
                                <a:gd name="T12" fmla="*/ 17 w 1762"/>
                                <a:gd name="T13" fmla="*/ 518 h 1032"/>
                                <a:gd name="T14" fmla="*/ 9 w 1762"/>
                                <a:gd name="T15" fmla="*/ 518 h 1032"/>
                                <a:gd name="T16" fmla="*/ 9 w 1762"/>
                                <a:gd name="T17" fmla="*/ 513 h 1032"/>
                                <a:gd name="T18" fmla="*/ 17 w 1762"/>
                                <a:gd name="T19" fmla="*/ 513 h 1032"/>
                                <a:gd name="T20" fmla="*/ 880 w 1762"/>
                                <a:gd name="T21" fmla="*/ 6 h 1032"/>
                                <a:gd name="T22" fmla="*/ 878 w 1762"/>
                                <a:gd name="T23" fmla="*/ 4 h 1032"/>
                                <a:gd name="T24" fmla="*/ 883 w 1762"/>
                                <a:gd name="T25" fmla="*/ 0 h 103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1762" h="1032">
                                  <a:moveTo>
                                    <a:pt x="883" y="0"/>
                                  </a:moveTo>
                                  <a:lnTo>
                                    <a:pt x="0" y="518"/>
                                  </a:lnTo>
                                  <a:lnTo>
                                    <a:pt x="883" y="1032"/>
                                  </a:lnTo>
                                  <a:lnTo>
                                    <a:pt x="899" y="1022"/>
                                  </a:lnTo>
                                  <a:lnTo>
                                    <a:pt x="878" y="1022"/>
                                  </a:lnTo>
                                  <a:lnTo>
                                    <a:pt x="880" y="1021"/>
                                  </a:lnTo>
                                  <a:lnTo>
                                    <a:pt x="17" y="518"/>
                                  </a:lnTo>
                                  <a:lnTo>
                                    <a:pt x="9" y="518"/>
                                  </a:lnTo>
                                  <a:lnTo>
                                    <a:pt x="9" y="513"/>
                                  </a:lnTo>
                                  <a:lnTo>
                                    <a:pt x="17" y="513"/>
                                  </a:lnTo>
                                  <a:lnTo>
                                    <a:pt x="880" y="6"/>
                                  </a:lnTo>
                                  <a:lnTo>
                                    <a:pt x="878" y="4"/>
                                  </a:lnTo>
                                  <a:lnTo>
                                    <a:pt x="883"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52" name="Freeform 400"/>
                          <wps:cNvSpPr>
                            <a:spLocks/>
                          </wps:cNvSpPr>
                          <wps:spPr bwMode="auto">
                            <a:xfrm>
                              <a:off x="3763" y="3738"/>
                              <a:ext cx="1762" cy="1032"/>
                            </a:xfrm>
                            <a:custGeom>
                              <a:avLst/>
                              <a:gdLst>
                                <a:gd name="T0" fmla="*/ 880 w 1762"/>
                                <a:gd name="T1" fmla="*/ 1021 h 1032"/>
                                <a:gd name="T2" fmla="*/ 878 w 1762"/>
                                <a:gd name="T3" fmla="*/ 1022 h 1032"/>
                                <a:gd name="T4" fmla="*/ 883 w 1762"/>
                                <a:gd name="T5" fmla="*/ 1022 h 1032"/>
                                <a:gd name="T6" fmla="*/ 880 w 1762"/>
                                <a:gd name="T7" fmla="*/ 1021 h 1032"/>
                              </a:gdLst>
                              <a:ahLst/>
                              <a:cxnLst>
                                <a:cxn ang="0">
                                  <a:pos x="T0" y="T1"/>
                                </a:cxn>
                                <a:cxn ang="0">
                                  <a:pos x="T2" y="T3"/>
                                </a:cxn>
                                <a:cxn ang="0">
                                  <a:pos x="T4" y="T5"/>
                                </a:cxn>
                                <a:cxn ang="0">
                                  <a:pos x="T6" y="T7"/>
                                </a:cxn>
                              </a:cxnLst>
                              <a:rect l="0" t="0" r="r" b="b"/>
                              <a:pathLst>
                                <a:path w="1762" h="1032">
                                  <a:moveTo>
                                    <a:pt x="880" y="1021"/>
                                  </a:moveTo>
                                  <a:lnTo>
                                    <a:pt x="878" y="1022"/>
                                  </a:lnTo>
                                  <a:lnTo>
                                    <a:pt x="883" y="1022"/>
                                  </a:lnTo>
                                  <a:lnTo>
                                    <a:pt x="880" y="102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53" name="Freeform 401"/>
                          <wps:cNvSpPr>
                            <a:spLocks/>
                          </wps:cNvSpPr>
                          <wps:spPr bwMode="auto">
                            <a:xfrm>
                              <a:off x="3763" y="3738"/>
                              <a:ext cx="1762" cy="1032"/>
                            </a:xfrm>
                            <a:custGeom>
                              <a:avLst/>
                              <a:gdLst>
                                <a:gd name="T0" fmla="*/ 1747 w 1762"/>
                                <a:gd name="T1" fmla="*/ 515 h 1032"/>
                                <a:gd name="T2" fmla="*/ 880 w 1762"/>
                                <a:gd name="T3" fmla="*/ 1021 h 1032"/>
                                <a:gd name="T4" fmla="*/ 883 w 1762"/>
                                <a:gd name="T5" fmla="*/ 1022 h 1032"/>
                                <a:gd name="T6" fmla="*/ 899 w 1762"/>
                                <a:gd name="T7" fmla="*/ 1022 h 1032"/>
                                <a:gd name="T8" fmla="*/ 1761 w 1762"/>
                                <a:gd name="T9" fmla="*/ 518 h 1032"/>
                                <a:gd name="T10" fmla="*/ 1751 w 1762"/>
                                <a:gd name="T11" fmla="*/ 518 h 1032"/>
                                <a:gd name="T12" fmla="*/ 1747 w 1762"/>
                                <a:gd name="T13" fmla="*/ 515 h 1032"/>
                              </a:gdLst>
                              <a:ahLst/>
                              <a:cxnLst>
                                <a:cxn ang="0">
                                  <a:pos x="T0" y="T1"/>
                                </a:cxn>
                                <a:cxn ang="0">
                                  <a:pos x="T2" y="T3"/>
                                </a:cxn>
                                <a:cxn ang="0">
                                  <a:pos x="T4" y="T5"/>
                                </a:cxn>
                                <a:cxn ang="0">
                                  <a:pos x="T6" y="T7"/>
                                </a:cxn>
                                <a:cxn ang="0">
                                  <a:pos x="T8" y="T9"/>
                                </a:cxn>
                                <a:cxn ang="0">
                                  <a:pos x="T10" y="T11"/>
                                </a:cxn>
                                <a:cxn ang="0">
                                  <a:pos x="T12" y="T13"/>
                                </a:cxn>
                              </a:cxnLst>
                              <a:rect l="0" t="0" r="r" b="b"/>
                              <a:pathLst>
                                <a:path w="1762" h="1032">
                                  <a:moveTo>
                                    <a:pt x="1747" y="515"/>
                                  </a:moveTo>
                                  <a:lnTo>
                                    <a:pt x="880" y="1021"/>
                                  </a:lnTo>
                                  <a:lnTo>
                                    <a:pt x="883" y="1022"/>
                                  </a:lnTo>
                                  <a:lnTo>
                                    <a:pt x="899" y="1022"/>
                                  </a:lnTo>
                                  <a:lnTo>
                                    <a:pt x="1761" y="518"/>
                                  </a:lnTo>
                                  <a:lnTo>
                                    <a:pt x="1751" y="518"/>
                                  </a:lnTo>
                                  <a:lnTo>
                                    <a:pt x="1747" y="51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54" name="Freeform 402"/>
                          <wps:cNvSpPr>
                            <a:spLocks/>
                          </wps:cNvSpPr>
                          <wps:spPr bwMode="auto">
                            <a:xfrm>
                              <a:off x="3763" y="3738"/>
                              <a:ext cx="1762" cy="1032"/>
                            </a:xfrm>
                            <a:custGeom>
                              <a:avLst/>
                              <a:gdLst>
                                <a:gd name="T0" fmla="*/ 9 w 1762"/>
                                <a:gd name="T1" fmla="*/ 513 h 1032"/>
                                <a:gd name="T2" fmla="*/ 9 w 1762"/>
                                <a:gd name="T3" fmla="*/ 518 h 1032"/>
                                <a:gd name="T4" fmla="*/ 13 w 1762"/>
                                <a:gd name="T5" fmla="*/ 515 h 1032"/>
                                <a:gd name="T6" fmla="*/ 9 w 1762"/>
                                <a:gd name="T7" fmla="*/ 513 h 1032"/>
                              </a:gdLst>
                              <a:ahLst/>
                              <a:cxnLst>
                                <a:cxn ang="0">
                                  <a:pos x="T0" y="T1"/>
                                </a:cxn>
                                <a:cxn ang="0">
                                  <a:pos x="T2" y="T3"/>
                                </a:cxn>
                                <a:cxn ang="0">
                                  <a:pos x="T4" y="T5"/>
                                </a:cxn>
                                <a:cxn ang="0">
                                  <a:pos x="T6" y="T7"/>
                                </a:cxn>
                              </a:cxnLst>
                              <a:rect l="0" t="0" r="r" b="b"/>
                              <a:pathLst>
                                <a:path w="1762" h="1032">
                                  <a:moveTo>
                                    <a:pt x="9" y="513"/>
                                  </a:moveTo>
                                  <a:lnTo>
                                    <a:pt x="9" y="518"/>
                                  </a:lnTo>
                                  <a:lnTo>
                                    <a:pt x="13" y="515"/>
                                  </a:lnTo>
                                  <a:lnTo>
                                    <a:pt x="9" y="51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55" name="Freeform 403"/>
                          <wps:cNvSpPr>
                            <a:spLocks/>
                          </wps:cNvSpPr>
                          <wps:spPr bwMode="auto">
                            <a:xfrm>
                              <a:off x="3763" y="3738"/>
                              <a:ext cx="1762" cy="1032"/>
                            </a:xfrm>
                            <a:custGeom>
                              <a:avLst/>
                              <a:gdLst>
                                <a:gd name="T0" fmla="*/ 13 w 1762"/>
                                <a:gd name="T1" fmla="*/ 515 h 1032"/>
                                <a:gd name="T2" fmla="*/ 9 w 1762"/>
                                <a:gd name="T3" fmla="*/ 518 h 1032"/>
                                <a:gd name="T4" fmla="*/ 17 w 1762"/>
                                <a:gd name="T5" fmla="*/ 518 h 1032"/>
                                <a:gd name="T6" fmla="*/ 13 w 1762"/>
                                <a:gd name="T7" fmla="*/ 515 h 1032"/>
                              </a:gdLst>
                              <a:ahLst/>
                              <a:cxnLst>
                                <a:cxn ang="0">
                                  <a:pos x="T0" y="T1"/>
                                </a:cxn>
                                <a:cxn ang="0">
                                  <a:pos x="T2" y="T3"/>
                                </a:cxn>
                                <a:cxn ang="0">
                                  <a:pos x="T4" y="T5"/>
                                </a:cxn>
                                <a:cxn ang="0">
                                  <a:pos x="T6" y="T7"/>
                                </a:cxn>
                              </a:cxnLst>
                              <a:rect l="0" t="0" r="r" b="b"/>
                              <a:pathLst>
                                <a:path w="1762" h="1032">
                                  <a:moveTo>
                                    <a:pt x="13" y="515"/>
                                  </a:moveTo>
                                  <a:lnTo>
                                    <a:pt x="9" y="518"/>
                                  </a:lnTo>
                                  <a:lnTo>
                                    <a:pt x="17" y="518"/>
                                  </a:lnTo>
                                  <a:lnTo>
                                    <a:pt x="13" y="51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56" name="Freeform 404"/>
                          <wps:cNvSpPr>
                            <a:spLocks/>
                          </wps:cNvSpPr>
                          <wps:spPr bwMode="auto">
                            <a:xfrm>
                              <a:off x="3763" y="3738"/>
                              <a:ext cx="1762" cy="1032"/>
                            </a:xfrm>
                            <a:custGeom>
                              <a:avLst/>
                              <a:gdLst>
                                <a:gd name="T0" fmla="*/ 1751 w 1762"/>
                                <a:gd name="T1" fmla="*/ 513 h 1032"/>
                                <a:gd name="T2" fmla="*/ 1747 w 1762"/>
                                <a:gd name="T3" fmla="*/ 515 h 1032"/>
                                <a:gd name="T4" fmla="*/ 1751 w 1762"/>
                                <a:gd name="T5" fmla="*/ 518 h 1032"/>
                                <a:gd name="T6" fmla="*/ 1751 w 1762"/>
                                <a:gd name="T7" fmla="*/ 513 h 1032"/>
                              </a:gdLst>
                              <a:ahLst/>
                              <a:cxnLst>
                                <a:cxn ang="0">
                                  <a:pos x="T0" y="T1"/>
                                </a:cxn>
                                <a:cxn ang="0">
                                  <a:pos x="T2" y="T3"/>
                                </a:cxn>
                                <a:cxn ang="0">
                                  <a:pos x="T4" y="T5"/>
                                </a:cxn>
                                <a:cxn ang="0">
                                  <a:pos x="T6" y="T7"/>
                                </a:cxn>
                              </a:cxnLst>
                              <a:rect l="0" t="0" r="r" b="b"/>
                              <a:pathLst>
                                <a:path w="1762" h="1032">
                                  <a:moveTo>
                                    <a:pt x="1751" y="513"/>
                                  </a:moveTo>
                                  <a:lnTo>
                                    <a:pt x="1747" y="515"/>
                                  </a:lnTo>
                                  <a:lnTo>
                                    <a:pt x="1751" y="518"/>
                                  </a:lnTo>
                                  <a:lnTo>
                                    <a:pt x="1751" y="51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57" name="Freeform 405"/>
                          <wps:cNvSpPr>
                            <a:spLocks/>
                          </wps:cNvSpPr>
                          <wps:spPr bwMode="auto">
                            <a:xfrm>
                              <a:off x="3763" y="3738"/>
                              <a:ext cx="1762" cy="1032"/>
                            </a:xfrm>
                            <a:custGeom>
                              <a:avLst/>
                              <a:gdLst>
                                <a:gd name="T0" fmla="*/ 1753 w 1762"/>
                                <a:gd name="T1" fmla="*/ 513 h 1032"/>
                                <a:gd name="T2" fmla="*/ 1751 w 1762"/>
                                <a:gd name="T3" fmla="*/ 513 h 1032"/>
                                <a:gd name="T4" fmla="*/ 1751 w 1762"/>
                                <a:gd name="T5" fmla="*/ 518 h 1032"/>
                                <a:gd name="T6" fmla="*/ 1761 w 1762"/>
                                <a:gd name="T7" fmla="*/ 518 h 1032"/>
                                <a:gd name="T8" fmla="*/ 1753 w 1762"/>
                                <a:gd name="T9" fmla="*/ 513 h 1032"/>
                              </a:gdLst>
                              <a:ahLst/>
                              <a:cxnLst>
                                <a:cxn ang="0">
                                  <a:pos x="T0" y="T1"/>
                                </a:cxn>
                                <a:cxn ang="0">
                                  <a:pos x="T2" y="T3"/>
                                </a:cxn>
                                <a:cxn ang="0">
                                  <a:pos x="T4" y="T5"/>
                                </a:cxn>
                                <a:cxn ang="0">
                                  <a:pos x="T6" y="T7"/>
                                </a:cxn>
                                <a:cxn ang="0">
                                  <a:pos x="T8" y="T9"/>
                                </a:cxn>
                              </a:cxnLst>
                              <a:rect l="0" t="0" r="r" b="b"/>
                              <a:pathLst>
                                <a:path w="1762" h="1032">
                                  <a:moveTo>
                                    <a:pt x="1753" y="513"/>
                                  </a:moveTo>
                                  <a:lnTo>
                                    <a:pt x="1751" y="513"/>
                                  </a:lnTo>
                                  <a:lnTo>
                                    <a:pt x="1751" y="518"/>
                                  </a:lnTo>
                                  <a:lnTo>
                                    <a:pt x="1761" y="518"/>
                                  </a:lnTo>
                                  <a:lnTo>
                                    <a:pt x="1753" y="51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58" name="Freeform 406"/>
                          <wps:cNvSpPr>
                            <a:spLocks/>
                          </wps:cNvSpPr>
                          <wps:spPr bwMode="auto">
                            <a:xfrm>
                              <a:off x="3763" y="3738"/>
                              <a:ext cx="1762" cy="1032"/>
                            </a:xfrm>
                            <a:custGeom>
                              <a:avLst/>
                              <a:gdLst>
                                <a:gd name="T0" fmla="*/ 17 w 1762"/>
                                <a:gd name="T1" fmla="*/ 513 h 1032"/>
                                <a:gd name="T2" fmla="*/ 9 w 1762"/>
                                <a:gd name="T3" fmla="*/ 513 h 1032"/>
                                <a:gd name="T4" fmla="*/ 13 w 1762"/>
                                <a:gd name="T5" fmla="*/ 515 h 1032"/>
                                <a:gd name="T6" fmla="*/ 17 w 1762"/>
                                <a:gd name="T7" fmla="*/ 513 h 1032"/>
                              </a:gdLst>
                              <a:ahLst/>
                              <a:cxnLst>
                                <a:cxn ang="0">
                                  <a:pos x="T0" y="T1"/>
                                </a:cxn>
                                <a:cxn ang="0">
                                  <a:pos x="T2" y="T3"/>
                                </a:cxn>
                                <a:cxn ang="0">
                                  <a:pos x="T4" y="T5"/>
                                </a:cxn>
                                <a:cxn ang="0">
                                  <a:pos x="T6" y="T7"/>
                                </a:cxn>
                              </a:cxnLst>
                              <a:rect l="0" t="0" r="r" b="b"/>
                              <a:pathLst>
                                <a:path w="1762" h="1032">
                                  <a:moveTo>
                                    <a:pt x="17" y="513"/>
                                  </a:moveTo>
                                  <a:lnTo>
                                    <a:pt x="9" y="513"/>
                                  </a:lnTo>
                                  <a:lnTo>
                                    <a:pt x="13" y="515"/>
                                  </a:lnTo>
                                  <a:lnTo>
                                    <a:pt x="17" y="51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59" name="Freeform 407"/>
                          <wps:cNvSpPr>
                            <a:spLocks/>
                          </wps:cNvSpPr>
                          <wps:spPr bwMode="auto">
                            <a:xfrm>
                              <a:off x="3763" y="3738"/>
                              <a:ext cx="1762" cy="1032"/>
                            </a:xfrm>
                            <a:custGeom>
                              <a:avLst/>
                              <a:gdLst>
                                <a:gd name="T0" fmla="*/ 891 w 1762"/>
                                <a:gd name="T1" fmla="*/ 4 h 1032"/>
                                <a:gd name="T2" fmla="*/ 883 w 1762"/>
                                <a:gd name="T3" fmla="*/ 4 h 1032"/>
                                <a:gd name="T4" fmla="*/ 880 w 1762"/>
                                <a:gd name="T5" fmla="*/ 6 h 1032"/>
                                <a:gd name="T6" fmla="*/ 1747 w 1762"/>
                                <a:gd name="T7" fmla="*/ 515 h 1032"/>
                                <a:gd name="T8" fmla="*/ 1751 w 1762"/>
                                <a:gd name="T9" fmla="*/ 513 h 1032"/>
                                <a:gd name="T10" fmla="*/ 1753 w 1762"/>
                                <a:gd name="T11" fmla="*/ 513 h 1032"/>
                                <a:gd name="T12" fmla="*/ 891 w 1762"/>
                                <a:gd name="T13" fmla="*/ 4 h 1032"/>
                              </a:gdLst>
                              <a:ahLst/>
                              <a:cxnLst>
                                <a:cxn ang="0">
                                  <a:pos x="T0" y="T1"/>
                                </a:cxn>
                                <a:cxn ang="0">
                                  <a:pos x="T2" y="T3"/>
                                </a:cxn>
                                <a:cxn ang="0">
                                  <a:pos x="T4" y="T5"/>
                                </a:cxn>
                                <a:cxn ang="0">
                                  <a:pos x="T6" y="T7"/>
                                </a:cxn>
                                <a:cxn ang="0">
                                  <a:pos x="T8" y="T9"/>
                                </a:cxn>
                                <a:cxn ang="0">
                                  <a:pos x="T10" y="T11"/>
                                </a:cxn>
                                <a:cxn ang="0">
                                  <a:pos x="T12" y="T13"/>
                                </a:cxn>
                              </a:cxnLst>
                              <a:rect l="0" t="0" r="r" b="b"/>
                              <a:pathLst>
                                <a:path w="1762" h="1032">
                                  <a:moveTo>
                                    <a:pt x="891" y="4"/>
                                  </a:moveTo>
                                  <a:lnTo>
                                    <a:pt x="883" y="4"/>
                                  </a:lnTo>
                                  <a:lnTo>
                                    <a:pt x="880" y="6"/>
                                  </a:lnTo>
                                  <a:lnTo>
                                    <a:pt x="1747" y="515"/>
                                  </a:lnTo>
                                  <a:lnTo>
                                    <a:pt x="1751" y="513"/>
                                  </a:lnTo>
                                  <a:lnTo>
                                    <a:pt x="1753" y="513"/>
                                  </a:lnTo>
                                  <a:lnTo>
                                    <a:pt x="891" y="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60" name="Freeform 408"/>
                          <wps:cNvSpPr>
                            <a:spLocks/>
                          </wps:cNvSpPr>
                          <wps:spPr bwMode="auto">
                            <a:xfrm>
                              <a:off x="3763" y="3738"/>
                              <a:ext cx="1762" cy="1032"/>
                            </a:xfrm>
                            <a:custGeom>
                              <a:avLst/>
                              <a:gdLst>
                                <a:gd name="T0" fmla="*/ 883 w 1762"/>
                                <a:gd name="T1" fmla="*/ 0 h 1032"/>
                                <a:gd name="T2" fmla="*/ 878 w 1762"/>
                                <a:gd name="T3" fmla="*/ 4 h 1032"/>
                                <a:gd name="T4" fmla="*/ 880 w 1762"/>
                                <a:gd name="T5" fmla="*/ 6 h 1032"/>
                                <a:gd name="T6" fmla="*/ 883 w 1762"/>
                                <a:gd name="T7" fmla="*/ 4 h 1032"/>
                                <a:gd name="T8" fmla="*/ 891 w 1762"/>
                                <a:gd name="T9" fmla="*/ 4 h 1032"/>
                                <a:gd name="T10" fmla="*/ 883 w 1762"/>
                                <a:gd name="T11" fmla="*/ 0 h 1032"/>
                              </a:gdLst>
                              <a:ahLst/>
                              <a:cxnLst>
                                <a:cxn ang="0">
                                  <a:pos x="T0" y="T1"/>
                                </a:cxn>
                                <a:cxn ang="0">
                                  <a:pos x="T2" y="T3"/>
                                </a:cxn>
                                <a:cxn ang="0">
                                  <a:pos x="T4" y="T5"/>
                                </a:cxn>
                                <a:cxn ang="0">
                                  <a:pos x="T6" y="T7"/>
                                </a:cxn>
                                <a:cxn ang="0">
                                  <a:pos x="T8" y="T9"/>
                                </a:cxn>
                                <a:cxn ang="0">
                                  <a:pos x="T10" y="T11"/>
                                </a:cxn>
                              </a:cxnLst>
                              <a:rect l="0" t="0" r="r" b="b"/>
                              <a:pathLst>
                                <a:path w="1762" h="1032">
                                  <a:moveTo>
                                    <a:pt x="883" y="0"/>
                                  </a:moveTo>
                                  <a:lnTo>
                                    <a:pt x="878" y="4"/>
                                  </a:lnTo>
                                  <a:lnTo>
                                    <a:pt x="880" y="6"/>
                                  </a:lnTo>
                                  <a:lnTo>
                                    <a:pt x="883" y="4"/>
                                  </a:lnTo>
                                  <a:lnTo>
                                    <a:pt x="891" y="4"/>
                                  </a:lnTo>
                                  <a:lnTo>
                                    <a:pt x="883"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s:wsp>
                        <wps:cNvPr id="2061" name="Freeform 409"/>
                        <wps:cNvSpPr>
                          <a:spLocks/>
                        </wps:cNvSpPr>
                        <wps:spPr bwMode="auto">
                          <a:xfrm>
                            <a:off x="4847" y="7584"/>
                            <a:ext cx="2247" cy="1124"/>
                          </a:xfrm>
                          <a:custGeom>
                            <a:avLst/>
                            <a:gdLst>
                              <a:gd name="T0" fmla="*/ 0 w 2247"/>
                              <a:gd name="T1" fmla="*/ 1123 h 1124"/>
                              <a:gd name="T2" fmla="*/ 2246 w 2247"/>
                              <a:gd name="T3" fmla="*/ 1123 h 1124"/>
                              <a:gd name="T4" fmla="*/ 2246 w 2247"/>
                              <a:gd name="T5" fmla="*/ 0 h 1124"/>
                              <a:gd name="T6" fmla="*/ 0 w 2247"/>
                              <a:gd name="T7" fmla="*/ 0 h 1124"/>
                              <a:gd name="T8" fmla="*/ 0 w 2247"/>
                              <a:gd name="T9" fmla="*/ 1123 h 1124"/>
                            </a:gdLst>
                            <a:ahLst/>
                            <a:cxnLst>
                              <a:cxn ang="0">
                                <a:pos x="T0" y="T1"/>
                              </a:cxn>
                              <a:cxn ang="0">
                                <a:pos x="T2" y="T3"/>
                              </a:cxn>
                              <a:cxn ang="0">
                                <a:pos x="T4" y="T5"/>
                              </a:cxn>
                              <a:cxn ang="0">
                                <a:pos x="T6" y="T7"/>
                              </a:cxn>
                              <a:cxn ang="0">
                                <a:pos x="T8" y="T9"/>
                              </a:cxn>
                            </a:cxnLst>
                            <a:rect l="0" t="0" r="r" b="b"/>
                            <a:pathLst>
                              <a:path w="2247" h="1124">
                                <a:moveTo>
                                  <a:pt x="0" y="1123"/>
                                </a:moveTo>
                                <a:lnTo>
                                  <a:pt x="2246" y="1123"/>
                                </a:lnTo>
                                <a:lnTo>
                                  <a:pt x="2246" y="0"/>
                                </a:lnTo>
                                <a:lnTo>
                                  <a:pt x="0" y="0"/>
                                </a:lnTo>
                                <a:lnTo>
                                  <a:pt x="0" y="1123"/>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cNvPr id="2062" name="Group 410"/>
                        <wpg:cNvGrpSpPr>
                          <a:grpSpLocks/>
                        </wpg:cNvGrpSpPr>
                        <wpg:grpSpPr bwMode="auto">
                          <a:xfrm>
                            <a:off x="4843" y="7580"/>
                            <a:ext cx="2256" cy="1133"/>
                            <a:chOff x="4843" y="7580"/>
                            <a:chExt cx="2256" cy="1133"/>
                          </a:xfrm>
                        </wpg:grpSpPr>
                        <wps:wsp>
                          <wps:cNvPr id="2063" name="Freeform 411"/>
                          <wps:cNvSpPr>
                            <a:spLocks/>
                          </wps:cNvSpPr>
                          <wps:spPr bwMode="auto">
                            <a:xfrm>
                              <a:off x="4843" y="7580"/>
                              <a:ext cx="2256" cy="1133"/>
                            </a:xfrm>
                            <a:custGeom>
                              <a:avLst/>
                              <a:gdLst>
                                <a:gd name="T0" fmla="*/ 0 w 2256"/>
                                <a:gd name="T1" fmla="*/ 0 h 1133"/>
                                <a:gd name="T2" fmla="*/ 0 w 2256"/>
                                <a:gd name="T3" fmla="*/ 1132 h 1133"/>
                                <a:gd name="T4" fmla="*/ 2255 w 2256"/>
                                <a:gd name="T5" fmla="*/ 1132 h 1133"/>
                                <a:gd name="T6" fmla="*/ 2255 w 2256"/>
                                <a:gd name="T7" fmla="*/ 1128 h 1133"/>
                                <a:gd name="T8" fmla="*/ 9 w 2256"/>
                                <a:gd name="T9" fmla="*/ 1128 h 1133"/>
                                <a:gd name="T10" fmla="*/ 4 w 2256"/>
                                <a:gd name="T11" fmla="*/ 1123 h 1133"/>
                                <a:gd name="T12" fmla="*/ 9 w 2256"/>
                                <a:gd name="T13" fmla="*/ 1123 h 1133"/>
                                <a:gd name="T14" fmla="*/ 9 w 2256"/>
                                <a:gd name="T15" fmla="*/ 9 h 1133"/>
                                <a:gd name="T16" fmla="*/ 4 w 2256"/>
                                <a:gd name="T17" fmla="*/ 9 h 1133"/>
                                <a:gd name="T18" fmla="*/ 0 w 2256"/>
                                <a:gd name="T19" fmla="*/ 0 h 11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2256" h="1133">
                                  <a:moveTo>
                                    <a:pt x="0" y="0"/>
                                  </a:moveTo>
                                  <a:lnTo>
                                    <a:pt x="0" y="1132"/>
                                  </a:lnTo>
                                  <a:lnTo>
                                    <a:pt x="2255" y="1132"/>
                                  </a:lnTo>
                                  <a:lnTo>
                                    <a:pt x="2255" y="1128"/>
                                  </a:lnTo>
                                  <a:lnTo>
                                    <a:pt x="9" y="1128"/>
                                  </a:lnTo>
                                  <a:lnTo>
                                    <a:pt x="4" y="1123"/>
                                  </a:lnTo>
                                  <a:lnTo>
                                    <a:pt x="9" y="1123"/>
                                  </a:lnTo>
                                  <a:lnTo>
                                    <a:pt x="9" y="9"/>
                                  </a:lnTo>
                                  <a:lnTo>
                                    <a:pt x="4" y="9"/>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64" name="Freeform 412"/>
                          <wps:cNvSpPr>
                            <a:spLocks/>
                          </wps:cNvSpPr>
                          <wps:spPr bwMode="auto">
                            <a:xfrm>
                              <a:off x="4843" y="7580"/>
                              <a:ext cx="2256" cy="1133"/>
                            </a:xfrm>
                            <a:custGeom>
                              <a:avLst/>
                              <a:gdLst>
                                <a:gd name="T0" fmla="*/ 9 w 2256"/>
                                <a:gd name="T1" fmla="*/ 1123 h 1133"/>
                                <a:gd name="T2" fmla="*/ 4 w 2256"/>
                                <a:gd name="T3" fmla="*/ 1123 h 1133"/>
                                <a:gd name="T4" fmla="*/ 9 w 2256"/>
                                <a:gd name="T5" fmla="*/ 1128 h 1133"/>
                                <a:gd name="T6" fmla="*/ 9 w 2256"/>
                                <a:gd name="T7" fmla="*/ 1123 h 1133"/>
                              </a:gdLst>
                              <a:ahLst/>
                              <a:cxnLst>
                                <a:cxn ang="0">
                                  <a:pos x="T0" y="T1"/>
                                </a:cxn>
                                <a:cxn ang="0">
                                  <a:pos x="T2" y="T3"/>
                                </a:cxn>
                                <a:cxn ang="0">
                                  <a:pos x="T4" y="T5"/>
                                </a:cxn>
                                <a:cxn ang="0">
                                  <a:pos x="T6" y="T7"/>
                                </a:cxn>
                              </a:cxnLst>
                              <a:rect l="0" t="0" r="r" b="b"/>
                              <a:pathLst>
                                <a:path w="2256" h="1133">
                                  <a:moveTo>
                                    <a:pt x="9" y="1123"/>
                                  </a:moveTo>
                                  <a:lnTo>
                                    <a:pt x="4" y="1123"/>
                                  </a:lnTo>
                                  <a:lnTo>
                                    <a:pt x="9" y="1128"/>
                                  </a:lnTo>
                                  <a:lnTo>
                                    <a:pt x="9" y="1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65" name="Freeform 413"/>
                          <wps:cNvSpPr>
                            <a:spLocks/>
                          </wps:cNvSpPr>
                          <wps:spPr bwMode="auto">
                            <a:xfrm>
                              <a:off x="4843" y="7580"/>
                              <a:ext cx="2256" cy="1133"/>
                            </a:xfrm>
                            <a:custGeom>
                              <a:avLst/>
                              <a:gdLst>
                                <a:gd name="T0" fmla="*/ 2246 w 2256"/>
                                <a:gd name="T1" fmla="*/ 1123 h 1133"/>
                                <a:gd name="T2" fmla="*/ 9 w 2256"/>
                                <a:gd name="T3" fmla="*/ 1123 h 1133"/>
                                <a:gd name="T4" fmla="*/ 9 w 2256"/>
                                <a:gd name="T5" fmla="*/ 1128 h 1133"/>
                                <a:gd name="T6" fmla="*/ 2246 w 2256"/>
                                <a:gd name="T7" fmla="*/ 1128 h 1133"/>
                                <a:gd name="T8" fmla="*/ 2246 w 2256"/>
                                <a:gd name="T9" fmla="*/ 1123 h 1133"/>
                              </a:gdLst>
                              <a:ahLst/>
                              <a:cxnLst>
                                <a:cxn ang="0">
                                  <a:pos x="T0" y="T1"/>
                                </a:cxn>
                                <a:cxn ang="0">
                                  <a:pos x="T2" y="T3"/>
                                </a:cxn>
                                <a:cxn ang="0">
                                  <a:pos x="T4" y="T5"/>
                                </a:cxn>
                                <a:cxn ang="0">
                                  <a:pos x="T6" y="T7"/>
                                </a:cxn>
                                <a:cxn ang="0">
                                  <a:pos x="T8" y="T9"/>
                                </a:cxn>
                              </a:cxnLst>
                              <a:rect l="0" t="0" r="r" b="b"/>
                              <a:pathLst>
                                <a:path w="2256" h="1133">
                                  <a:moveTo>
                                    <a:pt x="2246" y="1123"/>
                                  </a:moveTo>
                                  <a:lnTo>
                                    <a:pt x="9" y="1123"/>
                                  </a:lnTo>
                                  <a:lnTo>
                                    <a:pt x="9" y="1128"/>
                                  </a:lnTo>
                                  <a:lnTo>
                                    <a:pt x="2246" y="1128"/>
                                  </a:lnTo>
                                  <a:lnTo>
                                    <a:pt x="2246" y="1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66" name="Freeform 414"/>
                          <wps:cNvSpPr>
                            <a:spLocks/>
                          </wps:cNvSpPr>
                          <wps:spPr bwMode="auto">
                            <a:xfrm>
                              <a:off x="4843" y="7580"/>
                              <a:ext cx="2256" cy="1133"/>
                            </a:xfrm>
                            <a:custGeom>
                              <a:avLst/>
                              <a:gdLst>
                                <a:gd name="T0" fmla="*/ 2246 w 2256"/>
                                <a:gd name="T1" fmla="*/ 4 h 1133"/>
                                <a:gd name="T2" fmla="*/ 2246 w 2256"/>
                                <a:gd name="T3" fmla="*/ 1128 h 1133"/>
                                <a:gd name="T4" fmla="*/ 2251 w 2256"/>
                                <a:gd name="T5" fmla="*/ 1123 h 1133"/>
                                <a:gd name="T6" fmla="*/ 2255 w 2256"/>
                                <a:gd name="T7" fmla="*/ 1123 h 1133"/>
                                <a:gd name="T8" fmla="*/ 2255 w 2256"/>
                                <a:gd name="T9" fmla="*/ 9 h 1133"/>
                                <a:gd name="T10" fmla="*/ 2251 w 2256"/>
                                <a:gd name="T11" fmla="*/ 9 h 1133"/>
                                <a:gd name="T12" fmla="*/ 2246 w 2256"/>
                                <a:gd name="T13" fmla="*/ 4 h 1133"/>
                              </a:gdLst>
                              <a:ahLst/>
                              <a:cxnLst>
                                <a:cxn ang="0">
                                  <a:pos x="T0" y="T1"/>
                                </a:cxn>
                                <a:cxn ang="0">
                                  <a:pos x="T2" y="T3"/>
                                </a:cxn>
                                <a:cxn ang="0">
                                  <a:pos x="T4" y="T5"/>
                                </a:cxn>
                                <a:cxn ang="0">
                                  <a:pos x="T6" y="T7"/>
                                </a:cxn>
                                <a:cxn ang="0">
                                  <a:pos x="T8" y="T9"/>
                                </a:cxn>
                                <a:cxn ang="0">
                                  <a:pos x="T10" y="T11"/>
                                </a:cxn>
                                <a:cxn ang="0">
                                  <a:pos x="T12" y="T13"/>
                                </a:cxn>
                              </a:cxnLst>
                              <a:rect l="0" t="0" r="r" b="b"/>
                              <a:pathLst>
                                <a:path w="2256" h="1133">
                                  <a:moveTo>
                                    <a:pt x="2246" y="4"/>
                                  </a:moveTo>
                                  <a:lnTo>
                                    <a:pt x="2246" y="1128"/>
                                  </a:lnTo>
                                  <a:lnTo>
                                    <a:pt x="2251" y="1123"/>
                                  </a:lnTo>
                                  <a:lnTo>
                                    <a:pt x="2255" y="1123"/>
                                  </a:lnTo>
                                  <a:lnTo>
                                    <a:pt x="2255" y="9"/>
                                  </a:lnTo>
                                  <a:lnTo>
                                    <a:pt x="2251" y="9"/>
                                  </a:lnTo>
                                  <a:lnTo>
                                    <a:pt x="2246" y="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67" name="Freeform 415"/>
                          <wps:cNvSpPr>
                            <a:spLocks/>
                          </wps:cNvSpPr>
                          <wps:spPr bwMode="auto">
                            <a:xfrm>
                              <a:off x="4843" y="7580"/>
                              <a:ext cx="2256" cy="1133"/>
                            </a:xfrm>
                            <a:custGeom>
                              <a:avLst/>
                              <a:gdLst>
                                <a:gd name="T0" fmla="*/ 2255 w 2256"/>
                                <a:gd name="T1" fmla="*/ 1123 h 1133"/>
                                <a:gd name="T2" fmla="*/ 2251 w 2256"/>
                                <a:gd name="T3" fmla="*/ 1123 h 1133"/>
                                <a:gd name="T4" fmla="*/ 2246 w 2256"/>
                                <a:gd name="T5" fmla="*/ 1128 h 1133"/>
                                <a:gd name="T6" fmla="*/ 2255 w 2256"/>
                                <a:gd name="T7" fmla="*/ 1128 h 1133"/>
                                <a:gd name="T8" fmla="*/ 2255 w 2256"/>
                                <a:gd name="T9" fmla="*/ 1123 h 1133"/>
                              </a:gdLst>
                              <a:ahLst/>
                              <a:cxnLst>
                                <a:cxn ang="0">
                                  <a:pos x="T0" y="T1"/>
                                </a:cxn>
                                <a:cxn ang="0">
                                  <a:pos x="T2" y="T3"/>
                                </a:cxn>
                                <a:cxn ang="0">
                                  <a:pos x="T4" y="T5"/>
                                </a:cxn>
                                <a:cxn ang="0">
                                  <a:pos x="T6" y="T7"/>
                                </a:cxn>
                                <a:cxn ang="0">
                                  <a:pos x="T8" y="T9"/>
                                </a:cxn>
                              </a:cxnLst>
                              <a:rect l="0" t="0" r="r" b="b"/>
                              <a:pathLst>
                                <a:path w="2256" h="1133">
                                  <a:moveTo>
                                    <a:pt x="2255" y="1123"/>
                                  </a:moveTo>
                                  <a:lnTo>
                                    <a:pt x="2251" y="1123"/>
                                  </a:lnTo>
                                  <a:lnTo>
                                    <a:pt x="2246" y="1128"/>
                                  </a:lnTo>
                                  <a:lnTo>
                                    <a:pt x="2255" y="1128"/>
                                  </a:lnTo>
                                  <a:lnTo>
                                    <a:pt x="2255" y="1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68" name="Freeform 416"/>
                          <wps:cNvSpPr>
                            <a:spLocks/>
                          </wps:cNvSpPr>
                          <wps:spPr bwMode="auto">
                            <a:xfrm>
                              <a:off x="4843" y="7580"/>
                              <a:ext cx="2256" cy="1133"/>
                            </a:xfrm>
                            <a:custGeom>
                              <a:avLst/>
                              <a:gdLst>
                                <a:gd name="T0" fmla="*/ 2255 w 2256"/>
                                <a:gd name="T1" fmla="*/ 0 h 1133"/>
                                <a:gd name="T2" fmla="*/ 0 w 2256"/>
                                <a:gd name="T3" fmla="*/ 0 h 1133"/>
                                <a:gd name="T4" fmla="*/ 4 w 2256"/>
                                <a:gd name="T5" fmla="*/ 9 h 1133"/>
                                <a:gd name="T6" fmla="*/ 9 w 2256"/>
                                <a:gd name="T7" fmla="*/ 4 h 1133"/>
                                <a:gd name="T8" fmla="*/ 2255 w 2256"/>
                                <a:gd name="T9" fmla="*/ 4 h 1133"/>
                                <a:gd name="T10" fmla="*/ 2255 w 2256"/>
                                <a:gd name="T11" fmla="*/ 0 h 1133"/>
                              </a:gdLst>
                              <a:ahLst/>
                              <a:cxnLst>
                                <a:cxn ang="0">
                                  <a:pos x="T0" y="T1"/>
                                </a:cxn>
                                <a:cxn ang="0">
                                  <a:pos x="T2" y="T3"/>
                                </a:cxn>
                                <a:cxn ang="0">
                                  <a:pos x="T4" y="T5"/>
                                </a:cxn>
                                <a:cxn ang="0">
                                  <a:pos x="T6" y="T7"/>
                                </a:cxn>
                                <a:cxn ang="0">
                                  <a:pos x="T8" y="T9"/>
                                </a:cxn>
                                <a:cxn ang="0">
                                  <a:pos x="T10" y="T11"/>
                                </a:cxn>
                              </a:cxnLst>
                              <a:rect l="0" t="0" r="r" b="b"/>
                              <a:pathLst>
                                <a:path w="2256" h="1133">
                                  <a:moveTo>
                                    <a:pt x="2255" y="0"/>
                                  </a:moveTo>
                                  <a:lnTo>
                                    <a:pt x="0" y="0"/>
                                  </a:lnTo>
                                  <a:lnTo>
                                    <a:pt x="4" y="9"/>
                                  </a:lnTo>
                                  <a:lnTo>
                                    <a:pt x="9" y="4"/>
                                  </a:lnTo>
                                  <a:lnTo>
                                    <a:pt x="2255" y="4"/>
                                  </a:lnTo>
                                  <a:lnTo>
                                    <a:pt x="2255"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69" name="Freeform 417"/>
                          <wps:cNvSpPr>
                            <a:spLocks/>
                          </wps:cNvSpPr>
                          <wps:spPr bwMode="auto">
                            <a:xfrm>
                              <a:off x="4843" y="7580"/>
                              <a:ext cx="2256" cy="1133"/>
                            </a:xfrm>
                            <a:custGeom>
                              <a:avLst/>
                              <a:gdLst>
                                <a:gd name="T0" fmla="*/ 9 w 2256"/>
                                <a:gd name="T1" fmla="*/ 4 h 1133"/>
                                <a:gd name="T2" fmla="*/ 4 w 2256"/>
                                <a:gd name="T3" fmla="*/ 9 h 1133"/>
                                <a:gd name="T4" fmla="*/ 9 w 2256"/>
                                <a:gd name="T5" fmla="*/ 9 h 1133"/>
                                <a:gd name="T6" fmla="*/ 9 w 2256"/>
                                <a:gd name="T7" fmla="*/ 4 h 1133"/>
                              </a:gdLst>
                              <a:ahLst/>
                              <a:cxnLst>
                                <a:cxn ang="0">
                                  <a:pos x="T0" y="T1"/>
                                </a:cxn>
                                <a:cxn ang="0">
                                  <a:pos x="T2" y="T3"/>
                                </a:cxn>
                                <a:cxn ang="0">
                                  <a:pos x="T4" y="T5"/>
                                </a:cxn>
                                <a:cxn ang="0">
                                  <a:pos x="T6" y="T7"/>
                                </a:cxn>
                              </a:cxnLst>
                              <a:rect l="0" t="0" r="r" b="b"/>
                              <a:pathLst>
                                <a:path w="2256" h="1133">
                                  <a:moveTo>
                                    <a:pt x="9" y="4"/>
                                  </a:moveTo>
                                  <a:lnTo>
                                    <a:pt x="4" y="9"/>
                                  </a:lnTo>
                                  <a:lnTo>
                                    <a:pt x="9" y="9"/>
                                  </a:lnTo>
                                  <a:lnTo>
                                    <a:pt x="9" y="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70" name="Freeform 418"/>
                          <wps:cNvSpPr>
                            <a:spLocks/>
                          </wps:cNvSpPr>
                          <wps:spPr bwMode="auto">
                            <a:xfrm>
                              <a:off x="4843" y="7580"/>
                              <a:ext cx="2256" cy="1133"/>
                            </a:xfrm>
                            <a:custGeom>
                              <a:avLst/>
                              <a:gdLst>
                                <a:gd name="T0" fmla="*/ 2246 w 2256"/>
                                <a:gd name="T1" fmla="*/ 4 h 1133"/>
                                <a:gd name="T2" fmla="*/ 9 w 2256"/>
                                <a:gd name="T3" fmla="*/ 4 h 1133"/>
                                <a:gd name="T4" fmla="*/ 9 w 2256"/>
                                <a:gd name="T5" fmla="*/ 9 h 1133"/>
                                <a:gd name="T6" fmla="*/ 2246 w 2256"/>
                                <a:gd name="T7" fmla="*/ 9 h 1133"/>
                                <a:gd name="T8" fmla="*/ 2246 w 2256"/>
                                <a:gd name="T9" fmla="*/ 4 h 1133"/>
                              </a:gdLst>
                              <a:ahLst/>
                              <a:cxnLst>
                                <a:cxn ang="0">
                                  <a:pos x="T0" y="T1"/>
                                </a:cxn>
                                <a:cxn ang="0">
                                  <a:pos x="T2" y="T3"/>
                                </a:cxn>
                                <a:cxn ang="0">
                                  <a:pos x="T4" y="T5"/>
                                </a:cxn>
                                <a:cxn ang="0">
                                  <a:pos x="T6" y="T7"/>
                                </a:cxn>
                                <a:cxn ang="0">
                                  <a:pos x="T8" y="T9"/>
                                </a:cxn>
                              </a:cxnLst>
                              <a:rect l="0" t="0" r="r" b="b"/>
                              <a:pathLst>
                                <a:path w="2256" h="1133">
                                  <a:moveTo>
                                    <a:pt x="2246" y="4"/>
                                  </a:moveTo>
                                  <a:lnTo>
                                    <a:pt x="9" y="4"/>
                                  </a:lnTo>
                                  <a:lnTo>
                                    <a:pt x="9" y="9"/>
                                  </a:lnTo>
                                  <a:lnTo>
                                    <a:pt x="2246" y="9"/>
                                  </a:lnTo>
                                  <a:lnTo>
                                    <a:pt x="2246" y="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71" name="Freeform 419"/>
                          <wps:cNvSpPr>
                            <a:spLocks/>
                          </wps:cNvSpPr>
                          <wps:spPr bwMode="auto">
                            <a:xfrm>
                              <a:off x="4843" y="7580"/>
                              <a:ext cx="2256" cy="1133"/>
                            </a:xfrm>
                            <a:custGeom>
                              <a:avLst/>
                              <a:gdLst>
                                <a:gd name="T0" fmla="*/ 2255 w 2256"/>
                                <a:gd name="T1" fmla="*/ 4 h 1133"/>
                                <a:gd name="T2" fmla="*/ 2246 w 2256"/>
                                <a:gd name="T3" fmla="*/ 4 h 1133"/>
                                <a:gd name="T4" fmla="*/ 2251 w 2256"/>
                                <a:gd name="T5" fmla="*/ 9 h 1133"/>
                                <a:gd name="T6" fmla="*/ 2255 w 2256"/>
                                <a:gd name="T7" fmla="*/ 9 h 1133"/>
                                <a:gd name="T8" fmla="*/ 2255 w 2256"/>
                                <a:gd name="T9" fmla="*/ 4 h 1133"/>
                              </a:gdLst>
                              <a:ahLst/>
                              <a:cxnLst>
                                <a:cxn ang="0">
                                  <a:pos x="T0" y="T1"/>
                                </a:cxn>
                                <a:cxn ang="0">
                                  <a:pos x="T2" y="T3"/>
                                </a:cxn>
                                <a:cxn ang="0">
                                  <a:pos x="T4" y="T5"/>
                                </a:cxn>
                                <a:cxn ang="0">
                                  <a:pos x="T6" y="T7"/>
                                </a:cxn>
                                <a:cxn ang="0">
                                  <a:pos x="T8" y="T9"/>
                                </a:cxn>
                              </a:cxnLst>
                              <a:rect l="0" t="0" r="r" b="b"/>
                              <a:pathLst>
                                <a:path w="2256" h="1133">
                                  <a:moveTo>
                                    <a:pt x="2255" y="4"/>
                                  </a:moveTo>
                                  <a:lnTo>
                                    <a:pt x="2246" y="4"/>
                                  </a:lnTo>
                                  <a:lnTo>
                                    <a:pt x="2251" y="9"/>
                                  </a:lnTo>
                                  <a:lnTo>
                                    <a:pt x="2255" y="9"/>
                                  </a:lnTo>
                                  <a:lnTo>
                                    <a:pt x="2255" y="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s:wsp>
                        <wps:cNvPr id="2072" name="Freeform 420"/>
                        <wps:cNvSpPr>
                          <a:spLocks/>
                        </wps:cNvSpPr>
                        <wps:spPr bwMode="auto">
                          <a:xfrm>
                            <a:off x="5980" y="7320"/>
                            <a:ext cx="72" cy="77"/>
                          </a:xfrm>
                          <a:custGeom>
                            <a:avLst/>
                            <a:gdLst>
                              <a:gd name="T0" fmla="*/ 71 w 72"/>
                              <a:gd name="T1" fmla="*/ 0 h 77"/>
                              <a:gd name="T2" fmla="*/ 0 w 72"/>
                              <a:gd name="T3" fmla="*/ 38 h 77"/>
                              <a:gd name="T4" fmla="*/ 71 w 72"/>
                              <a:gd name="T5" fmla="*/ 76 h 77"/>
                              <a:gd name="T6" fmla="*/ 71 w 72"/>
                              <a:gd name="T7" fmla="*/ 0 h 77"/>
                            </a:gdLst>
                            <a:ahLst/>
                            <a:cxnLst>
                              <a:cxn ang="0">
                                <a:pos x="T0" y="T1"/>
                              </a:cxn>
                              <a:cxn ang="0">
                                <a:pos x="T2" y="T3"/>
                              </a:cxn>
                              <a:cxn ang="0">
                                <a:pos x="T4" y="T5"/>
                              </a:cxn>
                              <a:cxn ang="0">
                                <a:pos x="T6" y="T7"/>
                              </a:cxn>
                            </a:cxnLst>
                            <a:rect l="0" t="0" r="r" b="b"/>
                            <a:pathLst>
                              <a:path w="72" h="77">
                                <a:moveTo>
                                  <a:pt x="71" y="0"/>
                                </a:moveTo>
                                <a:lnTo>
                                  <a:pt x="0" y="38"/>
                                </a:lnTo>
                                <a:lnTo>
                                  <a:pt x="71" y="76"/>
                                </a:lnTo>
                                <a:lnTo>
                                  <a:pt x="71"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73" name="Freeform 421"/>
                        <wps:cNvSpPr>
                          <a:spLocks/>
                        </wps:cNvSpPr>
                        <wps:spPr bwMode="auto">
                          <a:xfrm>
                            <a:off x="5980" y="7320"/>
                            <a:ext cx="72" cy="77"/>
                          </a:xfrm>
                          <a:custGeom>
                            <a:avLst/>
                            <a:gdLst>
                              <a:gd name="T0" fmla="*/ 0 w 72"/>
                              <a:gd name="T1" fmla="*/ 38 h 77"/>
                              <a:gd name="T2" fmla="*/ 71 w 72"/>
                              <a:gd name="T3" fmla="*/ 0 h 77"/>
                              <a:gd name="T4" fmla="*/ 71 w 72"/>
                              <a:gd name="T5" fmla="*/ 76 h 77"/>
                              <a:gd name="T6" fmla="*/ 0 w 72"/>
                              <a:gd name="T7" fmla="*/ 38 h 77"/>
                            </a:gdLst>
                            <a:ahLst/>
                            <a:cxnLst>
                              <a:cxn ang="0">
                                <a:pos x="T0" y="T1"/>
                              </a:cxn>
                              <a:cxn ang="0">
                                <a:pos x="T2" y="T3"/>
                              </a:cxn>
                              <a:cxn ang="0">
                                <a:pos x="T4" y="T5"/>
                              </a:cxn>
                              <a:cxn ang="0">
                                <a:pos x="T6" y="T7"/>
                              </a:cxn>
                            </a:cxnLst>
                            <a:rect l="0" t="0" r="r" b="b"/>
                            <a:pathLst>
                              <a:path w="72" h="77">
                                <a:moveTo>
                                  <a:pt x="0" y="38"/>
                                </a:moveTo>
                                <a:lnTo>
                                  <a:pt x="71" y="0"/>
                                </a:lnTo>
                                <a:lnTo>
                                  <a:pt x="71" y="76"/>
                                </a:lnTo>
                                <a:lnTo>
                                  <a:pt x="0" y="38"/>
                                </a:lnTo>
                                <a:close/>
                              </a:path>
                            </a:pathLst>
                          </a:custGeom>
                          <a:noFill/>
                          <a:ln w="762">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074" name="Freeform 422"/>
                        <wps:cNvSpPr>
                          <a:spLocks/>
                        </wps:cNvSpPr>
                        <wps:spPr bwMode="auto">
                          <a:xfrm>
                            <a:off x="5884" y="7320"/>
                            <a:ext cx="72" cy="77"/>
                          </a:xfrm>
                          <a:custGeom>
                            <a:avLst/>
                            <a:gdLst>
                              <a:gd name="T0" fmla="*/ 0 w 72"/>
                              <a:gd name="T1" fmla="*/ 0 h 77"/>
                              <a:gd name="T2" fmla="*/ 0 w 72"/>
                              <a:gd name="T3" fmla="*/ 76 h 77"/>
                              <a:gd name="T4" fmla="*/ 72 w 72"/>
                              <a:gd name="T5" fmla="*/ 38 h 77"/>
                              <a:gd name="T6" fmla="*/ 0 w 72"/>
                              <a:gd name="T7" fmla="*/ 0 h 77"/>
                            </a:gdLst>
                            <a:ahLst/>
                            <a:cxnLst>
                              <a:cxn ang="0">
                                <a:pos x="T0" y="T1"/>
                              </a:cxn>
                              <a:cxn ang="0">
                                <a:pos x="T2" y="T3"/>
                              </a:cxn>
                              <a:cxn ang="0">
                                <a:pos x="T4" y="T5"/>
                              </a:cxn>
                              <a:cxn ang="0">
                                <a:pos x="T6" y="T7"/>
                              </a:cxn>
                            </a:cxnLst>
                            <a:rect l="0" t="0" r="r" b="b"/>
                            <a:pathLst>
                              <a:path w="72" h="77">
                                <a:moveTo>
                                  <a:pt x="0" y="0"/>
                                </a:moveTo>
                                <a:lnTo>
                                  <a:pt x="0" y="76"/>
                                </a:lnTo>
                                <a:lnTo>
                                  <a:pt x="72" y="38"/>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75" name="Freeform 423"/>
                        <wps:cNvSpPr>
                          <a:spLocks/>
                        </wps:cNvSpPr>
                        <wps:spPr bwMode="auto">
                          <a:xfrm>
                            <a:off x="5884" y="7320"/>
                            <a:ext cx="72" cy="77"/>
                          </a:xfrm>
                          <a:custGeom>
                            <a:avLst/>
                            <a:gdLst>
                              <a:gd name="T0" fmla="*/ 72 w 72"/>
                              <a:gd name="T1" fmla="*/ 38 h 77"/>
                              <a:gd name="T2" fmla="*/ 0 w 72"/>
                              <a:gd name="T3" fmla="*/ 0 h 77"/>
                              <a:gd name="T4" fmla="*/ 0 w 72"/>
                              <a:gd name="T5" fmla="*/ 76 h 77"/>
                              <a:gd name="T6" fmla="*/ 72 w 72"/>
                              <a:gd name="T7" fmla="*/ 38 h 77"/>
                            </a:gdLst>
                            <a:ahLst/>
                            <a:cxnLst>
                              <a:cxn ang="0">
                                <a:pos x="T0" y="T1"/>
                              </a:cxn>
                              <a:cxn ang="0">
                                <a:pos x="T2" y="T3"/>
                              </a:cxn>
                              <a:cxn ang="0">
                                <a:pos x="T4" y="T5"/>
                              </a:cxn>
                              <a:cxn ang="0">
                                <a:pos x="T6" y="T7"/>
                              </a:cxn>
                            </a:cxnLst>
                            <a:rect l="0" t="0" r="r" b="b"/>
                            <a:pathLst>
                              <a:path w="72" h="77">
                                <a:moveTo>
                                  <a:pt x="72" y="38"/>
                                </a:moveTo>
                                <a:lnTo>
                                  <a:pt x="0" y="0"/>
                                </a:lnTo>
                                <a:lnTo>
                                  <a:pt x="0" y="76"/>
                                </a:lnTo>
                                <a:lnTo>
                                  <a:pt x="72" y="38"/>
                                </a:lnTo>
                                <a:close/>
                              </a:path>
                            </a:pathLst>
                          </a:custGeom>
                          <a:noFill/>
                          <a:ln w="762">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076" name="Text Box 424"/>
                        <wps:cNvSpPr txBox="1">
                          <a:spLocks noChangeArrowheads="1"/>
                        </wps:cNvSpPr>
                        <wps:spPr bwMode="auto">
                          <a:xfrm>
                            <a:off x="3072" y="3201"/>
                            <a:ext cx="900" cy="37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BB7AB9" w:rsidRDefault="00BB7AB9" w:rsidP="00D92477">
                              <w:pPr>
                                <w:pStyle w:val="BodyText"/>
                                <w:kinsoku w:val="0"/>
                                <w:spacing w:line="176" w:lineRule="exact"/>
                                <w:ind w:right="3"/>
                                <w:jc w:val="center"/>
                                <w:rPr>
                                  <w:rFonts w:ascii="Arial" w:hAnsi="Arial" w:cs="Arial"/>
                                  <w:sz w:val="16"/>
                                  <w:szCs w:val="16"/>
                                </w:rPr>
                              </w:pPr>
                              <w:r>
                                <w:rPr>
                                  <w:rFonts w:ascii="Arial" w:hAnsi="Arial" w:cs="Arial"/>
                                  <w:spacing w:val="-2"/>
                                  <w:w w:val="101"/>
                                  <w:sz w:val="16"/>
                                  <w:szCs w:val="16"/>
                                </w:rPr>
                                <w:t>“</w:t>
                              </w:r>
                              <w:r>
                                <w:rPr>
                                  <w:rFonts w:ascii="Arial" w:hAnsi="Arial" w:cs="Arial"/>
                                  <w:spacing w:val="-4"/>
                                  <w:w w:val="101"/>
                                  <w:sz w:val="16"/>
                                  <w:szCs w:val="16"/>
                                </w:rPr>
                                <w:t>E</w:t>
                              </w:r>
                              <w:r>
                                <w:rPr>
                                  <w:rFonts w:ascii="Arial" w:hAnsi="Arial" w:cs="Arial"/>
                                  <w:spacing w:val="-2"/>
                                  <w:w w:val="101"/>
                                  <w:sz w:val="16"/>
                                  <w:szCs w:val="16"/>
                                </w:rPr>
                                <w:t>.</w:t>
                              </w:r>
                              <w:r>
                                <w:rPr>
                                  <w:rFonts w:ascii="Arial" w:hAnsi="Arial" w:cs="Arial"/>
                                  <w:spacing w:val="-5"/>
                                  <w:w w:val="101"/>
                                  <w:sz w:val="16"/>
                                  <w:szCs w:val="16"/>
                                </w:rPr>
                                <w:t>1</w:t>
                              </w:r>
                              <w:r>
                                <w:rPr>
                                  <w:rFonts w:ascii="Arial" w:hAnsi="Arial" w:cs="Arial"/>
                                  <w:spacing w:val="-10"/>
                                  <w:w w:val="101"/>
                                  <w:sz w:val="16"/>
                                  <w:szCs w:val="16"/>
                                </w:rPr>
                                <w:t>6</w:t>
                              </w:r>
                              <w:r>
                                <w:rPr>
                                  <w:rFonts w:ascii="Arial" w:hAnsi="Arial" w:cs="Arial"/>
                                  <w:spacing w:val="-5"/>
                                  <w:w w:val="101"/>
                                  <w:sz w:val="16"/>
                                  <w:szCs w:val="16"/>
                                </w:rPr>
                                <w:t>4</w:t>
                              </w:r>
                              <w:r>
                                <w:rPr>
                                  <w:rFonts w:ascii="Arial" w:hAnsi="Arial" w:cs="Arial"/>
                                  <w:w w:val="101"/>
                                  <w:sz w:val="16"/>
                                  <w:szCs w:val="16"/>
                                </w:rPr>
                                <w:t>”</w:t>
                              </w:r>
                            </w:p>
                            <w:p w:rsidR="00BB7AB9" w:rsidRDefault="00BB7AB9" w:rsidP="00D92477">
                              <w:pPr>
                                <w:pStyle w:val="BodyText"/>
                                <w:kinsoku w:val="0"/>
                                <w:spacing w:before="3"/>
                                <w:jc w:val="center"/>
                                <w:rPr>
                                  <w:rFonts w:ascii="Arial" w:hAnsi="Arial" w:cs="Arial"/>
                                  <w:sz w:val="16"/>
                                  <w:szCs w:val="16"/>
                                </w:rPr>
                              </w:pPr>
                              <w:r>
                                <w:rPr>
                                  <w:rFonts w:ascii="Arial" w:hAnsi="Arial" w:cs="Arial"/>
                                  <w:spacing w:val="-10"/>
                                  <w:w w:val="101"/>
                                  <w:sz w:val="16"/>
                                  <w:szCs w:val="16"/>
                                </w:rPr>
                                <w:t>o</w:t>
                              </w:r>
                              <w:r>
                                <w:rPr>
                                  <w:rFonts w:ascii="Arial" w:hAnsi="Arial" w:cs="Arial"/>
                                  <w:w w:val="101"/>
                                  <w:sz w:val="16"/>
                                  <w:szCs w:val="16"/>
                                </w:rPr>
                                <w:t>r</w:t>
                              </w:r>
                              <w:r>
                                <w:rPr>
                                  <w:rFonts w:ascii="Arial" w:hAnsi="Arial" w:cs="Arial"/>
                                  <w:spacing w:val="-3"/>
                                  <w:sz w:val="16"/>
                                  <w:szCs w:val="16"/>
                                </w:rPr>
                                <w:t xml:space="preserve"> </w:t>
                              </w:r>
                              <w:r>
                                <w:rPr>
                                  <w:rFonts w:ascii="Arial" w:hAnsi="Arial" w:cs="Arial"/>
                                  <w:spacing w:val="3"/>
                                  <w:w w:val="101"/>
                                  <w:sz w:val="16"/>
                                  <w:szCs w:val="16"/>
                                </w:rPr>
                                <w:t>“</w:t>
                              </w:r>
                              <w:r>
                                <w:rPr>
                                  <w:rFonts w:ascii="Arial" w:hAnsi="Arial" w:cs="Arial"/>
                                  <w:spacing w:val="-10"/>
                                  <w:w w:val="101"/>
                                  <w:sz w:val="16"/>
                                  <w:szCs w:val="16"/>
                                </w:rPr>
                                <w:t>u</w:t>
                              </w:r>
                              <w:r>
                                <w:rPr>
                                  <w:rFonts w:ascii="Arial" w:hAnsi="Arial" w:cs="Arial"/>
                                  <w:spacing w:val="-5"/>
                                  <w:w w:val="101"/>
                                  <w:sz w:val="16"/>
                                  <w:szCs w:val="16"/>
                                </w:rPr>
                                <w:t>nkn</w:t>
                              </w:r>
                              <w:r>
                                <w:rPr>
                                  <w:rFonts w:ascii="Arial" w:hAnsi="Arial" w:cs="Arial"/>
                                  <w:spacing w:val="-10"/>
                                  <w:w w:val="101"/>
                                  <w:sz w:val="16"/>
                                  <w:szCs w:val="16"/>
                                </w:rPr>
                                <w:t>o</w:t>
                              </w:r>
                              <w:r>
                                <w:rPr>
                                  <w:rFonts w:ascii="Arial" w:hAnsi="Arial" w:cs="Arial"/>
                                  <w:spacing w:val="-8"/>
                                  <w:w w:val="101"/>
                                  <w:sz w:val="16"/>
                                  <w:szCs w:val="16"/>
                                </w:rPr>
                                <w:t>w</w:t>
                              </w:r>
                              <w:r>
                                <w:rPr>
                                  <w:rFonts w:ascii="Arial" w:hAnsi="Arial" w:cs="Arial"/>
                                  <w:spacing w:val="-5"/>
                                  <w:w w:val="101"/>
                                  <w:sz w:val="16"/>
                                  <w:szCs w:val="16"/>
                                </w:rPr>
                                <w:t>n</w:t>
                              </w:r>
                              <w:r>
                                <w:rPr>
                                  <w:rFonts w:ascii="Arial" w:hAnsi="Arial" w:cs="Arial"/>
                                  <w:w w:val="101"/>
                                  <w:sz w:val="16"/>
                                  <w:szCs w:val="16"/>
                                </w:rPr>
                                <w:t>”</w:t>
                              </w:r>
                            </w:p>
                          </w:txbxContent>
                        </wps:txbx>
                        <wps:bodyPr rot="0" vert="horz" wrap="square" lIns="0" tIns="0" rIns="0" bIns="0" anchor="t" anchorCtr="0" upright="1">
                          <a:noAutofit/>
                        </wps:bodyPr>
                      </wps:wsp>
                      <wps:wsp>
                        <wps:cNvPr id="2077" name="Text Box 425"/>
                        <wps:cNvSpPr txBox="1">
                          <a:spLocks noChangeArrowheads="1"/>
                        </wps:cNvSpPr>
                        <wps:spPr bwMode="auto">
                          <a:xfrm>
                            <a:off x="1430" y="4913"/>
                            <a:ext cx="1684" cy="761"/>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BB7AB9" w:rsidRDefault="00BB7AB9" w:rsidP="00D92477">
                              <w:pPr>
                                <w:pStyle w:val="BodyText"/>
                                <w:kinsoku w:val="0"/>
                                <w:spacing w:before="125" w:line="256" w:lineRule="auto"/>
                                <w:ind w:left="76" w:right="88" w:firstLine="374"/>
                                <w:rPr>
                                  <w:rFonts w:ascii="Arial" w:hAnsi="Arial" w:cs="Arial"/>
                                  <w:sz w:val="16"/>
                                  <w:szCs w:val="16"/>
                                </w:rPr>
                              </w:pPr>
                              <w:r>
                                <w:rPr>
                                  <w:rFonts w:ascii="Arial" w:hAnsi="Arial" w:cs="Arial"/>
                                  <w:spacing w:val="-3"/>
                                  <w:w w:val="101"/>
                                  <w:sz w:val="16"/>
                                  <w:szCs w:val="16"/>
                                </w:rPr>
                                <w:t>Di</w:t>
                              </w:r>
                              <w:r>
                                <w:rPr>
                                  <w:rFonts w:ascii="Arial" w:hAnsi="Arial" w:cs="Arial"/>
                                  <w:w w:val="101"/>
                                  <w:sz w:val="16"/>
                                  <w:szCs w:val="16"/>
                                </w:rPr>
                                <w:t>sc</w:t>
                              </w:r>
                              <w:r>
                                <w:rPr>
                                  <w:rFonts w:ascii="Arial" w:hAnsi="Arial" w:cs="Arial"/>
                                  <w:spacing w:val="-5"/>
                                  <w:w w:val="101"/>
                                  <w:sz w:val="16"/>
                                  <w:szCs w:val="16"/>
                                </w:rPr>
                                <w:t>a</w:t>
                              </w:r>
                              <w:r>
                                <w:rPr>
                                  <w:rFonts w:ascii="Arial" w:hAnsi="Arial" w:cs="Arial"/>
                                  <w:spacing w:val="-2"/>
                                  <w:w w:val="101"/>
                                  <w:sz w:val="16"/>
                                  <w:szCs w:val="16"/>
                                </w:rPr>
                                <w:t>r</w:t>
                              </w:r>
                              <w:r>
                                <w:rPr>
                                  <w:rFonts w:ascii="Arial" w:hAnsi="Arial" w:cs="Arial"/>
                                  <w:w w:val="101"/>
                                  <w:sz w:val="16"/>
                                  <w:szCs w:val="16"/>
                                </w:rPr>
                                <w:t>d</w:t>
                              </w:r>
                              <w:r>
                                <w:rPr>
                                  <w:rFonts w:ascii="Arial" w:hAnsi="Arial" w:cs="Arial"/>
                                  <w:spacing w:val="-11"/>
                                  <w:sz w:val="16"/>
                                  <w:szCs w:val="16"/>
                                </w:rPr>
                                <w:t xml:space="preserve"> </w:t>
                              </w:r>
                              <w:r>
                                <w:rPr>
                                  <w:rFonts w:ascii="Arial" w:hAnsi="Arial" w:cs="Arial"/>
                                  <w:spacing w:val="2"/>
                                  <w:w w:val="101"/>
                                  <w:sz w:val="16"/>
                                  <w:szCs w:val="16"/>
                                </w:rPr>
                                <w:t>C</w:t>
                              </w:r>
                              <w:r>
                                <w:rPr>
                                  <w:rFonts w:ascii="Arial" w:hAnsi="Arial" w:cs="Arial"/>
                                  <w:spacing w:val="-10"/>
                                  <w:w w:val="101"/>
                                  <w:sz w:val="16"/>
                                  <w:szCs w:val="16"/>
                                </w:rPr>
                                <w:t>L</w:t>
                              </w:r>
                              <w:r>
                                <w:rPr>
                                  <w:rFonts w:ascii="Arial" w:hAnsi="Arial" w:cs="Arial"/>
                                  <w:w w:val="101"/>
                                  <w:sz w:val="16"/>
                                  <w:szCs w:val="16"/>
                                </w:rPr>
                                <w:t xml:space="preserve">I </w:t>
                              </w:r>
                              <w:r>
                                <w:rPr>
                                  <w:rFonts w:ascii="Arial" w:hAnsi="Arial" w:cs="Arial"/>
                                  <w:spacing w:val="-5"/>
                                  <w:w w:val="101"/>
                                  <w:sz w:val="16"/>
                                  <w:szCs w:val="16"/>
                                </w:rPr>
                                <w:t>p</w:t>
                              </w:r>
                              <w:r>
                                <w:rPr>
                                  <w:rFonts w:ascii="Arial" w:hAnsi="Arial" w:cs="Arial"/>
                                  <w:spacing w:val="-2"/>
                                  <w:w w:val="101"/>
                                  <w:sz w:val="16"/>
                                  <w:szCs w:val="16"/>
                                </w:rPr>
                                <w:t>r</w:t>
                              </w:r>
                              <w:r>
                                <w:rPr>
                                  <w:rFonts w:ascii="Arial" w:hAnsi="Arial" w:cs="Arial"/>
                                  <w:spacing w:val="-10"/>
                                  <w:w w:val="101"/>
                                  <w:sz w:val="16"/>
                                  <w:szCs w:val="16"/>
                                </w:rPr>
                                <w:t>ov</w:t>
                              </w:r>
                              <w:r>
                                <w:rPr>
                                  <w:rFonts w:ascii="Arial" w:hAnsi="Arial" w:cs="Arial"/>
                                  <w:spacing w:val="-3"/>
                                  <w:w w:val="101"/>
                                  <w:sz w:val="16"/>
                                  <w:szCs w:val="16"/>
                                </w:rPr>
                                <w:t>i</w:t>
                              </w:r>
                              <w:r>
                                <w:rPr>
                                  <w:rFonts w:ascii="Arial" w:hAnsi="Arial" w:cs="Arial"/>
                                  <w:spacing w:val="-5"/>
                                  <w:w w:val="101"/>
                                  <w:sz w:val="16"/>
                                  <w:szCs w:val="16"/>
                                </w:rPr>
                                <w:t>d</w:t>
                              </w:r>
                              <w:r>
                                <w:rPr>
                                  <w:rFonts w:ascii="Arial" w:hAnsi="Arial" w:cs="Arial"/>
                                  <w:spacing w:val="-10"/>
                                  <w:w w:val="101"/>
                                  <w:sz w:val="16"/>
                                  <w:szCs w:val="16"/>
                                </w:rPr>
                                <w:t>e</w:t>
                              </w:r>
                              <w:r>
                                <w:rPr>
                                  <w:rFonts w:ascii="Arial" w:hAnsi="Arial" w:cs="Arial"/>
                                  <w:w w:val="101"/>
                                  <w:sz w:val="16"/>
                                  <w:szCs w:val="16"/>
                                </w:rPr>
                                <w:t>d</w:t>
                              </w:r>
                              <w:r>
                                <w:rPr>
                                  <w:rFonts w:ascii="Arial" w:hAnsi="Arial" w:cs="Arial"/>
                                  <w:spacing w:val="-6"/>
                                  <w:sz w:val="16"/>
                                  <w:szCs w:val="16"/>
                                </w:rPr>
                                <w:t xml:space="preserve"> </w:t>
                              </w:r>
                              <w:r>
                                <w:rPr>
                                  <w:rFonts w:ascii="Arial" w:hAnsi="Arial" w:cs="Arial"/>
                                  <w:spacing w:val="-5"/>
                                  <w:w w:val="101"/>
                                  <w:sz w:val="16"/>
                                  <w:szCs w:val="16"/>
                                </w:rPr>
                                <w:t>b</w:t>
                              </w:r>
                              <w:r>
                                <w:rPr>
                                  <w:rFonts w:ascii="Arial" w:hAnsi="Arial" w:cs="Arial"/>
                                  <w:w w:val="101"/>
                                  <w:sz w:val="16"/>
                                  <w:szCs w:val="16"/>
                                </w:rPr>
                                <w:t>y</w:t>
                              </w:r>
                              <w:r>
                                <w:rPr>
                                  <w:rFonts w:ascii="Arial" w:hAnsi="Arial" w:cs="Arial"/>
                                  <w:spacing w:val="-16"/>
                                  <w:sz w:val="16"/>
                                  <w:szCs w:val="16"/>
                                </w:rPr>
                                <w:t xml:space="preserve"> </w:t>
                              </w:r>
                              <w:r>
                                <w:rPr>
                                  <w:rFonts w:ascii="Arial" w:hAnsi="Arial" w:cs="Arial"/>
                                  <w:spacing w:val="-3"/>
                                  <w:w w:val="101"/>
                                  <w:sz w:val="16"/>
                                  <w:szCs w:val="16"/>
                                </w:rPr>
                                <w:t>t</w:t>
                              </w:r>
                              <w:r>
                                <w:rPr>
                                  <w:rFonts w:ascii="Arial" w:hAnsi="Arial" w:cs="Arial"/>
                                  <w:spacing w:val="-5"/>
                                  <w:w w:val="101"/>
                                  <w:sz w:val="16"/>
                                  <w:szCs w:val="16"/>
                                </w:rPr>
                                <w:t>h</w:t>
                              </w:r>
                              <w:r>
                                <w:rPr>
                                  <w:rFonts w:ascii="Arial" w:hAnsi="Arial" w:cs="Arial"/>
                                  <w:w w:val="101"/>
                                  <w:sz w:val="16"/>
                                  <w:szCs w:val="16"/>
                                </w:rPr>
                                <w:t>e</w:t>
                              </w:r>
                              <w:r>
                                <w:rPr>
                                  <w:rFonts w:ascii="Arial" w:hAnsi="Arial" w:cs="Arial"/>
                                  <w:spacing w:val="-11"/>
                                  <w:sz w:val="16"/>
                                  <w:szCs w:val="16"/>
                                </w:rPr>
                                <w:t xml:space="preserve"> </w:t>
                              </w:r>
                              <w:r>
                                <w:rPr>
                                  <w:rFonts w:ascii="Arial" w:hAnsi="Arial" w:cs="Arial"/>
                                  <w:spacing w:val="-10"/>
                                  <w:w w:val="101"/>
                                  <w:sz w:val="16"/>
                                  <w:szCs w:val="16"/>
                                </w:rPr>
                                <w:t>a</w:t>
                              </w:r>
                              <w:r>
                                <w:rPr>
                                  <w:rFonts w:ascii="Arial" w:hAnsi="Arial" w:cs="Arial"/>
                                  <w:w w:val="101"/>
                                  <w:sz w:val="16"/>
                                  <w:szCs w:val="16"/>
                                </w:rPr>
                                <w:t>cc</w:t>
                              </w:r>
                              <w:r>
                                <w:rPr>
                                  <w:rFonts w:ascii="Arial" w:hAnsi="Arial" w:cs="Arial"/>
                                  <w:spacing w:val="-5"/>
                                  <w:w w:val="101"/>
                                  <w:sz w:val="16"/>
                                  <w:szCs w:val="16"/>
                                </w:rPr>
                                <w:t>e</w:t>
                              </w:r>
                              <w:r>
                                <w:rPr>
                                  <w:rFonts w:ascii="Arial" w:hAnsi="Arial" w:cs="Arial"/>
                                  <w:w w:val="101"/>
                                  <w:sz w:val="16"/>
                                  <w:szCs w:val="16"/>
                                </w:rPr>
                                <w:t>ss</w:t>
                              </w:r>
                            </w:p>
                            <w:p w:rsidR="00BB7AB9" w:rsidRDefault="00BB7AB9" w:rsidP="00D92477">
                              <w:pPr>
                                <w:pStyle w:val="BodyText"/>
                                <w:kinsoku w:val="0"/>
                                <w:spacing w:line="175" w:lineRule="exact"/>
                                <w:ind w:left="273"/>
                                <w:rPr>
                                  <w:rFonts w:ascii="Arial" w:hAnsi="Arial" w:cs="Arial"/>
                                  <w:sz w:val="16"/>
                                  <w:szCs w:val="16"/>
                                </w:rPr>
                              </w:pPr>
                              <w:r>
                                <w:rPr>
                                  <w:rFonts w:ascii="Arial" w:hAnsi="Arial" w:cs="Arial"/>
                                  <w:w w:val="101"/>
                                  <w:sz w:val="16"/>
                                  <w:szCs w:val="16"/>
                                </w:rPr>
                                <w:t>s</w:t>
                              </w:r>
                              <w:r>
                                <w:rPr>
                                  <w:rFonts w:ascii="Arial" w:hAnsi="Arial" w:cs="Arial"/>
                                  <w:spacing w:val="-3"/>
                                  <w:w w:val="101"/>
                                  <w:sz w:val="16"/>
                                  <w:szCs w:val="16"/>
                                </w:rPr>
                                <w:t>i</w:t>
                              </w:r>
                              <w:r>
                                <w:rPr>
                                  <w:rFonts w:ascii="Arial" w:hAnsi="Arial" w:cs="Arial"/>
                                  <w:spacing w:val="-5"/>
                                  <w:w w:val="101"/>
                                  <w:sz w:val="16"/>
                                  <w:szCs w:val="16"/>
                                </w:rPr>
                                <w:t>gn</w:t>
                              </w:r>
                              <w:r>
                                <w:rPr>
                                  <w:rFonts w:ascii="Arial" w:hAnsi="Arial" w:cs="Arial"/>
                                  <w:spacing w:val="-10"/>
                                  <w:w w:val="101"/>
                                  <w:sz w:val="16"/>
                                  <w:szCs w:val="16"/>
                                </w:rPr>
                                <w:t>a</w:t>
                              </w:r>
                              <w:r>
                                <w:rPr>
                                  <w:rFonts w:ascii="Arial" w:hAnsi="Arial" w:cs="Arial"/>
                                  <w:spacing w:val="-3"/>
                                  <w:w w:val="101"/>
                                  <w:sz w:val="16"/>
                                  <w:szCs w:val="16"/>
                                </w:rPr>
                                <w:t>lli</w:t>
                              </w:r>
                              <w:r>
                                <w:rPr>
                                  <w:rFonts w:ascii="Arial" w:hAnsi="Arial" w:cs="Arial"/>
                                  <w:spacing w:val="-5"/>
                                  <w:w w:val="101"/>
                                  <w:sz w:val="16"/>
                                  <w:szCs w:val="16"/>
                                </w:rPr>
                                <w:t>n</w:t>
                              </w:r>
                              <w:r>
                                <w:rPr>
                                  <w:rFonts w:ascii="Arial" w:hAnsi="Arial" w:cs="Arial"/>
                                  <w:w w:val="101"/>
                                  <w:sz w:val="16"/>
                                  <w:szCs w:val="16"/>
                                </w:rPr>
                                <w:t>g</w:t>
                              </w:r>
                              <w:r>
                                <w:rPr>
                                  <w:rFonts w:ascii="Arial" w:hAnsi="Arial" w:cs="Arial"/>
                                  <w:spacing w:val="-6"/>
                                  <w:sz w:val="16"/>
                                  <w:szCs w:val="16"/>
                                </w:rPr>
                                <w:t xml:space="preserve"> </w:t>
                              </w:r>
                              <w:r>
                                <w:rPr>
                                  <w:rFonts w:ascii="Arial" w:hAnsi="Arial" w:cs="Arial"/>
                                  <w:w w:val="101"/>
                                  <w:sz w:val="16"/>
                                  <w:szCs w:val="16"/>
                                </w:rPr>
                                <w:t>s</w:t>
                              </w:r>
                              <w:r>
                                <w:rPr>
                                  <w:rFonts w:ascii="Arial" w:hAnsi="Arial" w:cs="Arial"/>
                                  <w:spacing w:val="-10"/>
                                  <w:w w:val="101"/>
                                  <w:sz w:val="16"/>
                                  <w:szCs w:val="16"/>
                                </w:rPr>
                                <w:t>y</w:t>
                              </w:r>
                              <w:r>
                                <w:rPr>
                                  <w:rFonts w:ascii="Arial" w:hAnsi="Arial" w:cs="Arial"/>
                                  <w:w w:val="101"/>
                                  <w:sz w:val="16"/>
                                  <w:szCs w:val="16"/>
                                </w:rPr>
                                <w:t>s</w:t>
                              </w:r>
                              <w:r>
                                <w:rPr>
                                  <w:rFonts w:ascii="Arial" w:hAnsi="Arial" w:cs="Arial"/>
                                  <w:spacing w:val="-3"/>
                                  <w:w w:val="101"/>
                                  <w:sz w:val="16"/>
                                  <w:szCs w:val="16"/>
                                </w:rPr>
                                <w:t>t</w:t>
                              </w:r>
                              <w:r>
                                <w:rPr>
                                  <w:rFonts w:ascii="Arial" w:hAnsi="Arial" w:cs="Arial"/>
                                  <w:spacing w:val="-10"/>
                                  <w:w w:val="101"/>
                                  <w:sz w:val="16"/>
                                  <w:szCs w:val="16"/>
                                </w:rPr>
                                <w:t>e</w:t>
                              </w:r>
                              <w:r>
                                <w:rPr>
                                  <w:rFonts w:ascii="Arial" w:hAnsi="Arial" w:cs="Arial"/>
                                  <w:w w:val="101"/>
                                  <w:sz w:val="16"/>
                                  <w:szCs w:val="16"/>
                                </w:rPr>
                                <w:t>m</w:t>
                              </w:r>
                            </w:p>
                          </w:txbxContent>
                        </wps:txbx>
                        <wps:bodyPr rot="0" vert="horz" wrap="square" lIns="0" tIns="0" rIns="0" bIns="0" anchor="t" anchorCtr="0" upright="1">
                          <a:noAutofit/>
                        </wps:bodyPr>
                      </wps:wsp>
                      <wps:wsp>
                        <wps:cNvPr id="2078" name="Text Box 426"/>
                        <wps:cNvSpPr txBox="1">
                          <a:spLocks noChangeArrowheads="1"/>
                        </wps:cNvSpPr>
                        <wps:spPr bwMode="auto">
                          <a:xfrm>
                            <a:off x="3398" y="4881"/>
                            <a:ext cx="2254" cy="1941"/>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BB7AB9" w:rsidRDefault="00BB7AB9" w:rsidP="00D92477">
                              <w:pPr>
                                <w:pStyle w:val="BodyText"/>
                                <w:kinsoku w:val="0"/>
                                <w:spacing w:before="8"/>
                                <w:rPr>
                                  <w:sz w:val="14"/>
                                  <w:szCs w:val="14"/>
                                </w:rPr>
                              </w:pPr>
                            </w:p>
                            <w:p w:rsidR="00BB7AB9" w:rsidRDefault="00BB7AB9" w:rsidP="00D92477">
                              <w:pPr>
                                <w:pStyle w:val="BodyText"/>
                                <w:kinsoku w:val="0"/>
                                <w:spacing w:line="242" w:lineRule="auto"/>
                                <w:ind w:left="158" w:right="159" w:hanging="3"/>
                                <w:jc w:val="center"/>
                                <w:rPr>
                                  <w:rFonts w:ascii="Arial" w:hAnsi="Arial" w:cs="Arial"/>
                                  <w:sz w:val="16"/>
                                  <w:szCs w:val="16"/>
                                </w:rPr>
                              </w:pPr>
                              <w:r>
                                <w:rPr>
                                  <w:rFonts w:ascii="Arial" w:hAnsi="Arial" w:cs="Arial"/>
                                  <w:spacing w:val="-3"/>
                                  <w:w w:val="101"/>
                                  <w:sz w:val="16"/>
                                  <w:szCs w:val="16"/>
                                </w:rPr>
                                <w:t>G</w:t>
                              </w:r>
                              <w:r>
                                <w:rPr>
                                  <w:rFonts w:ascii="Arial" w:hAnsi="Arial" w:cs="Arial"/>
                                  <w:w w:val="101"/>
                                  <w:sz w:val="16"/>
                                  <w:szCs w:val="16"/>
                                </w:rPr>
                                <w:t>N</w:t>
                              </w:r>
                              <w:r>
                                <w:rPr>
                                  <w:rFonts w:ascii="Arial" w:hAnsi="Arial" w:cs="Arial"/>
                                  <w:spacing w:val="-4"/>
                                  <w:sz w:val="16"/>
                                  <w:szCs w:val="16"/>
                                </w:rPr>
                                <w:t xml:space="preserve"> </w:t>
                              </w:r>
                              <w:r>
                                <w:rPr>
                                  <w:rFonts w:ascii="Arial" w:hAnsi="Arial" w:cs="Arial"/>
                                  <w:spacing w:val="-5"/>
                                  <w:w w:val="101"/>
                                  <w:sz w:val="16"/>
                                  <w:szCs w:val="16"/>
                                </w:rPr>
                                <w:t>p</w:t>
                              </w:r>
                              <w:r>
                                <w:rPr>
                                  <w:rFonts w:ascii="Arial" w:hAnsi="Arial" w:cs="Arial"/>
                                  <w:spacing w:val="-10"/>
                                  <w:w w:val="101"/>
                                  <w:sz w:val="16"/>
                                  <w:szCs w:val="16"/>
                                </w:rPr>
                                <w:t>a</w:t>
                              </w:r>
                              <w:r>
                                <w:rPr>
                                  <w:rFonts w:ascii="Arial" w:hAnsi="Arial" w:cs="Arial"/>
                                  <w:spacing w:val="-2"/>
                                  <w:w w:val="101"/>
                                  <w:sz w:val="16"/>
                                  <w:szCs w:val="16"/>
                                </w:rPr>
                                <w:t>r</w:t>
                              </w:r>
                              <w:r>
                                <w:rPr>
                                  <w:rFonts w:ascii="Arial" w:hAnsi="Arial" w:cs="Arial"/>
                                  <w:spacing w:val="-10"/>
                                  <w:w w:val="101"/>
                                  <w:sz w:val="16"/>
                                  <w:szCs w:val="16"/>
                                </w:rPr>
                                <w:t>a</w:t>
                              </w:r>
                              <w:r>
                                <w:rPr>
                                  <w:rFonts w:ascii="Arial" w:hAnsi="Arial" w:cs="Arial"/>
                                  <w:spacing w:val="-7"/>
                                  <w:w w:val="101"/>
                                  <w:sz w:val="16"/>
                                  <w:szCs w:val="16"/>
                                </w:rPr>
                                <w:t>m</w:t>
                              </w:r>
                              <w:r>
                                <w:rPr>
                                  <w:rFonts w:ascii="Arial" w:hAnsi="Arial" w:cs="Arial"/>
                                  <w:spacing w:val="-5"/>
                                  <w:w w:val="101"/>
                                  <w:sz w:val="16"/>
                                  <w:szCs w:val="16"/>
                                </w:rPr>
                                <w:t>e</w:t>
                              </w:r>
                              <w:r>
                                <w:rPr>
                                  <w:rFonts w:ascii="Arial" w:hAnsi="Arial" w:cs="Arial"/>
                                  <w:spacing w:val="-7"/>
                                  <w:w w:val="101"/>
                                  <w:sz w:val="16"/>
                                  <w:szCs w:val="16"/>
                                </w:rPr>
                                <w:t>t</w:t>
                              </w:r>
                              <w:r>
                                <w:rPr>
                                  <w:rFonts w:ascii="Arial" w:hAnsi="Arial" w:cs="Arial"/>
                                  <w:spacing w:val="-5"/>
                                  <w:w w:val="101"/>
                                  <w:sz w:val="16"/>
                                  <w:szCs w:val="16"/>
                                </w:rPr>
                                <w:t>e</w:t>
                              </w:r>
                              <w:r>
                                <w:rPr>
                                  <w:rFonts w:ascii="Arial" w:hAnsi="Arial" w:cs="Arial"/>
                                  <w:w w:val="101"/>
                                  <w:sz w:val="16"/>
                                  <w:szCs w:val="16"/>
                                </w:rPr>
                                <w:t>r</w:t>
                              </w:r>
                              <w:r>
                                <w:rPr>
                                  <w:rFonts w:ascii="Arial" w:hAnsi="Arial" w:cs="Arial"/>
                                  <w:spacing w:val="-3"/>
                                  <w:sz w:val="16"/>
                                  <w:szCs w:val="16"/>
                                </w:rPr>
                                <w:t xml:space="preserve"> </w:t>
                              </w:r>
                              <w:r>
                                <w:rPr>
                                  <w:rFonts w:ascii="Arial" w:hAnsi="Arial" w:cs="Arial"/>
                                  <w:w w:val="101"/>
                                  <w:sz w:val="16"/>
                                  <w:szCs w:val="16"/>
                                </w:rPr>
                                <w:t>=</w:t>
                              </w:r>
                              <w:r>
                                <w:rPr>
                                  <w:rFonts w:ascii="Arial" w:hAnsi="Arial" w:cs="Arial"/>
                                  <w:spacing w:val="-6"/>
                                  <w:sz w:val="16"/>
                                  <w:szCs w:val="16"/>
                                </w:rPr>
                                <w:t xml:space="preserve"> </w:t>
                              </w:r>
                              <w:r>
                                <w:rPr>
                                  <w:rFonts w:ascii="Arial" w:hAnsi="Arial" w:cs="Arial"/>
                                  <w:spacing w:val="-10"/>
                                  <w:w w:val="101"/>
                                  <w:sz w:val="16"/>
                                  <w:szCs w:val="16"/>
                                </w:rPr>
                                <w:t>a</w:t>
                              </w:r>
                              <w:r>
                                <w:rPr>
                                  <w:rFonts w:ascii="Arial" w:hAnsi="Arial" w:cs="Arial"/>
                                  <w:w w:val="101"/>
                                  <w:sz w:val="16"/>
                                  <w:szCs w:val="16"/>
                                </w:rPr>
                                <w:t>cc</w:t>
                              </w:r>
                              <w:r>
                                <w:rPr>
                                  <w:rFonts w:ascii="Arial" w:hAnsi="Arial" w:cs="Arial"/>
                                  <w:spacing w:val="-10"/>
                                  <w:w w:val="101"/>
                                  <w:sz w:val="16"/>
                                  <w:szCs w:val="16"/>
                                </w:rPr>
                                <w:t>e</w:t>
                              </w:r>
                              <w:r>
                                <w:rPr>
                                  <w:rFonts w:ascii="Arial" w:hAnsi="Arial" w:cs="Arial"/>
                                  <w:w w:val="101"/>
                                  <w:sz w:val="16"/>
                                  <w:szCs w:val="16"/>
                                </w:rPr>
                                <w:t>ss s</w:t>
                              </w:r>
                              <w:r>
                                <w:rPr>
                                  <w:rFonts w:ascii="Arial" w:hAnsi="Arial" w:cs="Arial"/>
                                  <w:spacing w:val="-3"/>
                                  <w:w w:val="101"/>
                                  <w:sz w:val="16"/>
                                  <w:szCs w:val="16"/>
                                </w:rPr>
                                <w:t>i</w:t>
                              </w:r>
                              <w:r>
                                <w:rPr>
                                  <w:rFonts w:ascii="Arial" w:hAnsi="Arial" w:cs="Arial"/>
                                  <w:spacing w:val="-5"/>
                                  <w:w w:val="101"/>
                                  <w:sz w:val="16"/>
                                  <w:szCs w:val="16"/>
                                </w:rPr>
                                <w:t>gn</w:t>
                              </w:r>
                              <w:r>
                                <w:rPr>
                                  <w:rFonts w:ascii="Arial" w:hAnsi="Arial" w:cs="Arial"/>
                                  <w:spacing w:val="-10"/>
                                  <w:w w:val="101"/>
                                  <w:sz w:val="16"/>
                                  <w:szCs w:val="16"/>
                                </w:rPr>
                                <w:t>a</w:t>
                              </w:r>
                              <w:r>
                                <w:rPr>
                                  <w:rFonts w:ascii="Arial" w:hAnsi="Arial" w:cs="Arial"/>
                                  <w:spacing w:val="-3"/>
                                  <w:w w:val="101"/>
                                  <w:sz w:val="16"/>
                                  <w:szCs w:val="16"/>
                                </w:rPr>
                                <w:t>lli</w:t>
                              </w:r>
                              <w:r>
                                <w:rPr>
                                  <w:rFonts w:ascii="Arial" w:hAnsi="Arial" w:cs="Arial"/>
                                  <w:spacing w:val="-5"/>
                                  <w:w w:val="101"/>
                                  <w:sz w:val="16"/>
                                  <w:szCs w:val="16"/>
                                </w:rPr>
                                <w:t>n</w:t>
                              </w:r>
                              <w:r>
                                <w:rPr>
                                  <w:rFonts w:ascii="Arial" w:hAnsi="Arial" w:cs="Arial"/>
                                  <w:w w:val="101"/>
                                  <w:sz w:val="16"/>
                                  <w:szCs w:val="16"/>
                                </w:rPr>
                                <w:t>g</w:t>
                              </w:r>
                              <w:r>
                                <w:rPr>
                                  <w:rFonts w:ascii="Arial" w:hAnsi="Arial" w:cs="Arial"/>
                                  <w:spacing w:val="-6"/>
                                  <w:sz w:val="16"/>
                                  <w:szCs w:val="16"/>
                                </w:rPr>
                                <w:t xml:space="preserve"> </w:t>
                              </w:r>
                              <w:r>
                                <w:rPr>
                                  <w:rFonts w:ascii="Arial" w:hAnsi="Arial" w:cs="Arial"/>
                                  <w:w w:val="101"/>
                                  <w:sz w:val="16"/>
                                  <w:szCs w:val="16"/>
                                </w:rPr>
                                <w:t>s</w:t>
                              </w:r>
                              <w:r>
                                <w:rPr>
                                  <w:rFonts w:ascii="Arial" w:hAnsi="Arial" w:cs="Arial"/>
                                  <w:spacing w:val="-15"/>
                                  <w:w w:val="101"/>
                                  <w:sz w:val="16"/>
                                  <w:szCs w:val="16"/>
                                </w:rPr>
                                <w:t>y</w:t>
                              </w:r>
                              <w:r>
                                <w:rPr>
                                  <w:rFonts w:ascii="Arial" w:hAnsi="Arial" w:cs="Arial"/>
                                  <w:spacing w:val="4"/>
                                  <w:w w:val="101"/>
                                  <w:sz w:val="16"/>
                                  <w:szCs w:val="16"/>
                                </w:rPr>
                                <w:t>s</w:t>
                              </w:r>
                              <w:r>
                                <w:rPr>
                                  <w:rFonts w:ascii="Arial" w:hAnsi="Arial" w:cs="Arial"/>
                                  <w:spacing w:val="-3"/>
                                  <w:w w:val="101"/>
                                  <w:sz w:val="16"/>
                                  <w:szCs w:val="16"/>
                                </w:rPr>
                                <w:t>t</w:t>
                              </w:r>
                              <w:r>
                                <w:rPr>
                                  <w:rFonts w:ascii="Arial" w:hAnsi="Arial" w:cs="Arial"/>
                                  <w:spacing w:val="-10"/>
                                  <w:w w:val="101"/>
                                  <w:sz w:val="16"/>
                                  <w:szCs w:val="16"/>
                                </w:rPr>
                                <w:t>e</w:t>
                              </w:r>
                              <w:r>
                                <w:rPr>
                                  <w:rFonts w:ascii="Arial" w:hAnsi="Arial" w:cs="Arial"/>
                                  <w:w w:val="101"/>
                                  <w:sz w:val="16"/>
                                  <w:szCs w:val="16"/>
                                </w:rPr>
                                <w:t>m</w:t>
                              </w:r>
                              <w:r>
                                <w:rPr>
                                  <w:rFonts w:ascii="Arial" w:hAnsi="Arial" w:cs="Arial"/>
                                  <w:spacing w:val="-8"/>
                                  <w:sz w:val="16"/>
                                  <w:szCs w:val="16"/>
                                </w:rPr>
                                <w:t xml:space="preserve"> </w:t>
                              </w:r>
                              <w:r>
                                <w:rPr>
                                  <w:rFonts w:ascii="Arial" w:hAnsi="Arial" w:cs="Arial"/>
                                  <w:spacing w:val="-5"/>
                                  <w:w w:val="101"/>
                                  <w:sz w:val="16"/>
                                  <w:szCs w:val="16"/>
                                </w:rPr>
                                <w:t>p</w:t>
                              </w:r>
                              <w:r>
                                <w:rPr>
                                  <w:rFonts w:ascii="Arial" w:hAnsi="Arial" w:cs="Arial"/>
                                  <w:spacing w:val="-2"/>
                                  <w:w w:val="101"/>
                                  <w:sz w:val="16"/>
                                  <w:szCs w:val="16"/>
                                </w:rPr>
                                <w:t>r</w:t>
                              </w:r>
                              <w:r>
                                <w:rPr>
                                  <w:rFonts w:ascii="Arial" w:hAnsi="Arial" w:cs="Arial"/>
                                  <w:spacing w:val="-10"/>
                                  <w:w w:val="101"/>
                                  <w:sz w:val="16"/>
                                  <w:szCs w:val="16"/>
                                </w:rPr>
                                <w:t>ov</w:t>
                              </w:r>
                              <w:r>
                                <w:rPr>
                                  <w:rFonts w:ascii="Arial" w:hAnsi="Arial" w:cs="Arial"/>
                                  <w:spacing w:val="-3"/>
                                  <w:w w:val="101"/>
                                  <w:sz w:val="16"/>
                                  <w:szCs w:val="16"/>
                                </w:rPr>
                                <w:t>i</w:t>
                              </w:r>
                              <w:r>
                                <w:rPr>
                                  <w:rFonts w:ascii="Arial" w:hAnsi="Arial" w:cs="Arial"/>
                                  <w:spacing w:val="-5"/>
                                  <w:w w:val="101"/>
                                  <w:sz w:val="16"/>
                                  <w:szCs w:val="16"/>
                                </w:rPr>
                                <w:t>d</w:t>
                              </w:r>
                              <w:r>
                                <w:rPr>
                                  <w:rFonts w:ascii="Arial" w:hAnsi="Arial" w:cs="Arial"/>
                                  <w:spacing w:val="-10"/>
                                  <w:w w:val="101"/>
                                  <w:sz w:val="16"/>
                                  <w:szCs w:val="16"/>
                                </w:rPr>
                                <w:t>e</w:t>
                              </w:r>
                              <w:r>
                                <w:rPr>
                                  <w:rFonts w:ascii="Arial" w:hAnsi="Arial" w:cs="Arial"/>
                                  <w:w w:val="101"/>
                                  <w:sz w:val="16"/>
                                  <w:szCs w:val="16"/>
                                </w:rPr>
                                <w:t xml:space="preserve">d </w:t>
                              </w:r>
                              <w:r>
                                <w:rPr>
                                  <w:rFonts w:ascii="Arial" w:hAnsi="Arial" w:cs="Arial"/>
                                  <w:spacing w:val="-5"/>
                                  <w:w w:val="101"/>
                                  <w:sz w:val="16"/>
                                  <w:szCs w:val="16"/>
                                </w:rPr>
                                <w:t>nu</w:t>
                              </w:r>
                              <w:r>
                                <w:rPr>
                                  <w:rFonts w:ascii="Arial" w:hAnsi="Arial" w:cs="Arial"/>
                                  <w:spacing w:val="-7"/>
                                  <w:w w:val="101"/>
                                  <w:sz w:val="16"/>
                                  <w:szCs w:val="16"/>
                                </w:rPr>
                                <w:t>m</w:t>
                              </w:r>
                              <w:r>
                                <w:rPr>
                                  <w:rFonts w:ascii="Arial" w:hAnsi="Arial" w:cs="Arial"/>
                                  <w:spacing w:val="-5"/>
                                  <w:w w:val="101"/>
                                  <w:sz w:val="16"/>
                                  <w:szCs w:val="16"/>
                                </w:rPr>
                                <w:t>b</w:t>
                              </w:r>
                              <w:r>
                                <w:rPr>
                                  <w:rFonts w:ascii="Arial" w:hAnsi="Arial" w:cs="Arial"/>
                                  <w:spacing w:val="-10"/>
                                  <w:w w:val="101"/>
                                  <w:sz w:val="16"/>
                                  <w:szCs w:val="16"/>
                                </w:rPr>
                                <w:t>e</w:t>
                              </w:r>
                              <w:r>
                                <w:rPr>
                                  <w:rFonts w:ascii="Arial" w:hAnsi="Arial" w:cs="Arial"/>
                                  <w:spacing w:val="-2"/>
                                  <w:w w:val="101"/>
                                  <w:sz w:val="16"/>
                                  <w:szCs w:val="16"/>
                                </w:rPr>
                                <w:t>r</w:t>
                              </w:r>
                              <w:r>
                                <w:rPr>
                                  <w:rFonts w:ascii="Arial" w:hAnsi="Arial" w:cs="Arial"/>
                                  <w:w w:val="101"/>
                                  <w:sz w:val="16"/>
                                  <w:szCs w:val="16"/>
                                </w:rPr>
                                <w:t>,</w:t>
                              </w:r>
                              <w:r>
                                <w:rPr>
                                  <w:rFonts w:ascii="Arial" w:hAnsi="Arial" w:cs="Arial"/>
                                  <w:spacing w:val="-4"/>
                                  <w:sz w:val="16"/>
                                  <w:szCs w:val="16"/>
                                </w:rPr>
                                <w:t xml:space="preserve"> </w:t>
                              </w:r>
                              <w:r>
                                <w:rPr>
                                  <w:rFonts w:ascii="Arial" w:hAnsi="Arial" w:cs="Arial"/>
                                  <w:w w:val="101"/>
                                  <w:sz w:val="16"/>
                                  <w:szCs w:val="16"/>
                                </w:rPr>
                                <w:t>s</w:t>
                              </w:r>
                              <w:r>
                                <w:rPr>
                                  <w:rFonts w:ascii="Arial" w:hAnsi="Arial" w:cs="Arial"/>
                                  <w:spacing w:val="-10"/>
                                  <w:w w:val="101"/>
                                  <w:sz w:val="16"/>
                                  <w:szCs w:val="16"/>
                                </w:rPr>
                                <w:t>e</w:t>
                              </w:r>
                              <w:r>
                                <w:rPr>
                                  <w:rFonts w:ascii="Arial" w:hAnsi="Arial" w:cs="Arial"/>
                                  <w:w w:val="101"/>
                                  <w:sz w:val="16"/>
                                  <w:szCs w:val="16"/>
                                </w:rPr>
                                <w:t>t</w:t>
                              </w:r>
                              <w:r>
                                <w:rPr>
                                  <w:rFonts w:ascii="Arial" w:hAnsi="Arial" w:cs="Arial"/>
                                  <w:spacing w:val="-4"/>
                                  <w:sz w:val="16"/>
                                  <w:szCs w:val="16"/>
                                </w:rPr>
                                <w:t xml:space="preserve"> </w:t>
                              </w:r>
                              <w:r>
                                <w:rPr>
                                  <w:rFonts w:ascii="Arial" w:hAnsi="Arial" w:cs="Arial"/>
                                  <w:spacing w:val="-5"/>
                                  <w:w w:val="101"/>
                                  <w:sz w:val="16"/>
                                  <w:szCs w:val="16"/>
                                </w:rPr>
                                <w:t>n</w:t>
                              </w:r>
                              <w:r>
                                <w:rPr>
                                  <w:rFonts w:ascii="Arial" w:hAnsi="Arial" w:cs="Arial"/>
                                  <w:spacing w:val="-10"/>
                                  <w:w w:val="101"/>
                                  <w:sz w:val="16"/>
                                  <w:szCs w:val="16"/>
                                </w:rPr>
                                <w:t>u</w:t>
                              </w:r>
                              <w:r>
                                <w:rPr>
                                  <w:rFonts w:ascii="Arial" w:hAnsi="Arial" w:cs="Arial"/>
                                  <w:spacing w:val="-2"/>
                                  <w:w w:val="101"/>
                                  <w:sz w:val="16"/>
                                  <w:szCs w:val="16"/>
                                </w:rPr>
                                <w:t>m</w:t>
                              </w:r>
                              <w:r>
                                <w:rPr>
                                  <w:rFonts w:ascii="Arial" w:hAnsi="Arial" w:cs="Arial"/>
                                  <w:spacing w:val="-10"/>
                                  <w:w w:val="101"/>
                                  <w:sz w:val="16"/>
                                  <w:szCs w:val="16"/>
                                </w:rPr>
                                <w:t>be</w:t>
                              </w:r>
                              <w:r>
                                <w:rPr>
                                  <w:rFonts w:ascii="Arial" w:hAnsi="Arial" w:cs="Arial"/>
                                  <w:w w:val="101"/>
                                  <w:sz w:val="16"/>
                                  <w:szCs w:val="16"/>
                                </w:rPr>
                                <w:t>r</w:t>
                              </w:r>
                              <w:r>
                                <w:rPr>
                                  <w:rFonts w:ascii="Arial" w:hAnsi="Arial" w:cs="Arial"/>
                                  <w:spacing w:val="2"/>
                                  <w:sz w:val="16"/>
                                  <w:szCs w:val="16"/>
                                </w:rPr>
                                <w:t xml:space="preserve"> </w:t>
                              </w:r>
                              <w:r>
                                <w:rPr>
                                  <w:rFonts w:ascii="Arial" w:hAnsi="Arial" w:cs="Arial"/>
                                  <w:spacing w:val="-10"/>
                                  <w:w w:val="101"/>
                                  <w:sz w:val="16"/>
                                  <w:szCs w:val="16"/>
                                </w:rPr>
                                <w:t>q</w:t>
                              </w:r>
                              <w:r>
                                <w:rPr>
                                  <w:rFonts w:ascii="Arial" w:hAnsi="Arial" w:cs="Arial"/>
                                  <w:spacing w:val="-5"/>
                                  <w:w w:val="101"/>
                                  <w:sz w:val="16"/>
                                  <w:szCs w:val="16"/>
                                </w:rPr>
                                <w:t>u</w:t>
                              </w:r>
                              <w:r>
                                <w:rPr>
                                  <w:rFonts w:ascii="Arial" w:hAnsi="Arial" w:cs="Arial"/>
                                  <w:spacing w:val="-10"/>
                                  <w:w w:val="101"/>
                                  <w:sz w:val="16"/>
                                  <w:szCs w:val="16"/>
                                </w:rPr>
                                <w:t>a</w:t>
                              </w:r>
                              <w:r>
                                <w:rPr>
                                  <w:rFonts w:ascii="Arial" w:hAnsi="Arial" w:cs="Arial"/>
                                  <w:spacing w:val="-3"/>
                                  <w:w w:val="101"/>
                                  <w:sz w:val="16"/>
                                  <w:szCs w:val="16"/>
                                </w:rPr>
                                <w:t>li</w:t>
                              </w:r>
                              <w:r>
                                <w:rPr>
                                  <w:rFonts w:ascii="Arial" w:hAnsi="Arial" w:cs="Arial"/>
                                  <w:spacing w:val="7"/>
                                  <w:w w:val="101"/>
                                  <w:sz w:val="16"/>
                                  <w:szCs w:val="16"/>
                                </w:rPr>
                                <w:t>f</w:t>
                              </w:r>
                              <w:r>
                                <w:rPr>
                                  <w:rFonts w:ascii="Arial" w:hAnsi="Arial" w:cs="Arial"/>
                                  <w:spacing w:val="-3"/>
                                  <w:w w:val="101"/>
                                  <w:sz w:val="16"/>
                                  <w:szCs w:val="16"/>
                                </w:rPr>
                                <w:t>i</w:t>
                              </w:r>
                              <w:r>
                                <w:rPr>
                                  <w:rFonts w:ascii="Arial" w:hAnsi="Arial" w:cs="Arial"/>
                                  <w:spacing w:val="-10"/>
                                  <w:w w:val="101"/>
                                  <w:sz w:val="16"/>
                                  <w:szCs w:val="16"/>
                                </w:rPr>
                                <w:t>e</w:t>
                              </w:r>
                              <w:r>
                                <w:rPr>
                                  <w:rFonts w:ascii="Arial" w:hAnsi="Arial" w:cs="Arial"/>
                                  <w:w w:val="101"/>
                                  <w:sz w:val="16"/>
                                  <w:szCs w:val="16"/>
                                </w:rPr>
                                <w:t>r</w:t>
                              </w:r>
                              <w:r>
                                <w:rPr>
                                  <w:rFonts w:ascii="Arial" w:hAnsi="Arial" w:cs="Arial"/>
                                  <w:spacing w:val="-3"/>
                                  <w:sz w:val="16"/>
                                  <w:szCs w:val="16"/>
                                </w:rPr>
                                <w:t xml:space="preserve"> </w:t>
                              </w:r>
                              <w:r>
                                <w:rPr>
                                  <w:rFonts w:ascii="Arial" w:hAnsi="Arial" w:cs="Arial"/>
                                  <w:w w:val="101"/>
                                  <w:sz w:val="16"/>
                                  <w:szCs w:val="16"/>
                                </w:rPr>
                                <w:t xml:space="preserve">= </w:t>
                              </w:r>
                              <w:r>
                                <w:rPr>
                                  <w:rFonts w:ascii="Arial" w:hAnsi="Arial" w:cs="Arial"/>
                                  <w:spacing w:val="-2"/>
                                  <w:w w:val="101"/>
                                  <w:sz w:val="16"/>
                                  <w:szCs w:val="16"/>
                                </w:rPr>
                                <w:t>“</w:t>
                              </w:r>
                              <w:r>
                                <w:rPr>
                                  <w:rFonts w:ascii="Arial" w:hAnsi="Arial" w:cs="Arial"/>
                                  <w:spacing w:val="-10"/>
                                  <w:w w:val="101"/>
                                  <w:sz w:val="16"/>
                                  <w:szCs w:val="16"/>
                                </w:rPr>
                                <w:t>a</w:t>
                              </w:r>
                              <w:r>
                                <w:rPr>
                                  <w:rFonts w:ascii="Arial" w:hAnsi="Arial" w:cs="Arial"/>
                                  <w:spacing w:val="-5"/>
                                  <w:w w:val="101"/>
                                  <w:sz w:val="16"/>
                                  <w:szCs w:val="16"/>
                                </w:rPr>
                                <w:t>dd</w:t>
                              </w:r>
                              <w:r>
                                <w:rPr>
                                  <w:rFonts w:ascii="Arial" w:hAnsi="Arial" w:cs="Arial"/>
                                  <w:spacing w:val="-3"/>
                                  <w:w w:val="101"/>
                                  <w:sz w:val="16"/>
                                  <w:szCs w:val="16"/>
                                </w:rPr>
                                <w:t>iti</w:t>
                              </w:r>
                              <w:r>
                                <w:rPr>
                                  <w:rFonts w:ascii="Arial" w:hAnsi="Arial" w:cs="Arial"/>
                                  <w:spacing w:val="-10"/>
                                  <w:w w:val="101"/>
                                  <w:sz w:val="16"/>
                                  <w:szCs w:val="16"/>
                                </w:rPr>
                                <w:t>o</w:t>
                              </w:r>
                              <w:r>
                                <w:rPr>
                                  <w:rFonts w:ascii="Arial" w:hAnsi="Arial" w:cs="Arial"/>
                                  <w:spacing w:val="-5"/>
                                  <w:w w:val="101"/>
                                  <w:sz w:val="16"/>
                                  <w:szCs w:val="16"/>
                                </w:rPr>
                                <w:t>n</w:t>
                              </w:r>
                              <w:r>
                                <w:rPr>
                                  <w:rFonts w:ascii="Arial" w:hAnsi="Arial" w:cs="Arial"/>
                                  <w:spacing w:val="-10"/>
                                  <w:w w:val="101"/>
                                  <w:sz w:val="16"/>
                                  <w:szCs w:val="16"/>
                                </w:rPr>
                                <w:t>a</w:t>
                              </w:r>
                              <w:r>
                                <w:rPr>
                                  <w:rFonts w:ascii="Arial" w:hAnsi="Arial" w:cs="Arial"/>
                                  <w:w w:val="101"/>
                                  <w:sz w:val="16"/>
                                  <w:szCs w:val="16"/>
                                </w:rPr>
                                <w:t>l</w:t>
                              </w:r>
                              <w:r>
                                <w:rPr>
                                  <w:rFonts w:ascii="Arial" w:hAnsi="Arial" w:cs="Arial"/>
                                  <w:spacing w:val="-4"/>
                                  <w:sz w:val="16"/>
                                  <w:szCs w:val="16"/>
                                </w:rPr>
                                <w:t xml:space="preserve"> </w:t>
                              </w:r>
                              <w:r>
                                <w:rPr>
                                  <w:rFonts w:ascii="Arial" w:hAnsi="Arial" w:cs="Arial"/>
                                  <w:w w:val="101"/>
                                  <w:sz w:val="16"/>
                                  <w:szCs w:val="16"/>
                                </w:rPr>
                                <w:t>c</w:t>
                              </w:r>
                              <w:r>
                                <w:rPr>
                                  <w:rFonts w:ascii="Arial" w:hAnsi="Arial" w:cs="Arial"/>
                                  <w:spacing w:val="-10"/>
                                  <w:w w:val="101"/>
                                  <w:sz w:val="16"/>
                                  <w:szCs w:val="16"/>
                                </w:rPr>
                                <w:t>a</w:t>
                              </w:r>
                              <w:r>
                                <w:rPr>
                                  <w:rFonts w:ascii="Arial" w:hAnsi="Arial" w:cs="Arial"/>
                                  <w:spacing w:val="-3"/>
                                  <w:w w:val="101"/>
                                  <w:sz w:val="16"/>
                                  <w:szCs w:val="16"/>
                                </w:rPr>
                                <w:t>lli</w:t>
                              </w:r>
                              <w:r>
                                <w:rPr>
                                  <w:rFonts w:ascii="Arial" w:hAnsi="Arial" w:cs="Arial"/>
                                  <w:spacing w:val="-5"/>
                                  <w:w w:val="101"/>
                                  <w:sz w:val="16"/>
                                  <w:szCs w:val="16"/>
                                </w:rPr>
                                <w:t>n</w:t>
                              </w:r>
                              <w:r>
                                <w:rPr>
                                  <w:rFonts w:ascii="Arial" w:hAnsi="Arial" w:cs="Arial"/>
                                  <w:w w:val="101"/>
                                  <w:sz w:val="16"/>
                                  <w:szCs w:val="16"/>
                                </w:rPr>
                                <w:t>g</w:t>
                              </w:r>
                              <w:r>
                                <w:rPr>
                                  <w:rFonts w:ascii="Arial" w:hAnsi="Arial" w:cs="Arial"/>
                                  <w:spacing w:val="-6"/>
                                  <w:sz w:val="16"/>
                                  <w:szCs w:val="16"/>
                                </w:rPr>
                                <w:t xml:space="preserve"> </w:t>
                              </w:r>
                              <w:r>
                                <w:rPr>
                                  <w:rFonts w:ascii="Arial" w:hAnsi="Arial" w:cs="Arial"/>
                                  <w:spacing w:val="-10"/>
                                  <w:w w:val="101"/>
                                  <w:sz w:val="16"/>
                                  <w:szCs w:val="16"/>
                                </w:rPr>
                                <w:t>p</w:t>
                              </w:r>
                              <w:r>
                                <w:rPr>
                                  <w:rFonts w:ascii="Arial" w:hAnsi="Arial" w:cs="Arial"/>
                                  <w:spacing w:val="-5"/>
                                  <w:w w:val="101"/>
                                  <w:sz w:val="16"/>
                                  <w:szCs w:val="16"/>
                                </w:rPr>
                                <w:t>a</w:t>
                              </w:r>
                              <w:r>
                                <w:rPr>
                                  <w:rFonts w:ascii="Arial" w:hAnsi="Arial" w:cs="Arial"/>
                                  <w:spacing w:val="-2"/>
                                  <w:w w:val="101"/>
                                  <w:sz w:val="16"/>
                                  <w:szCs w:val="16"/>
                                </w:rPr>
                                <w:t>r</w:t>
                              </w:r>
                              <w:r>
                                <w:rPr>
                                  <w:rFonts w:ascii="Arial" w:hAnsi="Arial" w:cs="Arial"/>
                                  <w:spacing w:val="-3"/>
                                  <w:w w:val="101"/>
                                  <w:sz w:val="16"/>
                                  <w:szCs w:val="16"/>
                                </w:rPr>
                                <w:t>t</w:t>
                              </w:r>
                              <w:r>
                                <w:rPr>
                                  <w:rFonts w:ascii="Arial" w:hAnsi="Arial" w:cs="Arial"/>
                                  <w:w w:val="101"/>
                                  <w:sz w:val="16"/>
                                  <w:szCs w:val="16"/>
                                </w:rPr>
                                <w:t>y</w:t>
                              </w:r>
                              <w:r>
                                <w:rPr>
                                  <w:rFonts w:ascii="Arial" w:hAnsi="Arial" w:cs="Arial"/>
                                  <w:spacing w:val="-16"/>
                                  <w:sz w:val="16"/>
                                  <w:szCs w:val="16"/>
                                </w:rPr>
                                <w:t xml:space="preserve"> </w:t>
                              </w:r>
                              <w:r>
                                <w:rPr>
                                  <w:rFonts w:ascii="Arial" w:hAnsi="Arial" w:cs="Arial"/>
                                  <w:spacing w:val="-5"/>
                                  <w:w w:val="101"/>
                                  <w:sz w:val="16"/>
                                  <w:szCs w:val="16"/>
                                </w:rPr>
                                <w:t>nu</w:t>
                              </w:r>
                              <w:r>
                                <w:rPr>
                                  <w:rFonts w:ascii="Arial" w:hAnsi="Arial" w:cs="Arial"/>
                                  <w:spacing w:val="-7"/>
                                  <w:w w:val="101"/>
                                  <w:sz w:val="16"/>
                                  <w:szCs w:val="16"/>
                                </w:rPr>
                                <w:t>m</w:t>
                              </w:r>
                              <w:r>
                                <w:rPr>
                                  <w:rFonts w:ascii="Arial" w:hAnsi="Arial" w:cs="Arial"/>
                                  <w:spacing w:val="-5"/>
                                  <w:w w:val="101"/>
                                  <w:sz w:val="16"/>
                                  <w:szCs w:val="16"/>
                                </w:rPr>
                                <w:t>b</w:t>
                              </w:r>
                              <w:r>
                                <w:rPr>
                                  <w:rFonts w:ascii="Arial" w:hAnsi="Arial" w:cs="Arial"/>
                                  <w:spacing w:val="-10"/>
                                  <w:w w:val="101"/>
                                  <w:sz w:val="16"/>
                                  <w:szCs w:val="16"/>
                                </w:rPr>
                                <w:t>e</w:t>
                              </w:r>
                              <w:r>
                                <w:rPr>
                                  <w:rFonts w:ascii="Arial" w:hAnsi="Arial" w:cs="Arial"/>
                                  <w:spacing w:val="-2"/>
                                  <w:w w:val="101"/>
                                  <w:sz w:val="16"/>
                                  <w:szCs w:val="16"/>
                                </w:rPr>
                                <w:t>r</w:t>
                              </w:r>
                              <w:r>
                                <w:rPr>
                                  <w:rFonts w:ascii="Arial" w:hAnsi="Arial" w:cs="Arial"/>
                                  <w:w w:val="101"/>
                                  <w:sz w:val="16"/>
                                  <w:szCs w:val="16"/>
                                </w:rPr>
                                <w:t>” s</w:t>
                              </w:r>
                              <w:r>
                                <w:rPr>
                                  <w:rFonts w:ascii="Arial" w:hAnsi="Arial" w:cs="Arial"/>
                                  <w:spacing w:val="-5"/>
                                  <w:w w:val="101"/>
                                  <w:sz w:val="16"/>
                                  <w:szCs w:val="16"/>
                                </w:rPr>
                                <w:t>e</w:t>
                              </w:r>
                              <w:r>
                                <w:rPr>
                                  <w:rFonts w:ascii="Arial" w:hAnsi="Arial" w:cs="Arial"/>
                                  <w:w w:val="101"/>
                                  <w:sz w:val="16"/>
                                  <w:szCs w:val="16"/>
                                </w:rPr>
                                <w:t>t</w:t>
                              </w:r>
                              <w:r>
                                <w:rPr>
                                  <w:rFonts w:ascii="Arial" w:hAnsi="Arial" w:cs="Arial"/>
                                  <w:spacing w:val="-9"/>
                                  <w:sz w:val="16"/>
                                  <w:szCs w:val="16"/>
                                </w:rPr>
                                <w:t xml:space="preserve"> </w:t>
                              </w:r>
                              <w:r>
                                <w:rPr>
                                  <w:rFonts w:ascii="Arial" w:hAnsi="Arial" w:cs="Arial"/>
                                  <w:spacing w:val="2"/>
                                  <w:w w:val="101"/>
                                  <w:sz w:val="16"/>
                                  <w:szCs w:val="16"/>
                                </w:rPr>
                                <w:t>N</w:t>
                              </w:r>
                              <w:r>
                                <w:rPr>
                                  <w:rFonts w:ascii="Arial" w:hAnsi="Arial" w:cs="Arial"/>
                                  <w:spacing w:val="-8"/>
                                  <w:w w:val="101"/>
                                  <w:sz w:val="16"/>
                                  <w:szCs w:val="16"/>
                                </w:rPr>
                                <w:t>P</w:t>
                              </w:r>
                              <w:r>
                                <w:rPr>
                                  <w:rFonts w:ascii="Arial" w:hAnsi="Arial" w:cs="Arial"/>
                                  <w:w w:val="101"/>
                                  <w:sz w:val="16"/>
                                  <w:szCs w:val="16"/>
                                </w:rPr>
                                <w:t>I</w:t>
                              </w:r>
                              <w:r>
                                <w:rPr>
                                  <w:rFonts w:ascii="Arial" w:hAnsi="Arial" w:cs="Arial"/>
                                  <w:spacing w:val="-4"/>
                                  <w:sz w:val="16"/>
                                  <w:szCs w:val="16"/>
                                </w:rPr>
                                <w:t xml:space="preserve"> </w:t>
                              </w:r>
                              <w:r>
                                <w:rPr>
                                  <w:rFonts w:ascii="Arial" w:hAnsi="Arial" w:cs="Arial"/>
                                  <w:w w:val="101"/>
                                  <w:sz w:val="16"/>
                                  <w:szCs w:val="16"/>
                                </w:rPr>
                                <w:t>=</w:t>
                              </w:r>
                              <w:r>
                                <w:rPr>
                                  <w:rFonts w:ascii="Arial" w:hAnsi="Arial" w:cs="Arial"/>
                                  <w:spacing w:val="-6"/>
                                  <w:sz w:val="16"/>
                                  <w:szCs w:val="16"/>
                                </w:rPr>
                                <w:t xml:space="preserve"> </w:t>
                              </w:r>
                              <w:r>
                                <w:rPr>
                                  <w:rFonts w:ascii="Arial" w:hAnsi="Arial" w:cs="Arial"/>
                                  <w:spacing w:val="-2"/>
                                  <w:w w:val="101"/>
                                  <w:sz w:val="16"/>
                                  <w:szCs w:val="16"/>
                                </w:rPr>
                                <w:t>“</w:t>
                              </w:r>
                              <w:r>
                                <w:rPr>
                                  <w:rFonts w:ascii="Arial" w:hAnsi="Arial" w:cs="Arial"/>
                                  <w:spacing w:val="-3"/>
                                  <w:w w:val="101"/>
                                  <w:sz w:val="16"/>
                                  <w:szCs w:val="16"/>
                                </w:rPr>
                                <w:t>I</w:t>
                              </w:r>
                              <w:r>
                                <w:rPr>
                                  <w:rFonts w:ascii="Arial" w:hAnsi="Arial" w:cs="Arial"/>
                                  <w:spacing w:val="-4"/>
                                  <w:w w:val="101"/>
                                  <w:sz w:val="16"/>
                                  <w:szCs w:val="16"/>
                                </w:rPr>
                                <w:t>S</w:t>
                              </w:r>
                              <w:r>
                                <w:rPr>
                                  <w:rFonts w:ascii="Arial" w:hAnsi="Arial" w:cs="Arial"/>
                                  <w:spacing w:val="-3"/>
                                  <w:w w:val="101"/>
                                  <w:sz w:val="16"/>
                                  <w:szCs w:val="16"/>
                                </w:rPr>
                                <w:t>D</w:t>
                              </w:r>
                              <w:r>
                                <w:rPr>
                                  <w:rFonts w:ascii="Arial" w:hAnsi="Arial" w:cs="Arial"/>
                                  <w:spacing w:val="2"/>
                                  <w:w w:val="101"/>
                                  <w:sz w:val="16"/>
                                  <w:szCs w:val="16"/>
                                </w:rPr>
                                <w:t>N</w:t>
                              </w:r>
                              <w:r>
                                <w:rPr>
                                  <w:rFonts w:ascii="Arial" w:hAnsi="Arial" w:cs="Arial"/>
                                  <w:spacing w:val="-7"/>
                                  <w:w w:val="101"/>
                                  <w:sz w:val="16"/>
                                  <w:szCs w:val="16"/>
                                </w:rPr>
                                <w:t>/</w:t>
                              </w:r>
                              <w:r>
                                <w:rPr>
                                  <w:rFonts w:ascii="Arial" w:hAnsi="Arial" w:cs="Arial"/>
                                  <w:spacing w:val="1"/>
                                  <w:w w:val="101"/>
                                  <w:sz w:val="16"/>
                                  <w:szCs w:val="16"/>
                                </w:rPr>
                                <w:t>T</w:t>
                              </w:r>
                              <w:r>
                                <w:rPr>
                                  <w:rFonts w:ascii="Arial" w:hAnsi="Arial" w:cs="Arial"/>
                                  <w:spacing w:val="-10"/>
                                  <w:w w:val="101"/>
                                  <w:sz w:val="16"/>
                                  <w:szCs w:val="16"/>
                                </w:rPr>
                                <w:t>e</w:t>
                              </w:r>
                              <w:r>
                                <w:rPr>
                                  <w:rFonts w:ascii="Arial" w:hAnsi="Arial" w:cs="Arial"/>
                                  <w:spacing w:val="-3"/>
                                  <w:w w:val="101"/>
                                  <w:sz w:val="16"/>
                                  <w:szCs w:val="16"/>
                                </w:rPr>
                                <w:t>l</w:t>
                              </w:r>
                              <w:r>
                                <w:rPr>
                                  <w:rFonts w:ascii="Arial" w:hAnsi="Arial" w:cs="Arial"/>
                                  <w:spacing w:val="-5"/>
                                  <w:w w:val="101"/>
                                  <w:sz w:val="16"/>
                                  <w:szCs w:val="16"/>
                                </w:rPr>
                                <w:t>e</w:t>
                              </w:r>
                              <w:r>
                                <w:rPr>
                                  <w:rFonts w:ascii="Arial" w:hAnsi="Arial" w:cs="Arial"/>
                                  <w:spacing w:val="-10"/>
                                  <w:w w:val="101"/>
                                  <w:sz w:val="16"/>
                                  <w:szCs w:val="16"/>
                                </w:rPr>
                                <w:t>p</w:t>
                              </w:r>
                              <w:r>
                                <w:rPr>
                                  <w:rFonts w:ascii="Arial" w:hAnsi="Arial" w:cs="Arial"/>
                                  <w:spacing w:val="-5"/>
                                  <w:w w:val="101"/>
                                  <w:sz w:val="16"/>
                                  <w:szCs w:val="16"/>
                                </w:rPr>
                                <w:t>h</w:t>
                              </w:r>
                              <w:r>
                                <w:rPr>
                                  <w:rFonts w:ascii="Arial" w:hAnsi="Arial" w:cs="Arial"/>
                                  <w:spacing w:val="-10"/>
                                  <w:w w:val="101"/>
                                  <w:sz w:val="16"/>
                                  <w:szCs w:val="16"/>
                                </w:rPr>
                                <w:t>o</w:t>
                              </w:r>
                              <w:r>
                                <w:rPr>
                                  <w:rFonts w:ascii="Arial" w:hAnsi="Arial" w:cs="Arial"/>
                                  <w:spacing w:val="-5"/>
                                  <w:w w:val="101"/>
                                  <w:sz w:val="16"/>
                                  <w:szCs w:val="16"/>
                                </w:rPr>
                                <w:t>n</w:t>
                              </w:r>
                              <w:r>
                                <w:rPr>
                                  <w:rFonts w:ascii="Arial" w:hAnsi="Arial" w:cs="Arial"/>
                                  <w:w w:val="101"/>
                                  <w:sz w:val="16"/>
                                  <w:szCs w:val="16"/>
                                </w:rPr>
                                <w:t xml:space="preserve">y </w:t>
                              </w:r>
                              <w:r>
                                <w:rPr>
                                  <w:rFonts w:ascii="Arial" w:hAnsi="Arial" w:cs="Arial"/>
                                  <w:spacing w:val="-2"/>
                                  <w:w w:val="101"/>
                                  <w:sz w:val="16"/>
                                  <w:szCs w:val="16"/>
                                </w:rPr>
                                <w:t>(</w:t>
                              </w:r>
                              <w:r>
                                <w:rPr>
                                  <w:rFonts w:ascii="Arial" w:hAnsi="Arial" w:cs="Arial"/>
                                  <w:spacing w:val="-4"/>
                                  <w:w w:val="101"/>
                                  <w:sz w:val="16"/>
                                  <w:szCs w:val="16"/>
                                </w:rPr>
                                <w:t>E</w:t>
                              </w:r>
                              <w:r>
                                <w:rPr>
                                  <w:rFonts w:ascii="Arial" w:hAnsi="Arial" w:cs="Arial"/>
                                  <w:spacing w:val="-2"/>
                                  <w:w w:val="101"/>
                                  <w:sz w:val="16"/>
                                  <w:szCs w:val="16"/>
                                </w:rPr>
                                <w:t>.</w:t>
                              </w:r>
                              <w:r>
                                <w:rPr>
                                  <w:rFonts w:ascii="Arial" w:hAnsi="Arial" w:cs="Arial"/>
                                  <w:spacing w:val="-5"/>
                                  <w:w w:val="101"/>
                                  <w:sz w:val="16"/>
                                  <w:szCs w:val="16"/>
                                </w:rPr>
                                <w:t>16</w:t>
                              </w:r>
                              <w:r>
                                <w:rPr>
                                  <w:rFonts w:ascii="Arial" w:hAnsi="Arial" w:cs="Arial"/>
                                  <w:spacing w:val="-10"/>
                                  <w:w w:val="101"/>
                                  <w:sz w:val="16"/>
                                  <w:szCs w:val="16"/>
                                </w:rPr>
                                <w:t>4</w:t>
                              </w:r>
                              <w:r>
                                <w:rPr>
                                  <w:rFonts w:ascii="Arial" w:hAnsi="Arial" w:cs="Arial"/>
                                  <w:spacing w:val="3"/>
                                  <w:w w:val="101"/>
                                  <w:sz w:val="16"/>
                                  <w:szCs w:val="16"/>
                                </w:rPr>
                                <w:t>)</w:t>
                              </w:r>
                              <w:r>
                                <w:rPr>
                                  <w:rFonts w:ascii="Arial" w:hAnsi="Arial" w:cs="Arial"/>
                                  <w:spacing w:val="-2"/>
                                  <w:w w:val="101"/>
                                  <w:sz w:val="16"/>
                                  <w:szCs w:val="16"/>
                                </w:rPr>
                                <w:t>”</w:t>
                              </w:r>
                              <w:r>
                                <w:rPr>
                                  <w:rFonts w:ascii="Arial" w:hAnsi="Arial" w:cs="Arial"/>
                                  <w:w w:val="101"/>
                                  <w:sz w:val="16"/>
                                  <w:szCs w:val="16"/>
                                </w:rPr>
                                <w:t>,</w:t>
                              </w:r>
                              <w:r>
                                <w:rPr>
                                  <w:rFonts w:ascii="Arial" w:hAnsi="Arial" w:cs="Arial"/>
                                  <w:spacing w:val="-4"/>
                                  <w:sz w:val="16"/>
                                  <w:szCs w:val="16"/>
                                </w:rPr>
                                <w:t xml:space="preserve"> </w:t>
                              </w:r>
                              <w:r>
                                <w:rPr>
                                  <w:rFonts w:ascii="Arial" w:hAnsi="Arial" w:cs="Arial"/>
                                  <w:w w:val="101"/>
                                  <w:sz w:val="16"/>
                                  <w:szCs w:val="16"/>
                                </w:rPr>
                                <w:t>s</w:t>
                              </w:r>
                              <w:r>
                                <w:rPr>
                                  <w:rFonts w:ascii="Arial" w:hAnsi="Arial" w:cs="Arial"/>
                                  <w:spacing w:val="-10"/>
                                  <w:w w:val="101"/>
                                  <w:sz w:val="16"/>
                                  <w:szCs w:val="16"/>
                                </w:rPr>
                                <w:t>e</w:t>
                              </w:r>
                              <w:r>
                                <w:rPr>
                                  <w:rFonts w:ascii="Arial" w:hAnsi="Arial" w:cs="Arial"/>
                                  <w:w w:val="101"/>
                                  <w:sz w:val="16"/>
                                  <w:szCs w:val="16"/>
                                </w:rPr>
                                <w:t>t</w:t>
                              </w:r>
                              <w:r>
                                <w:rPr>
                                  <w:rFonts w:ascii="Arial" w:hAnsi="Arial" w:cs="Arial"/>
                                  <w:spacing w:val="-4"/>
                                  <w:sz w:val="16"/>
                                  <w:szCs w:val="16"/>
                                </w:rPr>
                                <w:t xml:space="preserve"> </w:t>
                              </w:r>
                              <w:r>
                                <w:rPr>
                                  <w:rFonts w:ascii="Arial" w:hAnsi="Arial" w:cs="Arial"/>
                                  <w:spacing w:val="-10"/>
                                  <w:w w:val="101"/>
                                  <w:sz w:val="16"/>
                                  <w:szCs w:val="16"/>
                                </w:rPr>
                                <w:t>n</w:t>
                              </w:r>
                              <w:r>
                                <w:rPr>
                                  <w:rFonts w:ascii="Arial" w:hAnsi="Arial" w:cs="Arial"/>
                                  <w:spacing w:val="-5"/>
                                  <w:w w:val="101"/>
                                  <w:sz w:val="16"/>
                                  <w:szCs w:val="16"/>
                                </w:rPr>
                                <w:t>a</w:t>
                              </w:r>
                              <w:r>
                                <w:rPr>
                                  <w:rFonts w:ascii="Arial" w:hAnsi="Arial" w:cs="Arial"/>
                                  <w:spacing w:val="-7"/>
                                  <w:w w:val="101"/>
                                  <w:sz w:val="16"/>
                                  <w:szCs w:val="16"/>
                                </w:rPr>
                                <w:t>t</w:t>
                              </w:r>
                              <w:r>
                                <w:rPr>
                                  <w:rFonts w:ascii="Arial" w:hAnsi="Arial" w:cs="Arial"/>
                                  <w:spacing w:val="-5"/>
                                  <w:w w:val="101"/>
                                  <w:sz w:val="16"/>
                                  <w:szCs w:val="16"/>
                                </w:rPr>
                                <w:t>u</w:t>
                              </w:r>
                              <w:r>
                                <w:rPr>
                                  <w:rFonts w:ascii="Arial" w:hAnsi="Arial" w:cs="Arial"/>
                                  <w:spacing w:val="-2"/>
                                  <w:w w:val="101"/>
                                  <w:sz w:val="16"/>
                                  <w:szCs w:val="16"/>
                                </w:rPr>
                                <w:t>r</w:t>
                              </w:r>
                              <w:r>
                                <w:rPr>
                                  <w:rFonts w:ascii="Arial" w:hAnsi="Arial" w:cs="Arial"/>
                                  <w:w w:val="101"/>
                                  <w:sz w:val="16"/>
                                  <w:szCs w:val="16"/>
                                </w:rPr>
                                <w:t>e</w:t>
                              </w:r>
                              <w:r>
                                <w:rPr>
                                  <w:rFonts w:ascii="Arial" w:hAnsi="Arial" w:cs="Arial"/>
                                  <w:spacing w:val="-11"/>
                                  <w:sz w:val="16"/>
                                  <w:szCs w:val="16"/>
                                </w:rPr>
                                <w:t xml:space="preserve"> </w:t>
                              </w:r>
                              <w:r>
                                <w:rPr>
                                  <w:rFonts w:ascii="Arial" w:hAnsi="Arial" w:cs="Arial"/>
                                  <w:spacing w:val="-5"/>
                                  <w:w w:val="101"/>
                                  <w:sz w:val="16"/>
                                  <w:szCs w:val="16"/>
                                </w:rPr>
                                <w:t>o</w:t>
                              </w:r>
                              <w:r>
                                <w:rPr>
                                  <w:rFonts w:ascii="Arial" w:hAnsi="Arial" w:cs="Arial"/>
                                  <w:w w:val="101"/>
                                  <w:sz w:val="16"/>
                                  <w:szCs w:val="16"/>
                                </w:rPr>
                                <w:t>f</w:t>
                              </w:r>
                            </w:p>
                            <w:p w:rsidR="00BB7AB9" w:rsidRDefault="00BB7AB9" w:rsidP="00D92477">
                              <w:pPr>
                                <w:pStyle w:val="BodyText"/>
                                <w:kinsoku w:val="0"/>
                                <w:spacing w:before="1" w:line="252" w:lineRule="auto"/>
                                <w:ind w:left="307" w:right="300" w:hanging="4"/>
                                <w:jc w:val="center"/>
                                <w:rPr>
                                  <w:rFonts w:ascii="Arial" w:hAnsi="Arial" w:cs="Arial"/>
                                  <w:sz w:val="16"/>
                                  <w:szCs w:val="16"/>
                                </w:rPr>
                              </w:pPr>
                              <w:r>
                                <w:rPr>
                                  <w:rFonts w:ascii="Arial" w:hAnsi="Arial" w:cs="Arial"/>
                                  <w:spacing w:val="-10"/>
                                  <w:w w:val="101"/>
                                  <w:sz w:val="16"/>
                                  <w:szCs w:val="16"/>
                                </w:rPr>
                                <w:t>a</w:t>
                              </w:r>
                              <w:r>
                                <w:rPr>
                                  <w:rFonts w:ascii="Arial" w:hAnsi="Arial" w:cs="Arial"/>
                                  <w:spacing w:val="-5"/>
                                  <w:w w:val="101"/>
                                  <w:sz w:val="16"/>
                                  <w:szCs w:val="16"/>
                                </w:rPr>
                                <w:t>dd</w:t>
                              </w:r>
                              <w:r>
                                <w:rPr>
                                  <w:rFonts w:ascii="Arial" w:hAnsi="Arial" w:cs="Arial"/>
                                  <w:spacing w:val="-2"/>
                                  <w:w w:val="101"/>
                                  <w:sz w:val="16"/>
                                  <w:szCs w:val="16"/>
                                </w:rPr>
                                <w:t>r</w:t>
                              </w:r>
                              <w:r>
                                <w:rPr>
                                  <w:rFonts w:ascii="Arial" w:hAnsi="Arial" w:cs="Arial"/>
                                  <w:spacing w:val="-10"/>
                                  <w:w w:val="101"/>
                                  <w:sz w:val="16"/>
                                  <w:szCs w:val="16"/>
                                </w:rPr>
                                <w:t>e</w:t>
                              </w:r>
                              <w:r>
                                <w:rPr>
                                  <w:rFonts w:ascii="Arial" w:hAnsi="Arial" w:cs="Arial"/>
                                  <w:w w:val="101"/>
                                  <w:sz w:val="16"/>
                                  <w:szCs w:val="16"/>
                                </w:rPr>
                                <w:t>ss</w:t>
                              </w:r>
                              <w:r>
                                <w:rPr>
                                  <w:rFonts w:ascii="Arial" w:hAnsi="Arial" w:cs="Arial"/>
                                  <w:spacing w:val="-2"/>
                                  <w:sz w:val="16"/>
                                  <w:szCs w:val="16"/>
                                </w:rPr>
                                <w:t xml:space="preserve"> </w:t>
                              </w:r>
                              <w:r>
                                <w:rPr>
                                  <w:rFonts w:ascii="Arial" w:hAnsi="Arial" w:cs="Arial"/>
                                  <w:spacing w:val="-3"/>
                                  <w:w w:val="101"/>
                                  <w:sz w:val="16"/>
                                  <w:szCs w:val="16"/>
                                </w:rPr>
                                <w:t>t</w:t>
                              </w:r>
                              <w:r>
                                <w:rPr>
                                  <w:rFonts w:ascii="Arial" w:hAnsi="Arial" w:cs="Arial"/>
                                  <w:w w:val="101"/>
                                  <w:sz w:val="16"/>
                                  <w:szCs w:val="16"/>
                                </w:rPr>
                                <w:t>o</w:t>
                              </w:r>
                              <w:r>
                                <w:rPr>
                                  <w:rFonts w:ascii="Arial" w:hAnsi="Arial" w:cs="Arial"/>
                                  <w:spacing w:val="-11"/>
                                  <w:sz w:val="16"/>
                                  <w:szCs w:val="16"/>
                                </w:rPr>
                                <w:t xml:space="preserve"> </w:t>
                              </w:r>
                              <w:r>
                                <w:rPr>
                                  <w:rFonts w:ascii="Arial" w:hAnsi="Arial" w:cs="Arial"/>
                                  <w:spacing w:val="-2"/>
                                  <w:w w:val="101"/>
                                  <w:sz w:val="16"/>
                                  <w:szCs w:val="16"/>
                                </w:rPr>
                                <w:t>“</w:t>
                              </w:r>
                              <w:r>
                                <w:rPr>
                                  <w:rFonts w:ascii="Arial" w:hAnsi="Arial" w:cs="Arial"/>
                                  <w:spacing w:val="-5"/>
                                  <w:w w:val="101"/>
                                  <w:sz w:val="16"/>
                                  <w:szCs w:val="16"/>
                                </w:rPr>
                                <w:t>n</w:t>
                              </w:r>
                              <w:r>
                                <w:rPr>
                                  <w:rFonts w:ascii="Arial" w:hAnsi="Arial" w:cs="Arial"/>
                                  <w:spacing w:val="-10"/>
                                  <w:w w:val="101"/>
                                  <w:sz w:val="16"/>
                                  <w:szCs w:val="16"/>
                                </w:rPr>
                                <w:t>a</w:t>
                              </w:r>
                              <w:r>
                                <w:rPr>
                                  <w:rFonts w:ascii="Arial" w:hAnsi="Arial" w:cs="Arial"/>
                                  <w:spacing w:val="-3"/>
                                  <w:w w:val="101"/>
                                  <w:sz w:val="16"/>
                                  <w:szCs w:val="16"/>
                                </w:rPr>
                                <w:t>ti</w:t>
                              </w:r>
                              <w:r>
                                <w:rPr>
                                  <w:rFonts w:ascii="Arial" w:hAnsi="Arial" w:cs="Arial"/>
                                  <w:spacing w:val="-10"/>
                                  <w:w w:val="101"/>
                                  <w:sz w:val="16"/>
                                  <w:szCs w:val="16"/>
                                </w:rPr>
                                <w:t>o</w:t>
                              </w:r>
                              <w:r>
                                <w:rPr>
                                  <w:rFonts w:ascii="Arial" w:hAnsi="Arial" w:cs="Arial"/>
                                  <w:spacing w:val="-5"/>
                                  <w:w w:val="101"/>
                                  <w:sz w:val="16"/>
                                  <w:szCs w:val="16"/>
                                </w:rPr>
                                <w:t>n</w:t>
                              </w:r>
                              <w:r>
                                <w:rPr>
                                  <w:rFonts w:ascii="Arial" w:hAnsi="Arial" w:cs="Arial"/>
                                  <w:spacing w:val="-10"/>
                                  <w:w w:val="101"/>
                                  <w:sz w:val="16"/>
                                  <w:szCs w:val="16"/>
                                </w:rPr>
                                <w:t>a</w:t>
                              </w:r>
                              <w:r>
                                <w:rPr>
                                  <w:rFonts w:ascii="Arial" w:hAnsi="Arial" w:cs="Arial"/>
                                  <w:w w:val="101"/>
                                  <w:sz w:val="16"/>
                                  <w:szCs w:val="16"/>
                                </w:rPr>
                                <w:t>l</w:t>
                              </w:r>
                              <w:r>
                                <w:rPr>
                                  <w:rFonts w:ascii="Arial" w:hAnsi="Arial" w:cs="Arial"/>
                                  <w:spacing w:val="-4"/>
                                  <w:sz w:val="16"/>
                                  <w:szCs w:val="16"/>
                                </w:rPr>
                                <w:t xml:space="preserve"> </w:t>
                              </w:r>
                              <w:r>
                                <w:rPr>
                                  <w:rFonts w:ascii="Arial" w:hAnsi="Arial" w:cs="Arial"/>
                                  <w:spacing w:val="3"/>
                                  <w:w w:val="101"/>
                                  <w:sz w:val="16"/>
                                  <w:szCs w:val="16"/>
                                </w:rPr>
                                <w:t>(</w:t>
                              </w:r>
                              <w:r>
                                <w:rPr>
                                  <w:rFonts w:ascii="Arial" w:hAnsi="Arial" w:cs="Arial"/>
                                  <w:w w:val="101"/>
                                  <w:sz w:val="16"/>
                                  <w:szCs w:val="16"/>
                                </w:rPr>
                                <w:t>s</w:t>
                              </w:r>
                              <w:r>
                                <w:rPr>
                                  <w:rFonts w:ascii="Arial" w:hAnsi="Arial" w:cs="Arial"/>
                                  <w:spacing w:val="-3"/>
                                  <w:w w:val="101"/>
                                  <w:sz w:val="16"/>
                                  <w:szCs w:val="16"/>
                                </w:rPr>
                                <w:t>i</w:t>
                              </w:r>
                              <w:r>
                                <w:rPr>
                                  <w:rFonts w:ascii="Arial" w:hAnsi="Arial" w:cs="Arial"/>
                                  <w:spacing w:val="-5"/>
                                  <w:w w:val="101"/>
                                  <w:sz w:val="16"/>
                                  <w:szCs w:val="16"/>
                                </w:rPr>
                                <w:t>g</w:t>
                              </w:r>
                              <w:r>
                                <w:rPr>
                                  <w:rFonts w:ascii="Arial" w:hAnsi="Arial" w:cs="Arial"/>
                                  <w:spacing w:val="-10"/>
                                  <w:w w:val="101"/>
                                  <w:sz w:val="16"/>
                                  <w:szCs w:val="16"/>
                                </w:rPr>
                                <w:t>n</w:t>
                              </w:r>
                              <w:r>
                                <w:rPr>
                                  <w:rFonts w:ascii="Arial" w:hAnsi="Arial" w:cs="Arial"/>
                                  <w:spacing w:val="-3"/>
                                  <w:w w:val="101"/>
                                  <w:sz w:val="16"/>
                                  <w:szCs w:val="16"/>
                                </w:rPr>
                                <w:t>.</w:t>
                              </w:r>
                              <w:r>
                                <w:rPr>
                                  <w:rFonts w:ascii="Arial" w:hAnsi="Arial" w:cs="Arial"/>
                                  <w:w w:val="101"/>
                                  <w:sz w:val="16"/>
                                  <w:szCs w:val="16"/>
                                </w:rPr>
                                <w:t xml:space="preserve">) </w:t>
                              </w:r>
                              <w:r>
                                <w:rPr>
                                  <w:rFonts w:ascii="Arial" w:hAnsi="Arial" w:cs="Arial"/>
                                  <w:spacing w:val="-5"/>
                                  <w:w w:val="101"/>
                                  <w:sz w:val="16"/>
                                  <w:szCs w:val="16"/>
                                </w:rPr>
                                <w:t>n</w:t>
                              </w:r>
                              <w:r>
                                <w:rPr>
                                  <w:rFonts w:ascii="Arial" w:hAnsi="Arial" w:cs="Arial"/>
                                  <w:spacing w:val="-10"/>
                                  <w:w w:val="101"/>
                                  <w:sz w:val="16"/>
                                  <w:szCs w:val="16"/>
                                </w:rPr>
                                <w:t>u</w:t>
                              </w:r>
                              <w:r>
                                <w:rPr>
                                  <w:rFonts w:ascii="Arial" w:hAnsi="Arial" w:cs="Arial"/>
                                  <w:spacing w:val="-2"/>
                                  <w:w w:val="101"/>
                                  <w:sz w:val="16"/>
                                  <w:szCs w:val="16"/>
                                </w:rPr>
                                <w:t>m</w:t>
                              </w:r>
                              <w:r>
                                <w:rPr>
                                  <w:rFonts w:ascii="Arial" w:hAnsi="Arial" w:cs="Arial"/>
                                  <w:spacing w:val="-10"/>
                                  <w:w w:val="101"/>
                                  <w:sz w:val="16"/>
                                  <w:szCs w:val="16"/>
                                </w:rPr>
                                <w:t>be</w:t>
                              </w:r>
                              <w:r>
                                <w:rPr>
                                  <w:rFonts w:ascii="Arial" w:hAnsi="Arial" w:cs="Arial"/>
                                  <w:spacing w:val="3"/>
                                  <w:w w:val="101"/>
                                  <w:sz w:val="16"/>
                                  <w:szCs w:val="16"/>
                                </w:rPr>
                                <w:t>r</w:t>
                              </w:r>
                              <w:r>
                                <w:rPr>
                                  <w:rFonts w:ascii="Arial" w:hAnsi="Arial" w:cs="Arial"/>
                                  <w:w w:val="101"/>
                                  <w:sz w:val="16"/>
                                  <w:szCs w:val="16"/>
                                </w:rPr>
                                <w:t>”</w:t>
                              </w:r>
                              <w:r>
                                <w:rPr>
                                  <w:rFonts w:ascii="Arial" w:hAnsi="Arial" w:cs="Arial"/>
                                  <w:spacing w:val="-3"/>
                                  <w:sz w:val="16"/>
                                  <w:szCs w:val="16"/>
                                </w:rPr>
                                <w:t xml:space="preserve"> </w:t>
                              </w:r>
                              <w:r>
                                <w:rPr>
                                  <w:rFonts w:ascii="Arial" w:hAnsi="Arial" w:cs="Arial"/>
                                  <w:spacing w:val="-10"/>
                                  <w:w w:val="101"/>
                                  <w:sz w:val="16"/>
                                  <w:szCs w:val="16"/>
                                </w:rPr>
                                <w:t>o</w:t>
                              </w:r>
                              <w:r>
                                <w:rPr>
                                  <w:rFonts w:ascii="Arial" w:hAnsi="Arial" w:cs="Arial"/>
                                  <w:w w:val="101"/>
                                  <w:sz w:val="16"/>
                                  <w:szCs w:val="16"/>
                                </w:rPr>
                                <w:t>r</w:t>
                              </w:r>
                              <w:r>
                                <w:rPr>
                                  <w:rFonts w:ascii="Arial" w:hAnsi="Arial" w:cs="Arial"/>
                                  <w:spacing w:val="-3"/>
                                  <w:sz w:val="16"/>
                                  <w:szCs w:val="16"/>
                                </w:rPr>
                                <w:t xml:space="preserve"> </w:t>
                              </w:r>
                              <w:r>
                                <w:rPr>
                                  <w:rFonts w:ascii="Arial" w:hAnsi="Arial" w:cs="Arial"/>
                                  <w:spacing w:val="-2"/>
                                  <w:w w:val="101"/>
                                  <w:sz w:val="16"/>
                                  <w:szCs w:val="16"/>
                                </w:rPr>
                                <w:t>“</w:t>
                              </w:r>
                              <w:r>
                                <w:rPr>
                                  <w:rFonts w:ascii="Arial" w:hAnsi="Arial" w:cs="Arial"/>
                                  <w:spacing w:val="-3"/>
                                  <w:w w:val="101"/>
                                  <w:sz w:val="16"/>
                                  <w:szCs w:val="16"/>
                                </w:rPr>
                                <w:t>i</w:t>
                              </w:r>
                              <w:r>
                                <w:rPr>
                                  <w:rFonts w:ascii="Arial" w:hAnsi="Arial" w:cs="Arial"/>
                                  <w:spacing w:val="-5"/>
                                  <w:w w:val="101"/>
                                  <w:sz w:val="16"/>
                                  <w:szCs w:val="16"/>
                                </w:rPr>
                                <w:t>n</w:t>
                              </w:r>
                              <w:r>
                                <w:rPr>
                                  <w:rFonts w:ascii="Arial" w:hAnsi="Arial" w:cs="Arial"/>
                                  <w:spacing w:val="-3"/>
                                  <w:w w:val="101"/>
                                  <w:sz w:val="16"/>
                                  <w:szCs w:val="16"/>
                                </w:rPr>
                                <w:t>t</w:t>
                              </w:r>
                              <w:r>
                                <w:rPr>
                                  <w:rFonts w:ascii="Arial" w:hAnsi="Arial" w:cs="Arial"/>
                                  <w:spacing w:val="-10"/>
                                  <w:w w:val="101"/>
                                  <w:sz w:val="16"/>
                                  <w:szCs w:val="16"/>
                                </w:rPr>
                                <w:t>e</w:t>
                              </w:r>
                              <w:r>
                                <w:rPr>
                                  <w:rFonts w:ascii="Arial" w:hAnsi="Arial" w:cs="Arial"/>
                                  <w:spacing w:val="-2"/>
                                  <w:w w:val="101"/>
                                  <w:sz w:val="16"/>
                                  <w:szCs w:val="16"/>
                                </w:rPr>
                                <w:t>r</w:t>
                              </w:r>
                              <w:r>
                                <w:rPr>
                                  <w:rFonts w:ascii="Arial" w:hAnsi="Arial" w:cs="Arial"/>
                                  <w:spacing w:val="-5"/>
                                  <w:w w:val="101"/>
                                  <w:sz w:val="16"/>
                                  <w:szCs w:val="16"/>
                                </w:rPr>
                                <w:t>n</w:t>
                              </w:r>
                              <w:r>
                                <w:rPr>
                                  <w:rFonts w:ascii="Arial" w:hAnsi="Arial" w:cs="Arial"/>
                                  <w:spacing w:val="-10"/>
                                  <w:w w:val="101"/>
                                  <w:sz w:val="16"/>
                                  <w:szCs w:val="16"/>
                                </w:rPr>
                                <w:t>a</w:t>
                              </w:r>
                              <w:r>
                                <w:rPr>
                                  <w:rFonts w:ascii="Arial" w:hAnsi="Arial" w:cs="Arial"/>
                                  <w:spacing w:val="-3"/>
                                  <w:w w:val="101"/>
                                  <w:sz w:val="16"/>
                                  <w:szCs w:val="16"/>
                                </w:rPr>
                                <w:t>ti</w:t>
                              </w:r>
                              <w:r>
                                <w:rPr>
                                  <w:rFonts w:ascii="Arial" w:hAnsi="Arial" w:cs="Arial"/>
                                  <w:spacing w:val="-10"/>
                                  <w:w w:val="101"/>
                                  <w:sz w:val="16"/>
                                  <w:szCs w:val="16"/>
                                </w:rPr>
                                <w:t>o</w:t>
                              </w:r>
                              <w:r>
                                <w:rPr>
                                  <w:rFonts w:ascii="Arial" w:hAnsi="Arial" w:cs="Arial"/>
                                  <w:spacing w:val="-5"/>
                                  <w:w w:val="101"/>
                                  <w:sz w:val="16"/>
                                  <w:szCs w:val="16"/>
                                </w:rPr>
                                <w:t>n</w:t>
                              </w:r>
                              <w:r>
                                <w:rPr>
                                  <w:rFonts w:ascii="Arial" w:hAnsi="Arial" w:cs="Arial"/>
                                  <w:spacing w:val="-10"/>
                                  <w:w w:val="101"/>
                                  <w:sz w:val="16"/>
                                  <w:szCs w:val="16"/>
                                </w:rPr>
                                <w:t xml:space="preserve">al </w:t>
                              </w:r>
                              <w:r>
                                <w:rPr>
                                  <w:rFonts w:ascii="Arial" w:hAnsi="Arial" w:cs="Arial"/>
                                  <w:spacing w:val="-5"/>
                                  <w:w w:val="101"/>
                                  <w:sz w:val="16"/>
                                  <w:szCs w:val="16"/>
                                </w:rPr>
                                <w:t>nu</w:t>
                              </w:r>
                              <w:r>
                                <w:rPr>
                                  <w:rFonts w:ascii="Arial" w:hAnsi="Arial" w:cs="Arial"/>
                                  <w:spacing w:val="-7"/>
                                  <w:w w:val="101"/>
                                  <w:sz w:val="16"/>
                                  <w:szCs w:val="16"/>
                                </w:rPr>
                                <w:t>m</w:t>
                              </w:r>
                              <w:r>
                                <w:rPr>
                                  <w:rFonts w:ascii="Arial" w:hAnsi="Arial" w:cs="Arial"/>
                                  <w:spacing w:val="-5"/>
                                  <w:w w:val="101"/>
                                  <w:sz w:val="16"/>
                                  <w:szCs w:val="16"/>
                                </w:rPr>
                                <w:t>b</w:t>
                              </w:r>
                              <w:r>
                                <w:rPr>
                                  <w:rFonts w:ascii="Arial" w:hAnsi="Arial" w:cs="Arial"/>
                                  <w:spacing w:val="-10"/>
                                  <w:w w:val="101"/>
                                  <w:sz w:val="16"/>
                                  <w:szCs w:val="16"/>
                                </w:rPr>
                                <w:t>e</w:t>
                              </w:r>
                              <w:r>
                                <w:rPr>
                                  <w:rFonts w:ascii="Arial" w:hAnsi="Arial" w:cs="Arial"/>
                                  <w:spacing w:val="-2"/>
                                  <w:w w:val="101"/>
                                  <w:sz w:val="16"/>
                                  <w:szCs w:val="16"/>
                                </w:rPr>
                                <w:t>r”</w:t>
                              </w:r>
                              <w:r>
                                <w:rPr>
                                  <w:rFonts w:ascii="Arial" w:hAnsi="Arial" w:cs="Arial"/>
                                  <w:w w:val="101"/>
                                  <w:sz w:val="16"/>
                                  <w:szCs w:val="16"/>
                                </w:rPr>
                                <w:t>,</w:t>
                              </w:r>
                              <w:r>
                                <w:rPr>
                                  <w:rFonts w:ascii="Arial" w:hAnsi="Arial" w:cs="Arial"/>
                                  <w:spacing w:val="-4"/>
                                  <w:sz w:val="16"/>
                                  <w:szCs w:val="16"/>
                                </w:rPr>
                                <w:t xml:space="preserve"> </w:t>
                              </w:r>
                              <w:r>
                                <w:rPr>
                                  <w:rFonts w:ascii="Arial" w:hAnsi="Arial" w:cs="Arial"/>
                                  <w:w w:val="101"/>
                                  <w:sz w:val="16"/>
                                  <w:szCs w:val="16"/>
                                </w:rPr>
                                <w:t>s</w:t>
                              </w:r>
                              <w:r>
                                <w:rPr>
                                  <w:rFonts w:ascii="Arial" w:hAnsi="Arial" w:cs="Arial"/>
                                  <w:spacing w:val="-10"/>
                                  <w:w w:val="101"/>
                                  <w:sz w:val="16"/>
                                  <w:szCs w:val="16"/>
                                </w:rPr>
                                <w:t>e</w:t>
                              </w:r>
                              <w:r>
                                <w:rPr>
                                  <w:rFonts w:ascii="Arial" w:hAnsi="Arial" w:cs="Arial"/>
                                  <w:w w:val="101"/>
                                  <w:sz w:val="16"/>
                                  <w:szCs w:val="16"/>
                                </w:rPr>
                                <w:t>t</w:t>
                              </w:r>
                              <w:r>
                                <w:rPr>
                                  <w:rFonts w:ascii="Arial" w:hAnsi="Arial" w:cs="Arial"/>
                                  <w:spacing w:val="-4"/>
                                  <w:sz w:val="16"/>
                                  <w:szCs w:val="16"/>
                                </w:rPr>
                                <w:t xml:space="preserve"> </w:t>
                              </w:r>
                              <w:r>
                                <w:rPr>
                                  <w:rFonts w:ascii="Arial" w:hAnsi="Arial" w:cs="Arial"/>
                                  <w:spacing w:val="-4"/>
                                  <w:w w:val="101"/>
                                  <w:sz w:val="16"/>
                                  <w:szCs w:val="16"/>
                                </w:rPr>
                                <w:t>S</w:t>
                              </w:r>
                              <w:r>
                                <w:rPr>
                                  <w:rFonts w:ascii="Arial" w:hAnsi="Arial" w:cs="Arial"/>
                                  <w:w w:val="101"/>
                                  <w:sz w:val="16"/>
                                  <w:szCs w:val="16"/>
                                </w:rPr>
                                <w:t>I</w:t>
                              </w:r>
                              <w:r>
                                <w:rPr>
                                  <w:rFonts w:ascii="Arial" w:hAnsi="Arial" w:cs="Arial"/>
                                  <w:spacing w:val="-4"/>
                                  <w:sz w:val="16"/>
                                  <w:szCs w:val="16"/>
                                </w:rPr>
                                <w:t xml:space="preserve"> </w:t>
                              </w:r>
                              <w:r>
                                <w:rPr>
                                  <w:rFonts w:ascii="Arial" w:hAnsi="Arial" w:cs="Arial"/>
                                  <w:spacing w:val="-10"/>
                                  <w:w w:val="101"/>
                                  <w:sz w:val="16"/>
                                  <w:szCs w:val="16"/>
                                </w:rPr>
                                <w:t>a</w:t>
                              </w:r>
                              <w:r>
                                <w:rPr>
                                  <w:rFonts w:ascii="Arial" w:hAnsi="Arial" w:cs="Arial"/>
                                  <w:w w:val="101"/>
                                  <w:sz w:val="16"/>
                                  <w:szCs w:val="16"/>
                                </w:rPr>
                                <w:t>s</w:t>
                              </w:r>
                              <w:r>
                                <w:rPr>
                                  <w:rFonts w:ascii="Arial" w:hAnsi="Arial" w:cs="Arial"/>
                                  <w:spacing w:val="-2"/>
                                  <w:sz w:val="16"/>
                                  <w:szCs w:val="16"/>
                                </w:rPr>
                                <w:t xml:space="preserve"> </w:t>
                              </w:r>
                              <w:r>
                                <w:rPr>
                                  <w:rFonts w:ascii="Arial" w:hAnsi="Arial" w:cs="Arial"/>
                                  <w:spacing w:val="-2"/>
                                  <w:w w:val="101"/>
                                  <w:sz w:val="16"/>
                                  <w:szCs w:val="16"/>
                                </w:rPr>
                                <w:t>r</w:t>
                              </w:r>
                              <w:r>
                                <w:rPr>
                                  <w:rFonts w:ascii="Arial" w:hAnsi="Arial" w:cs="Arial"/>
                                  <w:spacing w:val="-10"/>
                                  <w:w w:val="101"/>
                                  <w:sz w:val="16"/>
                                  <w:szCs w:val="16"/>
                                </w:rPr>
                                <w:t>e</w:t>
                              </w:r>
                              <w:r>
                                <w:rPr>
                                  <w:rFonts w:ascii="Arial" w:hAnsi="Arial" w:cs="Arial"/>
                                  <w:w w:val="101"/>
                                  <w:sz w:val="16"/>
                                  <w:szCs w:val="16"/>
                                </w:rPr>
                                <w:t>c</w:t>
                              </w:r>
                              <w:r>
                                <w:rPr>
                                  <w:rFonts w:ascii="Arial" w:hAnsi="Arial" w:cs="Arial"/>
                                  <w:spacing w:val="-5"/>
                                  <w:w w:val="101"/>
                                  <w:sz w:val="16"/>
                                  <w:szCs w:val="16"/>
                                </w:rPr>
                                <w:t>e</w:t>
                              </w:r>
                              <w:r>
                                <w:rPr>
                                  <w:rFonts w:ascii="Arial" w:hAnsi="Arial" w:cs="Arial"/>
                                  <w:spacing w:val="-3"/>
                                  <w:w w:val="101"/>
                                  <w:sz w:val="16"/>
                                  <w:szCs w:val="16"/>
                                </w:rPr>
                                <w:t>i</w:t>
                              </w:r>
                              <w:r>
                                <w:rPr>
                                  <w:rFonts w:ascii="Arial" w:hAnsi="Arial" w:cs="Arial"/>
                                  <w:spacing w:val="-15"/>
                                  <w:w w:val="101"/>
                                  <w:sz w:val="16"/>
                                  <w:szCs w:val="16"/>
                                </w:rPr>
                                <w:t>v</w:t>
                              </w:r>
                              <w:r>
                                <w:rPr>
                                  <w:rFonts w:ascii="Arial" w:hAnsi="Arial" w:cs="Arial"/>
                                  <w:spacing w:val="-5"/>
                                  <w:w w:val="101"/>
                                  <w:sz w:val="16"/>
                                  <w:szCs w:val="16"/>
                                </w:rPr>
                                <w:t>ed</w:t>
                              </w:r>
                            </w:p>
                          </w:txbxContent>
                        </wps:txbx>
                        <wps:bodyPr rot="0" vert="horz" wrap="square" lIns="0" tIns="0" rIns="0" bIns="0" anchor="t" anchorCtr="0" upright="1">
                          <a:noAutofit/>
                        </wps:bodyPr>
                      </wps:wsp>
                      <wps:wsp>
                        <wps:cNvPr id="2079" name="Text Box 427"/>
                        <wps:cNvSpPr txBox="1">
                          <a:spLocks noChangeArrowheads="1"/>
                        </wps:cNvSpPr>
                        <wps:spPr bwMode="auto">
                          <a:xfrm>
                            <a:off x="965" y="301"/>
                            <a:ext cx="583" cy="32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B7AB9" w:rsidRDefault="00BB7AB9" w:rsidP="00D92477">
                              <w:pPr>
                                <w:pStyle w:val="BodyText"/>
                                <w:kinsoku w:val="0"/>
                                <w:spacing w:line="158" w:lineRule="exact"/>
                                <w:rPr>
                                  <w:rFonts w:ascii="Arial" w:hAnsi="Arial" w:cs="Arial"/>
                                  <w:sz w:val="16"/>
                                  <w:szCs w:val="16"/>
                                </w:rPr>
                              </w:pPr>
                              <w:r>
                                <w:rPr>
                                  <w:rFonts w:ascii="Arial" w:hAnsi="Arial" w:cs="Arial"/>
                                  <w:w w:val="101"/>
                                  <w:sz w:val="16"/>
                                  <w:szCs w:val="16"/>
                                </w:rPr>
                                <w:t>Idle</w:t>
                              </w:r>
                            </w:p>
                          </w:txbxContent>
                        </wps:txbx>
                        <wps:bodyPr rot="0" vert="horz" wrap="square" lIns="0" tIns="0" rIns="0" bIns="0" anchor="t" anchorCtr="0" upright="1">
                          <a:noAutofit/>
                        </wps:bodyPr>
                      </wps:wsp>
                      <wps:wsp>
                        <wps:cNvPr id="2080" name="Text Box 428"/>
                        <wps:cNvSpPr txBox="1">
                          <a:spLocks noChangeArrowheads="1"/>
                        </wps:cNvSpPr>
                        <wps:spPr bwMode="auto">
                          <a:xfrm>
                            <a:off x="1022" y="1108"/>
                            <a:ext cx="408" cy="35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B7AB9" w:rsidRDefault="00BB7AB9" w:rsidP="00D92477">
                              <w:pPr>
                                <w:pStyle w:val="BodyText"/>
                                <w:kinsoku w:val="0"/>
                                <w:spacing w:line="162" w:lineRule="exact"/>
                                <w:ind w:left="57" w:hanging="58"/>
                                <w:rPr>
                                  <w:rFonts w:ascii="Arial" w:hAnsi="Arial" w:cs="Arial"/>
                                  <w:sz w:val="16"/>
                                  <w:szCs w:val="16"/>
                                </w:rPr>
                              </w:pPr>
                              <w:r>
                                <w:rPr>
                                  <w:rFonts w:ascii="Arial" w:hAnsi="Arial" w:cs="Arial"/>
                                  <w:spacing w:val="-4"/>
                                  <w:w w:val="101"/>
                                  <w:sz w:val="16"/>
                                  <w:szCs w:val="16"/>
                                </w:rPr>
                                <w:t>S</w:t>
                              </w:r>
                              <w:r>
                                <w:rPr>
                                  <w:rFonts w:ascii="Arial" w:hAnsi="Arial" w:cs="Arial"/>
                                  <w:spacing w:val="-10"/>
                                  <w:w w:val="101"/>
                                  <w:sz w:val="16"/>
                                  <w:szCs w:val="16"/>
                                </w:rPr>
                                <w:t>e</w:t>
                              </w:r>
                              <w:r>
                                <w:rPr>
                                  <w:rFonts w:ascii="Arial" w:hAnsi="Arial" w:cs="Arial"/>
                                  <w:spacing w:val="-3"/>
                                  <w:w w:val="101"/>
                                  <w:sz w:val="16"/>
                                  <w:szCs w:val="16"/>
                                </w:rPr>
                                <w:t>t</w:t>
                              </w:r>
                              <w:r>
                                <w:rPr>
                                  <w:rFonts w:ascii="Arial" w:hAnsi="Arial" w:cs="Arial"/>
                                  <w:spacing w:val="-5"/>
                                  <w:w w:val="101"/>
                                  <w:sz w:val="16"/>
                                  <w:szCs w:val="16"/>
                                </w:rPr>
                                <w:t>u</w:t>
                              </w:r>
                              <w:r>
                                <w:rPr>
                                  <w:rFonts w:ascii="Arial" w:hAnsi="Arial" w:cs="Arial"/>
                                  <w:w w:val="101"/>
                                  <w:sz w:val="16"/>
                                  <w:szCs w:val="16"/>
                                </w:rPr>
                                <w:t>p</w:t>
                              </w:r>
                            </w:p>
                            <w:p w:rsidR="00BB7AB9" w:rsidRDefault="00BB7AB9" w:rsidP="00D92477">
                              <w:pPr>
                                <w:pStyle w:val="BodyText"/>
                                <w:kinsoku w:val="0"/>
                                <w:spacing w:before="12" w:line="180" w:lineRule="exact"/>
                                <w:ind w:left="57"/>
                                <w:rPr>
                                  <w:rFonts w:ascii="Arial" w:hAnsi="Arial" w:cs="Arial"/>
                                  <w:sz w:val="16"/>
                                  <w:szCs w:val="16"/>
                                </w:rPr>
                              </w:pPr>
                              <w:r>
                                <w:rPr>
                                  <w:rFonts w:ascii="Arial" w:hAnsi="Arial" w:cs="Arial"/>
                                  <w:spacing w:val="-3"/>
                                  <w:w w:val="101"/>
                                  <w:sz w:val="16"/>
                                  <w:szCs w:val="16"/>
                                </w:rPr>
                                <w:t>I</w:t>
                              </w:r>
                              <w:r>
                                <w:rPr>
                                  <w:rFonts w:ascii="Arial" w:hAnsi="Arial" w:cs="Arial"/>
                                  <w:spacing w:val="-4"/>
                                  <w:w w:val="101"/>
                                  <w:sz w:val="16"/>
                                  <w:szCs w:val="16"/>
                                </w:rPr>
                                <w:t>A</w:t>
                              </w:r>
                              <w:r>
                                <w:rPr>
                                  <w:rFonts w:ascii="Arial" w:hAnsi="Arial" w:cs="Arial"/>
                                  <w:w w:val="101"/>
                                  <w:sz w:val="16"/>
                                  <w:szCs w:val="16"/>
                                </w:rPr>
                                <w:t>M</w:t>
                              </w:r>
                            </w:p>
                          </w:txbxContent>
                        </wps:txbx>
                        <wps:bodyPr rot="0" vert="horz" wrap="square" lIns="0" tIns="0" rIns="0" bIns="0" anchor="t" anchorCtr="0" upright="1">
                          <a:noAutofit/>
                        </wps:bodyPr>
                      </wps:wsp>
                      <wps:wsp>
                        <wps:cNvPr id="2081" name="Text Box 429"/>
                        <wps:cNvSpPr txBox="1">
                          <a:spLocks noChangeArrowheads="1"/>
                        </wps:cNvSpPr>
                        <wps:spPr bwMode="auto">
                          <a:xfrm>
                            <a:off x="629" y="1991"/>
                            <a:ext cx="955" cy="4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B7AB9" w:rsidRDefault="00BB7AB9" w:rsidP="00D92477">
                              <w:pPr>
                                <w:pStyle w:val="BodyText"/>
                                <w:kinsoku w:val="0"/>
                                <w:spacing w:line="208" w:lineRule="auto"/>
                                <w:ind w:firstLine="43"/>
                                <w:rPr>
                                  <w:rFonts w:ascii="Arial" w:hAnsi="Arial" w:cs="Arial"/>
                                  <w:sz w:val="16"/>
                                  <w:szCs w:val="16"/>
                                </w:rPr>
                              </w:pPr>
                              <w:r>
                                <w:rPr>
                                  <w:rFonts w:ascii="Arial" w:hAnsi="Arial" w:cs="Arial"/>
                                  <w:spacing w:val="-3"/>
                                  <w:w w:val="101"/>
                                  <w:sz w:val="16"/>
                                  <w:szCs w:val="16"/>
                                </w:rPr>
                                <w:t>C</w:t>
                              </w:r>
                              <w:r>
                                <w:rPr>
                                  <w:rFonts w:ascii="Arial" w:hAnsi="Arial" w:cs="Arial"/>
                                  <w:spacing w:val="-5"/>
                                  <w:w w:val="101"/>
                                  <w:sz w:val="16"/>
                                  <w:szCs w:val="16"/>
                                </w:rPr>
                                <w:t>L</w:t>
                              </w:r>
                              <w:r>
                                <w:rPr>
                                  <w:rFonts w:ascii="Arial" w:hAnsi="Arial" w:cs="Arial"/>
                                  <w:w w:val="101"/>
                                  <w:sz w:val="16"/>
                                  <w:szCs w:val="16"/>
                                </w:rPr>
                                <w:t>I</w:t>
                              </w:r>
                              <w:r>
                                <w:rPr>
                                  <w:rFonts w:ascii="Arial" w:hAnsi="Arial" w:cs="Arial"/>
                                  <w:spacing w:val="-4"/>
                                  <w:sz w:val="16"/>
                                  <w:szCs w:val="16"/>
                                </w:rPr>
                                <w:t xml:space="preserve"> </w:t>
                              </w:r>
                              <w:r>
                                <w:rPr>
                                  <w:rFonts w:ascii="Arial" w:hAnsi="Arial" w:cs="Arial"/>
                                  <w:spacing w:val="-5"/>
                                  <w:w w:val="101"/>
                                  <w:sz w:val="16"/>
                                  <w:szCs w:val="16"/>
                                </w:rPr>
                                <w:t>p</w:t>
                              </w:r>
                              <w:r>
                                <w:rPr>
                                  <w:rFonts w:ascii="Arial" w:hAnsi="Arial" w:cs="Arial"/>
                                  <w:spacing w:val="-2"/>
                                  <w:w w:val="101"/>
                                  <w:sz w:val="16"/>
                                  <w:szCs w:val="16"/>
                                </w:rPr>
                                <w:t>r</w:t>
                              </w:r>
                              <w:r>
                                <w:rPr>
                                  <w:rFonts w:ascii="Arial" w:hAnsi="Arial" w:cs="Arial"/>
                                  <w:spacing w:val="-10"/>
                                  <w:w w:val="101"/>
                                  <w:sz w:val="16"/>
                                  <w:szCs w:val="16"/>
                                </w:rPr>
                                <w:t>ov</w:t>
                              </w:r>
                              <w:r>
                                <w:rPr>
                                  <w:rFonts w:ascii="Arial" w:hAnsi="Arial" w:cs="Arial"/>
                                  <w:spacing w:val="-3"/>
                                  <w:w w:val="101"/>
                                  <w:sz w:val="16"/>
                                  <w:szCs w:val="16"/>
                                </w:rPr>
                                <w:t>i</w:t>
                              </w:r>
                              <w:r>
                                <w:rPr>
                                  <w:rFonts w:ascii="Arial" w:hAnsi="Arial" w:cs="Arial"/>
                                  <w:spacing w:val="-5"/>
                                  <w:w w:val="101"/>
                                  <w:sz w:val="16"/>
                                  <w:szCs w:val="16"/>
                                </w:rPr>
                                <w:t>d</w:t>
                              </w:r>
                              <w:r>
                                <w:rPr>
                                  <w:rFonts w:ascii="Arial" w:hAnsi="Arial" w:cs="Arial"/>
                                  <w:spacing w:val="-10"/>
                                  <w:w w:val="101"/>
                                  <w:sz w:val="16"/>
                                  <w:szCs w:val="16"/>
                                </w:rPr>
                                <w:t>e</w:t>
                              </w:r>
                              <w:r>
                                <w:rPr>
                                  <w:rFonts w:ascii="Arial" w:hAnsi="Arial" w:cs="Arial"/>
                                  <w:w w:val="101"/>
                                  <w:sz w:val="16"/>
                                  <w:szCs w:val="16"/>
                                </w:rPr>
                                <w:t xml:space="preserve">d </w:t>
                              </w:r>
                              <w:r>
                                <w:rPr>
                                  <w:rFonts w:ascii="Arial" w:hAnsi="Arial" w:cs="Arial"/>
                                  <w:spacing w:val="-5"/>
                                  <w:w w:val="101"/>
                                  <w:sz w:val="16"/>
                                  <w:szCs w:val="16"/>
                                </w:rPr>
                                <w:t>b</w:t>
                              </w:r>
                              <w:r>
                                <w:rPr>
                                  <w:rFonts w:ascii="Arial" w:hAnsi="Arial" w:cs="Arial"/>
                                  <w:w w:val="101"/>
                                  <w:sz w:val="16"/>
                                  <w:szCs w:val="16"/>
                                </w:rPr>
                                <w:t>y</w:t>
                              </w:r>
                              <w:r>
                                <w:rPr>
                                  <w:rFonts w:ascii="Arial" w:hAnsi="Arial" w:cs="Arial"/>
                                  <w:spacing w:val="-16"/>
                                  <w:sz w:val="16"/>
                                  <w:szCs w:val="16"/>
                                </w:rPr>
                                <w:t xml:space="preserve"> </w:t>
                              </w:r>
                              <w:r>
                                <w:rPr>
                                  <w:rFonts w:ascii="Arial" w:hAnsi="Arial" w:cs="Arial"/>
                                  <w:spacing w:val="-3"/>
                                  <w:w w:val="101"/>
                                  <w:sz w:val="16"/>
                                  <w:szCs w:val="16"/>
                                </w:rPr>
                                <w:t>t</w:t>
                              </w:r>
                              <w:r>
                                <w:rPr>
                                  <w:rFonts w:ascii="Arial" w:hAnsi="Arial" w:cs="Arial"/>
                                  <w:spacing w:val="-5"/>
                                  <w:w w:val="101"/>
                                  <w:sz w:val="16"/>
                                  <w:szCs w:val="16"/>
                                </w:rPr>
                                <w:t>h</w:t>
                              </w:r>
                              <w:r>
                                <w:rPr>
                                  <w:rFonts w:ascii="Arial" w:hAnsi="Arial" w:cs="Arial"/>
                                  <w:w w:val="101"/>
                                  <w:sz w:val="16"/>
                                  <w:szCs w:val="16"/>
                                </w:rPr>
                                <w:t>e</w:t>
                              </w:r>
                              <w:r>
                                <w:rPr>
                                  <w:rFonts w:ascii="Arial" w:hAnsi="Arial" w:cs="Arial"/>
                                  <w:spacing w:val="-11"/>
                                  <w:sz w:val="16"/>
                                  <w:szCs w:val="16"/>
                                </w:rPr>
                                <w:t xml:space="preserve"> </w:t>
                              </w:r>
                              <w:r>
                                <w:rPr>
                                  <w:rFonts w:ascii="Arial" w:hAnsi="Arial" w:cs="Arial"/>
                                  <w:spacing w:val="-10"/>
                                  <w:w w:val="101"/>
                                  <w:sz w:val="16"/>
                                  <w:szCs w:val="16"/>
                                </w:rPr>
                                <w:t>a</w:t>
                              </w:r>
                              <w:r>
                                <w:rPr>
                                  <w:rFonts w:ascii="Arial" w:hAnsi="Arial" w:cs="Arial"/>
                                  <w:w w:val="101"/>
                                  <w:sz w:val="16"/>
                                  <w:szCs w:val="16"/>
                                </w:rPr>
                                <w:t>cc</w:t>
                              </w:r>
                              <w:r>
                                <w:rPr>
                                  <w:rFonts w:ascii="Arial" w:hAnsi="Arial" w:cs="Arial"/>
                                  <w:spacing w:val="-5"/>
                                  <w:w w:val="101"/>
                                  <w:sz w:val="16"/>
                                  <w:szCs w:val="16"/>
                                </w:rPr>
                                <w:t>e</w:t>
                              </w:r>
                              <w:r>
                                <w:rPr>
                                  <w:rFonts w:ascii="Arial" w:hAnsi="Arial" w:cs="Arial"/>
                                  <w:w w:val="101"/>
                                  <w:sz w:val="16"/>
                                  <w:szCs w:val="16"/>
                                </w:rPr>
                                <w:t>ss s</w:t>
                              </w:r>
                              <w:r>
                                <w:rPr>
                                  <w:rFonts w:ascii="Arial" w:hAnsi="Arial" w:cs="Arial"/>
                                  <w:spacing w:val="-3"/>
                                  <w:w w:val="101"/>
                                  <w:sz w:val="16"/>
                                  <w:szCs w:val="16"/>
                                </w:rPr>
                                <w:t>i</w:t>
                              </w:r>
                              <w:r>
                                <w:rPr>
                                  <w:rFonts w:ascii="Arial" w:hAnsi="Arial" w:cs="Arial"/>
                                  <w:spacing w:val="-5"/>
                                  <w:w w:val="101"/>
                                  <w:sz w:val="16"/>
                                  <w:szCs w:val="16"/>
                                </w:rPr>
                                <w:t>gn</w:t>
                              </w:r>
                              <w:r>
                                <w:rPr>
                                  <w:rFonts w:ascii="Arial" w:hAnsi="Arial" w:cs="Arial"/>
                                  <w:w w:val="101"/>
                                  <w:sz w:val="16"/>
                                  <w:szCs w:val="16"/>
                                </w:rPr>
                                <w:t>.</w:t>
                              </w:r>
                              <w:r>
                                <w:rPr>
                                  <w:rFonts w:ascii="Arial" w:hAnsi="Arial" w:cs="Arial"/>
                                  <w:spacing w:val="-9"/>
                                  <w:sz w:val="16"/>
                                  <w:szCs w:val="16"/>
                                </w:rPr>
                                <w:t xml:space="preserve"> </w:t>
                              </w:r>
                              <w:r>
                                <w:rPr>
                                  <w:rFonts w:ascii="Arial" w:hAnsi="Arial" w:cs="Arial"/>
                                  <w:w w:val="101"/>
                                  <w:sz w:val="16"/>
                                  <w:szCs w:val="16"/>
                                </w:rPr>
                                <w:t>s</w:t>
                              </w:r>
                              <w:r>
                                <w:rPr>
                                  <w:rFonts w:ascii="Arial" w:hAnsi="Arial" w:cs="Arial"/>
                                  <w:spacing w:val="-10"/>
                                  <w:w w:val="101"/>
                                  <w:sz w:val="16"/>
                                  <w:szCs w:val="16"/>
                                </w:rPr>
                                <w:t>y</w:t>
                              </w:r>
                              <w:r>
                                <w:rPr>
                                  <w:rFonts w:ascii="Arial" w:hAnsi="Arial" w:cs="Arial"/>
                                  <w:w w:val="101"/>
                                  <w:sz w:val="16"/>
                                  <w:szCs w:val="16"/>
                                </w:rPr>
                                <w:t>s</w:t>
                              </w:r>
                              <w:r>
                                <w:rPr>
                                  <w:rFonts w:ascii="Arial" w:hAnsi="Arial" w:cs="Arial"/>
                                  <w:spacing w:val="-3"/>
                                  <w:w w:val="101"/>
                                  <w:sz w:val="16"/>
                                  <w:szCs w:val="16"/>
                                </w:rPr>
                                <w:t>t</w:t>
                              </w:r>
                              <w:r>
                                <w:rPr>
                                  <w:rFonts w:ascii="Arial" w:hAnsi="Arial" w:cs="Arial"/>
                                  <w:spacing w:val="-10"/>
                                  <w:w w:val="101"/>
                                  <w:sz w:val="16"/>
                                  <w:szCs w:val="16"/>
                                </w:rPr>
                                <w:t>e</w:t>
                              </w:r>
                              <w:r>
                                <w:rPr>
                                  <w:rFonts w:ascii="Arial" w:hAnsi="Arial" w:cs="Arial"/>
                                  <w:spacing w:val="-2"/>
                                  <w:w w:val="101"/>
                                  <w:sz w:val="16"/>
                                  <w:szCs w:val="16"/>
                                </w:rPr>
                                <w:t>m</w:t>
                              </w:r>
                              <w:r>
                                <w:rPr>
                                  <w:rFonts w:ascii="Arial" w:hAnsi="Arial" w:cs="Arial"/>
                                  <w:w w:val="101"/>
                                  <w:sz w:val="16"/>
                                  <w:szCs w:val="16"/>
                                </w:rPr>
                                <w:t>?</w:t>
                              </w:r>
                            </w:p>
                          </w:txbxContent>
                        </wps:txbx>
                        <wps:bodyPr rot="0" vert="horz" wrap="square" lIns="0" tIns="0" rIns="0" bIns="0" anchor="t" anchorCtr="0" upright="1">
                          <a:noAutofit/>
                        </wps:bodyPr>
                      </wps:wsp>
                      <wps:wsp>
                        <wps:cNvPr id="2082" name="Text Box 430"/>
                        <wps:cNvSpPr txBox="1">
                          <a:spLocks noChangeArrowheads="1"/>
                        </wps:cNvSpPr>
                        <wps:spPr bwMode="auto">
                          <a:xfrm>
                            <a:off x="2079" y="2015"/>
                            <a:ext cx="441" cy="35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B7AB9" w:rsidRDefault="00BB7AB9" w:rsidP="00D92477">
                              <w:pPr>
                                <w:pStyle w:val="BodyText"/>
                                <w:kinsoku w:val="0"/>
                                <w:spacing w:line="158" w:lineRule="exact"/>
                                <w:rPr>
                                  <w:rFonts w:ascii="Arial" w:hAnsi="Arial" w:cs="Arial"/>
                                  <w:sz w:val="16"/>
                                  <w:szCs w:val="16"/>
                                </w:rPr>
                              </w:pPr>
                              <w:r>
                                <w:rPr>
                                  <w:rFonts w:ascii="Arial" w:hAnsi="Arial" w:cs="Arial"/>
                                  <w:w w:val="101"/>
                                  <w:sz w:val="16"/>
                                  <w:szCs w:val="16"/>
                                </w:rPr>
                                <w:t>Yes</w:t>
                              </w:r>
                            </w:p>
                          </w:txbxContent>
                        </wps:txbx>
                        <wps:bodyPr rot="0" vert="horz" wrap="square" lIns="0" tIns="0" rIns="0" bIns="0" anchor="t" anchorCtr="0" upright="1">
                          <a:noAutofit/>
                        </wps:bodyPr>
                      </wps:wsp>
                      <wps:wsp>
                        <wps:cNvPr id="2083" name="Text Box 431"/>
                        <wps:cNvSpPr txBox="1">
                          <a:spLocks noChangeArrowheads="1"/>
                        </wps:cNvSpPr>
                        <wps:spPr bwMode="auto">
                          <a:xfrm>
                            <a:off x="811" y="2816"/>
                            <a:ext cx="389" cy="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B7AB9" w:rsidRDefault="00BB7AB9" w:rsidP="00D92477">
                              <w:pPr>
                                <w:pStyle w:val="BodyText"/>
                                <w:kinsoku w:val="0"/>
                                <w:spacing w:line="158" w:lineRule="exact"/>
                                <w:rPr>
                                  <w:rFonts w:ascii="Arial" w:hAnsi="Arial" w:cs="Arial"/>
                                  <w:sz w:val="16"/>
                                  <w:szCs w:val="16"/>
                                </w:rPr>
                              </w:pPr>
                              <w:r>
                                <w:rPr>
                                  <w:rFonts w:ascii="Arial" w:hAnsi="Arial" w:cs="Arial"/>
                                  <w:w w:val="101"/>
                                  <w:sz w:val="16"/>
                                  <w:szCs w:val="16"/>
                                </w:rPr>
                                <w:t>No</w:t>
                              </w:r>
                            </w:p>
                          </w:txbxContent>
                        </wps:txbx>
                        <wps:bodyPr rot="0" vert="horz" wrap="square" lIns="0" tIns="0" rIns="0" bIns="0" anchor="t" anchorCtr="0" upright="1">
                          <a:noAutofit/>
                        </wps:bodyPr>
                      </wps:wsp>
                      <wps:wsp>
                        <wps:cNvPr id="2084" name="Text Box 432"/>
                        <wps:cNvSpPr txBox="1">
                          <a:spLocks noChangeArrowheads="1"/>
                        </wps:cNvSpPr>
                        <wps:spPr bwMode="auto">
                          <a:xfrm>
                            <a:off x="2770" y="2749"/>
                            <a:ext cx="628" cy="45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B7AB9" w:rsidRDefault="00BB7AB9" w:rsidP="00D92477">
                              <w:pPr>
                                <w:pStyle w:val="BodyText"/>
                                <w:kinsoku w:val="0"/>
                                <w:spacing w:line="158" w:lineRule="exact"/>
                                <w:rPr>
                                  <w:rFonts w:ascii="Arial" w:hAnsi="Arial" w:cs="Arial"/>
                                  <w:sz w:val="16"/>
                                  <w:szCs w:val="16"/>
                                </w:rPr>
                              </w:pPr>
                              <w:r>
                                <w:rPr>
                                  <w:rFonts w:ascii="Arial" w:hAnsi="Arial" w:cs="Arial"/>
                                  <w:spacing w:val="-3"/>
                                  <w:w w:val="101"/>
                                  <w:sz w:val="16"/>
                                  <w:szCs w:val="16"/>
                                </w:rPr>
                                <w:t>NPI</w:t>
                              </w:r>
                            </w:p>
                          </w:txbxContent>
                        </wps:txbx>
                        <wps:bodyPr rot="0" vert="horz" wrap="square" lIns="0" tIns="0" rIns="0" bIns="0" anchor="t" anchorCtr="0" upright="1">
                          <a:noAutofit/>
                        </wps:bodyPr>
                      </wps:wsp>
                      <wps:wsp>
                        <wps:cNvPr id="2085" name="Text Box 433"/>
                        <wps:cNvSpPr txBox="1">
                          <a:spLocks noChangeArrowheads="1"/>
                        </wps:cNvSpPr>
                        <wps:spPr bwMode="auto">
                          <a:xfrm>
                            <a:off x="2088" y="3272"/>
                            <a:ext cx="682" cy="3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B7AB9" w:rsidRDefault="00BB7AB9" w:rsidP="00D92477">
                              <w:pPr>
                                <w:pStyle w:val="BodyText"/>
                                <w:kinsoku w:val="0"/>
                                <w:spacing w:line="158" w:lineRule="exact"/>
                                <w:rPr>
                                  <w:rFonts w:ascii="Arial" w:hAnsi="Arial" w:cs="Arial"/>
                                  <w:sz w:val="16"/>
                                  <w:szCs w:val="16"/>
                                </w:rPr>
                              </w:pPr>
                              <w:r>
                                <w:rPr>
                                  <w:rFonts w:ascii="Arial" w:hAnsi="Arial" w:cs="Arial"/>
                                  <w:spacing w:val="-3"/>
                                  <w:w w:val="101"/>
                                  <w:sz w:val="16"/>
                                  <w:szCs w:val="16"/>
                                  <w:shd w:val="clear" w:color="auto" w:fill="FFFFFF"/>
                                </w:rPr>
                                <w:t>Ot</w:t>
                              </w:r>
                              <w:r>
                                <w:rPr>
                                  <w:rFonts w:ascii="Arial" w:hAnsi="Arial" w:cs="Arial"/>
                                  <w:spacing w:val="-5"/>
                                  <w:w w:val="101"/>
                                  <w:sz w:val="16"/>
                                  <w:szCs w:val="16"/>
                                  <w:shd w:val="clear" w:color="auto" w:fill="FFFFFF"/>
                                </w:rPr>
                                <w:t>h</w:t>
                              </w:r>
                              <w:r>
                                <w:rPr>
                                  <w:rFonts w:ascii="Arial" w:hAnsi="Arial" w:cs="Arial"/>
                                  <w:spacing w:val="-10"/>
                                  <w:w w:val="101"/>
                                  <w:sz w:val="16"/>
                                  <w:szCs w:val="16"/>
                                  <w:shd w:val="clear" w:color="auto" w:fill="FFFFFF"/>
                                </w:rPr>
                                <w:t>e</w:t>
                              </w:r>
                              <w:r>
                                <w:rPr>
                                  <w:rFonts w:ascii="Arial" w:hAnsi="Arial" w:cs="Arial"/>
                                  <w:w w:val="101"/>
                                  <w:sz w:val="16"/>
                                  <w:szCs w:val="16"/>
                                  <w:shd w:val="clear" w:color="auto" w:fill="FFFFFF"/>
                                </w:rPr>
                                <w:t>r</w:t>
                              </w:r>
                            </w:p>
                          </w:txbxContent>
                        </wps:txbx>
                        <wps:bodyPr rot="0" vert="horz" wrap="square" lIns="0" tIns="0" rIns="0" bIns="0" anchor="t" anchorCtr="0" upright="1">
                          <a:noAutofit/>
                        </wps:bodyPr>
                      </wps:wsp>
                      <wps:wsp>
                        <wps:cNvPr id="2086" name="Text Box 434"/>
                        <wps:cNvSpPr txBox="1">
                          <a:spLocks noChangeArrowheads="1"/>
                        </wps:cNvSpPr>
                        <wps:spPr bwMode="auto">
                          <a:xfrm>
                            <a:off x="4135" y="3901"/>
                            <a:ext cx="1193" cy="10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B7AB9" w:rsidRDefault="00BB7AB9" w:rsidP="00D92477">
                              <w:pPr>
                                <w:pStyle w:val="BodyText"/>
                                <w:kinsoku w:val="0"/>
                                <w:spacing w:line="162" w:lineRule="exact"/>
                                <w:ind w:left="33" w:firstLine="96"/>
                                <w:rPr>
                                  <w:rFonts w:ascii="Arial" w:hAnsi="Arial" w:cs="Arial"/>
                                  <w:sz w:val="16"/>
                                  <w:szCs w:val="16"/>
                                </w:rPr>
                              </w:pPr>
                              <w:r>
                                <w:rPr>
                                  <w:rFonts w:ascii="Arial" w:hAnsi="Arial" w:cs="Arial"/>
                                  <w:spacing w:val="-4"/>
                                  <w:w w:val="101"/>
                                  <w:sz w:val="16"/>
                                  <w:szCs w:val="16"/>
                                </w:rPr>
                                <w:t>S</w:t>
                              </w:r>
                              <w:r>
                                <w:rPr>
                                  <w:rFonts w:ascii="Arial" w:hAnsi="Arial" w:cs="Arial"/>
                                  <w:w w:val="101"/>
                                  <w:sz w:val="16"/>
                                  <w:szCs w:val="16"/>
                                </w:rPr>
                                <w:t>I</w:t>
                              </w:r>
                              <w:r>
                                <w:rPr>
                                  <w:rFonts w:ascii="Arial" w:hAnsi="Arial" w:cs="Arial"/>
                                  <w:spacing w:val="-9"/>
                                  <w:sz w:val="16"/>
                                  <w:szCs w:val="16"/>
                                </w:rPr>
                                <w:t xml:space="preserve"> </w:t>
                              </w:r>
                              <w:r>
                                <w:rPr>
                                  <w:rFonts w:ascii="Arial" w:hAnsi="Arial" w:cs="Arial"/>
                                  <w:w w:val="101"/>
                                  <w:sz w:val="16"/>
                                  <w:szCs w:val="16"/>
                                </w:rPr>
                                <w:t>=</w:t>
                              </w:r>
                              <w:r>
                                <w:rPr>
                                  <w:rFonts w:ascii="Arial" w:hAnsi="Arial" w:cs="Arial"/>
                                  <w:spacing w:val="-6"/>
                                  <w:sz w:val="16"/>
                                  <w:szCs w:val="16"/>
                                </w:rPr>
                                <w:t xml:space="preserve"> </w:t>
                              </w:r>
                              <w:r>
                                <w:rPr>
                                  <w:rFonts w:ascii="Arial" w:hAnsi="Arial" w:cs="Arial"/>
                                  <w:spacing w:val="-2"/>
                                  <w:w w:val="101"/>
                                  <w:sz w:val="16"/>
                                  <w:szCs w:val="16"/>
                                </w:rPr>
                                <w:t>“</w:t>
                              </w:r>
                              <w:r>
                                <w:rPr>
                                  <w:rFonts w:ascii="Arial" w:hAnsi="Arial" w:cs="Arial"/>
                                  <w:spacing w:val="-5"/>
                                  <w:w w:val="101"/>
                                  <w:sz w:val="16"/>
                                  <w:szCs w:val="16"/>
                                </w:rPr>
                                <w:t>u</w:t>
                              </w:r>
                              <w:r>
                                <w:rPr>
                                  <w:rFonts w:ascii="Arial" w:hAnsi="Arial" w:cs="Arial"/>
                                  <w:w w:val="101"/>
                                  <w:sz w:val="16"/>
                                  <w:szCs w:val="16"/>
                                </w:rPr>
                                <w:t>s</w:t>
                              </w:r>
                              <w:r>
                                <w:rPr>
                                  <w:rFonts w:ascii="Arial" w:hAnsi="Arial" w:cs="Arial"/>
                                  <w:spacing w:val="-10"/>
                                  <w:w w:val="101"/>
                                  <w:sz w:val="16"/>
                                  <w:szCs w:val="16"/>
                                </w:rPr>
                                <w:t>e</w:t>
                              </w:r>
                              <w:r>
                                <w:rPr>
                                  <w:rFonts w:ascii="Arial" w:hAnsi="Arial" w:cs="Arial"/>
                                  <w:w w:val="101"/>
                                  <w:sz w:val="16"/>
                                  <w:szCs w:val="16"/>
                                </w:rPr>
                                <w:t>r</w:t>
                              </w:r>
                            </w:p>
                            <w:p w:rsidR="00BB7AB9" w:rsidRDefault="00BB7AB9" w:rsidP="00D92477">
                              <w:pPr>
                                <w:pStyle w:val="BodyText"/>
                                <w:kinsoku w:val="0"/>
                                <w:spacing w:before="8" w:line="244" w:lineRule="auto"/>
                                <w:ind w:left="153" w:hanging="121"/>
                                <w:rPr>
                                  <w:rFonts w:ascii="Arial" w:hAnsi="Arial" w:cs="Arial"/>
                                  <w:sz w:val="16"/>
                                  <w:szCs w:val="16"/>
                                </w:rPr>
                              </w:pPr>
                              <w:r>
                                <w:rPr>
                                  <w:rFonts w:ascii="Arial" w:hAnsi="Arial" w:cs="Arial"/>
                                  <w:spacing w:val="-5"/>
                                  <w:w w:val="101"/>
                                  <w:sz w:val="16"/>
                                  <w:szCs w:val="16"/>
                                </w:rPr>
                                <w:t>p</w:t>
                              </w:r>
                              <w:r>
                                <w:rPr>
                                  <w:rFonts w:ascii="Arial" w:hAnsi="Arial" w:cs="Arial"/>
                                  <w:spacing w:val="-2"/>
                                  <w:w w:val="101"/>
                                  <w:sz w:val="16"/>
                                  <w:szCs w:val="16"/>
                                </w:rPr>
                                <w:t>r</w:t>
                              </w:r>
                              <w:r>
                                <w:rPr>
                                  <w:rFonts w:ascii="Arial" w:hAnsi="Arial" w:cs="Arial"/>
                                  <w:spacing w:val="-10"/>
                                  <w:w w:val="101"/>
                                  <w:sz w:val="16"/>
                                  <w:szCs w:val="16"/>
                                </w:rPr>
                                <w:t>ov</w:t>
                              </w:r>
                              <w:r>
                                <w:rPr>
                                  <w:rFonts w:ascii="Arial" w:hAnsi="Arial" w:cs="Arial"/>
                                  <w:spacing w:val="-3"/>
                                  <w:w w:val="101"/>
                                  <w:sz w:val="16"/>
                                  <w:szCs w:val="16"/>
                                </w:rPr>
                                <w:t>i</w:t>
                              </w:r>
                              <w:r>
                                <w:rPr>
                                  <w:rFonts w:ascii="Arial" w:hAnsi="Arial" w:cs="Arial"/>
                                  <w:spacing w:val="-5"/>
                                  <w:w w:val="101"/>
                                  <w:sz w:val="16"/>
                                  <w:szCs w:val="16"/>
                                </w:rPr>
                                <w:t>d</w:t>
                              </w:r>
                              <w:r>
                                <w:rPr>
                                  <w:rFonts w:ascii="Arial" w:hAnsi="Arial" w:cs="Arial"/>
                                  <w:spacing w:val="-10"/>
                                  <w:w w:val="101"/>
                                  <w:sz w:val="16"/>
                                  <w:szCs w:val="16"/>
                                </w:rPr>
                                <w:t>e</w:t>
                              </w:r>
                              <w:r>
                                <w:rPr>
                                  <w:rFonts w:ascii="Arial" w:hAnsi="Arial" w:cs="Arial"/>
                                  <w:spacing w:val="-5"/>
                                  <w:w w:val="101"/>
                                  <w:sz w:val="16"/>
                                  <w:szCs w:val="16"/>
                                </w:rPr>
                                <w:t>d</w:t>
                              </w:r>
                              <w:r>
                                <w:rPr>
                                  <w:rFonts w:ascii="Arial" w:hAnsi="Arial" w:cs="Arial"/>
                                  <w:w w:val="101"/>
                                  <w:sz w:val="16"/>
                                  <w:szCs w:val="16"/>
                                </w:rPr>
                                <w:t>,</w:t>
                              </w:r>
                              <w:r>
                                <w:rPr>
                                  <w:rFonts w:ascii="Arial" w:hAnsi="Arial" w:cs="Arial"/>
                                  <w:spacing w:val="-10"/>
                                  <w:w w:val="101"/>
                                  <w:sz w:val="16"/>
                                  <w:szCs w:val="16"/>
                                </w:rPr>
                                <w:t>n</w:t>
                              </w:r>
                              <w:r>
                                <w:rPr>
                                  <w:rFonts w:ascii="Arial" w:hAnsi="Arial" w:cs="Arial"/>
                                  <w:spacing w:val="-5"/>
                                  <w:w w:val="101"/>
                                  <w:sz w:val="16"/>
                                  <w:szCs w:val="16"/>
                                </w:rPr>
                                <w:t>o</w:t>
                              </w:r>
                              <w:r>
                                <w:rPr>
                                  <w:rFonts w:ascii="Arial" w:hAnsi="Arial" w:cs="Arial"/>
                                  <w:w w:val="101"/>
                                  <w:sz w:val="16"/>
                                  <w:szCs w:val="16"/>
                                </w:rPr>
                                <w:t xml:space="preserve">t </w:t>
                              </w:r>
                              <w:r>
                                <w:rPr>
                                  <w:rFonts w:ascii="Arial" w:hAnsi="Arial" w:cs="Arial"/>
                                  <w:spacing w:val="-10"/>
                                  <w:w w:val="101"/>
                                  <w:sz w:val="16"/>
                                  <w:szCs w:val="16"/>
                                </w:rPr>
                                <w:t>ve</w:t>
                              </w:r>
                              <w:r>
                                <w:rPr>
                                  <w:rFonts w:ascii="Arial" w:hAnsi="Arial" w:cs="Arial"/>
                                  <w:spacing w:val="-2"/>
                                  <w:w w:val="101"/>
                                  <w:sz w:val="16"/>
                                  <w:szCs w:val="16"/>
                                </w:rPr>
                                <w:t>r</w:t>
                              </w:r>
                              <w:r>
                                <w:rPr>
                                  <w:rFonts w:ascii="Arial" w:hAnsi="Arial" w:cs="Arial"/>
                                  <w:spacing w:val="-3"/>
                                  <w:w w:val="101"/>
                                  <w:sz w:val="16"/>
                                  <w:szCs w:val="16"/>
                                </w:rPr>
                                <w:t>i</w:t>
                              </w:r>
                              <w:r>
                                <w:rPr>
                                  <w:rFonts w:ascii="Arial" w:hAnsi="Arial" w:cs="Arial"/>
                                  <w:spacing w:val="2"/>
                                  <w:w w:val="101"/>
                                  <w:sz w:val="16"/>
                                  <w:szCs w:val="16"/>
                                </w:rPr>
                                <w:t>fi</w:t>
                              </w:r>
                              <w:r>
                                <w:rPr>
                                  <w:rFonts w:ascii="Arial" w:hAnsi="Arial" w:cs="Arial"/>
                                  <w:spacing w:val="-10"/>
                                  <w:w w:val="101"/>
                                  <w:sz w:val="16"/>
                                  <w:szCs w:val="16"/>
                                </w:rPr>
                                <w:t>ed</w:t>
                              </w:r>
                              <w:r>
                                <w:rPr>
                                  <w:rFonts w:ascii="Arial" w:hAnsi="Arial" w:cs="Arial"/>
                                  <w:spacing w:val="3"/>
                                  <w:w w:val="101"/>
                                  <w:sz w:val="16"/>
                                  <w:szCs w:val="16"/>
                                </w:rPr>
                                <w:t>”</w:t>
                              </w:r>
                              <w:r>
                                <w:rPr>
                                  <w:rFonts w:ascii="Arial" w:hAnsi="Arial" w:cs="Arial"/>
                                  <w:w w:val="101"/>
                                  <w:sz w:val="16"/>
                                  <w:szCs w:val="16"/>
                                </w:rPr>
                                <w:t>?</w:t>
                              </w:r>
                            </w:p>
                            <w:p w:rsidR="00BB7AB9" w:rsidRDefault="00BB7AB9" w:rsidP="00D92477">
                              <w:pPr>
                                <w:pStyle w:val="BodyText"/>
                                <w:kinsoku w:val="0"/>
                                <w:spacing w:before="129" w:line="180" w:lineRule="exact"/>
                                <w:rPr>
                                  <w:rFonts w:ascii="Arial" w:hAnsi="Arial" w:cs="Arial"/>
                                  <w:sz w:val="16"/>
                                  <w:szCs w:val="16"/>
                                </w:rPr>
                              </w:pPr>
                              <w:r>
                                <w:rPr>
                                  <w:rFonts w:ascii="Arial" w:hAnsi="Arial" w:cs="Arial"/>
                                  <w:w w:val="101"/>
                                  <w:sz w:val="16"/>
                                  <w:szCs w:val="16"/>
                                </w:rPr>
                                <w:t>Yes</w:t>
                              </w:r>
                            </w:p>
                          </w:txbxContent>
                        </wps:txbx>
                        <wps:bodyPr rot="0" vert="horz" wrap="square" lIns="0" tIns="0" rIns="0" bIns="0" anchor="t" anchorCtr="0" upright="1">
                          <a:noAutofit/>
                        </wps:bodyPr>
                      </wps:wsp>
                      <wps:wsp>
                        <wps:cNvPr id="2087" name="Text Box 435"/>
                        <wps:cNvSpPr txBox="1">
                          <a:spLocks noChangeArrowheads="1"/>
                        </wps:cNvSpPr>
                        <wps:spPr bwMode="auto">
                          <a:xfrm>
                            <a:off x="5458" y="4016"/>
                            <a:ext cx="550"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B7AB9" w:rsidRDefault="00BB7AB9" w:rsidP="00D92477">
                              <w:pPr>
                                <w:pStyle w:val="BodyText"/>
                                <w:kinsoku w:val="0"/>
                                <w:spacing w:line="162" w:lineRule="exact"/>
                                <w:ind w:left="-1"/>
                                <w:jc w:val="center"/>
                                <w:rPr>
                                  <w:rFonts w:ascii="Arial" w:hAnsi="Arial" w:cs="Arial"/>
                                  <w:sz w:val="16"/>
                                  <w:szCs w:val="16"/>
                                </w:rPr>
                              </w:pPr>
                              <w:r>
                                <w:rPr>
                                  <w:rFonts w:ascii="Arial" w:hAnsi="Arial" w:cs="Arial"/>
                                  <w:w w:val="101"/>
                                  <w:sz w:val="16"/>
                                  <w:szCs w:val="16"/>
                                </w:rPr>
                                <w:t>No</w:t>
                              </w:r>
                            </w:p>
                            <w:p w:rsidR="00BB7AB9" w:rsidRDefault="00BB7AB9" w:rsidP="00D92477">
                              <w:pPr>
                                <w:pStyle w:val="BodyText"/>
                                <w:kinsoku w:val="0"/>
                                <w:spacing w:before="9"/>
                                <w:rPr>
                                  <w:sz w:val="17"/>
                                  <w:szCs w:val="17"/>
                                </w:rPr>
                              </w:pPr>
                            </w:p>
                            <w:p w:rsidR="00BB7AB9" w:rsidRDefault="00BB7AB9" w:rsidP="00D92477">
                              <w:pPr>
                                <w:pStyle w:val="BodyText"/>
                                <w:kinsoku w:val="0"/>
                                <w:spacing w:line="180" w:lineRule="exact"/>
                                <w:ind w:left="-1"/>
                                <w:jc w:val="center"/>
                                <w:rPr>
                                  <w:rFonts w:ascii="Arial" w:hAnsi="Arial" w:cs="Arial"/>
                                  <w:sz w:val="16"/>
                                  <w:szCs w:val="16"/>
                                </w:rPr>
                              </w:pPr>
                              <w:r>
                                <w:rPr>
                                  <w:rFonts w:ascii="Arial" w:hAnsi="Arial" w:cs="Arial"/>
                                  <w:spacing w:val="-2"/>
                                  <w:w w:val="101"/>
                                  <w:sz w:val="16"/>
                                  <w:szCs w:val="16"/>
                                </w:rPr>
                                <w:t>(</w:t>
                              </w:r>
                              <w:r>
                                <w:rPr>
                                  <w:rFonts w:ascii="Arial" w:hAnsi="Arial" w:cs="Arial"/>
                                  <w:spacing w:val="2"/>
                                  <w:w w:val="101"/>
                                  <w:sz w:val="16"/>
                                  <w:szCs w:val="16"/>
                                </w:rPr>
                                <w:t>N</w:t>
                              </w:r>
                              <w:r>
                                <w:rPr>
                                  <w:rFonts w:ascii="Arial" w:hAnsi="Arial" w:cs="Arial"/>
                                  <w:spacing w:val="-10"/>
                                  <w:w w:val="101"/>
                                  <w:sz w:val="16"/>
                                  <w:szCs w:val="16"/>
                                </w:rPr>
                                <w:t>o</w:t>
                              </w:r>
                              <w:r>
                                <w:rPr>
                                  <w:rFonts w:ascii="Arial" w:hAnsi="Arial" w:cs="Arial"/>
                                  <w:spacing w:val="-3"/>
                                  <w:w w:val="101"/>
                                  <w:sz w:val="16"/>
                                  <w:szCs w:val="16"/>
                                </w:rPr>
                                <w:t>t</w:t>
                              </w:r>
                              <w:r>
                                <w:rPr>
                                  <w:rFonts w:ascii="Arial" w:hAnsi="Arial" w:cs="Arial"/>
                                  <w:w w:val="101"/>
                                  <w:sz w:val="16"/>
                                  <w:szCs w:val="16"/>
                                </w:rPr>
                                <w:t>e</w:t>
                              </w:r>
                              <w:r>
                                <w:rPr>
                                  <w:rFonts w:ascii="Arial" w:hAnsi="Arial" w:cs="Arial"/>
                                  <w:spacing w:val="-11"/>
                                  <w:sz w:val="16"/>
                                  <w:szCs w:val="16"/>
                                </w:rPr>
                                <w:t xml:space="preserve"> </w:t>
                              </w:r>
                              <w:r>
                                <w:rPr>
                                  <w:rFonts w:ascii="Arial" w:hAnsi="Arial" w:cs="Arial"/>
                                  <w:spacing w:val="-10"/>
                                  <w:w w:val="101"/>
                                  <w:sz w:val="16"/>
                                  <w:szCs w:val="16"/>
                                </w:rPr>
                                <w:t>1)</w:t>
                              </w:r>
                            </w:p>
                          </w:txbxContent>
                        </wps:txbx>
                        <wps:bodyPr rot="0" vert="horz" wrap="square" lIns="0" tIns="0" rIns="0" bIns="0" anchor="t" anchorCtr="0" upright="1">
                          <a:noAutofit/>
                        </wps:bodyPr>
                      </wps:wsp>
                      <wps:wsp>
                        <wps:cNvPr id="2088" name="Text Box 436"/>
                        <wps:cNvSpPr txBox="1">
                          <a:spLocks noChangeArrowheads="1"/>
                        </wps:cNvSpPr>
                        <wps:spPr bwMode="auto">
                          <a:xfrm>
                            <a:off x="6341" y="5062"/>
                            <a:ext cx="2083" cy="184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B7AB9" w:rsidRDefault="00BB7AB9" w:rsidP="00D92477">
                              <w:pPr>
                                <w:pStyle w:val="BodyText"/>
                                <w:kinsoku w:val="0"/>
                                <w:spacing w:line="162" w:lineRule="exact"/>
                                <w:ind w:right="13"/>
                                <w:jc w:val="center"/>
                                <w:rPr>
                                  <w:rFonts w:ascii="Arial" w:hAnsi="Arial" w:cs="Arial"/>
                                  <w:sz w:val="16"/>
                                  <w:szCs w:val="16"/>
                                </w:rPr>
                              </w:pPr>
                              <w:r>
                                <w:rPr>
                                  <w:rFonts w:ascii="Arial" w:hAnsi="Arial" w:cs="Arial"/>
                                  <w:spacing w:val="-3"/>
                                  <w:w w:val="101"/>
                                  <w:sz w:val="16"/>
                                  <w:szCs w:val="16"/>
                                </w:rPr>
                                <w:t>CP</w:t>
                              </w:r>
                              <w:r>
                                <w:rPr>
                                  <w:rFonts w:ascii="Arial" w:hAnsi="Arial" w:cs="Arial"/>
                                  <w:w w:val="101"/>
                                  <w:sz w:val="16"/>
                                  <w:szCs w:val="16"/>
                                </w:rPr>
                                <w:t>N</w:t>
                              </w:r>
                              <w:r>
                                <w:rPr>
                                  <w:rFonts w:ascii="Arial" w:hAnsi="Arial" w:cs="Arial"/>
                                  <w:spacing w:val="-4"/>
                                  <w:sz w:val="16"/>
                                  <w:szCs w:val="16"/>
                                </w:rPr>
                                <w:t xml:space="preserve"> </w:t>
                              </w:r>
                              <w:r>
                                <w:rPr>
                                  <w:rFonts w:ascii="Arial" w:hAnsi="Arial" w:cs="Arial"/>
                                  <w:spacing w:val="-5"/>
                                  <w:w w:val="101"/>
                                  <w:sz w:val="16"/>
                                  <w:szCs w:val="16"/>
                                </w:rPr>
                                <w:t>p</w:t>
                              </w:r>
                              <w:r>
                                <w:rPr>
                                  <w:rFonts w:ascii="Arial" w:hAnsi="Arial" w:cs="Arial"/>
                                  <w:spacing w:val="-10"/>
                                  <w:w w:val="101"/>
                                  <w:sz w:val="16"/>
                                  <w:szCs w:val="16"/>
                                </w:rPr>
                                <w:t>a</w:t>
                              </w:r>
                              <w:r>
                                <w:rPr>
                                  <w:rFonts w:ascii="Arial" w:hAnsi="Arial" w:cs="Arial"/>
                                  <w:spacing w:val="3"/>
                                  <w:w w:val="101"/>
                                  <w:sz w:val="16"/>
                                  <w:szCs w:val="16"/>
                                </w:rPr>
                                <w:t>r</w:t>
                              </w:r>
                              <w:r>
                                <w:rPr>
                                  <w:rFonts w:ascii="Arial" w:hAnsi="Arial" w:cs="Arial"/>
                                  <w:spacing w:val="-10"/>
                                  <w:w w:val="101"/>
                                  <w:sz w:val="16"/>
                                  <w:szCs w:val="16"/>
                                </w:rPr>
                                <w:t>a</w:t>
                              </w:r>
                              <w:r>
                                <w:rPr>
                                  <w:rFonts w:ascii="Arial" w:hAnsi="Arial" w:cs="Arial"/>
                                  <w:spacing w:val="-7"/>
                                  <w:w w:val="101"/>
                                  <w:sz w:val="16"/>
                                  <w:szCs w:val="16"/>
                                </w:rPr>
                                <w:t>m</w:t>
                              </w:r>
                              <w:r>
                                <w:rPr>
                                  <w:rFonts w:ascii="Arial" w:hAnsi="Arial" w:cs="Arial"/>
                                  <w:spacing w:val="-10"/>
                                  <w:w w:val="101"/>
                                  <w:sz w:val="16"/>
                                  <w:szCs w:val="16"/>
                                </w:rPr>
                                <w:t>e</w:t>
                              </w:r>
                              <w:r>
                                <w:rPr>
                                  <w:rFonts w:ascii="Arial" w:hAnsi="Arial" w:cs="Arial"/>
                                  <w:spacing w:val="-3"/>
                                  <w:w w:val="101"/>
                                  <w:sz w:val="16"/>
                                  <w:szCs w:val="16"/>
                                </w:rPr>
                                <w:t>t</w:t>
                              </w:r>
                              <w:r>
                                <w:rPr>
                                  <w:rFonts w:ascii="Arial" w:hAnsi="Arial" w:cs="Arial"/>
                                  <w:spacing w:val="-10"/>
                                  <w:w w:val="101"/>
                                  <w:sz w:val="16"/>
                                  <w:szCs w:val="16"/>
                                </w:rPr>
                                <w:t>e</w:t>
                              </w:r>
                              <w:r>
                                <w:rPr>
                                  <w:rFonts w:ascii="Arial" w:hAnsi="Arial" w:cs="Arial"/>
                                  <w:w w:val="101"/>
                                  <w:sz w:val="16"/>
                                  <w:szCs w:val="16"/>
                                </w:rPr>
                                <w:t>r</w:t>
                              </w:r>
                              <w:r>
                                <w:rPr>
                                  <w:rFonts w:ascii="Arial" w:hAnsi="Arial" w:cs="Arial"/>
                                  <w:spacing w:val="-3"/>
                                  <w:sz w:val="16"/>
                                  <w:szCs w:val="16"/>
                                </w:rPr>
                                <w:t xml:space="preserve"> </w:t>
                              </w:r>
                              <w:r>
                                <w:rPr>
                                  <w:rFonts w:ascii="Arial" w:hAnsi="Arial" w:cs="Arial"/>
                                  <w:w w:val="101"/>
                                  <w:sz w:val="16"/>
                                  <w:szCs w:val="16"/>
                                </w:rPr>
                                <w:t>=</w:t>
                              </w:r>
                              <w:r>
                                <w:rPr>
                                  <w:rFonts w:ascii="Arial" w:hAnsi="Arial" w:cs="Arial"/>
                                  <w:spacing w:val="-6"/>
                                  <w:sz w:val="16"/>
                                  <w:szCs w:val="16"/>
                                </w:rPr>
                                <w:t xml:space="preserve"> </w:t>
                              </w:r>
                              <w:r>
                                <w:rPr>
                                  <w:rFonts w:ascii="Arial" w:hAnsi="Arial" w:cs="Arial"/>
                                  <w:spacing w:val="-10"/>
                                  <w:w w:val="101"/>
                                  <w:sz w:val="16"/>
                                  <w:szCs w:val="16"/>
                                </w:rPr>
                                <w:t>a</w:t>
                              </w:r>
                              <w:r>
                                <w:rPr>
                                  <w:rFonts w:ascii="Arial" w:hAnsi="Arial" w:cs="Arial"/>
                                  <w:w w:val="101"/>
                                  <w:sz w:val="16"/>
                                  <w:szCs w:val="16"/>
                                </w:rPr>
                                <w:t>c</w:t>
                              </w:r>
                              <w:r>
                                <w:rPr>
                                  <w:rFonts w:ascii="Arial" w:hAnsi="Arial" w:cs="Arial"/>
                                  <w:spacing w:val="4"/>
                                  <w:w w:val="101"/>
                                  <w:sz w:val="16"/>
                                  <w:szCs w:val="16"/>
                                </w:rPr>
                                <w:t>c</w:t>
                              </w:r>
                              <w:r>
                                <w:rPr>
                                  <w:rFonts w:ascii="Arial" w:hAnsi="Arial" w:cs="Arial"/>
                                  <w:spacing w:val="-10"/>
                                  <w:w w:val="101"/>
                                  <w:sz w:val="16"/>
                                  <w:szCs w:val="16"/>
                                </w:rPr>
                                <w:t>e</w:t>
                              </w:r>
                              <w:r>
                                <w:rPr>
                                  <w:rFonts w:ascii="Arial" w:hAnsi="Arial" w:cs="Arial"/>
                                  <w:w w:val="101"/>
                                  <w:sz w:val="16"/>
                                  <w:szCs w:val="16"/>
                                </w:rPr>
                                <w:t>ss</w:t>
                              </w:r>
                            </w:p>
                            <w:p w:rsidR="00BB7AB9" w:rsidRDefault="00BB7AB9" w:rsidP="00D92477">
                              <w:pPr>
                                <w:pStyle w:val="BodyText"/>
                                <w:kinsoku w:val="0"/>
                                <w:spacing w:before="8" w:line="244" w:lineRule="auto"/>
                                <w:ind w:left="-1" w:hanging="11"/>
                                <w:jc w:val="center"/>
                                <w:rPr>
                                  <w:rFonts w:ascii="Arial" w:hAnsi="Arial" w:cs="Arial"/>
                                  <w:sz w:val="16"/>
                                  <w:szCs w:val="16"/>
                                </w:rPr>
                              </w:pPr>
                              <w:r>
                                <w:rPr>
                                  <w:rFonts w:ascii="Arial" w:hAnsi="Arial" w:cs="Arial"/>
                                  <w:w w:val="101"/>
                                  <w:sz w:val="16"/>
                                  <w:szCs w:val="16"/>
                                </w:rPr>
                                <w:t>s</w:t>
                              </w:r>
                              <w:r>
                                <w:rPr>
                                  <w:rFonts w:ascii="Arial" w:hAnsi="Arial" w:cs="Arial"/>
                                  <w:spacing w:val="-3"/>
                                  <w:w w:val="101"/>
                                  <w:sz w:val="16"/>
                                  <w:szCs w:val="16"/>
                                </w:rPr>
                                <w:t>i</w:t>
                              </w:r>
                              <w:r>
                                <w:rPr>
                                  <w:rFonts w:ascii="Arial" w:hAnsi="Arial" w:cs="Arial"/>
                                  <w:spacing w:val="-5"/>
                                  <w:w w:val="101"/>
                                  <w:sz w:val="16"/>
                                  <w:szCs w:val="16"/>
                                </w:rPr>
                                <w:t>gn</w:t>
                              </w:r>
                              <w:r>
                                <w:rPr>
                                  <w:rFonts w:ascii="Arial" w:hAnsi="Arial" w:cs="Arial"/>
                                  <w:spacing w:val="-10"/>
                                  <w:w w:val="101"/>
                                  <w:sz w:val="16"/>
                                  <w:szCs w:val="16"/>
                                </w:rPr>
                                <w:t>a</w:t>
                              </w:r>
                              <w:r>
                                <w:rPr>
                                  <w:rFonts w:ascii="Arial" w:hAnsi="Arial" w:cs="Arial"/>
                                  <w:spacing w:val="-3"/>
                                  <w:w w:val="101"/>
                                  <w:sz w:val="16"/>
                                  <w:szCs w:val="16"/>
                                </w:rPr>
                                <w:t>lli</w:t>
                              </w:r>
                              <w:r>
                                <w:rPr>
                                  <w:rFonts w:ascii="Arial" w:hAnsi="Arial" w:cs="Arial"/>
                                  <w:spacing w:val="-5"/>
                                  <w:w w:val="101"/>
                                  <w:sz w:val="16"/>
                                  <w:szCs w:val="16"/>
                                </w:rPr>
                                <w:t>n</w:t>
                              </w:r>
                              <w:r>
                                <w:rPr>
                                  <w:rFonts w:ascii="Arial" w:hAnsi="Arial" w:cs="Arial"/>
                                  <w:w w:val="101"/>
                                  <w:sz w:val="16"/>
                                  <w:szCs w:val="16"/>
                                </w:rPr>
                                <w:t>g</w:t>
                              </w:r>
                              <w:r>
                                <w:rPr>
                                  <w:rFonts w:ascii="Arial" w:hAnsi="Arial" w:cs="Arial"/>
                                  <w:spacing w:val="-11"/>
                                  <w:sz w:val="16"/>
                                  <w:szCs w:val="16"/>
                                </w:rPr>
                                <w:t xml:space="preserve"> </w:t>
                              </w:r>
                              <w:r>
                                <w:rPr>
                                  <w:rFonts w:ascii="Arial" w:hAnsi="Arial" w:cs="Arial"/>
                                  <w:spacing w:val="4"/>
                                  <w:w w:val="101"/>
                                  <w:sz w:val="16"/>
                                  <w:szCs w:val="16"/>
                                </w:rPr>
                                <w:t>s</w:t>
                              </w:r>
                              <w:r>
                                <w:rPr>
                                  <w:rFonts w:ascii="Arial" w:hAnsi="Arial" w:cs="Arial"/>
                                  <w:spacing w:val="-15"/>
                                  <w:w w:val="101"/>
                                  <w:sz w:val="16"/>
                                  <w:szCs w:val="16"/>
                                </w:rPr>
                                <w:t>y</w:t>
                              </w:r>
                              <w:r>
                                <w:rPr>
                                  <w:rFonts w:ascii="Arial" w:hAnsi="Arial" w:cs="Arial"/>
                                  <w:w w:val="101"/>
                                  <w:sz w:val="16"/>
                                  <w:szCs w:val="16"/>
                                </w:rPr>
                                <w:t>s</w:t>
                              </w:r>
                              <w:r>
                                <w:rPr>
                                  <w:rFonts w:ascii="Arial" w:hAnsi="Arial" w:cs="Arial"/>
                                  <w:spacing w:val="-3"/>
                                  <w:w w:val="101"/>
                                  <w:sz w:val="16"/>
                                  <w:szCs w:val="16"/>
                                </w:rPr>
                                <w:t>t</w:t>
                              </w:r>
                              <w:r>
                                <w:rPr>
                                  <w:rFonts w:ascii="Arial" w:hAnsi="Arial" w:cs="Arial"/>
                                  <w:spacing w:val="-5"/>
                                  <w:w w:val="101"/>
                                  <w:sz w:val="16"/>
                                  <w:szCs w:val="16"/>
                                </w:rPr>
                                <w:t>e</w:t>
                              </w:r>
                              <w:r>
                                <w:rPr>
                                  <w:rFonts w:ascii="Arial" w:hAnsi="Arial" w:cs="Arial"/>
                                  <w:w w:val="101"/>
                                  <w:sz w:val="16"/>
                                  <w:szCs w:val="16"/>
                                </w:rPr>
                                <w:t>m</w:t>
                              </w:r>
                              <w:r>
                                <w:rPr>
                                  <w:rFonts w:ascii="Arial" w:hAnsi="Arial" w:cs="Arial"/>
                                  <w:spacing w:val="-8"/>
                                  <w:sz w:val="16"/>
                                  <w:szCs w:val="16"/>
                                </w:rPr>
                                <w:t xml:space="preserve"> </w:t>
                              </w:r>
                              <w:r>
                                <w:rPr>
                                  <w:rFonts w:ascii="Arial" w:hAnsi="Arial" w:cs="Arial"/>
                                  <w:spacing w:val="-10"/>
                                  <w:w w:val="101"/>
                                  <w:sz w:val="16"/>
                                  <w:szCs w:val="16"/>
                                </w:rPr>
                                <w:t>p</w:t>
                              </w:r>
                              <w:r>
                                <w:rPr>
                                  <w:rFonts w:ascii="Arial" w:hAnsi="Arial" w:cs="Arial"/>
                                  <w:spacing w:val="3"/>
                                  <w:w w:val="101"/>
                                  <w:sz w:val="16"/>
                                  <w:szCs w:val="16"/>
                                </w:rPr>
                                <w:t>r</w:t>
                              </w:r>
                              <w:r>
                                <w:rPr>
                                  <w:rFonts w:ascii="Arial" w:hAnsi="Arial" w:cs="Arial"/>
                                  <w:spacing w:val="-10"/>
                                  <w:w w:val="101"/>
                                  <w:sz w:val="16"/>
                                  <w:szCs w:val="16"/>
                                </w:rPr>
                                <w:t>ov</w:t>
                              </w:r>
                              <w:r>
                                <w:rPr>
                                  <w:rFonts w:ascii="Arial" w:hAnsi="Arial" w:cs="Arial"/>
                                  <w:spacing w:val="-3"/>
                                  <w:w w:val="101"/>
                                  <w:sz w:val="16"/>
                                  <w:szCs w:val="16"/>
                                </w:rPr>
                                <w:t>i</w:t>
                              </w:r>
                              <w:r>
                                <w:rPr>
                                  <w:rFonts w:ascii="Arial" w:hAnsi="Arial" w:cs="Arial"/>
                                  <w:spacing w:val="-10"/>
                                  <w:w w:val="101"/>
                                  <w:sz w:val="16"/>
                                  <w:szCs w:val="16"/>
                                </w:rPr>
                                <w:t>d</w:t>
                              </w:r>
                              <w:r>
                                <w:rPr>
                                  <w:rFonts w:ascii="Arial" w:hAnsi="Arial" w:cs="Arial"/>
                                  <w:spacing w:val="-5"/>
                                  <w:w w:val="101"/>
                                  <w:sz w:val="16"/>
                                  <w:szCs w:val="16"/>
                                </w:rPr>
                                <w:t>ed nu</w:t>
                              </w:r>
                              <w:r>
                                <w:rPr>
                                  <w:rFonts w:ascii="Arial" w:hAnsi="Arial" w:cs="Arial"/>
                                  <w:spacing w:val="-7"/>
                                  <w:w w:val="101"/>
                                  <w:sz w:val="16"/>
                                  <w:szCs w:val="16"/>
                                </w:rPr>
                                <w:t>m</w:t>
                              </w:r>
                              <w:r>
                                <w:rPr>
                                  <w:rFonts w:ascii="Arial" w:hAnsi="Arial" w:cs="Arial"/>
                                  <w:spacing w:val="-5"/>
                                  <w:w w:val="101"/>
                                  <w:sz w:val="16"/>
                                  <w:szCs w:val="16"/>
                                </w:rPr>
                                <w:t>b</w:t>
                              </w:r>
                              <w:r>
                                <w:rPr>
                                  <w:rFonts w:ascii="Arial" w:hAnsi="Arial" w:cs="Arial"/>
                                  <w:spacing w:val="-10"/>
                                  <w:w w:val="101"/>
                                  <w:sz w:val="16"/>
                                  <w:szCs w:val="16"/>
                                </w:rPr>
                                <w:t>e</w:t>
                              </w:r>
                              <w:r>
                                <w:rPr>
                                  <w:rFonts w:ascii="Arial" w:hAnsi="Arial" w:cs="Arial"/>
                                  <w:spacing w:val="-2"/>
                                  <w:w w:val="101"/>
                                  <w:sz w:val="16"/>
                                  <w:szCs w:val="16"/>
                                </w:rPr>
                                <w:t>r</w:t>
                              </w:r>
                              <w:r>
                                <w:rPr>
                                  <w:rFonts w:ascii="Arial" w:hAnsi="Arial" w:cs="Arial"/>
                                  <w:w w:val="101"/>
                                  <w:sz w:val="16"/>
                                  <w:szCs w:val="16"/>
                                </w:rPr>
                                <w:t>,</w:t>
                              </w:r>
                              <w:r>
                                <w:rPr>
                                  <w:rFonts w:ascii="Arial" w:hAnsi="Arial" w:cs="Arial"/>
                                  <w:spacing w:val="-4"/>
                                  <w:sz w:val="16"/>
                                  <w:szCs w:val="16"/>
                                </w:rPr>
                                <w:t xml:space="preserve"> </w:t>
                              </w:r>
                              <w:r>
                                <w:rPr>
                                  <w:rFonts w:ascii="Arial" w:hAnsi="Arial" w:cs="Arial"/>
                                  <w:w w:val="101"/>
                                  <w:sz w:val="16"/>
                                  <w:szCs w:val="16"/>
                                </w:rPr>
                                <w:t>s</w:t>
                              </w:r>
                              <w:r>
                                <w:rPr>
                                  <w:rFonts w:ascii="Arial" w:hAnsi="Arial" w:cs="Arial"/>
                                  <w:spacing w:val="-10"/>
                                  <w:w w:val="101"/>
                                  <w:sz w:val="16"/>
                                  <w:szCs w:val="16"/>
                                </w:rPr>
                                <w:t>e</w:t>
                              </w:r>
                              <w:r>
                                <w:rPr>
                                  <w:rFonts w:ascii="Arial" w:hAnsi="Arial" w:cs="Arial"/>
                                  <w:w w:val="101"/>
                                  <w:sz w:val="16"/>
                                  <w:szCs w:val="16"/>
                                </w:rPr>
                                <w:t>t</w:t>
                              </w:r>
                              <w:r>
                                <w:rPr>
                                  <w:rFonts w:ascii="Arial" w:hAnsi="Arial" w:cs="Arial"/>
                                  <w:spacing w:val="-4"/>
                                  <w:sz w:val="16"/>
                                  <w:szCs w:val="16"/>
                                </w:rPr>
                                <w:t xml:space="preserve"> </w:t>
                              </w:r>
                              <w:r>
                                <w:rPr>
                                  <w:rFonts w:ascii="Arial" w:hAnsi="Arial" w:cs="Arial"/>
                                  <w:spacing w:val="-4"/>
                                  <w:w w:val="101"/>
                                  <w:sz w:val="16"/>
                                  <w:szCs w:val="16"/>
                                </w:rPr>
                                <w:t>S</w:t>
                              </w:r>
                              <w:r>
                                <w:rPr>
                                  <w:rFonts w:ascii="Arial" w:hAnsi="Arial" w:cs="Arial"/>
                                  <w:w w:val="101"/>
                                  <w:sz w:val="16"/>
                                  <w:szCs w:val="16"/>
                                </w:rPr>
                                <w:t>I</w:t>
                              </w:r>
                              <w:r>
                                <w:rPr>
                                  <w:rFonts w:ascii="Arial" w:hAnsi="Arial" w:cs="Arial"/>
                                  <w:spacing w:val="-9"/>
                                  <w:sz w:val="16"/>
                                  <w:szCs w:val="16"/>
                                </w:rPr>
                                <w:t xml:space="preserve"> </w:t>
                              </w:r>
                              <w:r>
                                <w:rPr>
                                  <w:rFonts w:ascii="Arial" w:hAnsi="Arial" w:cs="Arial"/>
                                  <w:spacing w:val="-5"/>
                                  <w:w w:val="101"/>
                                  <w:sz w:val="16"/>
                                  <w:szCs w:val="16"/>
                                </w:rPr>
                                <w:t>a</w:t>
                              </w:r>
                              <w:r>
                                <w:rPr>
                                  <w:rFonts w:ascii="Arial" w:hAnsi="Arial" w:cs="Arial"/>
                                  <w:w w:val="101"/>
                                  <w:sz w:val="16"/>
                                  <w:szCs w:val="16"/>
                                </w:rPr>
                                <w:t>s</w:t>
                              </w:r>
                              <w:r>
                                <w:rPr>
                                  <w:rFonts w:ascii="Arial" w:hAnsi="Arial" w:cs="Arial"/>
                                  <w:spacing w:val="-2"/>
                                  <w:sz w:val="16"/>
                                  <w:szCs w:val="16"/>
                                </w:rPr>
                                <w:t xml:space="preserve"> </w:t>
                              </w:r>
                              <w:r>
                                <w:rPr>
                                  <w:rFonts w:ascii="Arial" w:hAnsi="Arial" w:cs="Arial"/>
                                  <w:spacing w:val="-2"/>
                                  <w:w w:val="101"/>
                                  <w:sz w:val="16"/>
                                  <w:szCs w:val="16"/>
                                </w:rPr>
                                <w:t>r</w:t>
                              </w:r>
                              <w:r>
                                <w:rPr>
                                  <w:rFonts w:ascii="Arial" w:hAnsi="Arial" w:cs="Arial"/>
                                  <w:spacing w:val="-10"/>
                                  <w:w w:val="101"/>
                                  <w:sz w:val="16"/>
                                  <w:szCs w:val="16"/>
                                </w:rPr>
                                <w:t>e</w:t>
                              </w:r>
                              <w:r>
                                <w:rPr>
                                  <w:rFonts w:ascii="Arial" w:hAnsi="Arial" w:cs="Arial"/>
                                  <w:w w:val="101"/>
                                  <w:sz w:val="16"/>
                                  <w:szCs w:val="16"/>
                                </w:rPr>
                                <w:t>c</w:t>
                              </w:r>
                              <w:r>
                                <w:rPr>
                                  <w:rFonts w:ascii="Arial" w:hAnsi="Arial" w:cs="Arial"/>
                                  <w:spacing w:val="-10"/>
                                  <w:w w:val="101"/>
                                  <w:sz w:val="16"/>
                                  <w:szCs w:val="16"/>
                                </w:rPr>
                                <w:t>e</w:t>
                              </w:r>
                              <w:r>
                                <w:rPr>
                                  <w:rFonts w:ascii="Arial" w:hAnsi="Arial" w:cs="Arial"/>
                                  <w:spacing w:val="-3"/>
                                  <w:w w:val="101"/>
                                  <w:sz w:val="16"/>
                                  <w:szCs w:val="16"/>
                                </w:rPr>
                                <w:t>i</w:t>
                              </w:r>
                              <w:r>
                                <w:rPr>
                                  <w:rFonts w:ascii="Arial" w:hAnsi="Arial" w:cs="Arial"/>
                                  <w:spacing w:val="-10"/>
                                  <w:w w:val="101"/>
                                  <w:sz w:val="16"/>
                                  <w:szCs w:val="16"/>
                                </w:rPr>
                                <w:t>ve</w:t>
                              </w:r>
                              <w:r>
                                <w:rPr>
                                  <w:rFonts w:ascii="Arial" w:hAnsi="Arial" w:cs="Arial"/>
                                  <w:spacing w:val="-5"/>
                                  <w:w w:val="101"/>
                                  <w:sz w:val="16"/>
                                  <w:szCs w:val="16"/>
                                </w:rPr>
                                <w:t>d</w:t>
                              </w:r>
                              <w:r>
                                <w:rPr>
                                  <w:rFonts w:ascii="Arial" w:hAnsi="Arial" w:cs="Arial"/>
                                  <w:w w:val="101"/>
                                  <w:sz w:val="16"/>
                                  <w:szCs w:val="16"/>
                                </w:rPr>
                                <w:t>, s</w:t>
                              </w:r>
                              <w:r>
                                <w:rPr>
                                  <w:rFonts w:ascii="Arial" w:hAnsi="Arial" w:cs="Arial"/>
                                  <w:spacing w:val="-10"/>
                                  <w:w w:val="101"/>
                                  <w:sz w:val="16"/>
                                  <w:szCs w:val="16"/>
                                </w:rPr>
                                <w:t>e</w:t>
                              </w:r>
                              <w:r>
                                <w:rPr>
                                  <w:rFonts w:ascii="Arial" w:hAnsi="Arial" w:cs="Arial"/>
                                  <w:w w:val="101"/>
                                  <w:sz w:val="16"/>
                                  <w:szCs w:val="16"/>
                                </w:rPr>
                                <w:t>t</w:t>
                              </w:r>
                              <w:r>
                                <w:rPr>
                                  <w:rFonts w:ascii="Arial" w:hAnsi="Arial" w:cs="Arial"/>
                                  <w:spacing w:val="-4"/>
                                  <w:sz w:val="16"/>
                                  <w:szCs w:val="16"/>
                                </w:rPr>
                                <w:t xml:space="preserve"> </w:t>
                              </w:r>
                              <w:r>
                                <w:rPr>
                                  <w:rFonts w:ascii="Arial" w:hAnsi="Arial" w:cs="Arial"/>
                                  <w:spacing w:val="-3"/>
                                  <w:w w:val="101"/>
                                  <w:sz w:val="16"/>
                                  <w:szCs w:val="16"/>
                                </w:rPr>
                                <w:t>NP</w:t>
                              </w:r>
                              <w:r>
                                <w:rPr>
                                  <w:rFonts w:ascii="Arial" w:hAnsi="Arial" w:cs="Arial"/>
                                  <w:w w:val="101"/>
                                  <w:sz w:val="16"/>
                                  <w:szCs w:val="16"/>
                                </w:rPr>
                                <w:t>I</w:t>
                              </w:r>
                              <w:r>
                                <w:rPr>
                                  <w:rFonts w:ascii="Arial" w:hAnsi="Arial" w:cs="Arial"/>
                                  <w:spacing w:val="-4"/>
                                  <w:sz w:val="16"/>
                                  <w:szCs w:val="16"/>
                                </w:rPr>
                                <w:t xml:space="preserve"> </w:t>
                              </w:r>
                              <w:r>
                                <w:rPr>
                                  <w:rFonts w:ascii="Arial" w:hAnsi="Arial" w:cs="Arial"/>
                                  <w:w w:val="101"/>
                                  <w:sz w:val="16"/>
                                  <w:szCs w:val="16"/>
                                </w:rPr>
                                <w:t>=</w:t>
                              </w:r>
                              <w:r>
                                <w:rPr>
                                  <w:rFonts w:ascii="Arial" w:hAnsi="Arial" w:cs="Arial"/>
                                  <w:spacing w:val="-6"/>
                                  <w:sz w:val="16"/>
                                  <w:szCs w:val="16"/>
                                </w:rPr>
                                <w:t xml:space="preserve"> </w:t>
                              </w:r>
                              <w:r>
                                <w:rPr>
                                  <w:rFonts w:ascii="Arial" w:hAnsi="Arial" w:cs="Arial"/>
                                  <w:spacing w:val="-2"/>
                                  <w:w w:val="101"/>
                                  <w:sz w:val="16"/>
                                  <w:szCs w:val="16"/>
                                </w:rPr>
                                <w:t>“</w:t>
                              </w:r>
                              <w:r>
                                <w:rPr>
                                  <w:rFonts w:ascii="Arial" w:hAnsi="Arial" w:cs="Arial"/>
                                  <w:spacing w:val="-3"/>
                                  <w:w w:val="101"/>
                                  <w:sz w:val="16"/>
                                  <w:szCs w:val="16"/>
                                </w:rPr>
                                <w:t>ISDN/</w:t>
                              </w:r>
                              <w:r>
                                <w:rPr>
                                  <w:rFonts w:ascii="Arial" w:hAnsi="Arial" w:cs="Arial"/>
                                  <w:spacing w:val="1"/>
                                  <w:w w:val="101"/>
                                  <w:sz w:val="16"/>
                                  <w:szCs w:val="16"/>
                                </w:rPr>
                                <w:t>T</w:t>
                              </w:r>
                              <w:r>
                                <w:rPr>
                                  <w:rFonts w:ascii="Arial" w:hAnsi="Arial" w:cs="Arial"/>
                                  <w:spacing w:val="-10"/>
                                  <w:w w:val="101"/>
                                  <w:sz w:val="16"/>
                                  <w:szCs w:val="16"/>
                                </w:rPr>
                                <w:t>e</w:t>
                              </w:r>
                              <w:r>
                                <w:rPr>
                                  <w:rFonts w:ascii="Arial" w:hAnsi="Arial" w:cs="Arial"/>
                                  <w:spacing w:val="-3"/>
                                  <w:w w:val="101"/>
                                  <w:sz w:val="16"/>
                                  <w:szCs w:val="16"/>
                                </w:rPr>
                                <w:t>l</w:t>
                              </w:r>
                              <w:r>
                                <w:rPr>
                                  <w:rFonts w:ascii="Arial" w:hAnsi="Arial" w:cs="Arial"/>
                                  <w:spacing w:val="-10"/>
                                  <w:w w:val="101"/>
                                  <w:sz w:val="16"/>
                                  <w:szCs w:val="16"/>
                                </w:rPr>
                                <w:t>e</w:t>
                              </w:r>
                              <w:r>
                                <w:rPr>
                                  <w:rFonts w:ascii="Arial" w:hAnsi="Arial" w:cs="Arial"/>
                                  <w:spacing w:val="-5"/>
                                  <w:w w:val="101"/>
                                  <w:sz w:val="16"/>
                                  <w:szCs w:val="16"/>
                                </w:rPr>
                                <w:t>ph</w:t>
                              </w:r>
                              <w:r>
                                <w:rPr>
                                  <w:rFonts w:ascii="Arial" w:hAnsi="Arial" w:cs="Arial"/>
                                  <w:spacing w:val="-10"/>
                                  <w:w w:val="101"/>
                                  <w:sz w:val="16"/>
                                  <w:szCs w:val="16"/>
                                </w:rPr>
                                <w:t>o</w:t>
                              </w:r>
                              <w:r>
                                <w:rPr>
                                  <w:rFonts w:ascii="Arial" w:hAnsi="Arial" w:cs="Arial"/>
                                  <w:spacing w:val="-5"/>
                                  <w:w w:val="101"/>
                                  <w:sz w:val="16"/>
                                  <w:szCs w:val="16"/>
                                </w:rPr>
                                <w:t>n</w:t>
                              </w:r>
                              <w:r>
                                <w:rPr>
                                  <w:rFonts w:ascii="Arial" w:hAnsi="Arial" w:cs="Arial"/>
                                  <w:w w:val="101"/>
                                  <w:sz w:val="16"/>
                                  <w:szCs w:val="16"/>
                                </w:rPr>
                                <w:t xml:space="preserve">y </w:t>
                              </w:r>
                              <w:r>
                                <w:rPr>
                                  <w:rFonts w:ascii="Arial" w:hAnsi="Arial" w:cs="Arial"/>
                                  <w:spacing w:val="-2"/>
                                  <w:w w:val="101"/>
                                  <w:sz w:val="16"/>
                                  <w:szCs w:val="16"/>
                                </w:rPr>
                                <w:t>(</w:t>
                              </w:r>
                              <w:r>
                                <w:rPr>
                                  <w:rFonts w:ascii="Arial" w:hAnsi="Arial" w:cs="Arial"/>
                                  <w:spacing w:val="-4"/>
                                  <w:w w:val="101"/>
                                  <w:sz w:val="16"/>
                                  <w:szCs w:val="16"/>
                                </w:rPr>
                                <w:t>E</w:t>
                              </w:r>
                              <w:r>
                                <w:rPr>
                                  <w:rFonts w:ascii="Arial" w:hAnsi="Arial" w:cs="Arial"/>
                                  <w:spacing w:val="-2"/>
                                  <w:w w:val="101"/>
                                  <w:sz w:val="16"/>
                                  <w:szCs w:val="16"/>
                                </w:rPr>
                                <w:t>.</w:t>
                              </w:r>
                              <w:r>
                                <w:rPr>
                                  <w:rFonts w:ascii="Arial" w:hAnsi="Arial" w:cs="Arial"/>
                                  <w:spacing w:val="-5"/>
                                  <w:w w:val="101"/>
                                  <w:sz w:val="16"/>
                                  <w:szCs w:val="16"/>
                                </w:rPr>
                                <w:t>1</w:t>
                              </w:r>
                              <w:r>
                                <w:rPr>
                                  <w:rFonts w:ascii="Arial" w:hAnsi="Arial" w:cs="Arial"/>
                                  <w:spacing w:val="-10"/>
                                  <w:w w:val="101"/>
                                  <w:sz w:val="16"/>
                                  <w:szCs w:val="16"/>
                                </w:rPr>
                                <w:t>6</w:t>
                              </w:r>
                              <w:r>
                                <w:rPr>
                                  <w:rFonts w:ascii="Arial" w:hAnsi="Arial" w:cs="Arial"/>
                                  <w:spacing w:val="-5"/>
                                  <w:w w:val="101"/>
                                  <w:sz w:val="16"/>
                                  <w:szCs w:val="16"/>
                                </w:rPr>
                                <w:t>4</w:t>
                              </w:r>
                              <w:r>
                                <w:rPr>
                                  <w:rFonts w:ascii="Arial" w:hAnsi="Arial" w:cs="Arial"/>
                                  <w:spacing w:val="-2"/>
                                  <w:w w:val="101"/>
                                  <w:sz w:val="16"/>
                                  <w:szCs w:val="16"/>
                                </w:rPr>
                                <w:t>)</w:t>
                              </w:r>
                              <w:r>
                                <w:rPr>
                                  <w:rFonts w:ascii="Arial" w:hAnsi="Arial" w:cs="Arial"/>
                                  <w:spacing w:val="3"/>
                                  <w:w w:val="101"/>
                                  <w:sz w:val="16"/>
                                  <w:szCs w:val="16"/>
                                </w:rPr>
                                <w:t>”</w:t>
                              </w:r>
                              <w:r>
                                <w:rPr>
                                  <w:rFonts w:ascii="Arial" w:hAnsi="Arial" w:cs="Arial"/>
                                  <w:w w:val="101"/>
                                  <w:sz w:val="16"/>
                                  <w:szCs w:val="16"/>
                                </w:rPr>
                                <w:t>,</w:t>
                              </w:r>
                              <w:r>
                                <w:rPr>
                                  <w:rFonts w:ascii="Arial" w:hAnsi="Arial" w:cs="Arial"/>
                                  <w:spacing w:val="-9"/>
                                  <w:sz w:val="16"/>
                                  <w:szCs w:val="16"/>
                                </w:rPr>
                                <w:t xml:space="preserve"> </w:t>
                              </w:r>
                              <w:r>
                                <w:rPr>
                                  <w:rFonts w:ascii="Arial" w:hAnsi="Arial" w:cs="Arial"/>
                                  <w:w w:val="101"/>
                                  <w:sz w:val="16"/>
                                  <w:szCs w:val="16"/>
                                </w:rPr>
                                <w:t>s</w:t>
                              </w:r>
                              <w:r>
                                <w:rPr>
                                  <w:rFonts w:ascii="Arial" w:hAnsi="Arial" w:cs="Arial"/>
                                  <w:spacing w:val="-5"/>
                                  <w:w w:val="101"/>
                                  <w:sz w:val="16"/>
                                  <w:szCs w:val="16"/>
                                </w:rPr>
                                <w:t>e</w:t>
                              </w:r>
                              <w:r>
                                <w:rPr>
                                  <w:rFonts w:ascii="Arial" w:hAnsi="Arial" w:cs="Arial"/>
                                  <w:w w:val="101"/>
                                  <w:sz w:val="16"/>
                                  <w:szCs w:val="16"/>
                                </w:rPr>
                                <w:t>t</w:t>
                              </w:r>
                            </w:p>
                            <w:p w:rsidR="00BB7AB9" w:rsidRDefault="00BB7AB9" w:rsidP="00D92477">
                              <w:pPr>
                                <w:pStyle w:val="BodyText"/>
                                <w:kinsoku w:val="0"/>
                                <w:spacing w:line="242" w:lineRule="auto"/>
                                <w:ind w:left="71" w:right="88" w:firstLine="5"/>
                                <w:jc w:val="center"/>
                                <w:rPr>
                                  <w:rFonts w:ascii="Arial" w:hAnsi="Arial" w:cs="Arial"/>
                                  <w:sz w:val="16"/>
                                  <w:szCs w:val="16"/>
                                </w:rPr>
                              </w:pPr>
                              <w:r>
                                <w:rPr>
                                  <w:rFonts w:ascii="Arial" w:hAnsi="Arial" w:cs="Arial"/>
                                  <w:spacing w:val="-5"/>
                                  <w:w w:val="101"/>
                                  <w:sz w:val="16"/>
                                  <w:szCs w:val="16"/>
                                </w:rPr>
                                <w:t>n</w:t>
                              </w:r>
                              <w:r>
                                <w:rPr>
                                  <w:rFonts w:ascii="Arial" w:hAnsi="Arial" w:cs="Arial"/>
                                  <w:spacing w:val="-10"/>
                                  <w:w w:val="101"/>
                                  <w:sz w:val="16"/>
                                  <w:szCs w:val="16"/>
                                </w:rPr>
                                <w:t>a</w:t>
                              </w:r>
                              <w:r>
                                <w:rPr>
                                  <w:rFonts w:ascii="Arial" w:hAnsi="Arial" w:cs="Arial"/>
                                  <w:spacing w:val="-2"/>
                                  <w:w w:val="101"/>
                                  <w:sz w:val="16"/>
                                  <w:szCs w:val="16"/>
                                </w:rPr>
                                <w:t>t</w:t>
                              </w:r>
                              <w:r>
                                <w:rPr>
                                  <w:rFonts w:ascii="Arial" w:hAnsi="Arial" w:cs="Arial"/>
                                  <w:spacing w:val="-5"/>
                                  <w:w w:val="101"/>
                                  <w:sz w:val="16"/>
                                  <w:szCs w:val="16"/>
                                </w:rPr>
                                <w:t>u</w:t>
                              </w:r>
                              <w:r>
                                <w:rPr>
                                  <w:rFonts w:ascii="Arial" w:hAnsi="Arial" w:cs="Arial"/>
                                  <w:spacing w:val="-2"/>
                                  <w:w w:val="101"/>
                                  <w:sz w:val="16"/>
                                  <w:szCs w:val="16"/>
                                </w:rPr>
                                <w:t>r</w:t>
                              </w:r>
                              <w:r>
                                <w:rPr>
                                  <w:rFonts w:ascii="Arial" w:hAnsi="Arial" w:cs="Arial"/>
                                  <w:w w:val="101"/>
                                  <w:sz w:val="16"/>
                                  <w:szCs w:val="16"/>
                                </w:rPr>
                                <w:t>e</w:t>
                              </w:r>
                              <w:r>
                                <w:rPr>
                                  <w:rFonts w:ascii="Arial" w:hAnsi="Arial" w:cs="Arial"/>
                                  <w:spacing w:val="-11"/>
                                  <w:sz w:val="16"/>
                                  <w:szCs w:val="16"/>
                                </w:rPr>
                                <w:t xml:space="preserve"> </w:t>
                              </w:r>
                              <w:r>
                                <w:rPr>
                                  <w:rFonts w:ascii="Arial" w:hAnsi="Arial" w:cs="Arial"/>
                                  <w:spacing w:val="-10"/>
                                  <w:w w:val="101"/>
                                  <w:sz w:val="16"/>
                                  <w:szCs w:val="16"/>
                                </w:rPr>
                                <w:t>o</w:t>
                              </w:r>
                              <w:r>
                                <w:rPr>
                                  <w:rFonts w:ascii="Arial" w:hAnsi="Arial" w:cs="Arial"/>
                                  <w:w w:val="101"/>
                                  <w:sz w:val="16"/>
                                  <w:szCs w:val="16"/>
                                </w:rPr>
                                <w:t>f</w:t>
                              </w:r>
                              <w:r>
                                <w:rPr>
                                  <w:rFonts w:ascii="Arial" w:hAnsi="Arial" w:cs="Arial"/>
                                  <w:spacing w:val="1"/>
                                  <w:sz w:val="16"/>
                                  <w:szCs w:val="16"/>
                                </w:rPr>
                                <w:t xml:space="preserve"> </w:t>
                              </w:r>
                              <w:r>
                                <w:rPr>
                                  <w:rFonts w:ascii="Arial" w:hAnsi="Arial" w:cs="Arial"/>
                                  <w:spacing w:val="-10"/>
                                  <w:w w:val="101"/>
                                  <w:sz w:val="16"/>
                                  <w:szCs w:val="16"/>
                                </w:rPr>
                                <w:t>a</w:t>
                              </w:r>
                              <w:r>
                                <w:rPr>
                                  <w:rFonts w:ascii="Arial" w:hAnsi="Arial" w:cs="Arial"/>
                                  <w:spacing w:val="-5"/>
                                  <w:w w:val="101"/>
                                  <w:sz w:val="16"/>
                                  <w:szCs w:val="16"/>
                                </w:rPr>
                                <w:t>dd</w:t>
                              </w:r>
                              <w:r>
                                <w:rPr>
                                  <w:rFonts w:ascii="Arial" w:hAnsi="Arial" w:cs="Arial"/>
                                  <w:spacing w:val="-2"/>
                                  <w:w w:val="101"/>
                                  <w:sz w:val="16"/>
                                  <w:szCs w:val="16"/>
                                </w:rPr>
                                <w:t>r</w:t>
                              </w:r>
                              <w:r>
                                <w:rPr>
                                  <w:rFonts w:ascii="Arial" w:hAnsi="Arial" w:cs="Arial"/>
                                  <w:spacing w:val="-10"/>
                                  <w:w w:val="101"/>
                                  <w:sz w:val="16"/>
                                  <w:szCs w:val="16"/>
                                </w:rPr>
                                <w:t>e</w:t>
                              </w:r>
                              <w:r>
                                <w:rPr>
                                  <w:rFonts w:ascii="Arial" w:hAnsi="Arial" w:cs="Arial"/>
                                  <w:w w:val="101"/>
                                  <w:sz w:val="16"/>
                                  <w:szCs w:val="16"/>
                                </w:rPr>
                                <w:t>ss</w:t>
                              </w:r>
                              <w:r>
                                <w:rPr>
                                  <w:rFonts w:ascii="Arial" w:hAnsi="Arial" w:cs="Arial"/>
                                  <w:spacing w:val="-2"/>
                                  <w:sz w:val="16"/>
                                  <w:szCs w:val="16"/>
                                </w:rPr>
                                <w:t xml:space="preserve"> </w:t>
                              </w:r>
                              <w:r>
                                <w:rPr>
                                  <w:rFonts w:ascii="Arial" w:hAnsi="Arial" w:cs="Arial"/>
                                  <w:spacing w:val="-2"/>
                                  <w:w w:val="101"/>
                                  <w:sz w:val="16"/>
                                  <w:szCs w:val="16"/>
                                </w:rPr>
                                <w:t>to “</w:t>
                              </w:r>
                              <w:r>
                                <w:rPr>
                                  <w:rFonts w:ascii="Arial" w:hAnsi="Arial" w:cs="Arial"/>
                                  <w:spacing w:val="-5"/>
                                  <w:w w:val="101"/>
                                  <w:sz w:val="16"/>
                                  <w:szCs w:val="16"/>
                                </w:rPr>
                                <w:t>n</w:t>
                              </w:r>
                              <w:r>
                                <w:rPr>
                                  <w:rFonts w:ascii="Arial" w:hAnsi="Arial" w:cs="Arial"/>
                                  <w:spacing w:val="-10"/>
                                  <w:w w:val="101"/>
                                  <w:sz w:val="16"/>
                                  <w:szCs w:val="16"/>
                                </w:rPr>
                                <w:t>a</w:t>
                              </w:r>
                              <w:r>
                                <w:rPr>
                                  <w:rFonts w:ascii="Arial" w:hAnsi="Arial" w:cs="Arial"/>
                                  <w:spacing w:val="-3"/>
                                  <w:w w:val="101"/>
                                  <w:sz w:val="16"/>
                                  <w:szCs w:val="16"/>
                                </w:rPr>
                                <w:t>ti</w:t>
                              </w:r>
                              <w:r>
                                <w:rPr>
                                  <w:rFonts w:ascii="Arial" w:hAnsi="Arial" w:cs="Arial"/>
                                  <w:spacing w:val="-5"/>
                                  <w:w w:val="101"/>
                                  <w:sz w:val="16"/>
                                  <w:szCs w:val="16"/>
                                </w:rPr>
                                <w:t>o</w:t>
                              </w:r>
                              <w:r>
                                <w:rPr>
                                  <w:rFonts w:ascii="Arial" w:hAnsi="Arial" w:cs="Arial"/>
                                  <w:spacing w:val="-10"/>
                                  <w:w w:val="101"/>
                                  <w:sz w:val="16"/>
                                  <w:szCs w:val="16"/>
                                </w:rPr>
                                <w:t>na</w:t>
                              </w:r>
                              <w:r>
                                <w:rPr>
                                  <w:rFonts w:ascii="Arial" w:hAnsi="Arial" w:cs="Arial"/>
                                  <w:w w:val="101"/>
                                  <w:sz w:val="16"/>
                                  <w:szCs w:val="16"/>
                                </w:rPr>
                                <w:t>l</w:t>
                              </w:r>
                              <w:r>
                                <w:rPr>
                                  <w:rFonts w:ascii="Arial" w:hAnsi="Arial" w:cs="Arial"/>
                                  <w:spacing w:val="-5"/>
                                  <w:sz w:val="16"/>
                                  <w:szCs w:val="16"/>
                                </w:rPr>
                                <w:t xml:space="preserve"> </w:t>
                              </w:r>
                              <w:r>
                                <w:rPr>
                                  <w:rFonts w:ascii="Arial" w:hAnsi="Arial" w:cs="Arial"/>
                                  <w:spacing w:val="3"/>
                                  <w:w w:val="101"/>
                                  <w:sz w:val="16"/>
                                  <w:szCs w:val="16"/>
                                </w:rPr>
                                <w:t>(</w:t>
                              </w:r>
                              <w:r>
                                <w:rPr>
                                  <w:rFonts w:ascii="Arial" w:hAnsi="Arial" w:cs="Arial"/>
                                  <w:w w:val="101"/>
                                  <w:sz w:val="16"/>
                                  <w:szCs w:val="16"/>
                                </w:rPr>
                                <w:t>s</w:t>
                              </w:r>
                              <w:r>
                                <w:rPr>
                                  <w:rFonts w:ascii="Arial" w:hAnsi="Arial" w:cs="Arial"/>
                                  <w:spacing w:val="-3"/>
                                  <w:w w:val="101"/>
                                  <w:sz w:val="16"/>
                                  <w:szCs w:val="16"/>
                                </w:rPr>
                                <w:t>i</w:t>
                              </w:r>
                              <w:r>
                                <w:rPr>
                                  <w:rFonts w:ascii="Arial" w:hAnsi="Arial" w:cs="Arial"/>
                                  <w:spacing w:val="-5"/>
                                  <w:w w:val="101"/>
                                  <w:sz w:val="16"/>
                                  <w:szCs w:val="16"/>
                                </w:rPr>
                                <w:t>g</w:t>
                              </w:r>
                              <w:r>
                                <w:rPr>
                                  <w:rFonts w:ascii="Arial" w:hAnsi="Arial" w:cs="Arial"/>
                                  <w:spacing w:val="-10"/>
                                  <w:w w:val="101"/>
                                  <w:sz w:val="16"/>
                                  <w:szCs w:val="16"/>
                                </w:rPr>
                                <w:t>n</w:t>
                              </w:r>
                              <w:r>
                                <w:rPr>
                                  <w:rFonts w:ascii="Arial" w:hAnsi="Arial" w:cs="Arial"/>
                                  <w:spacing w:val="-3"/>
                                  <w:w w:val="101"/>
                                  <w:sz w:val="16"/>
                                  <w:szCs w:val="16"/>
                                </w:rPr>
                                <w:t>.</w:t>
                              </w:r>
                              <w:r>
                                <w:rPr>
                                  <w:rFonts w:ascii="Arial" w:hAnsi="Arial" w:cs="Arial"/>
                                  <w:w w:val="101"/>
                                  <w:sz w:val="16"/>
                                  <w:szCs w:val="16"/>
                                </w:rPr>
                                <w:t>)</w:t>
                              </w:r>
                              <w:r>
                                <w:rPr>
                                  <w:rFonts w:ascii="Arial" w:hAnsi="Arial" w:cs="Arial"/>
                                  <w:spacing w:val="-3"/>
                                  <w:sz w:val="16"/>
                                  <w:szCs w:val="16"/>
                                </w:rPr>
                                <w:t xml:space="preserve"> </w:t>
                              </w:r>
                              <w:r>
                                <w:rPr>
                                  <w:rFonts w:ascii="Arial" w:hAnsi="Arial" w:cs="Arial"/>
                                  <w:spacing w:val="-5"/>
                                  <w:w w:val="101"/>
                                  <w:sz w:val="16"/>
                                  <w:szCs w:val="16"/>
                                </w:rPr>
                                <w:t>nu</w:t>
                              </w:r>
                              <w:r>
                                <w:rPr>
                                  <w:rFonts w:ascii="Arial" w:hAnsi="Arial" w:cs="Arial"/>
                                  <w:spacing w:val="-7"/>
                                  <w:w w:val="101"/>
                                  <w:sz w:val="16"/>
                                  <w:szCs w:val="16"/>
                                </w:rPr>
                                <w:t>m</w:t>
                              </w:r>
                              <w:r>
                                <w:rPr>
                                  <w:rFonts w:ascii="Arial" w:hAnsi="Arial" w:cs="Arial"/>
                                  <w:spacing w:val="-5"/>
                                  <w:w w:val="101"/>
                                  <w:sz w:val="16"/>
                                  <w:szCs w:val="16"/>
                                </w:rPr>
                                <w:t>b</w:t>
                              </w:r>
                              <w:r>
                                <w:rPr>
                                  <w:rFonts w:ascii="Arial" w:hAnsi="Arial" w:cs="Arial"/>
                                  <w:spacing w:val="-10"/>
                                  <w:w w:val="101"/>
                                  <w:sz w:val="16"/>
                                  <w:szCs w:val="16"/>
                                </w:rPr>
                                <w:t>e</w:t>
                              </w:r>
                              <w:r>
                                <w:rPr>
                                  <w:rFonts w:ascii="Arial" w:hAnsi="Arial" w:cs="Arial"/>
                                  <w:spacing w:val="-2"/>
                                  <w:w w:val="101"/>
                                  <w:sz w:val="16"/>
                                  <w:szCs w:val="16"/>
                                </w:rPr>
                                <w:t>r</w:t>
                              </w:r>
                              <w:r>
                                <w:rPr>
                                  <w:rFonts w:ascii="Arial" w:hAnsi="Arial" w:cs="Arial"/>
                                  <w:w w:val="101"/>
                                  <w:sz w:val="16"/>
                                  <w:szCs w:val="16"/>
                                </w:rPr>
                                <w:t xml:space="preserve">” </w:t>
                              </w:r>
                              <w:r>
                                <w:rPr>
                                  <w:rFonts w:ascii="Arial" w:hAnsi="Arial" w:cs="Arial"/>
                                  <w:spacing w:val="-10"/>
                                  <w:w w:val="101"/>
                                  <w:sz w:val="16"/>
                                  <w:szCs w:val="16"/>
                                </w:rPr>
                                <w:t>o</w:t>
                              </w:r>
                              <w:r>
                                <w:rPr>
                                  <w:rFonts w:ascii="Arial" w:hAnsi="Arial" w:cs="Arial"/>
                                  <w:w w:val="101"/>
                                  <w:sz w:val="16"/>
                                  <w:szCs w:val="16"/>
                                </w:rPr>
                                <w:t>r</w:t>
                              </w:r>
                              <w:r>
                                <w:rPr>
                                  <w:rFonts w:ascii="Arial" w:hAnsi="Arial" w:cs="Arial"/>
                                  <w:spacing w:val="-3"/>
                                  <w:sz w:val="16"/>
                                  <w:szCs w:val="16"/>
                                </w:rPr>
                                <w:t xml:space="preserve"> </w:t>
                              </w:r>
                              <w:r>
                                <w:rPr>
                                  <w:rFonts w:ascii="Arial" w:hAnsi="Arial" w:cs="Arial"/>
                                  <w:spacing w:val="-2"/>
                                  <w:w w:val="101"/>
                                  <w:sz w:val="16"/>
                                  <w:szCs w:val="16"/>
                                </w:rPr>
                                <w:t>“</w:t>
                              </w:r>
                              <w:r>
                                <w:rPr>
                                  <w:rFonts w:ascii="Arial" w:hAnsi="Arial" w:cs="Arial"/>
                                  <w:spacing w:val="2"/>
                                  <w:w w:val="101"/>
                                  <w:sz w:val="16"/>
                                  <w:szCs w:val="16"/>
                                </w:rPr>
                                <w:t>i</w:t>
                              </w:r>
                              <w:r>
                                <w:rPr>
                                  <w:rFonts w:ascii="Arial" w:hAnsi="Arial" w:cs="Arial"/>
                                  <w:spacing w:val="-10"/>
                                  <w:w w:val="101"/>
                                  <w:sz w:val="16"/>
                                  <w:szCs w:val="16"/>
                                </w:rPr>
                                <w:t>n</w:t>
                              </w:r>
                              <w:r>
                                <w:rPr>
                                  <w:rFonts w:ascii="Arial" w:hAnsi="Arial" w:cs="Arial"/>
                                  <w:spacing w:val="-3"/>
                                  <w:w w:val="101"/>
                                  <w:sz w:val="16"/>
                                  <w:szCs w:val="16"/>
                                </w:rPr>
                                <w:t>t</w:t>
                              </w:r>
                              <w:r>
                                <w:rPr>
                                  <w:rFonts w:ascii="Arial" w:hAnsi="Arial" w:cs="Arial"/>
                                  <w:spacing w:val="-10"/>
                                  <w:w w:val="101"/>
                                  <w:sz w:val="16"/>
                                  <w:szCs w:val="16"/>
                                </w:rPr>
                                <w:t>e</w:t>
                              </w:r>
                              <w:r>
                                <w:rPr>
                                  <w:rFonts w:ascii="Arial" w:hAnsi="Arial" w:cs="Arial"/>
                                  <w:spacing w:val="3"/>
                                  <w:w w:val="101"/>
                                  <w:sz w:val="16"/>
                                  <w:szCs w:val="16"/>
                                </w:rPr>
                                <w:t>r</w:t>
                              </w:r>
                              <w:r>
                                <w:rPr>
                                  <w:rFonts w:ascii="Arial" w:hAnsi="Arial" w:cs="Arial"/>
                                  <w:spacing w:val="-10"/>
                                  <w:w w:val="101"/>
                                  <w:sz w:val="16"/>
                                  <w:szCs w:val="16"/>
                                </w:rPr>
                                <w:t>na</w:t>
                              </w:r>
                              <w:r>
                                <w:rPr>
                                  <w:rFonts w:ascii="Arial" w:hAnsi="Arial" w:cs="Arial"/>
                                  <w:spacing w:val="-3"/>
                                  <w:w w:val="101"/>
                                  <w:sz w:val="16"/>
                                  <w:szCs w:val="16"/>
                                </w:rPr>
                                <w:t>ti</w:t>
                              </w:r>
                              <w:r>
                                <w:rPr>
                                  <w:rFonts w:ascii="Arial" w:hAnsi="Arial" w:cs="Arial"/>
                                  <w:spacing w:val="-5"/>
                                  <w:w w:val="101"/>
                                  <w:sz w:val="16"/>
                                  <w:szCs w:val="16"/>
                                </w:rPr>
                                <w:t>o</w:t>
                              </w:r>
                              <w:r>
                                <w:rPr>
                                  <w:rFonts w:ascii="Arial" w:hAnsi="Arial" w:cs="Arial"/>
                                  <w:spacing w:val="-10"/>
                                  <w:w w:val="101"/>
                                  <w:sz w:val="16"/>
                                  <w:szCs w:val="16"/>
                                </w:rPr>
                                <w:t>na</w:t>
                              </w:r>
                              <w:r>
                                <w:rPr>
                                  <w:rFonts w:ascii="Arial" w:hAnsi="Arial" w:cs="Arial"/>
                                  <w:w w:val="101"/>
                                  <w:sz w:val="16"/>
                                  <w:szCs w:val="16"/>
                                </w:rPr>
                                <w:t>l</w:t>
                              </w:r>
                              <w:r>
                                <w:rPr>
                                  <w:rFonts w:ascii="Arial" w:hAnsi="Arial" w:cs="Arial"/>
                                  <w:spacing w:val="-5"/>
                                  <w:sz w:val="16"/>
                                  <w:szCs w:val="16"/>
                                </w:rPr>
                                <w:t xml:space="preserve"> </w:t>
                              </w:r>
                              <w:r>
                                <w:rPr>
                                  <w:rFonts w:ascii="Arial" w:hAnsi="Arial" w:cs="Arial"/>
                                  <w:spacing w:val="-5"/>
                                  <w:w w:val="101"/>
                                  <w:sz w:val="16"/>
                                  <w:szCs w:val="16"/>
                                </w:rPr>
                                <w:t>nu</w:t>
                              </w:r>
                              <w:r>
                                <w:rPr>
                                  <w:rFonts w:ascii="Arial" w:hAnsi="Arial" w:cs="Arial"/>
                                  <w:spacing w:val="-7"/>
                                  <w:w w:val="101"/>
                                  <w:sz w:val="16"/>
                                  <w:szCs w:val="16"/>
                                </w:rPr>
                                <w:t>m</w:t>
                              </w:r>
                              <w:r>
                                <w:rPr>
                                  <w:rFonts w:ascii="Arial" w:hAnsi="Arial" w:cs="Arial"/>
                                  <w:spacing w:val="-5"/>
                                  <w:w w:val="101"/>
                                  <w:sz w:val="16"/>
                                  <w:szCs w:val="16"/>
                                </w:rPr>
                                <w:t>b</w:t>
                              </w:r>
                              <w:r>
                                <w:rPr>
                                  <w:rFonts w:ascii="Arial" w:hAnsi="Arial" w:cs="Arial"/>
                                  <w:spacing w:val="-10"/>
                                  <w:w w:val="101"/>
                                  <w:sz w:val="16"/>
                                  <w:szCs w:val="16"/>
                                </w:rPr>
                                <w:t>e</w:t>
                              </w:r>
                              <w:r>
                                <w:rPr>
                                  <w:rFonts w:ascii="Arial" w:hAnsi="Arial" w:cs="Arial"/>
                                  <w:spacing w:val="-2"/>
                                  <w:w w:val="101"/>
                                  <w:sz w:val="16"/>
                                  <w:szCs w:val="16"/>
                                </w:rPr>
                                <w:t>r</w:t>
                              </w:r>
                              <w:r>
                                <w:rPr>
                                  <w:rFonts w:ascii="Arial" w:hAnsi="Arial" w:cs="Arial"/>
                                  <w:spacing w:val="3"/>
                                  <w:w w:val="101"/>
                                  <w:sz w:val="16"/>
                                  <w:szCs w:val="16"/>
                                </w:rPr>
                                <w:t>”</w:t>
                              </w:r>
                              <w:r>
                                <w:rPr>
                                  <w:rFonts w:ascii="Arial" w:hAnsi="Arial" w:cs="Arial"/>
                                  <w:w w:val="101"/>
                                  <w:sz w:val="16"/>
                                  <w:szCs w:val="16"/>
                                </w:rPr>
                                <w:t>, s</w:t>
                              </w:r>
                              <w:r>
                                <w:rPr>
                                  <w:rFonts w:ascii="Arial" w:hAnsi="Arial" w:cs="Arial"/>
                                  <w:spacing w:val="-10"/>
                                  <w:w w:val="101"/>
                                  <w:sz w:val="16"/>
                                  <w:szCs w:val="16"/>
                                </w:rPr>
                                <w:t>e</w:t>
                              </w:r>
                              <w:r>
                                <w:rPr>
                                  <w:rFonts w:ascii="Arial" w:hAnsi="Arial" w:cs="Arial"/>
                                  <w:w w:val="101"/>
                                  <w:sz w:val="16"/>
                                  <w:szCs w:val="16"/>
                                </w:rPr>
                                <w:t>t</w:t>
                              </w:r>
                              <w:r>
                                <w:rPr>
                                  <w:rFonts w:ascii="Arial" w:hAnsi="Arial" w:cs="Arial"/>
                                  <w:spacing w:val="-4"/>
                                  <w:sz w:val="16"/>
                                  <w:szCs w:val="16"/>
                                </w:rPr>
                                <w:t xml:space="preserve"> </w:t>
                              </w:r>
                              <w:r>
                                <w:rPr>
                                  <w:rFonts w:ascii="Arial" w:hAnsi="Arial" w:cs="Arial"/>
                                  <w:spacing w:val="-3"/>
                                  <w:w w:val="101"/>
                                  <w:sz w:val="16"/>
                                  <w:szCs w:val="16"/>
                                </w:rPr>
                                <w:t>N</w:t>
                              </w:r>
                              <w:r>
                                <w:rPr>
                                  <w:rFonts w:ascii="Arial" w:hAnsi="Arial" w:cs="Arial"/>
                                  <w:w w:val="101"/>
                                  <w:sz w:val="16"/>
                                  <w:szCs w:val="16"/>
                                </w:rPr>
                                <w:t>I</w:t>
                              </w:r>
                              <w:r>
                                <w:rPr>
                                  <w:rFonts w:ascii="Arial" w:hAnsi="Arial" w:cs="Arial"/>
                                  <w:spacing w:val="-4"/>
                                  <w:sz w:val="16"/>
                                  <w:szCs w:val="16"/>
                                </w:rPr>
                                <w:t xml:space="preserve"> </w:t>
                              </w:r>
                              <w:r>
                                <w:rPr>
                                  <w:rFonts w:ascii="Arial" w:hAnsi="Arial" w:cs="Arial"/>
                                  <w:w w:val="101"/>
                                  <w:sz w:val="16"/>
                                  <w:szCs w:val="16"/>
                                </w:rPr>
                                <w:t>=</w:t>
                              </w:r>
                              <w:r>
                                <w:rPr>
                                  <w:rFonts w:ascii="Arial" w:hAnsi="Arial" w:cs="Arial"/>
                                  <w:spacing w:val="-6"/>
                                  <w:sz w:val="16"/>
                                  <w:szCs w:val="16"/>
                                </w:rPr>
                                <w:t xml:space="preserve"> </w:t>
                              </w:r>
                              <w:r>
                                <w:rPr>
                                  <w:rFonts w:ascii="Arial" w:hAnsi="Arial" w:cs="Arial"/>
                                  <w:spacing w:val="-2"/>
                                  <w:w w:val="101"/>
                                  <w:sz w:val="16"/>
                                  <w:szCs w:val="16"/>
                                </w:rPr>
                                <w:t>“</w:t>
                              </w:r>
                              <w:r>
                                <w:rPr>
                                  <w:rFonts w:ascii="Arial" w:hAnsi="Arial" w:cs="Arial"/>
                                  <w:w w:val="101"/>
                                  <w:sz w:val="16"/>
                                  <w:szCs w:val="16"/>
                                </w:rPr>
                                <w:t>c</w:t>
                              </w:r>
                              <w:r>
                                <w:rPr>
                                  <w:rFonts w:ascii="Arial" w:hAnsi="Arial" w:cs="Arial"/>
                                  <w:spacing w:val="-5"/>
                                  <w:w w:val="101"/>
                                  <w:sz w:val="16"/>
                                  <w:szCs w:val="16"/>
                                </w:rPr>
                                <w:t>o</w:t>
                              </w:r>
                              <w:r>
                                <w:rPr>
                                  <w:rFonts w:ascii="Arial" w:hAnsi="Arial" w:cs="Arial"/>
                                  <w:spacing w:val="-7"/>
                                  <w:w w:val="101"/>
                                  <w:sz w:val="16"/>
                                  <w:szCs w:val="16"/>
                                </w:rPr>
                                <w:t>m</w:t>
                              </w:r>
                              <w:r>
                                <w:rPr>
                                  <w:rFonts w:ascii="Arial" w:hAnsi="Arial" w:cs="Arial"/>
                                  <w:spacing w:val="-10"/>
                                  <w:w w:val="101"/>
                                  <w:sz w:val="16"/>
                                  <w:szCs w:val="16"/>
                                </w:rPr>
                                <w:t>p</w:t>
                              </w:r>
                              <w:r>
                                <w:rPr>
                                  <w:rFonts w:ascii="Arial" w:hAnsi="Arial" w:cs="Arial"/>
                                  <w:spacing w:val="2"/>
                                  <w:w w:val="101"/>
                                  <w:sz w:val="16"/>
                                  <w:szCs w:val="16"/>
                                </w:rPr>
                                <w:t>l</w:t>
                              </w:r>
                              <w:r>
                                <w:rPr>
                                  <w:rFonts w:ascii="Arial" w:hAnsi="Arial" w:cs="Arial"/>
                                  <w:spacing w:val="-10"/>
                                  <w:w w:val="101"/>
                                  <w:sz w:val="16"/>
                                  <w:szCs w:val="16"/>
                                </w:rPr>
                                <w:t>e</w:t>
                              </w:r>
                              <w:r>
                                <w:rPr>
                                  <w:rFonts w:ascii="Arial" w:hAnsi="Arial" w:cs="Arial"/>
                                  <w:spacing w:val="-3"/>
                                  <w:w w:val="101"/>
                                  <w:sz w:val="16"/>
                                  <w:szCs w:val="16"/>
                                </w:rPr>
                                <w:t>t</w:t>
                              </w:r>
                              <w:r>
                                <w:rPr>
                                  <w:rFonts w:ascii="Arial" w:hAnsi="Arial" w:cs="Arial"/>
                                  <w:spacing w:val="-10"/>
                                  <w:w w:val="101"/>
                                  <w:sz w:val="16"/>
                                  <w:szCs w:val="16"/>
                                </w:rPr>
                                <w:t>e”</w:t>
                              </w:r>
                            </w:p>
                          </w:txbxContent>
                        </wps:txbx>
                        <wps:bodyPr rot="0" vert="horz" wrap="square" lIns="0" tIns="0" rIns="0" bIns="0" anchor="t" anchorCtr="0" upright="1">
                          <a:noAutofit/>
                        </wps:bodyPr>
                      </wps:wsp>
                      <wps:wsp>
                        <wps:cNvPr id="2089" name="Text Box 437"/>
                        <wps:cNvSpPr txBox="1">
                          <a:spLocks noChangeArrowheads="1"/>
                        </wps:cNvSpPr>
                        <wps:spPr bwMode="auto">
                          <a:xfrm>
                            <a:off x="56" y="7386"/>
                            <a:ext cx="2459" cy="17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B7AB9" w:rsidRDefault="00BB7AB9" w:rsidP="00D92477">
                              <w:pPr>
                                <w:pStyle w:val="BodyText"/>
                                <w:kinsoku w:val="0"/>
                                <w:spacing w:line="162" w:lineRule="exact"/>
                                <w:jc w:val="center"/>
                                <w:rPr>
                                  <w:rFonts w:ascii="Arial" w:hAnsi="Arial" w:cs="Arial"/>
                                  <w:sz w:val="16"/>
                                  <w:szCs w:val="16"/>
                                </w:rPr>
                              </w:pPr>
                              <w:r>
                                <w:rPr>
                                  <w:rFonts w:ascii="Arial" w:hAnsi="Arial" w:cs="Arial"/>
                                  <w:spacing w:val="-3"/>
                                  <w:w w:val="101"/>
                                  <w:sz w:val="16"/>
                                  <w:szCs w:val="16"/>
                                </w:rPr>
                                <w:t>C</w:t>
                              </w:r>
                              <w:r>
                                <w:rPr>
                                  <w:rFonts w:ascii="Arial" w:hAnsi="Arial" w:cs="Arial"/>
                                  <w:spacing w:val="-4"/>
                                  <w:w w:val="101"/>
                                  <w:sz w:val="16"/>
                                  <w:szCs w:val="16"/>
                                </w:rPr>
                                <w:t>P</w:t>
                              </w:r>
                              <w:r>
                                <w:rPr>
                                  <w:rFonts w:ascii="Arial" w:hAnsi="Arial" w:cs="Arial"/>
                                  <w:w w:val="101"/>
                                  <w:sz w:val="16"/>
                                  <w:szCs w:val="16"/>
                                </w:rPr>
                                <w:t>N</w:t>
                              </w:r>
                              <w:r>
                                <w:rPr>
                                  <w:rFonts w:ascii="Arial" w:hAnsi="Arial" w:cs="Arial"/>
                                  <w:spacing w:val="-4"/>
                                  <w:sz w:val="16"/>
                                  <w:szCs w:val="16"/>
                                </w:rPr>
                                <w:t xml:space="preserve"> </w:t>
                              </w:r>
                              <w:r>
                                <w:rPr>
                                  <w:rFonts w:ascii="Arial" w:hAnsi="Arial" w:cs="Arial"/>
                                  <w:spacing w:val="-5"/>
                                  <w:w w:val="101"/>
                                  <w:sz w:val="16"/>
                                  <w:szCs w:val="16"/>
                                </w:rPr>
                                <w:t>p</w:t>
                              </w:r>
                              <w:r>
                                <w:rPr>
                                  <w:rFonts w:ascii="Arial" w:hAnsi="Arial" w:cs="Arial"/>
                                  <w:spacing w:val="-10"/>
                                  <w:w w:val="101"/>
                                  <w:sz w:val="16"/>
                                  <w:szCs w:val="16"/>
                                </w:rPr>
                                <w:t>a</w:t>
                              </w:r>
                              <w:r>
                                <w:rPr>
                                  <w:rFonts w:ascii="Arial" w:hAnsi="Arial" w:cs="Arial"/>
                                  <w:spacing w:val="-2"/>
                                  <w:w w:val="101"/>
                                  <w:sz w:val="16"/>
                                  <w:szCs w:val="16"/>
                                </w:rPr>
                                <w:t>r</w:t>
                              </w:r>
                              <w:r>
                                <w:rPr>
                                  <w:rFonts w:ascii="Arial" w:hAnsi="Arial" w:cs="Arial"/>
                                  <w:spacing w:val="-5"/>
                                  <w:w w:val="101"/>
                                  <w:sz w:val="16"/>
                                  <w:szCs w:val="16"/>
                                </w:rPr>
                                <w:t>a</w:t>
                              </w:r>
                              <w:r>
                                <w:rPr>
                                  <w:rFonts w:ascii="Arial" w:hAnsi="Arial" w:cs="Arial"/>
                                  <w:spacing w:val="-7"/>
                                  <w:w w:val="101"/>
                                  <w:sz w:val="16"/>
                                  <w:szCs w:val="16"/>
                                </w:rPr>
                                <w:t>m</w:t>
                              </w:r>
                              <w:r>
                                <w:rPr>
                                  <w:rFonts w:ascii="Arial" w:hAnsi="Arial" w:cs="Arial"/>
                                  <w:spacing w:val="-10"/>
                                  <w:w w:val="101"/>
                                  <w:sz w:val="16"/>
                                  <w:szCs w:val="16"/>
                                </w:rPr>
                                <w:t>e</w:t>
                              </w:r>
                              <w:r>
                                <w:rPr>
                                  <w:rFonts w:ascii="Arial" w:hAnsi="Arial" w:cs="Arial"/>
                                  <w:spacing w:val="-3"/>
                                  <w:w w:val="101"/>
                                  <w:sz w:val="16"/>
                                  <w:szCs w:val="16"/>
                                </w:rPr>
                                <w:t>t</w:t>
                              </w:r>
                              <w:r>
                                <w:rPr>
                                  <w:rFonts w:ascii="Arial" w:hAnsi="Arial" w:cs="Arial"/>
                                  <w:spacing w:val="-10"/>
                                  <w:w w:val="101"/>
                                  <w:sz w:val="16"/>
                                  <w:szCs w:val="16"/>
                                </w:rPr>
                                <w:t>e</w:t>
                              </w:r>
                              <w:r>
                                <w:rPr>
                                  <w:rFonts w:ascii="Arial" w:hAnsi="Arial" w:cs="Arial"/>
                                  <w:w w:val="101"/>
                                  <w:sz w:val="16"/>
                                  <w:szCs w:val="16"/>
                                </w:rPr>
                                <w:t>r</w:t>
                              </w:r>
                              <w:r>
                                <w:rPr>
                                  <w:rFonts w:ascii="Arial" w:hAnsi="Arial" w:cs="Arial"/>
                                  <w:spacing w:val="-3"/>
                                  <w:sz w:val="16"/>
                                  <w:szCs w:val="16"/>
                                </w:rPr>
                                <w:t xml:space="preserve"> </w:t>
                              </w:r>
                              <w:r>
                                <w:rPr>
                                  <w:rFonts w:ascii="Arial" w:hAnsi="Arial" w:cs="Arial"/>
                                  <w:w w:val="101"/>
                                  <w:sz w:val="16"/>
                                  <w:szCs w:val="16"/>
                                </w:rPr>
                                <w:t>=</w:t>
                              </w:r>
                              <w:r>
                                <w:rPr>
                                  <w:rFonts w:ascii="Arial" w:hAnsi="Arial" w:cs="Arial"/>
                                  <w:spacing w:val="-6"/>
                                  <w:sz w:val="16"/>
                                  <w:szCs w:val="16"/>
                                </w:rPr>
                                <w:t xml:space="preserve"> </w:t>
                              </w:r>
                              <w:r>
                                <w:rPr>
                                  <w:rFonts w:ascii="Arial" w:hAnsi="Arial" w:cs="Arial"/>
                                  <w:spacing w:val="-5"/>
                                  <w:w w:val="101"/>
                                  <w:sz w:val="16"/>
                                  <w:szCs w:val="16"/>
                                </w:rPr>
                                <w:t>d</w:t>
                              </w:r>
                              <w:r>
                                <w:rPr>
                                  <w:rFonts w:ascii="Arial" w:hAnsi="Arial" w:cs="Arial"/>
                                  <w:spacing w:val="-10"/>
                                  <w:w w:val="101"/>
                                  <w:sz w:val="16"/>
                                  <w:szCs w:val="16"/>
                                </w:rPr>
                                <w:t>e</w:t>
                              </w:r>
                              <w:r>
                                <w:rPr>
                                  <w:rFonts w:ascii="Arial" w:hAnsi="Arial" w:cs="Arial"/>
                                  <w:spacing w:val="2"/>
                                  <w:w w:val="101"/>
                                  <w:sz w:val="16"/>
                                  <w:szCs w:val="16"/>
                                </w:rPr>
                                <w:t>f</w:t>
                              </w:r>
                              <w:r>
                                <w:rPr>
                                  <w:rFonts w:ascii="Arial" w:hAnsi="Arial" w:cs="Arial"/>
                                  <w:spacing w:val="-10"/>
                                  <w:w w:val="101"/>
                                  <w:sz w:val="16"/>
                                  <w:szCs w:val="16"/>
                                </w:rPr>
                                <w:t>a</w:t>
                              </w:r>
                              <w:r>
                                <w:rPr>
                                  <w:rFonts w:ascii="Arial" w:hAnsi="Arial" w:cs="Arial"/>
                                  <w:spacing w:val="-5"/>
                                  <w:w w:val="101"/>
                                  <w:sz w:val="16"/>
                                  <w:szCs w:val="16"/>
                                </w:rPr>
                                <w:t>u</w:t>
                              </w:r>
                              <w:r>
                                <w:rPr>
                                  <w:rFonts w:ascii="Arial" w:hAnsi="Arial" w:cs="Arial"/>
                                  <w:spacing w:val="-3"/>
                                  <w:w w:val="101"/>
                                  <w:sz w:val="16"/>
                                  <w:szCs w:val="16"/>
                                </w:rPr>
                                <w:t>l</w:t>
                              </w:r>
                              <w:r>
                                <w:rPr>
                                  <w:rFonts w:ascii="Arial" w:hAnsi="Arial" w:cs="Arial"/>
                                  <w:w w:val="101"/>
                                  <w:sz w:val="16"/>
                                  <w:szCs w:val="16"/>
                                </w:rPr>
                                <w:t>t</w:t>
                              </w:r>
                              <w:r>
                                <w:rPr>
                                  <w:rFonts w:ascii="Arial" w:hAnsi="Arial" w:cs="Arial"/>
                                  <w:spacing w:val="-4"/>
                                  <w:sz w:val="16"/>
                                  <w:szCs w:val="16"/>
                                </w:rPr>
                                <w:t xml:space="preserve"> </w:t>
                              </w:r>
                              <w:r>
                                <w:rPr>
                                  <w:rFonts w:ascii="Arial" w:hAnsi="Arial" w:cs="Arial"/>
                                  <w:spacing w:val="-10"/>
                                  <w:w w:val="101"/>
                                  <w:sz w:val="16"/>
                                  <w:szCs w:val="16"/>
                                </w:rPr>
                                <w:t>n</w:t>
                              </w:r>
                              <w:r>
                                <w:rPr>
                                  <w:rFonts w:ascii="Arial" w:hAnsi="Arial" w:cs="Arial"/>
                                  <w:spacing w:val="-5"/>
                                  <w:w w:val="101"/>
                                  <w:sz w:val="16"/>
                                  <w:szCs w:val="16"/>
                                </w:rPr>
                                <w:t>u</w:t>
                              </w:r>
                              <w:r>
                                <w:rPr>
                                  <w:rFonts w:ascii="Arial" w:hAnsi="Arial" w:cs="Arial"/>
                                  <w:spacing w:val="-7"/>
                                  <w:w w:val="101"/>
                                  <w:sz w:val="16"/>
                                  <w:szCs w:val="16"/>
                                </w:rPr>
                                <w:t>m</w:t>
                              </w:r>
                              <w:r>
                                <w:rPr>
                                  <w:rFonts w:ascii="Arial" w:hAnsi="Arial" w:cs="Arial"/>
                                  <w:spacing w:val="-5"/>
                                  <w:w w:val="101"/>
                                  <w:sz w:val="16"/>
                                  <w:szCs w:val="16"/>
                                </w:rPr>
                                <w:t>b</w:t>
                              </w:r>
                              <w:r>
                                <w:rPr>
                                  <w:rFonts w:ascii="Arial" w:hAnsi="Arial" w:cs="Arial"/>
                                  <w:spacing w:val="-10"/>
                                  <w:w w:val="101"/>
                                  <w:sz w:val="16"/>
                                  <w:szCs w:val="16"/>
                                </w:rPr>
                                <w:t>e</w:t>
                              </w:r>
                              <w:r>
                                <w:rPr>
                                  <w:rFonts w:ascii="Arial" w:hAnsi="Arial" w:cs="Arial"/>
                                  <w:spacing w:val="-2"/>
                                  <w:w w:val="101"/>
                                  <w:sz w:val="16"/>
                                  <w:szCs w:val="16"/>
                                </w:rPr>
                                <w:t>r</w:t>
                              </w:r>
                              <w:r>
                                <w:rPr>
                                  <w:rFonts w:ascii="Arial" w:hAnsi="Arial" w:cs="Arial"/>
                                  <w:w w:val="101"/>
                                  <w:sz w:val="16"/>
                                  <w:szCs w:val="16"/>
                                </w:rPr>
                                <w:t>,</w:t>
                              </w:r>
                            </w:p>
                            <w:p w:rsidR="00BB7AB9" w:rsidRDefault="00BB7AB9" w:rsidP="00D92477">
                              <w:pPr>
                                <w:pStyle w:val="BodyText"/>
                                <w:kinsoku w:val="0"/>
                                <w:spacing w:before="3" w:line="244" w:lineRule="auto"/>
                                <w:ind w:left="220" w:right="210" w:hanging="4"/>
                                <w:jc w:val="center"/>
                                <w:rPr>
                                  <w:rFonts w:ascii="Arial" w:hAnsi="Arial" w:cs="Arial"/>
                                  <w:sz w:val="16"/>
                                  <w:szCs w:val="16"/>
                                </w:rPr>
                              </w:pPr>
                              <w:r>
                                <w:rPr>
                                  <w:rFonts w:ascii="Arial" w:hAnsi="Arial" w:cs="Arial"/>
                                  <w:w w:val="101"/>
                                  <w:sz w:val="16"/>
                                  <w:szCs w:val="16"/>
                                </w:rPr>
                                <w:t>s</w:t>
                              </w:r>
                              <w:r>
                                <w:rPr>
                                  <w:rFonts w:ascii="Arial" w:hAnsi="Arial" w:cs="Arial"/>
                                  <w:spacing w:val="-10"/>
                                  <w:w w:val="101"/>
                                  <w:sz w:val="16"/>
                                  <w:szCs w:val="16"/>
                                </w:rPr>
                                <w:t>e</w:t>
                              </w:r>
                              <w:r>
                                <w:rPr>
                                  <w:rFonts w:ascii="Arial" w:hAnsi="Arial" w:cs="Arial"/>
                                  <w:w w:val="101"/>
                                  <w:sz w:val="16"/>
                                  <w:szCs w:val="16"/>
                                </w:rPr>
                                <w:t>t</w:t>
                              </w:r>
                              <w:r>
                                <w:rPr>
                                  <w:rFonts w:ascii="Arial" w:hAnsi="Arial" w:cs="Arial"/>
                                  <w:spacing w:val="-4"/>
                                  <w:sz w:val="16"/>
                                  <w:szCs w:val="16"/>
                                </w:rPr>
                                <w:t xml:space="preserve"> </w:t>
                              </w:r>
                              <w:r>
                                <w:rPr>
                                  <w:rFonts w:ascii="Arial" w:hAnsi="Arial" w:cs="Arial"/>
                                  <w:spacing w:val="-4"/>
                                  <w:w w:val="101"/>
                                  <w:sz w:val="16"/>
                                  <w:szCs w:val="16"/>
                                </w:rPr>
                                <w:t>S</w:t>
                              </w:r>
                              <w:r>
                                <w:rPr>
                                  <w:rFonts w:ascii="Arial" w:hAnsi="Arial" w:cs="Arial"/>
                                  <w:w w:val="101"/>
                                  <w:sz w:val="16"/>
                                  <w:szCs w:val="16"/>
                                </w:rPr>
                                <w:t>I</w:t>
                              </w:r>
                              <w:r>
                                <w:rPr>
                                  <w:rFonts w:ascii="Arial" w:hAnsi="Arial" w:cs="Arial"/>
                                  <w:spacing w:val="-4"/>
                                  <w:sz w:val="16"/>
                                  <w:szCs w:val="16"/>
                                </w:rPr>
                                <w:t xml:space="preserve"> </w:t>
                              </w:r>
                              <w:r>
                                <w:rPr>
                                  <w:rFonts w:ascii="Arial" w:hAnsi="Arial" w:cs="Arial"/>
                                  <w:w w:val="101"/>
                                  <w:sz w:val="16"/>
                                  <w:szCs w:val="16"/>
                                </w:rPr>
                                <w:t>=</w:t>
                              </w:r>
                              <w:r>
                                <w:rPr>
                                  <w:rFonts w:ascii="Arial" w:hAnsi="Arial" w:cs="Arial"/>
                                  <w:spacing w:val="-6"/>
                                  <w:sz w:val="16"/>
                                  <w:szCs w:val="16"/>
                                </w:rPr>
                                <w:t xml:space="preserve"> </w:t>
                              </w:r>
                              <w:r>
                                <w:rPr>
                                  <w:rFonts w:ascii="Arial" w:hAnsi="Arial" w:cs="Arial"/>
                                  <w:spacing w:val="-2"/>
                                  <w:w w:val="101"/>
                                  <w:sz w:val="16"/>
                                  <w:szCs w:val="16"/>
                                </w:rPr>
                                <w:t>“</w:t>
                              </w:r>
                              <w:r>
                                <w:rPr>
                                  <w:rFonts w:ascii="Arial" w:hAnsi="Arial" w:cs="Arial"/>
                                  <w:spacing w:val="-5"/>
                                  <w:w w:val="101"/>
                                  <w:sz w:val="16"/>
                                  <w:szCs w:val="16"/>
                                </w:rPr>
                                <w:t>n</w:t>
                              </w:r>
                              <w:r>
                                <w:rPr>
                                  <w:rFonts w:ascii="Arial" w:hAnsi="Arial" w:cs="Arial"/>
                                  <w:spacing w:val="-10"/>
                                  <w:w w:val="101"/>
                                  <w:sz w:val="16"/>
                                  <w:szCs w:val="16"/>
                                </w:rPr>
                                <w:t>e</w:t>
                              </w:r>
                              <w:r>
                                <w:rPr>
                                  <w:rFonts w:ascii="Arial" w:hAnsi="Arial" w:cs="Arial"/>
                                  <w:spacing w:val="-3"/>
                                  <w:w w:val="101"/>
                                  <w:sz w:val="16"/>
                                  <w:szCs w:val="16"/>
                                </w:rPr>
                                <w:t>t</w:t>
                              </w:r>
                              <w:r>
                                <w:rPr>
                                  <w:rFonts w:ascii="Arial" w:hAnsi="Arial" w:cs="Arial"/>
                                  <w:spacing w:val="-8"/>
                                  <w:w w:val="101"/>
                                  <w:sz w:val="16"/>
                                  <w:szCs w:val="16"/>
                                </w:rPr>
                                <w:t>w</w:t>
                              </w:r>
                              <w:r>
                                <w:rPr>
                                  <w:rFonts w:ascii="Arial" w:hAnsi="Arial" w:cs="Arial"/>
                                  <w:spacing w:val="-10"/>
                                  <w:w w:val="101"/>
                                  <w:sz w:val="16"/>
                                  <w:szCs w:val="16"/>
                                </w:rPr>
                                <w:t>o</w:t>
                              </w:r>
                              <w:r>
                                <w:rPr>
                                  <w:rFonts w:ascii="Arial" w:hAnsi="Arial" w:cs="Arial"/>
                                  <w:spacing w:val="-2"/>
                                  <w:w w:val="101"/>
                                  <w:sz w:val="16"/>
                                  <w:szCs w:val="16"/>
                                </w:rPr>
                                <w:t>r</w:t>
                              </w:r>
                              <w:r>
                                <w:rPr>
                                  <w:rFonts w:ascii="Arial" w:hAnsi="Arial" w:cs="Arial"/>
                                  <w:w w:val="101"/>
                                  <w:sz w:val="16"/>
                                  <w:szCs w:val="16"/>
                                </w:rPr>
                                <w:t>k</w:t>
                              </w:r>
                              <w:r>
                                <w:rPr>
                                  <w:rFonts w:ascii="Arial" w:hAnsi="Arial" w:cs="Arial"/>
                                  <w:spacing w:val="-6"/>
                                  <w:sz w:val="16"/>
                                  <w:szCs w:val="16"/>
                                </w:rPr>
                                <w:t xml:space="preserve"> </w:t>
                              </w:r>
                              <w:r>
                                <w:rPr>
                                  <w:rFonts w:ascii="Arial" w:hAnsi="Arial" w:cs="Arial"/>
                                  <w:spacing w:val="-5"/>
                                  <w:w w:val="101"/>
                                  <w:sz w:val="16"/>
                                  <w:szCs w:val="16"/>
                                </w:rPr>
                                <w:t>p</w:t>
                              </w:r>
                              <w:r>
                                <w:rPr>
                                  <w:rFonts w:ascii="Arial" w:hAnsi="Arial" w:cs="Arial"/>
                                  <w:spacing w:val="-2"/>
                                  <w:w w:val="101"/>
                                  <w:sz w:val="16"/>
                                  <w:szCs w:val="16"/>
                                </w:rPr>
                                <w:t>r</w:t>
                              </w:r>
                              <w:r>
                                <w:rPr>
                                  <w:rFonts w:ascii="Arial" w:hAnsi="Arial" w:cs="Arial"/>
                                  <w:spacing w:val="-10"/>
                                  <w:w w:val="101"/>
                                  <w:sz w:val="16"/>
                                  <w:szCs w:val="16"/>
                                </w:rPr>
                                <w:t>ov</w:t>
                              </w:r>
                              <w:r>
                                <w:rPr>
                                  <w:rFonts w:ascii="Arial" w:hAnsi="Arial" w:cs="Arial"/>
                                  <w:spacing w:val="-3"/>
                                  <w:w w:val="101"/>
                                  <w:sz w:val="16"/>
                                  <w:szCs w:val="16"/>
                                </w:rPr>
                                <w:t>i</w:t>
                              </w:r>
                              <w:r>
                                <w:rPr>
                                  <w:rFonts w:ascii="Arial" w:hAnsi="Arial" w:cs="Arial"/>
                                  <w:spacing w:val="-5"/>
                                  <w:w w:val="101"/>
                                  <w:sz w:val="16"/>
                                  <w:szCs w:val="16"/>
                                </w:rPr>
                                <w:t>d</w:t>
                              </w:r>
                              <w:r>
                                <w:rPr>
                                  <w:rFonts w:ascii="Arial" w:hAnsi="Arial" w:cs="Arial"/>
                                  <w:spacing w:val="-10"/>
                                  <w:w w:val="101"/>
                                  <w:sz w:val="16"/>
                                  <w:szCs w:val="16"/>
                                </w:rPr>
                                <w:t>e</w:t>
                              </w:r>
                              <w:r>
                                <w:rPr>
                                  <w:rFonts w:ascii="Arial" w:hAnsi="Arial" w:cs="Arial"/>
                                  <w:spacing w:val="-5"/>
                                  <w:w w:val="101"/>
                                  <w:sz w:val="16"/>
                                  <w:szCs w:val="16"/>
                                </w:rPr>
                                <w:t>d</w:t>
                              </w:r>
                              <w:r>
                                <w:rPr>
                                  <w:rFonts w:ascii="Arial" w:hAnsi="Arial" w:cs="Arial"/>
                                  <w:spacing w:val="-2"/>
                                  <w:w w:val="101"/>
                                  <w:sz w:val="16"/>
                                  <w:szCs w:val="16"/>
                                </w:rPr>
                                <w:t>”</w:t>
                              </w:r>
                              <w:r>
                                <w:rPr>
                                  <w:rFonts w:ascii="Arial" w:hAnsi="Arial" w:cs="Arial"/>
                                  <w:w w:val="101"/>
                                  <w:sz w:val="16"/>
                                  <w:szCs w:val="16"/>
                                </w:rPr>
                                <w:t>, s</w:t>
                              </w:r>
                              <w:r>
                                <w:rPr>
                                  <w:rFonts w:ascii="Arial" w:hAnsi="Arial" w:cs="Arial"/>
                                  <w:spacing w:val="-10"/>
                                  <w:w w:val="101"/>
                                  <w:sz w:val="16"/>
                                  <w:szCs w:val="16"/>
                                </w:rPr>
                                <w:t>e</w:t>
                              </w:r>
                              <w:r>
                                <w:rPr>
                                  <w:rFonts w:ascii="Arial" w:hAnsi="Arial" w:cs="Arial"/>
                                  <w:w w:val="101"/>
                                  <w:sz w:val="16"/>
                                  <w:szCs w:val="16"/>
                                </w:rPr>
                                <w:t>t</w:t>
                              </w:r>
                              <w:r>
                                <w:rPr>
                                  <w:rFonts w:ascii="Arial" w:hAnsi="Arial" w:cs="Arial"/>
                                  <w:spacing w:val="-4"/>
                                  <w:sz w:val="16"/>
                                  <w:szCs w:val="16"/>
                                </w:rPr>
                                <w:t xml:space="preserve"> </w:t>
                              </w:r>
                              <w:r>
                                <w:rPr>
                                  <w:rFonts w:ascii="Arial" w:hAnsi="Arial" w:cs="Arial"/>
                                  <w:spacing w:val="-3"/>
                                  <w:w w:val="101"/>
                                  <w:sz w:val="16"/>
                                  <w:szCs w:val="16"/>
                                </w:rPr>
                                <w:t>NP</w:t>
                              </w:r>
                              <w:r>
                                <w:rPr>
                                  <w:rFonts w:ascii="Arial" w:hAnsi="Arial" w:cs="Arial"/>
                                  <w:w w:val="101"/>
                                  <w:sz w:val="16"/>
                                  <w:szCs w:val="16"/>
                                </w:rPr>
                                <w:t>I</w:t>
                              </w:r>
                              <w:r>
                                <w:rPr>
                                  <w:rFonts w:ascii="Arial" w:hAnsi="Arial" w:cs="Arial"/>
                                  <w:spacing w:val="-4"/>
                                  <w:sz w:val="16"/>
                                  <w:szCs w:val="16"/>
                                </w:rPr>
                                <w:t xml:space="preserve"> </w:t>
                              </w:r>
                              <w:r>
                                <w:rPr>
                                  <w:rFonts w:ascii="Arial" w:hAnsi="Arial" w:cs="Arial"/>
                                  <w:w w:val="101"/>
                                  <w:sz w:val="16"/>
                                  <w:szCs w:val="16"/>
                                </w:rPr>
                                <w:t>=</w:t>
                              </w:r>
                              <w:r>
                                <w:rPr>
                                  <w:rFonts w:ascii="Arial" w:hAnsi="Arial" w:cs="Arial"/>
                                  <w:spacing w:val="-6"/>
                                  <w:sz w:val="16"/>
                                  <w:szCs w:val="16"/>
                                </w:rPr>
                                <w:t xml:space="preserve"> </w:t>
                              </w:r>
                              <w:r>
                                <w:rPr>
                                  <w:rFonts w:ascii="Arial" w:hAnsi="Arial" w:cs="Arial"/>
                                  <w:spacing w:val="-2"/>
                                  <w:w w:val="101"/>
                                  <w:sz w:val="16"/>
                                  <w:szCs w:val="16"/>
                                </w:rPr>
                                <w:t>“</w:t>
                              </w:r>
                              <w:r>
                                <w:rPr>
                                  <w:rFonts w:ascii="Arial" w:hAnsi="Arial" w:cs="Arial"/>
                                  <w:spacing w:val="-3"/>
                                  <w:w w:val="101"/>
                                  <w:sz w:val="16"/>
                                  <w:szCs w:val="16"/>
                                </w:rPr>
                                <w:t>ISDN/</w:t>
                              </w:r>
                              <w:r>
                                <w:rPr>
                                  <w:rFonts w:ascii="Arial" w:hAnsi="Arial" w:cs="Arial"/>
                                  <w:spacing w:val="1"/>
                                  <w:w w:val="101"/>
                                  <w:sz w:val="16"/>
                                  <w:szCs w:val="16"/>
                                </w:rPr>
                                <w:t>T</w:t>
                              </w:r>
                              <w:r>
                                <w:rPr>
                                  <w:rFonts w:ascii="Arial" w:hAnsi="Arial" w:cs="Arial"/>
                                  <w:spacing w:val="-10"/>
                                  <w:w w:val="101"/>
                                  <w:sz w:val="16"/>
                                  <w:szCs w:val="16"/>
                                </w:rPr>
                                <w:t>e</w:t>
                              </w:r>
                              <w:r>
                                <w:rPr>
                                  <w:rFonts w:ascii="Arial" w:hAnsi="Arial" w:cs="Arial"/>
                                  <w:spacing w:val="-3"/>
                                  <w:w w:val="101"/>
                                  <w:sz w:val="16"/>
                                  <w:szCs w:val="16"/>
                                </w:rPr>
                                <w:t>l</w:t>
                              </w:r>
                              <w:r>
                                <w:rPr>
                                  <w:rFonts w:ascii="Arial" w:hAnsi="Arial" w:cs="Arial"/>
                                  <w:spacing w:val="-10"/>
                                  <w:w w:val="101"/>
                                  <w:sz w:val="16"/>
                                  <w:szCs w:val="16"/>
                                </w:rPr>
                                <w:t>e</w:t>
                              </w:r>
                              <w:r>
                                <w:rPr>
                                  <w:rFonts w:ascii="Arial" w:hAnsi="Arial" w:cs="Arial"/>
                                  <w:spacing w:val="-5"/>
                                  <w:w w:val="101"/>
                                  <w:sz w:val="16"/>
                                  <w:szCs w:val="16"/>
                                </w:rPr>
                                <w:t>ph</w:t>
                              </w:r>
                              <w:r>
                                <w:rPr>
                                  <w:rFonts w:ascii="Arial" w:hAnsi="Arial" w:cs="Arial"/>
                                  <w:spacing w:val="-10"/>
                                  <w:w w:val="101"/>
                                  <w:sz w:val="16"/>
                                  <w:szCs w:val="16"/>
                                </w:rPr>
                                <w:t>o</w:t>
                              </w:r>
                              <w:r>
                                <w:rPr>
                                  <w:rFonts w:ascii="Arial" w:hAnsi="Arial" w:cs="Arial"/>
                                  <w:spacing w:val="-5"/>
                                  <w:w w:val="101"/>
                                  <w:sz w:val="16"/>
                                  <w:szCs w:val="16"/>
                                </w:rPr>
                                <w:t>n</w:t>
                              </w:r>
                              <w:r>
                                <w:rPr>
                                  <w:rFonts w:ascii="Arial" w:hAnsi="Arial" w:cs="Arial"/>
                                  <w:w w:val="101"/>
                                  <w:sz w:val="16"/>
                                  <w:szCs w:val="16"/>
                                </w:rPr>
                                <w:t xml:space="preserve">y </w:t>
                              </w:r>
                              <w:r>
                                <w:rPr>
                                  <w:rFonts w:ascii="Arial" w:hAnsi="Arial" w:cs="Arial"/>
                                  <w:spacing w:val="-2"/>
                                  <w:w w:val="101"/>
                                  <w:sz w:val="16"/>
                                  <w:szCs w:val="16"/>
                                </w:rPr>
                                <w:t>(</w:t>
                              </w:r>
                              <w:r>
                                <w:rPr>
                                  <w:rFonts w:ascii="Arial" w:hAnsi="Arial" w:cs="Arial"/>
                                  <w:spacing w:val="-4"/>
                                  <w:w w:val="101"/>
                                  <w:sz w:val="16"/>
                                  <w:szCs w:val="16"/>
                                </w:rPr>
                                <w:t>E</w:t>
                              </w:r>
                              <w:r>
                                <w:rPr>
                                  <w:rFonts w:ascii="Arial" w:hAnsi="Arial" w:cs="Arial"/>
                                  <w:spacing w:val="-3"/>
                                  <w:w w:val="101"/>
                                  <w:sz w:val="16"/>
                                  <w:szCs w:val="16"/>
                                </w:rPr>
                                <w:t>.</w:t>
                              </w:r>
                              <w:r>
                                <w:rPr>
                                  <w:rFonts w:ascii="Arial" w:hAnsi="Arial" w:cs="Arial"/>
                                  <w:spacing w:val="-5"/>
                                  <w:w w:val="101"/>
                                  <w:sz w:val="16"/>
                                  <w:szCs w:val="16"/>
                                </w:rPr>
                                <w:t>16</w:t>
                              </w:r>
                              <w:r>
                                <w:rPr>
                                  <w:rFonts w:ascii="Arial" w:hAnsi="Arial" w:cs="Arial"/>
                                  <w:spacing w:val="-10"/>
                                  <w:w w:val="101"/>
                                  <w:sz w:val="16"/>
                                  <w:szCs w:val="16"/>
                                </w:rPr>
                                <w:t>4</w:t>
                              </w:r>
                              <w:r>
                                <w:rPr>
                                  <w:rFonts w:ascii="Arial" w:hAnsi="Arial" w:cs="Arial"/>
                                  <w:spacing w:val="3"/>
                                  <w:w w:val="101"/>
                                  <w:sz w:val="16"/>
                                  <w:szCs w:val="16"/>
                                </w:rPr>
                                <w:t>)</w:t>
                              </w:r>
                              <w:r>
                                <w:rPr>
                                  <w:rFonts w:ascii="Arial" w:hAnsi="Arial" w:cs="Arial"/>
                                  <w:spacing w:val="-2"/>
                                  <w:w w:val="101"/>
                                  <w:sz w:val="16"/>
                                  <w:szCs w:val="16"/>
                                </w:rPr>
                                <w:t>”</w:t>
                              </w:r>
                              <w:r>
                                <w:rPr>
                                  <w:rFonts w:ascii="Arial" w:hAnsi="Arial" w:cs="Arial"/>
                                  <w:w w:val="101"/>
                                  <w:sz w:val="16"/>
                                  <w:szCs w:val="16"/>
                                </w:rPr>
                                <w:t>,</w:t>
                              </w:r>
                            </w:p>
                            <w:p w:rsidR="00BB7AB9" w:rsidRDefault="00BB7AB9" w:rsidP="00D92477">
                              <w:pPr>
                                <w:pStyle w:val="BodyText"/>
                                <w:kinsoku w:val="0"/>
                                <w:ind w:left="297" w:right="295" w:hanging="4"/>
                                <w:jc w:val="center"/>
                                <w:rPr>
                                  <w:rFonts w:ascii="Arial" w:hAnsi="Arial" w:cs="Arial"/>
                                  <w:sz w:val="16"/>
                                  <w:szCs w:val="16"/>
                                </w:rPr>
                              </w:pPr>
                              <w:r>
                                <w:rPr>
                                  <w:rFonts w:ascii="Arial" w:hAnsi="Arial" w:cs="Arial"/>
                                  <w:w w:val="101"/>
                                  <w:sz w:val="16"/>
                                  <w:szCs w:val="16"/>
                                </w:rPr>
                                <w:t>s</w:t>
                              </w:r>
                              <w:r>
                                <w:rPr>
                                  <w:rFonts w:ascii="Arial" w:hAnsi="Arial" w:cs="Arial"/>
                                  <w:spacing w:val="-5"/>
                                  <w:w w:val="101"/>
                                  <w:sz w:val="16"/>
                                  <w:szCs w:val="16"/>
                                </w:rPr>
                                <w:t>e</w:t>
                              </w:r>
                              <w:r>
                                <w:rPr>
                                  <w:rFonts w:ascii="Arial" w:hAnsi="Arial" w:cs="Arial"/>
                                  <w:w w:val="101"/>
                                  <w:sz w:val="16"/>
                                  <w:szCs w:val="16"/>
                                </w:rPr>
                                <w:t>t</w:t>
                              </w:r>
                              <w:r>
                                <w:rPr>
                                  <w:rFonts w:ascii="Arial" w:hAnsi="Arial" w:cs="Arial"/>
                                  <w:spacing w:val="-9"/>
                                  <w:sz w:val="16"/>
                                  <w:szCs w:val="16"/>
                                </w:rPr>
                                <w:t xml:space="preserve"> </w:t>
                              </w:r>
                              <w:r>
                                <w:rPr>
                                  <w:rFonts w:ascii="Arial" w:hAnsi="Arial" w:cs="Arial"/>
                                  <w:spacing w:val="-5"/>
                                  <w:w w:val="101"/>
                                  <w:sz w:val="16"/>
                                  <w:szCs w:val="16"/>
                                </w:rPr>
                                <w:t>n</w:t>
                              </w:r>
                              <w:r>
                                <w:rPr>
                                  <w:rFonts w:ascii="Arial" w:hAnsi="Arial" w:cs="Arial"/>
                                  <w:spacing w:val="-10"/>
                                  <w:w w:val="101"/>
                                  <w:sz w:val="16"/>
                                  <w:szCs w:val="16"/>
                                </w:rPr>
                                <w:t>a</w:t>
                              </w:r>
                              <w:r>
                                <w:rPr>
                                  <w:rFonts w:ascii="Arial" w:hAnsi="Arial" w:cs="Arial"/>
                                  <w:spacing w:val="-3"/>
                                  <w:w w:val="101"/>
                                  <w:sz w:val="16"/>
                                  <w:szCs w:val="16"/>
                                </w:rPr>
                                <w:t>t</w:t>
                              </w:r>
                              <w:r>
                                <w:rPr>
                                  <w:rFonts w:ascii="Arial" w:hAnsi="Arial" w:cs="Arial"/>
                                  <w:spacing w:val="-5"/>
                                  <w:w w:val="101"/>
                                  <w:sz w:val="16"/>
                                  <w:szCs w:val="16"/>
                                </w:rPr>
                                <w:t>u</w:t>
                              </w:r>
                              <w:r>
                                <w:rPr>
                                  <w:rFonts w:ascii="Arial" w:hAnsi="Arial" w:cs="Arial"/>
                                  <w:spacing w:val="-2"/>
                                  <w:w w:val="101"/>
                                  <w:sz w:val="16"/>
                                  <w:szCs w:val="16"/>
                                </w:rPr>
                                <w:t>r</w:t>
                              </w:r>
                              <w:r>
                                <w:rPr>
                                  <w:rFonts w:ascii="Arial" w:hAnsi="Arial" w:cs="Arial"/>
                                  <w:w w:val="101"/>
                                  <w:sz w:val="16"/>
                                  <w:szCs w:val="16"/>
                                </w:rPr>
                                <w:t>e</w:t>
                              </w:r>
                              <w:r>
                                <w:rPr>
                                  <w:rFonts w:ascii="Arial" w:hAnsi="Arial" w:cs="Arial"/>
                                  <w:spacing w:val="-11"/>
                                  <w:sz w:val="16"/>
                                  <w:szCs w:val="16"/>
                                </w:rPr>
                                <w:t xml:space="preserve"> </w:t>
                              </w:r>
                              <w:r>
                                <w:rPr>
                                  <w:rFonts w:ascii="Arial" w:hAnsi="Arial" w:cs="Arial"/>
                                  <w:spacing w:val="-10"/>
                                  <w:w w:val="101"/>
                                  <w:sz w:val="16"/>
                                  <w:szCs w:val="16"/>
                                </w:rPr>
                                <w:t>o</w:t>
                              </w:r>
                              <w:r>
                                <w:rPr>
                                  <w:rFonts w:ascii="Arial" w:hAnsi="Arial" w:cs="Arial"/>
                                  <w:w w:val="101"/>
                                  <w:sz w:val="16"/>
                                  <w:szCs w:val="16"/>
                                </w:rPr>
                                <w:t>f</w:t>
                              </w:r>
                              <w:r>
                                <w:rPr>
                                  <w:rFonts w:ascii="Arial" w:hAnsi="Arial" w:cs="Arial"/>
                                  <w:spacing w:val="1"/>
                                  <w:sz w:val="16"/>
                                  <w:szCs w:val="16"/>
                                </w:rPr>
                                <w:t xml:space="preserve"> </w:t>
                              </w:r>
                              <w:r>
                                <w:rPr>
                                  <w:rFonts w:ascii="Arial" w:hAnsi="Arial" w:cs="Arial"/>
                                  <w:spacing w:val="-10"/>
                                  <w:w w:val="101"/>
                                  <w:sz w:val="16"/>
                                  <w:szCs w:val="16"/>
                                </w:rPr>
                                <w:t>a</w:t>
                              </w:r>
                              <w:r>
                                <w:rPr>
                                  <w:rFonts w:ascii="Arial" w:hAnsi="Arial" w:cs="Arial"/>
                                  <w:spacing w:val="-5"/>
                                  <w:w w:val="101"/>
                                  <w:sz w:val="16"/>
                                  <w:szCs w:val="16"/>
                                </w:rPr>
                                <w:t>dd</w:t>
                              </w:r>
                              <w:r>
                                <w:rPr>
                                  <w:rFonts w:ascii="Arial" w:hAnsi="Arial" w:cs="Arial"/>
                                  <w:spacing w:val="-2"/>
                                  <w:w w:val="101"/>
                                  <w:sz w:val="16"/>
                                  <w:szCs w:val="16"/>
                                </w:rPr>
                                <w:t>r</w:t>
                              </w:r>
                              <w:r>
                                <w:rPr>
                                  <w:rFonts w:ascii="Arial" w:hAnsi="Arial" w:cs="Arial"/>
                                  <w:spacing w:val="-10"/>
                                  <w:w w:val="101"/>
                                  <w:sz w:val="16"/>
                                  <w:szCs w:val="16"/>
                                </w:rPr>
                                <w:t>e</w:t>
                              </w:r>
                              <w:r>
                                <w:rPr>
                                  <w:rFonts w:ascii="Arial" w:hAnsi="Arial" w:cs="Arial"/>
                                  <w:w w:val="101"/>
                                  <w:sz w:val="16"/>
                                  <w:szCs w:val="16"/>
                                </w:rPr>
                                <w:t>ss</w:t>
                              </w:r>
                              <w:r>
                                <w:rPr>
                                  <w:rFonts w:ascii="Arial" w:hAnsi="Arial" w:cs="Arial"/>
                                  <w:spacing w:val="-2"/>
                                  <w:sz w:val="16"/>
                                  <w:szCs w:val="16"/>
                                </w:rPr>
                                <w:t xml:space="preserve"> </w:t>
                              </w:r>
                              <w:r>
                                <w:rPr>
                                  <w:rFonts w:ascii="Arial" w:hAnsi="Arial" w:cs="Arial"/>
                                  <w:w w:val="101"/>
                                  <w:sz w:val="16"/>
                                  <w:szCs w:val="16"/>
                                </w:rPr>
                                <w:t xml:space="preserve">= </w:t>
                              </w:r>
                              <w:r>
                                <w:rPr>
                                  <w:rFonts w:ascii="Arial" w:hAnsi="Arial" w:cs="Arial"/>
                                  <w:spacing w:val="-2"/>
                                  <w:w w:val="101"/>
                                  <w:sz w:val="16"/>
                                  <w:szCs w:val="16"/>
                                </w:rPr>
                                <w:t>“</w:t>
                              </w:r>
                              <w:r>
                                <w:rPr>
                                  <w:rFonts w:ascii="Arial" w:hAnsi="Arial" w:cs="Arial"/>
                                  <w:spacing w:val="-5"/>
                                  <w:w w:val="101"/>
                                  <w:sz w:val="16"/>
                                  <w:szCs w:val="16"/>
                                </w:rPr>
                                <w:t>n</w:t>
                              </w:r>
                              <w:r>
                                <w:rPr>
                                  <w:rFonts w:ascii="Arial" w:hAnsi="Arial" w:cs="Arial"/>
                                  <w:spacing w:val="-10"/>
                                  <w:w w:val="101"/>
                                  <w:sz w:val="16"/>
                                  <w:szCs w:val="16"/>
                                </w:rPr>
                                <w:t>a</w:t>
                              </w:r>
                              <w:r>
                                <w:rPr>
                                  <w:rFonts w:ascii="Arial" w:hAnsi="Arial" w:cs="Arial"/>
                                  <w:spacing w:val="-3"/>
                                  <w:w w:val="101"/>
                                  <w:sz w:val="16"/>
                                  <w:szCs w:val="16"/>
                                </w:rPr>
                                <w:t>ti</w:t>
                              </w:r>
                              <w:r>
                                <w:rPr>
                                  <w:rFonts w:ascii="Arial" w:hAnsi="Arial" w:cs="Arial"/>
                                  <w:spacing w:val="-10"/>
                                  <w:w w:val="101"/>
                                  <w:sz w:val="16"/>
                                  <w:szCs w:val="16"/>
                                </w:rPr>
                                <w:t>o</w:t>
                              </w:r>
                              <w:r>
                                <w:rPr>
                                  <w:rFonts w:ascii="Arial" w:hAnsi="Arial" w:cs="Arial"/>
                                  <w:spacing w:val="-5"/>
                                  <w:w w:val="101"/>
                                  <w:sz w:val="16"/>
                                  <w:szCs w:val="16"/>
                                </w:rPr>
                                <w:t>n</w:t>
                              </w:r>
                              <w:r>
                                <w:rPr>
                                  <w:rFonts w:ascii="Arial" w:hAnsi="Arial" w:cs="Arial"/>
                                  <w:spacing w:val="-10"/>
                                  <w:w w:val="101"/>
                                  <w:sz w:val="16"/>
                                  <w:szCs w:val="16"/>
                                </w:rPr>
                                <w:t>a</w:t>
                              </w:r>
                              <w:r>
                                <w:rPr>
                                  <w:rFonts w:ascii="Arial" w:hAnsi="Arial" w:cs="Arial"/>
                                  <w:w w:val="101"/>
                                  <w:sz w:val="16"/>
                                  <w:szCs w:val="16"/>
                                </w:rPr>
                                <w:t>l</w:t>
                              </w:r>
                              <w:r>
                                <w:rPr>
                                  <w:rFonts w:ascii="Arial" w:hAnsi="Arial" w:cs="Arial"/>
                                  <w:spacing w:val="-4"/>
                                  <w:sz w:val="16"/>
                                  <w:szCs w:val="16"/>
                                </w:rPr>
                                <w:t xml:space="preserve"> </w:t>
                              </w:r>
                              <w:r>
                                <w:rPr>
                                  <w:rFonts w:ascii="Arial" w:hAnsi="Arial" w:cs="Arial"/>
                                  <w:spacing w:val="-2"/>
                                  <w:w w:val="101"/>
                                  <w:sz w:val="16"/>
                                  <w:szCs w:val="16"/>
                                </w:rPr>
                                <w:t>(</w:t>
                              </w:r>
                              <w:r>
                                <w:rPr>
                                  <w:rFonts w:ascii="Arial" w:hAnsi="Arial" w:cs="Arial"/>
                                  <w:spacing w:val="4"/>
                                  <w:w w:val="101"/>
                                  <w:sz w:val="16"/>
                                  <w:szCs w:val="16"/>
                                </w:rPr>
                                <w:t>s</w:t>
                              </w:r>
                              <w:r>
                                <w:rPr>
                                  <w:rFonts w:ascii="Arial" w:hAnsi="Arial" w:cs="Arial"/>
                                  <w:spacing w:val="-3"/>
                                  <w:w w:val="101"/>
                                  <w:sz w:val="16"/>
                                  <w:szCs w:val="16"/>
                                </w:rPr>
                                <w:t>i</w:t>
                              </w:r>
                              <w:r>
                                <w:rPr>
                                  <w:rFonts w:ascii="Arial" w:hAnsi="Arial" w:cs="Arial"/>
                                  <w:spacing w:val="-10"/>
                                  <w:w w:val="101"/>
                                  <w:sz w:val="16"/>
                                  <w:szCs w:val="16"/>
                                </w:rPr>
                                <w:t>g</w:t>
                              </w:r>
                              <w:r>
                                <w:rPr>
                                  <w:rFonts w:ascii="Arial" w:hAnsi="Arial" w:cs="Arial"/>
                                  <w:spacing w:val="-5"/>
                                  <w:w w:val="101"/>
                                  <w:sz w:val="16"/>
                                  <w:szCs w:val="16"/>
                                </w:rPr>
                                <w:t>n</w:t>
                              </w:r>
                              <w:r>
                                <w:rPr>
                                  <w:rFonts w:ascii="Arial" w:hAnsi="Arial" w:cs="Arial"/>
                                  <w:spacing w:val="-3"/>
                                  <w:w w:val="101"/>
                                  <w:sz w:val="16"/>
                                  <w:szCs w:val="16"/>
                                </w:rPr>
                                <w:t>.</w:t>
                              </w:r>
                              <w:r>
                                <w:rPr>
                                  <w:rFonts w:ascii="Arial" w:hAnsi="Arial" w:cs="Arial"/>
                                  <w:w w:val="101"/>
                                  <w:sz w:val="16"/>
                                  <w:szCs w:val="16"/>
                                </w:rPr>
                                <w:t>)</w:t>
                              </w:r>
                              <w:r>
                                <w:rPr>
                                  <w:rFonts w:ascii="Arial" w:hAnsi="Arial" w:cs="Arial"/>
                                  <w:spacing w:val="-3"/>
                                  <w:sz w:val="16"/>
                                  <w:szCs w:val="16"/>
                                </w:rPr>
                                <w:t xml:space="preserve"> </w:t>
                              </w:r>
                              <w:r>
                                <w:rPr>
                                  <w:rFonts w:ascii="Arial" w:hAnsi="Arial" w:cs="Arial"/>
                                  <w:spacing w:val="-5"/>
                                  <w:w w:val="101"/>
                                  <w:sz w:val="16"/>
                                  <w:szCs w:val="16"/>
                                </w:rPr>
                                <w:t>nu</w:t>
                              </w:r>
                              <w:r>
                                <w:rPr>
                                  <w:rFonts w:ascii="Arial" w:hAnsi="Arial" w:cs="Arial"/>
                                  <w:spacing w:val="-7"/>
                                  <w:w w:val="101"/>
                                  <w:sz w:val="16"/>
                                  <w:szCs w:val="16"/>
                                </w:rPr>
                                <w:t>m</w:t>
                              </w:r>
                              <w:r>
                                <w:rPr>
                                  <w:rFonts w:ascii="Arial" w:hAnsi="Arial" w:cs="Arial"/>
                                  <w:spacing w:val="-5"/>
                                  <w:w w:val="101"/>
                                  <w:sz w:val="16"/>
                                  <w:szCs w:val="16"/>
                                </w:rPr>
                                <w:t>b</w:t>
                              </w:r>
                              <w:r>
                                <w:rPr>
                                  <w:rFonts w:ascii="Arial" w:hAnsi="Arial" w:cs="Arial"/>
                                  <w:spacing w:val="-10"/>
                                  <w:w w:val="101"/>
                                  <w:sz w:val="16"/>
                                  <w:szCs w:val="16"/>
                                </w:rPr>
                                <w:t>e</w:t>
                              </w:r>
                              <w:r>
                                <w:rPr>
                                  <w:rFonts w:ascii="Arial" w:hAnsi="Arial" w:cs="Arial"/>
                                  <w:spacing w:val="-2"/>
                                  <w:w w:val="101"/>
                                  <w:sz w:val="16"/>
                                  <w:szCs w:val="16"/>
                                </w:rPr>
                                <w:t>r”</w:t>
                              </w:r>
                              <w:r>
                                <w:rPr>
                                  <w:rFonts w:ascii="Arial" w:hAnsi="Arial" w:cs="Arial"/>
                                  <w:w w:val="101"/>
                                  <w:sz w:val="16"/>
                                  <w:szCs w:val="16"/>
                                </w:rPr>
                                <w:t>, s</w:t>
                              </w:r>
                              <w:r>
                                <w:rPr>
                                  <w:rFonts w:ascii="Arial" w:hAnsi="Arial" w:cs="Arial"/>
                                  <w:spacing w:val="-5"/>
                                  <w:w w:val="101"/>
                                  <w:sz w:val="16"/>
                                  <w:szCs w:val="16"/>
                                </w:rPr>
                                <w:t>e</w:t>
                              </w:r>
                              <w:r>
                                <w:rPr>
                                  <w:rFonts w:ascii="Arial" w:hAnsi="Arial" w:cs="Arial"/>
                                  <w:w w:val="101"/>
                                  <w:sz w:val="16"/>
                                  <w:szCs w:val="16"/>
                                </w:rPr>
                                <w:t>t</w:t>
                              </w:r>
                              <w:r>
                                <w:rPr>
                                  <w:rFonts w:ascii="Arial" w:hAnsi="Arial" w:cs="Arial"/>
                                  <w:spacing w:val="-9"/>
                                  <w:sz w:val="16"/>
                                  <w:szCs w:val="16"/>
                                </w:rPr>
                                <w:t xml:space="preserve"> </w:t>
                              </w:r>
                              <w:r>
                                <w:rPr>
                                  <w:rFonts w:ascii="Arial" w:hAnsi="Arial" w:cs="Arial"/>
                                  <w:spacing w:val="2"/>
                                  <w:w w:val="101"/>
                                  <w:sz w:val="16"/>
                                  <w:szCs w:val="16"/>
                                </w:rPr>
                                <w:t>N</w:t>
                              </w:r>
                              <w:r>
                                <w:rPr>
                                  <w:rFonts w:ascii="Arial" w:hAnsi="Arial" w:cs="Arial"/>
                                  <w:w w:val="101"/>
                                  <w:sz w:val="16"/>
                                  <w:szCs w:val="16"/>
                                </w:rPr>
                                <w:t>I</w:t>
                              </w:r>
                              <w:r>
                                <w:rPr>
                                  <w:rFonts w:ascii="Arial" w:hAnsi="Arial" w:cs="Arial"/>
                                  <w:spacing w:val="-9"/>
                                  <w:sz w:val="16"/>
                                  <w:szCs w:val="16"/>
                                </w:rPr>
                                <w:t xml:space="preserve"> </w:t>
                              </w:r>
                              <w:r>
                                <w:rPr>
                                  <w:rFonts w:ascii="Arial" w:hAnsi="Arial" w:cs="Arial"/>
                                  <w:w w:val="101"/>
                                  <w:sz w:val="16"/>
                                  <w:szCs w:val="16"/>
                                </w:rPr>
                                <w:t>=</w:t>
                              </w:r>
                              <w:r>
                                <w:rPr>
                                  <w:rFonts w:ascii="Arial" w:hAnsi="Arial" w:cs="Arial"/>
                                  <w:spacing w:val="-6"/>
                                  <w:sz w:val="16"/>
                                  <w:szCs w:val="16"/>
                                </w:rPr>
                                <w:t xml:space="preserve"> </w:t>
                              </w:r>
                              <w:r>
                                <w:rPr>
                                  <w:rFonts w:ascii="Arial" w:hAnsi="Arial" w:cs="Arial"/>
                                  <w:spacing w:val="-2"/>
                                  <w:w w:val="101"/>
                                  <w:sz w:val="16"/>
                                  <w:szCs w:val="16"/>
                                </w:rPr>
                                <w:t>“</w:t>
                              </w:r>
                              <w:r>
                                <w:rPr>
                                  <w:rFonts w:ascii="Arial" w:hAnsi="Arial" w:cs="Arial"/>
                                  <w:spacing w:val="4"/>
                                  <w:w w:val="101"/>
                                  <w:sz w:val="16"/>
                                  <w:szCs w:val="16"/>
                                </w:rPr>
                                <w:t>c</w:t>
                              </w:r>
                              <w:r>
                                <w:rPr>
                                  <w:rFonts w:ascii="Arial" w:hAnsi="Arial" w:cs="Arial"/>
                                  <w:spacing w:val="-10"/>
                                  <w:w w:val="101"/>
                                  <w:sz w:val="16"/>
                                  <w:szCs w:val="16"/>
                                </w:rPr>
                                <w:t>o</w:t>
                              </w:r>
                              <w:r>
                                <w:rPr>
                                  <w:rFonts w:ascii="Arial" w:hAnsi="Arial" w:cs="Arial"/>
                                  <w:spacing w:val="-7"/>
                                  <w:w w:val="101"/>
                                  <w:sz w:val="16"/>
                                  <w:szCs w:val="16"/>
                                </w:rPr>
                                <w:t>m</w:t>
                              </w:r>
                              <w:r>
                                <w:rPr>
                                  <w:rFonts w:ascii="Arial" w:hAnsi="Arial" w:cs="Arial"/>
                                  <w:spacing w:val="-5"/>
                                  <w:w w:val="101"/>
                                  <w:sz w:val="16"/>
                                  <w:szCs w:val="16"/>
                                </w:rPr>
                                <w:t>p</w:t>
                              </w:r>
                              <w:r>
                                <w:rPr>
                                  <w:rFonts w:ascii="Arial" w:hAnsi="Arial" w:cs="Arial"/>
                                  <w:spacing w:val="-3"/>
                                  <w:w w:val="101"/>
                                  <w:sz w:val="16"/>
                                  <w:szCs w:val="16"/>
                                </w:rPr>
                                <w:t>l</w:t>
                              </w:r>
                              <w:r>
                                <w:rPr>
                                  <w:rFonts w:ascii="Arial" w:hAnsi="Arial" w:cs="Arial"/>
                                  <w:spacing w:val="-10"/>
                                  <w:w w:val="101"/>
                                  <w:sz w:val="16"/>
                                  <w:szCs w:val="16"/>
                                </w:rPr>
                                <w:t>e</w:t>
                              </w:r>
                              <w:r>
                                <w:rPr>
                                  <w:rFonts w:ascii="Arial" w:hAnsi="Arial" w:cs="Arial"/>
                                  <w:spacing w:val="-3"/>
                                  <w:w w:val="101"/>
                                  <w:sz w:val="16"/>
                                  <w:szCs w:val="16"/>
                                </w:rPr>
                                <w:t>t</w:t>
                              </w:r>
                              <w:r>
                                <w:rPr>
                                  <w:rFonts w:ascii="Arial" w:hAnsi="Arial" w:cs="Arial"/>
                                  <w:spacing w:val="-10"/>
                                  <w:w w:val="101"/>
                                  <w:sz w:val="16"/>
                                  <w:szCs w:val="16"/>
                                </w:rPr>
                                <w:t>e”</w:t>
                              </w:r>
                            </w:p>
                          </w:txbxContent>
                        </wps:txbx>
                        <wps:bodyPr rot="0" vert="horz" wrap="square" lIns="0" tIns="0" rIns="0" bIns="0" anchor="t" anchorCtr="0" upright="1">
                          <a:noAutofit/>
                        </wps:bodyPr>
                      </wps:wsp>
                      <wps:wsp>
                        <wps:cNvPr id="2090" name="Text Box 438"/>
                        <wps:cNvSpPr txBox="1">
                          <a:spLocks noChangeArrowheads="1"/>
                        </wps:cNvSpPr>
                        <wps:spPr bwMode="auto">
                          <a:xfrm>
                            <a:off x="5050" y="7771"/>
                            <a:ext cx="2049" cy="94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B7AB9" w:rsidRDefault="00BB7AB9" w:rsidP="00D92477">
                              <w:pPr>
                                <w:pStyle w:val="BodyText"/>
                                <w:kinsoku w:val="0"/>
                                <w:spacing w:line="162" w:lineRule="exact"/>
                                <w:ind w:left="62" w:hanging="63"/>
                                <w:rPr>
                                  <w:rFonts w:ascii="Arial" w:hAnsi="Arial" w:cs="Arial"/>
                                  <w:sz w:val="16"/>
                                  <w:szCs w:val="16"/>
                                </w:rPr>
                              </w:pPr>
                              <w:r>
                                <w:rPr>
                                  <w:rFonts w:ascii="Arial" w:hAnsi="Arial" w:cs="Arial"/>
                                  <w:spacing w:val="-4"/>
                                  <w:w w:val="101"/>
                                  <w:sz w:val="16"/>
                                  <w:szCs w:val="16"/>
                                </w:rPr>
                                <w:t>S</w:t>
                              </w:r>
                              <w:r>
                                <w:rPr>
                                  <w:rFonts w:ascii="Arial" w:hAnsi="Arial" w:cs="Arial"/>
                                  <w:spacing w:val="-10"/>
                                  <w:w w:val="101"/>
                                  <w:sz w:val="16"/>
                                  <w:szCs w:val="16"/>
                                </w:rPr>
                                <w:t>e</w:t>
                              </w:r>
                              <w:r>
                                <w:rPr>
                                  <w:rFonts w:ascii="Arial" w:hAnsi="Arial" w:cs="Arial"/>
                                  <w:w w:val="101"/>
                                  <w:sz w:val="16"/>
                                  <w:szCs w:val="16"/>
                                </w:rPr>
                                <w:t>t</w:t>
                              </w:r>
                              <w:r>
                                <w:rPr>
                                  <w:rFonts w:ascii="Arial" w:hAnsi="Arial" w:cs="Arial"/>
                                  <w:spacing w:val="-4"/>
                                  <w:sz w:val="16"/>
                                  <w:szCs w:val="16"/>
                                </w:rPr>
                                <w:t xml:space="preserve"> </w:t>
                              </w:r>
                              <w:r>
                                <w:rPr>
                                  <w:rFonts w:ascii="Arial" w:hAnsi="Arial" w:cs="Arial"/>
                                  <w:spacing w:val="-10"/>
                                  <w:w w:val="101"/>
                                  <w:sz w:val="16"/>
                                  <w:szCs w:val="16"/>
                                </w:rPr>
                                <w:t>p</w:t>
                              </w:r>
                              <w:r>
                                <w:rPr>
                                  <w:rFonts w:ascii="Arial" w:hAnsi="Arial" w:cs="Arial"/>
                                  <w:spacing w:val="3"/>
                                  <w:w w:val="101"/>
                                  <w:sz w:val="16"/>
                                  <w:szCs w:val="16"/>
                                </w:rPr>
                                <w:t>r</w:t>
                              </w:r>
                              <w:r>
                                <w:rPr>
                                  <w:rFonts w:ascii="Arial" w:hAnsi="Arial" w:cs="Arial"/>
                                  <w:spacing w:val="-10"/>
                                  <w:w w:val="101"/>
                                  <w:sz w:val="16"/>
                                  <w:szCs w:val="16"/>
                                </w:rPr>
                                <w:t>e</w:t>
                              </w:r>
                              <w:r>
                                <w:rPr>
                                  <w:rFonts w:ascii="Arial" w:hAnsi="Arial" w:cs="Arial"/>
                                  <w:w w:val="101"/>
                                  <w:sz w:val="16"/>
                                  <w:szCs w:val="16"/>
                                </w:rPr>
                                <w:t>s</w:t>
                              </w:r>
                              <w:r>
                                <w:rPr>
                                  <w:rFonts w:ascii="Arial" w:hAnsi="Arial" w:cs="Arial"/>
                                  <w:spacing w:val="-10"/>
                                  <w:w w:val="101"/>
                                  <w:sz w:val="16"/>
                                  <w:szCs w:val="16"/>
                                </w:rPr>
                                <w:t>e</w:t>
                              </w:r>
                              <w:r>
                                <w:rPr>
                                  <w:rFonts w:ascii="Arial" w:hAnsi="Arial" w:cs="Arial"/>
                                  <w:spacing w:val="-5"/>
                                  <w:w w:val="101"/>
                                  <w:sz w:val="16"/>
                                  <w:szCs w:val="16"/>
                                </w:rPr>
                                <w:t>n</w:t>
                              </w:r>
                              <w:r>
                                <w:rPr>
                                  <w:rFonts w:ascii="Arial" w:hAnsi="Arial" w:cs="Arial"/>
                                  <w:spacing w:val="-3"/>
                                  <w:w w:val="101"/>
                                  <w:sz w:val="16"/>
                                  <w:szCs w:val="16"/>
                                </w:rPr>
                                <w:t>t</w:t>
                              </w:r>
                              <w:r>
                                <w:rPr>
                                  <w:rFonts w:ascii="Arial" w:hAnsi="Arial" w:cs="Arial"/>
                                  <w:spacing w:val="-10"/>
                                  <w:w w:val="101"/>
                                  <w:sz w:val="16"/>
                                  <w:szCs w:val="16"/>
                                </w:rPr>
                                <w:t>a</w:t>
                              </w:r>
                              <w:r>
                                <w:rPr>
                                  <w:rFonts w:ascii="Arial" w:hAnsi="Arial" w:cs="Arial"/>
                                  <w:spacing w:val="-3"/>
                                  <w:w w:val="101"/>
                                  <w:sz w:val="16"/>
                                  <w:szCs w:val="16"/>
                                </w:rPr>
                                <w:t>ti</w:t>
                              </w:r>
                              <w:r>
                                <w:rPr>
                                  <w:rFonts w:ascii="Arial" w:hAnsi="Arial" w:cs="Arial"/>
                                  <w:spacing w:val="-10"/>
                                  <w:w w:val="101"/>
                                  <w:sz w:val="16"/>
                                  <w:szCs w:val="16"/>
                                </w:rPr>
                                <w:t>o</w:t>
                              </w:r>
                              <w:r>
                                <w:rPr>
                                  <w:rFonts w:ascii="Arial" w:hAnsi="Arial" w:cs="Arial"/>
                                  <w:w w:val="101"/>
                                  <w:sz w:val="16"/>
                                  <w:szCs w:val="16"/>
                                </w:rPr>
                                <w:t>n</w:t>
                              </w:r>
                              <w:r>
                                <w:rPr>
                                  <w:rFonts w:ascii="Arial" w:hAnsi="Arial" w:cs="Arial"/>
                                  <w:spacing w:val="-6"/>
                                  <w:sz w:val="16"/>
                                  <w:szCs w:val="16"/>
                                </w:rPr>
                                <w:t xml:space="preserve"> </w:t>
                              </w:r>
                              <w:r>
                                <w:rPr>
                                  <w:rFonts w:ascii="Arial" w:hAnsi="Arial" w:cs="Arial"/>
                                  <w:spacing w:val="-2"/>
                                  <w:w w:val="101"/>
                                  <w:sz w:val="16"/>
                                  <w:szCs w:val="16"/>
                                </w:rPr>
                                <w:t>r</w:t>
                              </w:r>
                              <w:r>
                                <w:rPr>
                                  <w:rFonts w:ascii="Arial" w:hAnsi="Arial" w:cs="Arial"/>
                                  <w:spacing w:val="-10"/>
                                  <w:w w:val="101"/>
                                  <w:sz w:val="16"/>
                                  <w:szCs w:val="16"/>
                                </w:rPr>
                                <w:t>e</w:t>
                              </w:r>
                              <w:r>
                                <w:rPr>
                                  <w:rFonts w:ascii="Arial" w:hAnsi="Arial" w:cs="Arial"/>
                                  <w:w w:val="101"/>
                                  <w:sz w:val="16"/>
                                  <w:szCs w:val="16"/>
                                </w:rPr>
                                <w:t>s</w:t>
                              </w:r>
                              <w:r>
                                <w:rPr>
                                  <w:rFonts w:ascii="Arial" w:hAnsi="Arial" w:cs="Arial"/>
                                  <w:spacing w:val="-3"/>
                                  <w:w w:val="101"/>
                                  <w:sz w:val="16"/>
                                  <w:szCs w:val="16"/>
                                </w:rPr>
                                <w:t>t</w:t>
                              </w:r>
                              <w:r>
                                <w:rPr>
                                  <w:rFonts w:ascii="Arial" w:hAnsi="Arial" w:cs="Arial"/>
                                  <w:spacing w:val="-2"/>
                                  <w:w w:val="101"/>
                                  <w:sz w:val="16"/>
                                  <w:szCs w:val="16"/>
                                </w:rPr>
                                <w:t>r</w:t>
                              </w:r>
                              <w:r>
                                <w:rPr>
                                  <w:rFonts w:ascii="Arial" w:hAnsi="Arial" w:cs="Arial"/>
                                  <w:spacing w:val="-3"/>
                                  <w:w w:val="101"/>
                                  <w:sz w:val="16"/>
                                  <w:szCs w:val="16"/>
                                </w:rPr>
                                <w:t>i</w:t>
                              </w:r>
                              <w:r>
                                <w:rPr>
                                  <w:rFonts w:ascii="Arial" w:hAnsi="Arial" w:cs="Arial"/>
                                  <w:spacing w:val="4"/>
                                  <w:w w:val="101"/>
                                  <w:sz w:val="16"/>
                                  <w:szCs w:val="16"/>
                                </w:rPr>
                                <w:t>c</w:t>
                              </w:r>
                              <w:r>
                                <w:rPr>
                                  <w:rFonts w:ascii="Arial" w:hAnsi="Arial" w:cs="Arial"/>
                                  <w:spacing w:val="-3"/>
                                  <w:w w:val="101"/>
                                  <w:sz w:val="16"/>
                                  <w:szCs w:val="16"/>
                                </w:rPr>
                                <w:t>ti</w:t>
                              </w:r>
                              <w:r>
                                <w:rPr>
                                  <w:rFonts w:ascii="Arial" w:hAnsi="Arial" w:cs="Arial"/>
                                  <w:spacing w:val="-10"/>
                                  <w:w w:val="101"/>
                                  <w:sz w:val="16"/>
                                  <w:szCs w:val="16"/>
                                </w:rPr>
                                <w:t>o</w:t>
                              </w:r>
                              <w:r>
                                <w:rPr>
                                  <w:rFonts w:ascii="Arial" w:hAnsi="Arial" w:cs="Arial"/>
                                  <w:w w:val="101"/>
                                  <w:sz w:val="16"/>
                                  <w:szCs w:val="16"/>
                                </w:rPr>
                                <w:t>n</w:t>
                              </w:r>
                            </w:p>
                            <w:p w:rsidR="00BB7AB9" w:rsidRDefault="00BB7AB9" w:rsidP="00D92477">
                              <w:pPr>
                                <w:pStyle w:val="BodyText"/>
                                <w:kinsoku w:val="0"/>
                                <w:spacing w:before="3" w:line="249" w:lineRule="auto"/>
                                <w:ind w:left="38" w:right="34" w:firstLine="23"/>
                                <w:rPr>
                                  <w:rFonts w:ascii="Arial" w:hAnsi="Arial" w:cs="Arial"/>
                                  <w:sz w:val="16"/>
                                  <w:szCs w:val="16"/>
                                </w:rPr>
                              </w:pPr>
                              <w:r>
                                <w:rPr>
                                  <w:rFonts w:ascii="Arial" w:hAnsi="Arial" w:cs="Arial"/>
                                  <w:spacing w:val="-3"/>
                                  <w:w w:val="101"/>
                                  <w:sz w:val="16"/>
                                  <w:szCs w:val="16"/>
                                </w:rPr>
                                <w:t>i</w:t>
                              </w:r>
                              <w:r>
                                <w:rPr>
                                  <w:rFonts w:ascii="Arial" w:hAnsi="Arial" w:cs="Arial"/>
                                  <w:spacing w:val="-5"/>
                                  <w:w w:val="101"/>
                                  <w:sz w:val="16"/>
                                  <w:szCs w:val="16"/>
                                </w:rPr>
                                <w:t>nd</w:t>
                              </w:r>
                              <w:r>
                                <w:rPr>
                                  <w:rFonts w:ascii="Arial" w:hAnsi="Arial" w:cs="Arial"/>
                                  <w:spacing w:val="-3"/>
                                  <w:w w:val="101"/>
                                  <w:sz w:val="16"/>
                                  <w:szCs w:val="16"/>
                                </w:rPr>
                                <w:t>i</w:t>
                              </w:r>
                              <w:r>
                                <w:rPr>
                                  <w:rFonts w:ascii="Arial" w:hAnsi="Arial" w:cs="Arial"/>
                                  <w:w w:val="101"/>
                                  <w:sz w:val="16"/>
                                  <w:szCs w:val="16"/>
                                </w:rPr>
                                <w:t>c</w:t>
                              </w:r>
                              <w:r>
                                <w:rPr>
                                  <w:rFonts w:ascii="Arial" w:hAnsi="Arial" w:cs="Arial"/>
                                  <w:spacing w:val="-10"/>
                                  <w:w w:val="101"/>
                                  <w:sz w:val="16"/>
                                  <w:szCs w:val="16"/>
                                </w:rPr>
                                <w:t>a</w:t>
                              </w:r>
                              <w:r>
                                <w:rPr>
                                  <w:rFonts w:ascii="Arial" w:hAnsi="Arial" w:cs="Arial"/>
                                  <w:spacing w:val="-3"/>
                                  <w:w w:val="101"/>
                                  <w:sz w:val="16"/>
                                  <w:szCs w:val="16"/>
                                </w:rPr>
                                <w:t>t</w:t>
                              </w:r>
                              <w:r>
                                <w:rPr>
                                  <w:rFonts w:ascii="Arial" w:hAnsi="Arial" w:cs="Arial"/>
                                  <w:spacing w:val="-10"/>
                                  <w:w w:val="101"/>
                                  <w:sz w:val="16"/>
                                  <w:szCs w:val="16"/>
                                </w:rPr>
                                <w:t>o</w:t>
                              </w:r>
                              <w:r>
                                <w:rPr>
                                  <w:rFonts w:ascii="Arial" w:hAnsi="Arial" w:cs="Arial"/>
                                  <w:w w:val="101"/>
                                  <w:sz w:val="16"/>
                                  <w:szCs w:val="16"/>
                                </w:rPr>
                                <w:t>r</w:t>
                              </w:r>
                              <w:r>
                                <w:rPr>
                                  <w:rFonts w:ascii="Arial" w:hAnsi="Arial" w:cs="Arial"/>
                                  <w:spacing w:val="-3"/>
                                  <w:sz w:val="16"/>
                                  <w:szCs w:val="16"/>
                                </w:rPr>
                                <w:t xml:space="preserve"> </w:t>
                              </w:r>
                              <w:r>
                                <w:rPr>
                                  <w:rFonts w:ascii="Arial" w:hAnsi="Arial" w:cs="Arial"/>
                                  <w:spacing w:val="-3"/>
                                  <w:w w:val="101"/>
                                  <w:sz w:val="16"/>
                                  <w:szCs w:val="16"/>
                                </w:rPr>
                                <w:t>i</w:t>
                              </w:r>
                              <w:r>
                                <w:rPr>
                                  <w:rFonts w:ascii="Arial" w:hAnsi="Arial" w:cs="Arial"/>
                                  <w:w w:val="101"/>
                                  <w:sz w:val="16"/>
                                  <w:szCs w:val="16"/>
                                </w:rPr>
                                <w:t>n</w:t>
                              </w:r>
                              <w:r>
                                <w:rPr>
                                  <w:rFonts w:ascii="Arial" w:hAnsi="Arial" w:cs="Arial"/>
                                  <w:spacing w:val="-6"/>
                                  <w:sz w:val="16"/>
                                  <w:szCs w:val="16"/>
                                </w:rPr>
                                <w:t xml:space="preserve"> </w:t>
                              </w:r>
                              <w:r>
                                <w:rPr>
                                  <w:rFonts w:ascii="Arial" w:hAnsi="Arial" w:cs="Arial"/>
                                  <w:spacing w:val="-3"/>
                                  <w:w w:val="101"/>
                                  <w:sz w:val="16"/>
                                  <w:szCs w:val="16"/>
                                </w:rPr>
                                <w:t>CP</w:t>
                              </w:r>
                              <w:r>
                                <w:rPr>
                                  <w:rFonts w:ascii="Arial" w:hAnsi="Arial" w:cs="Arial"/>
                                  <w:w w:val="101"/>
                                  <w:sz w:val="16"/>
                                  <w:szCs w:val="16"/>
                                </w:rPr>
                                <w:t>N</w:t>
                              </w:r>
                              <w:r>
                                <w:rPr>
                                  <w:rFonts w:ascii="Arial" w:hAnsi="Arial" w:cs="Arial"/>
                                  <w:spacing w:val="-4"/>
                                  <w:sz w:val="16"/>
                                  <w:szCs w:val="16"/>
                                </w:rPr>
                                <w:t xml:space="preserve"> </w:t>
                              </w:r>
                              <w:r>
                                <w:rPr>
                                  <w:rFonts w:ascii="Arial" w:hAnsi="Arial" w:cs="Arial"/>
                                  <w:spacing w:val="-10"/>
                                  <w:w w:val="101"/>
                                  <w:sz w:val="16"/>
                                  <w:szCs w:val="16"/>
                                </w:rPr>
                                <w:t>a</w:t>
                              </w:r>
                              <w:r>
                                <w:rPr>
                                  <w:rFonts w:ascii="Arial" w:hAnsi="Arial" w:cs="Arial"/>
                                  <w:spacing w:val="-5"/>
                                  <w:w w:val="101"/>
                                  <w:sz w:val="16"/>
                                  <w:szCs w:val="16"/>
                                </w:rPr>
                                <w:t>n</w:t>
                              </w:r>
                              <w:r>
                                <w:rPr>
                                  <w:rFonts w:ascii="Arial" w:hAnsi="Arial" w:cs="Arial"/>
                                  <w:w w:val="101"/>
                                  <w:sz w:val="16"/>
                                  <w:szCs w:val="16"/>
                                </w:rPr>
                                <w:t>d</w:t>
                              </w:r>
                              <w:r>
                                <w:rPr>
                                  <w:rFonts w:ascii="Arial" w:hAnsi="Arial" w:cs="Arial"/>
                                  <w:spacing w:val="-6"/>
                                  <w:sz w:val="16"/>
                                  <w:szCs w:val="16"/>
                                </w:rPr>
                                <w:t xml:space="preserve"> </w:t>
                              </w:r>
                              <w:r>
                                <w:rPr>
                                  <w:rFonts w:ascii="Arial" w:hAnsi="Arial" w:cs="Arial"/>
                                  <w:spacing w:val="-3"/>
                                  <w:w w:val="101"/>
                                  <w:sz w:val="16"/>
                                  <w:szCs w:val="16"/>
                                </w:rPr>
                                <w:t xml:space="preserve">GN </w:t>
                              </w:r>
                              <w:r>
                                <w:rPr>
                                  <w:rFonts w:ascii="Arial" w:hAnsi="Arial" w:cs="Arial"/>
                                  <w:spacing w:val="-5"/>
                                  <w:w w:val="101"/>
                                  <w:sz w:val="16"/>
                                  <w:szCs w:val="16"/>
                                </w:rPr>
                                <w:t>p</w:t>
                              </w:r>
                              <w:r>
                                <w:rPr>
                                  <w:rFonts w:ascii="Arial" w:hAnsi="Arial" w:cs="Arial"/>
                                  <w:spacing w:val="-10"/>
                                  <w:w w:val="101"/>
                                  <w:sz w:val="16"/>
                                  <w:szCs w:val="16"/>
                                </w:rPr>
                                <w:t>a</w:t>
                              </w:r>
                              <w:r>
                                <w:rPr>
                                  <w:rFonts w:ascii="Arial" w:hAnsi="Arial" w:cs="Arial"/>
                                  <w:spacing w:val="-2"/>
                                  <w:w w:val="101"/>
                                  <w:sz w:val="16"/>
                                  <w:szCs w:val="16"/>
                                </w:rPr>
                                <w:t>r</w:t>
                              </w:r>
                              <w:r>
                                <w:rPr>
                                  <w:rFonts w:ascii="Arial" w:hAnsi="Arial" w:cs="Arial"/>
                                  <w:spacing w:val="-10"/>
                                  <w:w w:val="101"/>
                                  <w:sz w:val="16"/>
                                  <w:szCs w:val="16"/>
                                </w:rPr>
                                <w:t>a</w:t>
                              </w:r>
                              <w:r>
                                <w:rPr>
                                  <w:rFonts w:ascii="Arial" w:hAnsi="Arial" w:cs="Arial"/>
                                  <w:spacing w:val="-2"/>
                                  <w:w w:val="101"/>
                                  <w:sz w:val="16"/>
                                  <w:szCs w:val="16"/>
                                </w:rPr>
                                <w:t>m</w:t>
                              </w:r>
                              <w:r>
                                <w:rPr>
                                  <w:rFonts w:ascii="Arial" w:hAnsi="Arial" w:cs="Arial"/>
                                  <w:spacing w:val="-10"/>
                                  <w:w w:val="101"/>
                                  <w:sz w:val="16"/>
                                  <w:szCs w:val="16"/>
                                </w:rPr>
                                <w:t>e</w:t>
                              </w:r>
                              <w:r>
                                <w:rPr>
                                  <w:rFonts w:ascii="Arial" w:hAnsi="Arial" w:cs="Arial"/>
                                  <w:spacing w:val="-2"/>
                                  <w:w w:val="101"/>
                                  <w:sz w:val="16"/>
                                  <w:szCs w:val="16"/>
                                </w:rPr>
                                <w:t>t</w:t>
                              </w:r>
                              <w:r>
                                <w:rPr>
                                  <w:rFonts w:ascii="Arial" w:hAnsi="Arial" w:cs="Arial"/>
                                  <w:spacing w:val="-10"/>
                                  <w:w w:val="101"/>
                                  <w:sz w:val="16"/>
                                  <w:szCs w:val="16"/>
                                </w:rPr>
                                <w:t>e</w:t>
                              </w:r>
                              <w:r>
                                <w:rPr>
                                  <w:rFonts w:ascii="Arial" w:hAnsi="Arial" w:cs="Arial"/>
                                  <w:spacing w:val="-2"/>
                                  <w:w w:val="101"/>
                                  <w:sz w:val="16"/>
                                  <w:szCs w:val="16"/>
                                </w:rPr>
                                <w:t>r</w:t>
                              </w:r>
                              <w:r>
                                <w:rPr>
                                  <w:rFonts w:ascii="Arial" w:hAnsi="Arial" w:cs="Arial"/>
                                  <w:w w:val="101"/>
                                  <w:sz w:val="16"/>
                                  <w:szCs w:val="16"/>
                                </w:rPr>
                                <w:t>s</w:t>
                              </w:r>
                              <w:r>
                                <w:rPr>
                                  <w:rFonts w:ascii="Arial" w:hAnsi="Arial" w:cs="Arial"/>
                                  <w:spacing w:val="-2"/>
                                  <w:sz w:val="16"/>
                                  <w:szCs w:val="16"/>
                                </w:rPr>
                                <w:t xml:space="preserve"> </w:t>
                              </w:r>
                              <w:r>
                                <w:rPr>
                                  <w:rFonts w:ascii="Arial" w:hAnsi="Arial" w:cs="Arial"/>
                                  <w:spacing w:val="-10"/>
                                  <w:w w:val="101"/>
                                  <w:sz w:val="16"/>
                                  <w:szCs w:val="16"/>
                                </w:rPr>
                                <w:t>a</w:t>
                              </w:r>
                              <w:r>
                                <w:rPr>
                                  <w:rFonts w:ascii="Arial" w:hAnsi="Arial" w:cs="Arial"/>
                                  <w:w w:val="101"/>
                                  <w:sz w:val="16"/>
                                  <w:szCs w:val="16"/>
                                </w:rPr>
                                <w:t>s</w:t>
                              </w:r>
                              <w:r>
                                <w:rPr>
                                  <w:rFonts w:ascii="Arial" w:hAnsi="Arial" w:cs="Arial"/>
                                  <w:spacing w:val="-2"/>
                                  <w:sz w:val="16"/>
                                  <w:szCs w:val="16"/>
                                </w:rPr>
                                <w:t xml:space="preserve"> </w:t>
                              </w:r>
                              <w:r>
                                <w:rPr>
                                  <w:rFonts w:ascii="Arial" w:hAnsi="Arial" w:cs="Arial"/>
                                  <w:spacing w:val="3"/>
                                  <w:w w:val="101"/>
                                  <w:sz w:val="16"/>
                                  <w:szCs w:val="16"/>
                                </w:rPr>
                                <w:t>r</w:t>
                              </w:r>
                              <w:r>
                                <w:rPr>
                                  <w:rFonts w:ascii="Arial" w:hAnsi="Arial" w:cs="Arial"/>
                                  <w:spacing w:val="-10"/>
                                  <w:w w:val="101"/>
                                  <w:sz w:val="16"/>
                                  <w:szCs w:val="16"/>
                                </w:rPr>
                                <w:t>e</w:t>
                              </w:r>
                              <w:r>
                                <w:rPr>
                                  <w:rFonts w:ascii="Arial" w:hAnsi="Arial" w:cs="Arial"/>
                                  <w:w w:val="101"/>
                                  <w:sz w:val="16"/>
                                  <w:szCs w:val="16"/>
                                </w:rPr>
                                <w:t>c</w:t>
                              </w:r>
                              <w:r>
                                <w:rPr>
                                  <w:rFonts w:ascii="Arial" w:hAnsi="Arial" w:cs="Arial"/>
                                  <w:spacing w:val="-10"/>
                                  <w:w w:val="101"/>
                                  <w:sz w:val="16"/>
                                  <w:szCs w:val="16"/>
                                </w:rPr>
                                <w:t>e</w:t>
                              </w:r>
                              <w:r>
                                <w:rPr>
                                  <w:rFonts w:ascii="Arial" w:hAnsi="Arial" w:cs="Arial"/>
                                  <w:spacing w:val="-3"/>
                                  <w:w w:val="101"/>
                                  <w:sz w:val="16"/>
                                  <w:szCs w:val="16"/>
                                </w:rPr>
                                <w:t>i</w:t>
                              </w:r>
                              <w:r>
                                <w:rPr>
                                  <w:rFonts w:ascii="Arial" w:hAnsi="Arial" w:cs="Arial"/>
                                  <w:spacing w:val="-10"/>
                                  <w:w w:val="101"/>
                                  <w:sz w:val="16"/>
                                  <w:szCs w:val="16"/>
                                </w:rPr>
                                <w:t>ve</w:t>
                              </w:r>
                              <w:r>
                                <w:rPr>
                                  <w:rFonts w:ascii="Arial" w:hAnsi="Arial" w:cs="Arial"/>
                                  <w:w w:val="101"/>
                                  <w:sz w:val="16"/>
                                  <w:szCs w:val="16"/>
                                </w:rPr>
                                <w:t xml:space="preserve">d </w:t>
                              </w:r>
                              <w:r>
                                <w:rPr>
                                  <w:rFonts w:ascii="Arial" w:hAnsi="Arial" w:cs="Arial"/>
                                  <w:spacing w:val="2"/>
                                  <w:w w:val="101"/>
                                  <w:sz w:val="16"/>
                                  <w:szCs w:val="16"/>
                                </w:rPr>
                                <w:t>f</w:t>
                              </w:r>
                              <w:r>
                                <w:rPr>
                                  <w:rFonts w:ascii="Arial" w:hAnsi="Arial" w:cs="Arial"/>
                                  <w:spacing w:val="3"/>
                                  <w:w w:val="101"/>
                                  <w:sz w:val="16"/>
                                  <w:szCs w:val="16"/>
                                </w:rPr>
                                <w:t>r</w:t>
                              </w:r>
                              <w:r>
                                <w:rPr>
                                  <w:rFonts w:ascii="Arial" w:hAnsi="Arial" w:cs="Arial"/>
                                  <w:spacing w:val="-10"/>
                                  <w:w w:val="101"/>
                                  <w:sz w:val="16"/>
                                  <w:szCs w:val="16"/>
                                </w:rPr>
                                <w:t>o</w:t>
                              </w:r>
                              <w:r>
                                <w:rPr>
                                  <w:rFonts w:ascii="Arial" w:hAnsi="Arial" w:cs="Arial"/>
                                  <w:w w:val="101"/>
                                  <w:sz w:val="16"/>
                                  <w:szCs w:val="16"/>
                                </w:rPr>
                                <w:t>m</w:t>
                              </w:r>
                              <w:r>
                                <w:rPr>
                                  <w:rFonts w:ascii="Arial" w:hAnsi="Arial" w:cs="Arial"/>
                                  <w:spacing w:val="-8"/>
                                  <w:sz w:val="16"/>
                                  <w:szCs w:val="16"/>
                                </w:rPr>
                                <w:t xml:space="preserve"> </w:t>
                              </w:r>
                              <w:r>
                                <w:rPr>
                                  <w:rFonts w:ascii="Arial" w:hAnsi="Arial" w:cs="Arial"/>
                                  <w:spacing w:val="-10"/>
                                  <w:w w:val="101"/>
                                  <w:sz w:val="16"/>
                                  <w:szCs w:val="16"/>
                                </w:rPr>
                                <w:t>a</w:t>
                              </w:r>
                              <w:r>
                                <w:rPr>
                                  <w:rFonts w:ascii="Arial" w:hAnsi="Arial" w:cs="Arial"/>
                                  <w:w w:val="101"/>
                                  <w:sz w:val="16"/>
                                  <w:szCs w:val="16"/>
                                </w:rPr>
                                <w:t>cc</w:t>
                              </w:r>
                              <w:r>
                                <w:rPr>
                                  <w:rFonts w:ascii="Arial" w:hAnsi="Arial" w:cs="Arial"/>
                                  <w:spacing w:val="-10"/>
                                  <w:w w:val="101"/>
                                  <w:sz w:val="16"/>
                                  <w:szCs w:val="16"/>
                                </w:rPr>
                                <w:t>e</w:t>
                              </w:r>
                              <w:r>
                                <w:rPr>
                                  <w:rFonts w:ascii="Arial" w:hAnsi="Arial" w:cs="Arial"/>
                                  <w:spacing w:val="4"/>
                                  <w:w w:val="101"/>
                                  <w:sz w:val="16"/>
                                  <w:szCs w:val="16"/>
                                </w:rPr>
                                <w:t>s</w:t>
                              </w:r>
                              <w:r>
                                <w:rPr>
                                  <w:rFonts w:ascii="Arial" w:hAnsi="Arial" w:cs="Arial"/>
                                  <w:w w:val="101"/>
                                  <w:sz w:val="16"/>
                                  <w:szCs w:val="16"/>
                                </w:rPr>
                                <w:t>s</w:t>
                              </w:r>
                              <w:r>
                                <w:rPr>
                                  <w:rFonts w:ascii="Arial" w:hAnsi="Arial" w:cs="Arial"/>
                                  <w:spacing w:val="-2"/>
                                  <w:sz w:val="16"/>
                                  <w:szCs w:val="16"/>
                                </w:rPr>
                                <w:t xml:space="preserve"> </w:t>
                              </w:r>
                              <w:r>
                                <w:rPr>
                                  <w:rFonts w:ascii="Arial" w:hAnsi="Arial" w:cs="Arial"/>
                                  <w:w w:val="101"/>
                                  <w:sz w:val="16"/>
                                  <w:szCs w:val="16"/>
                                </w:rPr>
                                <w:t>s</w:t>
                              </w:r>
                              <w:r>
                                <w:rPr>
                                  <w:rFonts w:ascii="Arial" w:hAnsi="Arial" w:cs="Arial"/>
                                  <w:spacing w:val="-3"/>
                                  <w:w w:val="101"/>
                                  <w:sz w:val="16"/>
                                  <w:szCs w:val="16"/>
                                </w:rPr>
                                <w:t>i</w:t>
                              </w:r>
                              <w:r>
                                <w:rPr>
                                  <w:rFonts w:ascii="Arial" w:hAnsi="Arial" w:cs="Arial"/>
                                  <w:spacing w:val="-5"/>
                                  <w:w w:val="101"/>
                                  <w:sz w:val="16"/>
                                  <w:szCs w:val="16"/>
                                </w:rPr>
                                <w:t>g</w:t>
                              </w:r>
                              <w:r>
                                <w:rPr>
                                  <w:rFonts w:ascii="Arial" w:hAnsi="Arial" w:cs="Arial"/>
                                  <w:spacing w:val="-10"/>
                                  <w:w w:val="101"/>
                                  <w:sz w:val="16"/>
                                  <w:szCs w:val="16"/>
                                </w:rPr>
                                <w:t>n</w:t>
                              </w:r>
                              <w:r>
                                <w:rPr>
                                  <w:rFonts w:ascii="Arial" w:hAnsi="Arial" w:cs="Arial"/>
                                  <w:w w:val="101"/>
                                  <w:sz w:val="16"/>
                                  <w:szCs w:val="16"/>
                                </w:rPr>
                                <w:t>.</w:t>
                              </w:r>
                              <w:r>
                                <w:rPr>
                                  <w:rFonts w:ascii="Arial" w:hAnsi="Arial" w:cs="Arial"/>
                                  <w:spacing w:val="-4"/>
                                  <w:sz w:val="16"/>
                                  <w:szCs w:val="16"/>
                                </w:rPr>
                                <w:t xml:space="preserve"> </w:t>
                              </w:r>
                              <w:r>
                                <w:rPr>
                                  <w:rFonts w:ascii="Arial" w:hAnsi="Arial" w:cs="Arial"/>
                                  <w:w w:val="101"/>
                                  <w:sz w:val="16"/>
                                  <w:szCs w:val="16"/>
                                </w:rPr>
                                <w:t>s</w:t>
                              </w:r>
                              <w:r>
                                <w:rPr>
                                  <w:rFonts w:ascii="Arial" w:hAnsi="Arial" w:cs="Arial"/>
                                  <w:spacing w:val="-10"/>
                                  <w:w w:val="101"/>
                                  <w:sz w:val="16"/>
                                  <w:szCs w:val="16"/>
                                </w:rPr>
                                <w:t>y</w:t>
                              </w:r>
                              <w:r>
                                <w:rPr>
                                  <w:rFonts w:ascii="Arial" w:hAnsi="Arial" w:cs="Arial"/>
                                  <w:w w:val="101"/>
                                  <w:sz w:val="16"/>
                                  <w:szCs w:val="16"/>
                                </w:rPr>
                                <w:t>s</w:t>
                              </w:r>
                              <w:r>
                                <w:rPr>
                                  <w:rFonts w:ascii="Arial" w:hAnsi="Arial" w:cs="Arial"/>
                                  <w:spacing w:val="-3"/>
                                  <w:w w:val="101"/>
                                  <w:sz w:val="16"/>
                                  <w:szCs w:val="16"/>
                                </w:rPr>
                                <w:t>t</w:t>
                              </w:r>
                              <w:r>
                                <w:rPr>
                                  <w:rFonts w:ascii="Arial" w:hAnsi="Arial" w:cs="Arial"/>
                                  <w:spacing w:val="-10"/>
                                  <w:w w:val="101"/>
                                  <w:sz w:val="16"/>
                                  <w:szCs w:val="16"/>
                                </w:rPr>
                                <w:t>e</w:t>
                              </w:r>
                              <w:r>
                                <w:rPr>
                                  <w:rFonts w:ascii="Arial" w:hAnsi="Arial" w:cs="Arial"/>
                                  <w:w w:val="101"/>
                                  <w:sz w:val="16"/>
                                  <w:szCs w:val="16"/>
                                </w:rPr>
                                <w:t>m</w:t>
                              </w:r>
                            </w:p>
                          </w:txbxContent>
                        </wps:txbx>
                        <wps:bodyPr rot="0" vert="horz" wrap="square" lIns="0" tIns="0" rIns="0" bIns="0" anchor="t" anchorCtr="0" upright="1">
                          <a:noAutofit/>
                        </wps:bodyPr>
                      </wps:wsp>
                      <wps:wsp>
                        <wps:cNvPr id="2091" name="Text Box 439"/>
                        <wps:cNvSpPr txBox="1">
                          <a:spLocks noChangeArrowheads="1"/>
                        </wps:cNvSpPr>
                        <wps:spPr bwMode="auto">
                          <a:xfrm>
                            <a:off x="0" y="9384"/>
                            <a:ext cx="322" cy="122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B7AB9" w:rsidRDefault="00BB7AB9" w:rsidP="00D92477">
                              <w:pPr>
                                <w:pStyle w:val="BodyText"/>
                                <w:kinsoku w:val="0"/>
                                <w:spacing w:line="156" w:lineRule="exact"/>
                                <w:rPr>
                                  <w:rFonts w:ascii="Arial" w:hAnsi="Arial" w:cs="Arial"/>
                                  <w:sz w:val="15"/>
                                  <w:szCs w:val="15"/>
                                </w:rPr>
                              </w:pPr>
                              <w:r>
                                <w:rPr>
                                  <w:rFonts w:ascii="Arial" w:hAnsi="Arial" w:cs="Arial"/>
                                  <w:w w:val="101"/>
                                  <w:sz w:val="15"/>
                                  <w:szCs w:val="15"/>
                                </w:rPr>
                                <w:t>C</w:t>
                              </w:r>
                              <w:r>
                                <w:rPr>
                                  <w:rFonts w:ascii="Arial" w:hAnsi="Arial" w:cs="Arial"/>
                                  <w:spacing w:val="1"/>
                                  <w:w w:val="101"/>
                                  <w:sz w:val="15"/>
                                  <w:szCs w:val="15"/>
                                </w:rPr>
                                <w:t>L</w:t>
                              </w:r>
                              <w:r>
                                <w:rPr>
                                  <w:rFonts w:ascii="Arial" w:hAnsi="Arial" w:cs="Arial"/>
                                  <w:w w:val="101"/>
                                  <w:sz w:val="15"/>
                                  <w:szCs w:val="15"/>
                                </w:rPr>
                                <w:t>I</w:t>
                              </w:r>
                            </w:p>
                            <w:p w:rsidR="00BB7AB9" w:rsidRDefault="00BB7AB9" w:rsidP="00D92477">
                              <w:pPr>
                                <w:pStyle w:val="BodyText"/>
                                <w:kinsoku w:val="0"/>
                                <w:spacing w:before="10" w:line="249" w:lineRule="auto"/>
                                <w:rPr>
                                  <w:rFonts w:ascii="Arial" w:hAnsi="Arial" w:cs="Arial"/>
                                  <w:sz w:val="15"/>
                                  <w:szCs w:val="15"/>
                                </w:rPr>
                              </w:pPr>
                              <w:r>
                                <w:rPr>
                                  <w:rFonts w:ascii="Arial" w:hAnsi="Arial" w:cs="Arial"/>
                                  <w:w w:val="101"/>
                                  <w:sz w:val="15"/>
                                  <w:szCs w:val="15"/>
                                </w:rPr>
                                <w:t>C</w:t>
                              </w:r>
                              <w:r>
                                <w:rPr>
                                  <w:rFonts w:ascii="Arial" w:hAnsi="Arial" w:cs="Arial"/>
                                  <w:spacing w:val="-1"/>
                                  <w:w w:val="101"/>
                                  <w:sz w:val="15"/>
                                  <w:szCs w:val="15"/>
                                </w:rPr>
                                <w:t>P</w:t>
                              </w:r>
                              <w:r>
                                <w:rPr>
                                  <w:rFonts w:ascii="Arial" w:hAnsi="Arial" w:cs="Arial"/>
                                  <w:w w:val="101"/>
                                  <w:sz w:val="15"/>
                                  <w:szCs w:val="15"/>
                                </w:rPr>
                                <w:t xml:space="preserve">N </w:t>
                              </w:r>
                              <w:r>
                                <w:rPr>
                                  <w:rFonts w:ascii="Arial" w:hAnsi="Arial" w:cs="Arial"/>
                                  <w:spacing w:val="-4"/>
                                  <w:w w:val="101"/>
                                  <w:sz w:val="15"/>
                                  <w:szCs w:val="15"/>
                                </w:rPr>
                                <w:t xml:space="preserve">GN </w:t>
                              </w:r>
                              <w:r>
                                <w:rPr>
                                  <w:rFonts w:ascii="Arial" w:hAnsi="Arial" w:cs="Arial"/>
                                  <w:spacing w:val="-1"/>
                                  <w:w w:val="101"/>
                                  <w:sz w:val="15"/>
                                  <w:szCs w:val="15"/>
                                </w:rPr>
                                <w:t xml:space="preserve">SI </w:t>
                              </w:r>
                              <w:r>
                                <w:rPr>
                                  <w:rFonts w:ascii="Arial" w:hAnsi="Arial" w:cs="Arial"/>
                                  <w:w w:val="101"/>
                                  <w:sz w:val="15"/>
                                  <w:szCs w:val="15"/>
                                </w:rPr>
                                <w:t>N</w:t>
                              </w:r>
                              <w:r>
                                <w:rPr>
                                  <w:rFonts w:ascii="Arial" w:hAnsi="Arial" w:cs="Arial"/>
                                  <w:spacing w:val="-1"/>
                                  <w:w w:val="101"/>
                                  <w:sz w:val="15"/>
                                  <w:szCs w:val="15"/>
                                </w:rPr>
                                <w:t>P</w:t>
                              </w:r>
                              <w:r>
                                <w:rPr>
                                  <w:rFonts w:ascii="Arial" w:hAnsi="Arial" w:cs="Arial"/>
                                  <w:w w:val="101"/>
                                  <w:sz w:val="15"/>
                                  <w:szCs w:val="15"/>
                                </w:rPr>
                                <w:t xml:space="preserve">I </w:t>
                              </w:r>
                              <w:r>
                                <w:rPr>
                                  <w:rFonts w:ascii="Arial" w:hAnsi="Arial" w:cs="Arial"/>
                                  <w:spacing w:val="-4"/>
                                  <w:w w:val="101"/>
                                  <w:sz w:val="15"/>
                                  <w:szCs w:val="15"/>
                                </w:rPr>
                                <w:t>I</w:t>
                              </w:r>
                              <w:r>
                                <w:rPr>
                                  <w:rFonts w:ascii="Arial" w:hAnsi="Arial" w:cs="Arial"/>
                                  <w:spacing w:val="4"/>
                                  <w:w w:val="101"/>
                                  <w:sz w:val="15"/>
                                  <w:szCs w:val="15"/>
                                </w:rPr>
                                <w:t>A</w:t>
                              </w:r>
                              <w:r>
                                <w:rPr>
                                  <w:rFonts w:ascii="Arial" w:hAnsi="Arial" w:cs="Arial"/>
                                  <w:w w:val="101"/>
                                  <w:sz w:val="15"/>
                                  <w:szCs w:val="15"/>
                                </w:rPr>
                                <w:t>M NI</w:t>
                              </w:r>
                            </w:p>
                          </w:txbxContent>
                        </wps:txbx>
                        <wps:bodyPr rot="0" vert="horz" wrap="square" lIns="0" tIns="0" rIns="0" bIns="0" anchor="t" anchorCtr="0" upright="1">
                          <a:noAutofit/>
                        </wps:bodyPr>
                      </wps:wsp>
                      <wps:wsp>
                        <wps:cNvPr id="2092" name="Text Box 440"/>
                        <wps:cNvSpPr txBox="1">
                          <a:spLocks noChangeArrowheads="1"/>
                        </wps:cNvSpPr>
                        <wps:spPr bwMode="auto">
                          <a:xfrm>
                            <a:off x="485" y="9384"/>
                            <a:ext cx="1856" cy="158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B7AB9" w:rsidRDefault="00BB7AB9" w:rsidP="00D92477">
                              <w:pPr>
                                <w:pStyle w:val="BodyText"/>
                                <w:kinsoku w:val="0"/>
                                <w:spacing w:line="156" w:lineRule="exact"/>
                                <w:rPr>
                                  <w:rFonts w:ascii="Arial" w:hAnsi="Arial" w:cs="Arial"/>
                                  <w:sz w:val="15"/>
                                  <w:szCs w:val="15"/>
                                </w:rPr>
                              </w:pPr>
                              <w:r>
                                <w:rPr>
                                  <w:rFonts w:ascii="Arial" w:hAnsi="Arial" w:cs="Arial"/>
                                  <w:w w:val="101"/>
                                  <w:sz w:val="15"/>
                                  <w:szCs w:val="15"/>
                                </w:rPr>
                                <w:t>C</w:t>
                              </w:r>
                              <w:r>
                                <w:rPr>
                                  <w:rFonts w:ascii="Arial" w:hAnsi="Arial" w:cs="Arial"/>
                                  <w:spacing w:val="-8"/>
                                  <w:w w:val="101"/>
                                  <w:sz w:val="15"/>
                                  <w:szCs w:val="15"/>
                                </w:rPr>
                                <w:t>a</w:t>
                              </w:r>
                              <w:r>
                                <w:rPr>
                                  <w:rFonts w:ascii="Arial" w:hAnsi="Arial" w:cs="Arial"/>
                                  <w:spacing w:val="4"/>
                                  <w:w w:val="101"/>
                                  <w:sz w:val="15"/>
                                  <w:szCs w:val="15"/>
                                </w:rPr>
                                <w:t>l</w:t>
                              </w:r>
                              <w:r>
                                <w:rPr>
                                  <w:rFonts w:ascii="Arial" w:hAnsi="Arial" w:cs="Arial"/>
                                  <w:spacing w:val="-6"/>
                                  <w:w w:val="101"/>
                                  <w:sz w:val="15"/>
                                  <w:szCs w:val="15"/>
                                </w:rPr>
                                <w:t>li</w:t>
                              </w:r>
                              <w:r>
                                <w:rPr>
                                  <w:rFonts w:ascii="Arial" w:hAnsi="Arial" w:cs="Arial"/>
                                  <w:spacing w:val="1"/>
                                  <w:w w:val="101"/>
                                  <w:sz w:val="15"/>
                                  <w:szCs w:val="15"/>
                                </w:rPr>
                                <w:t>n</w:t>
                              </w:r>
                              <w:r>
                                <w:rPr>
                                  <w:rFonts w:ascii="Arial" w:hAnsi="Arial" w:cs="Arial"/>
                                  <w:w w:val="101"/>
                                  <w:sz w:val="15"/>
                                  <w:szCs w:val="15"/>
                                </w:rPr>
                                <w:t>g</w:t>
                              </w:r>
                              <w:r>
                                <w:rPr>
                                  <w:rFonts w:ascii="Arial" w:hAnsi="Arial" w:cs="Arial"/>
                                  <w:spacing w:val="-12"/>
                                  <w:sz w:val="15"/>
                                  <w:szCs w:val="15"/>
                                </w:rPr>
                                <w:t xml:space="preserve"> </w:t>
                              </w:r>
                              <w:r>
                                <w:rPr>
                                  <w:rFonts w:ascii="Arial" w:hAnsi="Arial" w:cs="Arial"/>
                                  <w:spacing w:val="-6"/>
                                  <w:w w:val="101"/>
                                  <w:sz w:val="15"/>
                                  <w:szCs w:val="15"/>
                                </w:rPr>
                                <w:t>l</w:t>
                              </w:r>
                              <w:r>
                                <w:rPr>
                                  <w:rFonts w:ascii="Arial" w:hAnsi="Arial" w:cs="Arial"/>
                                  <w:spacing w:val="4"/>
                                  <w:w w:val="101"/>
                                  <w:sz w:val="15"/>
                                  <w:szCs w:val="15"/>
                                </w:rPr>
                                <w:t>i</w:t>
                              </w:r>
                              <w:r>
                                <w:rPr>
                                  <w:rFonts w:ascii="Arial" w:hAnsi="Arial" w:cs="Arial"/>
                                  <w:spacing w:val="-4"/>
                                  <w:w w:val="101"/>
                                  <w:sz w:val="15"/>
                                  <w:szCs w:val="15"/>
                                </w:rPr>
                                <w:t>n</w:t>
                              </w:r>
                              <w:r>
                                <w:rPr>
                                  <w:rFonts w:ascii="Arial" w:hAnsi="Arial" w:cs="Arial"/>
                                  <w:w w:val="101"/>
                                  <w:sz w:val="15"/>
                                  <w:szCs w:val="15"/>
                                </w:rPr>
                                <w:t>e</w:t>
                              </w:r>
                              <w:r>
                                <w:rPr>
                                  <w:rFonts w:ascii="Arial" w:hAnsi="Arial" w:cs="Arial"/>
                                  <w:spacing w:val="-7"/>
                                  <w:sz w:val="15"/>
                                  <w:szCs w:val="15"/>
                                </w:rPr>
                                <w:t xml:space="preserve"> </w:t>
                              </w:r>
                              <w:r>
                                <w:rPr>
                                  <w:rFonts w:ascii="Arial" w:hAnsi="Arial" w:cs="Arial"/>
                                  <w:spacing w:val="-6"/>
                                  <w:w w:val="101"/>
                                  <w:sz w:val="15"/>
                                  <w:szCs w:val="15"/>
                                </w:rPr>
                                <w:t>i</w:t>
                              </w:r>
                              <w:r>
                                <w:rPr>
                                  <w:rFonts w:ascii="Arial" w:hAnsi="Arial" w:cs="Arial"/>
                                  <w:spacing w:val="-4"/>
                                  <w:w w:val="101"/>
                                  <w:sz w:val="15"/>
                                  <w:szCs w:val="15"/>
                                </w:rPr>
                                <w:t>den</w:t>
                              </w:r>
                              <w:r>
                                <w:rPr>
                                  <w:rFonts w:ascii="Arial" w:hAnsi="Arial" w:cs="Arial"/>
                                  <w:spacing w:val="-9"/>
                                  <w:w w:val="101"/>
                                  <w:sz w:val="15"/>
                                  <w:szCs w:val="15"/>
                                </w:rPr>
                                <w:t>t</w:t>
                              </w:r>
                              <w:r>
                                <w:rPr>
                                  <w:rFonts w:ascii="Arial" w:hAnsi="Arial" w:cs="Arial"/>
                                  <w:spacing w:val="4"/>
                                  <w:w w:val="101"/>
                                  <w:sz w:val="15"/>
                                  <w:szCs w:val="15"/>
                                </w:rPr>
                                <w:t>i</w:t>
                              </w:r>
                              <w:r>
                                <w:rPr>
                                  <w:rFonts w:ascii="Arial" w:hAnsi="Arial" w:cs="Arial"/>
                                  <w:spacing w:val="-9"/>
                                  <w:w w:val="101"/>
                                  <w:sz w:val="15"/>
                                  <w:szCs w:val="15"/>
                                </w:rPr>
                                <w:t>t</w:t>
                              </w:r>
                              <w:r>
                                <w:rPr>
                                  <w:rFonts w:ascii="Arial" w:hAnsi="Arial" w:cs="Arial"/>
                                  <w:w w:val="101"/>
                                  <w:sz w:val="15"/>
                                  <w:szCs w:val="15"/>
                                </w:rPr>
                                <w:t>y</w:t>
                              </w:r>
                            </w:p>
                            <w:p w:rsidR="00BB7AB9" w:rsidRDefault="00BB7AB9" w:rsidP="00D92477">
                              <w:pPr>
                                <w:pStyle w:val="BodyText"/>
                                <w:kinsoku w:val="0"/>
                                <w:spacing w:before="10" w:line="249" w:lineRule="auto"/>
                                <w:ind w:right="233"/>
                                <w:rPr>
                                  <w:rFonts w:ascii="Arial" w:hAnsi="Arial" w:cs="Arial"/>
                                  <w:sz w:val="15"/>
                                  <w:szCs w:val="15"/>
                                </w:rPr>
                              </w:pPr>
                              <w:r>
                                <w:rPr>
                                  <w:rFonts w:ascii="Arial" w:hAnsi="Arial" w:cs="Arial"/>
                                  <w:w w:val="101"/>
                                  <w:sz w:val="15"/>
                                  <w:szCs w:val="15"/>
                                </w:rPr>
                                <w:t>C</w:t>
                              </w:r>
                              <w:r>
                                <w:rPr>
                                  <w:rFonts w:ascii="Arial" w:hAnsi="Arial" w:cs="Arial"/>
                                  <w:spacing w:val="-8"/>
                                  <w:w w:val="101"/>
                                  <w:sz w:val="15"/>
                                  <w:szCs w:val="15"/>
                                </w:rPr>
                                <w:t>a</w:t>
                              </w:r>
                              <w:r>
                                <w:rPr>
                                  <w:rFonts w:ascii="Arial" w:hAnsi="Arial" w:cs="Arial"/>
                                  <w:spacing w:val="4"/>
                                  <w:w w:val="101"/>
                                  <w:sz w:val="15"/>
                                  <w:szCs w:val="15"/>
                                </w:rPr>
                                <w:t>l</w:t>
                              </w:r>
                              <w:r>
                                <w:rPr>
                                  <w:rFonts w:ascii="Arial" w:hAnsi="Arial" w:cs="Arial"/>
                                  <w:spacing w:val="-6"/>
                                  <w:w w:val="101"/>
                                  <w:sz w:val="15"/>
                                  <w:szCs w:val="15"/>
                                </w:rPr>
                                <w:t>li</w:t>
                              </w:r>
                              <w:r>
                                <w:rPr>
                                  <w:rFonts w:ascii="Arial" w:hAnsi="Arial" w:cs="Arial"/>
                                  <w:spacing w:val="1"/>
                                  <w:w w:val="101"/>
                                  <w:sz w:val="15"/>
                                  <w:szCs w:val="15"/>
                                </w:rPr>
                                <w:t>n</w:t>
                              </w:r>
                              <w:r>
                                <w:rPr>
                                  <w:rFonts w:ascii="Arial" w:hAnsi="Arial" w:cs="Arial"/>
                                  <w:w w:val="101"/>
                                  <w:sz w:val="15"/>
                                  <w:szCs w:val="15"/>
                                </w:rPr>
                                <w:t>g</w:t>
                              </w:r>
                              <w:r>
                                <w:rPr>
                                  <w:rFonts w:ascii="Arial" w:hAnsi="Arial" w:cs="Arial"/>
                                  <w:spacing w:val="-12"/>
                                  <w:sz w:val="15"/>
                                  <w:szCs w:val="15"/>
                                </w:rPr>
                                <w:t xml:space="preserve"> </w:t>
                              </w:r>
                              <w:r>
                                <w:rPr>
                                  <w:rFonts w:ascii="Arial" w:hAnsi="Arial" w:cs="Arial"/>
                                  <w:spacing w:val="-4"/>
                                  <w:w w:val="101"/>
                                  <w:sz w:val="15"/>
                                  <w:szCs w:val="15"/>
                                </w:rPr>
                                <w:t>p</w:t>
                              </w:r>
                              <w:r>
                                <w:rPr>
                                  <w:rFonts w:ascii="Arial" w:hAnsi="Arial" w:cs="Arial"/>
                                  <w:spacing w:val="-8"/>
                                  <w:w w:val="101"/>
                                  <w:sz w:val="15"/>
                                  <w:szCs w:val="15"/>
                                </w:rPr>
                                <w:t>a</w:t>
                              </w:r>
                              <w:r>
                                <w:rPr>
                                  <w:rFonts w:ascii="Arial" w:hAnsi="Arial" w:cs="Arial"/>
                                  <w:spacing w:val="2"/>
                                  <w:w w:val="101"/>
                                  <w:sz w:val="15"/>
                                  <w:szCs w:val="15"/>
                                </w:rPr>
                                <w:t>r</w:t>
                              </w:r>
                              <w:r>
                                <w:rPr>
                                  <w:rFonts w:ascii="Arial" w:hAnsi="Arial" w:cs="Arial"/>
                                  <w:spacing w:val="-4"/>
                                  <w:w w:val="101"/>
                                  <w:sz w:val="15"/>
                                  <w:szCs w:val="15"/>
                                </w:rPr>
                                <w:t>t</w:t>
                              </w:r>
                              <w:r>
                                <w:rPr>
                                  <w:rFonts w:ascii="Arial" w:hAnsi="Arial" w:cs="Arial"/>
                                  <w:w w:val="101"/>
                                  <w:sz w:val="15"/>
                                  <w:szCs w:val="15"/>
                                </w:rPr>
                                <w:t>y</w:t>
                              </w:r>
                              <w:r>
                                <w:rPr>
                                  <w:rFonts w:ascii="Arial" w:hAnsi="Arial" w:cs="Arial"/>
                                  <w:spacing w:val="-3"/>
                                  <w:sz w:val="15"/>
                                  <w:szCs w:val="15"/>
                                </w:rPr>
                                <w:t xml:space="preserve"> </w:t>
                              </w:r>
                              <w:r>
                                <w:rPr>
                                  <w:rFonts w:ascii="Arial" w:hAnsi="Arial" w:cs="Arial"/>
                                  <w:spacing w:val="1"/>
                                  <w:w w:val="101"/>
                                  <w:sz w:val="15"/>
                                  <w:szCs w:val="15"/>
                                </w:rPr>
                                <w:t>n</w:t>
                              </w:r>
                              <w:r>
                                <w:rPr>
                                  <w:rFonts w:ascii="Arial" w:hAnsi="Arial" w:cs="Arial"/>
                                  <w:spacing w:val="-4"/>
                                  <w:w w:val="101"/>
                                  <w:sz w:val="15"/>
                                  <w:szCs w:val="15"/>
                                </w:rPr>
                                <w:t>u</w:t>
                              </w:r>
                              <w:r>
                                <w:rPr>
                                  <w:rFonts w:ascii="Arial" w:hAnsi="Arial" w:cs="Arial"/>
                                  <w:spacing w:val="-7"/>
                                  <w:w w:val="101"/>
                                  <w:sz w:val="15"/>
                                  <w:szCs w:val="15"/>
                                </w:rPr>
                                <w:t>m</w:t>
                              </w:r>
                              <w:r>
                                <w:rPr>
                                  <w:rFonts w:ascii="Arial" w:hAnsi="Arial" w:cs="Arial"/>
                                  <w:spacing w:val="-4"/>
                                  <w:w w:val="101"/>
                                  <w:sz w:val="15"/>
                                  <w:szCs w:val="15"/>
                                </w:rPr>
                                <w:t>ber Ge</w:t>
                              </w:r>
                              <w:r>
                                <w:rPr>
                                  <w:rFonts w:ascii="Arial" w:hAnsi="Arial" w:cs="Arial"/>
                                  <w:spacing w:val="1"/>
                                  <w:w w:val="101"/>
                                  <w:sz w:val="15"/>
                                  <w:szCs w:val="15"/>
                                </w:rPr>
                                <w:t>n</w:t>
                              </w:r>
                              <w:r>
                                <w:rPr>
                                  <w:rFonts w:ascii="Arial" w:hAnsi="Arial" w:cs="Arial"/>
                                  <w:spacing w:val="-13"/>
                                  <w:w w:val="101"/>
                                  <w:sz w:val="15"/>
                                  <w:szCs w:val="15"/>
                                </w:rPr>
                                <w:t>e</w:t>
                              </w:r>
                              <w:r>
                                <w:rPr>
                                  <w:rFonts w:ascii="Arial" w:hAnsi="Arial" w:cs="Arial"/>
                                  <w:spacing w:val="1"/>
                                  <w:w w:val="101"/>
                                  <w:sz w:val="15"/>
                                  <w:szCs w:val="15"/>
                                </w:rPr>
                                <w:t>r</w:t>
                              </w:r>
                              <w:r>
                                <w:rPr>
                                  <w:rFonts w:ascii="Arial" w:hAnsi="Arial" w:cs="Arial"/>
                                  <w:spacing w:val="-1"/>
                                  <w:w w:val="101"/>
                                  <w:sz w:val="15"/>
                                  <w:szCs w:val="15"/>
                                </w:rPr>
                                <w:t>i</w:t>
                              </w:r>
                              <w:r>
                                <w:rPr>
                                  <w:rFonts w:ascii="Arial" w:hAnsi="Arial" w:cs="Arial"/>
                                  <w:w w:val="101"/>
                                  <w:sz w:val="15"/>
                                  <w:szCs w:val="15"/>
                                </w:rPr>
                                <w:t>c</w:t>
                              </w:r>
                              <w:r>
                                <w:rPr>
                                  <w:rFonts w:ascii="Arial" w:hAnsi="Arial" w:cs="Arial"/>
                                  <w:spacing w:val="-3"/>
                                  <w:sz w:val="15"/>
                                  <w:szCs w:val="15"/>
                                </w:rPr>
                                <w:t xml:space="preserve"> </w:t>
                              </w:r>
                              <w:r>
                                <w:rPr>
                                  <w:rFonts w:ascii="Arial" w:hAnsi="Arial" w:cs="Arial"/>
                                  <w:spacing w:val="1"/>
                                  <w:w w:val="101"/>
                                  <w:sz w:val="15"/>
                                  <w:szCs w:val="15"/>
                                </w:rPr>
                                <w:t>n</w:t>
                              </w:r>
                              <w:r>
                                <w:rPr>
                                  <w:rFonts w:ascii="Arial" w:hAnsi="Arial" w:cs="Arial"/>
                                  <w:spacing w:val="-4"/>
                                  <w:w w:val="101"/>
                                  <w:sz w:val="15"/>
                                  <w:szCs w:val="15"/>
                                </w:rPr>
                                <w:t>u</w:t>
                              </w:r>
                              <w:r>
                                <w:rPr>
                                  <w:rFonts w:ascii="Arial" w:hAnsi="Arial" w:cs="Arial"/>
                                  <w:spacing w:val="-7"/>
                                  <w:w w:val="101"/>
                                  <w:sz w:val="15"/>
                                  <w:szCs w:val="15"/>
                                </w:rPr>
                                <w:t>m</w:t>
                              </w:r>
                              <w:r>
                                <w:rPr>
                                  <w:rFonts w:ascii="Arial" w:hAnsi="Arial" w:cs="Arial"/>
                                  <w:spacing w:val="-4"/>
                                  <w:w w:val="101"/>
                                  <w:sz w:val="15"/>
                                  <w:szCs w:val="15"/>
                                </w:rPr>
                                <w:t>b</w:t>
                              </w:r>
                              <w:r>
                                <w:rPr>
                                  <w:rFonts w:ascii="Arial" w:hAnsi="Arial" w:cs="Arial"/>
                                  <w:spacing w:val="-8"/>
                                  <w:w w:val="101"/>
                                  <w:sz w:val="15"/>
                                  <w:szCs w:val="15"/>
                                </w:rPr>
                                <w:t>e</w:t>
                              </w:r>
                              <w:r>
                                <w:rPr>
                                  <w:rFonts w:ascii="Arial" w:hAnsi="Arial" w:cs="Arial"/>
                                  <w:w w:val="101"/>
                                  <w:sz w:val="15"/>
                                  <w:szCs w:val="15"/>
                                </w:rPr>
                                <w:t xml:space="preserve">r </w:t>
                              </w:r>
                              <w:r>
                                <w:rPr>
                                  <w:rFonts w:ascii="Arial" w:hAnsi="Arial" w:cs="Arial"/>
                                  <w:spacing w:val="-1"/>
                                  <w:w w:val="101"/>
                                  <w:sz w:val="15"/>
                                  <w:szCs w:val="15"/>
                                </w:rPr>
                                <w:t>S</w:t>
                              </w:r>
                              <w:r>
                                <w:rPr>
                                  <w:rFonts w:ascii="Arial" w:hAnsi="Arial" w:cs="Arial"/>
                                  <w:w w:val="101"/>
                                  <w:sz w:val="15"/>
                                  <w:szCs w:val="15"/>
                                </w:rPr>
                                <w:t>c</w:t>
                              </w:r>
                              <w:r>
                                <w:rPr>
                                  <w:rFonts w:ascii="Arial" w:hAnsi="Arial" w:cs="Arial"/>
                                  <w:spacing w:val="-4"/>
                                  <w:w w:val="101"/>
                                  <w:sz w:val="15"/>
                                  <w:szCs w:val="15"/>
                                </w:rPr>
                                <w:t>reen</w:t>
                              </w:r>
                              <w:r>
                                <w:rPr>
                                  <w:rFonts w:ascii="Arial" w:hAnsi="Arial" w:cs="Arial"/>
                                  <w:spacing w:val="-1"/>
                                  <w:w w:val="101"/>
                                  <w:sz w:val="15"/>
                                  <w:szCs w:val="15"/>
                                </w:rPr>
                                <w:t>i</w:t>
                              </w:r>
                              <w:r>
                                <w:rPr>
                                  <w:rFonts w:ascii="Arial" w:hAnsi="Arial" w:cs="Arial"/>
                                  <w:spacing w:val="-4"/>
                                  <w:w w:val="101"/>
                                  <w:sz w:val="15"/>
                                  <w:szCs w:val="15"/>
                                </w:rPr>
                                <w:t>n</w:t>
                              </w:r>
                              <w:r>
                                <w:rPr>
                                  <w:rFonts w:ascii="Arial" w:hAnsi="Arial" w:cs="Arial"/>
                                  <w:w w:val="101"/>
                                  <w:sz w:val="15"/>
                                  <w:szCs w:val="15"/>
                                </w:rPr>
                                <w:t>g</w:t>
                              </w:r>
                              <w:r>
                                <w:rPr>
                                  <w:rFonts w:ascii="Arial" w:hAnsi="Arial" w:cs="Arial"/>
                                  <w:spacing w:val="-12"/>
                                  <w:sz w:val="15"/>
                                  <w:szCs w:val="15"/>
                                </w:rPr>
                                <w:t xml:space="preserve"> </w:t>
                              </w:r>
                              <w:r>
                                <w:rPr>
                                  <w:rFonts w:ascii="Arial" w:hAnsi="Arial" w:cs="Arial"/>
                                  <w:spacing w:val="4"/>
                                  <w:w w:val="101"/>
                                  <w:sz w:val="15"/>
                                  <w:szCs w:val="15"/>
                                </w:rPr>
                                <w:t>i</w:t>
                              </w:r>
                              <w:r>
                                <w:rPr>
                                  <w:rFonts w:ascii="Arial" w:hAnsi="Arial" w:cs="Arial"/>
                                  <w:spacing w:val="-8"/>
                                  <w:w w:val="101"/>
                                  <w:sz w:val="15"/>
                                  <w:szCs w:val="15"/>
                                </w:rPr>
                                <w:t>n</w:t>
                              </w:r>
                              <w:r>
                                <w:rPr>
                                  <w:rFonts w:ascii="Arial" w:hAnsi="Arial" w:cs="Arial"/>
                                  <w:spacing w:val="-4"/>
                                  <w:w w:val="101"/>
                                  <w:sz w:val="15"/>
                                  <w:szCs w:val="15"/>
                                </w:rPr>
                                <w:t>d</w:t>
                              </w:r>
                              <w:r>
                                <w:rPr>
                                  <w:rFonts w:ascii="Arial" w:hAnsi="Arial" w:cs="Arial"/>
                                  <w:spacing w:val="-1"/>
                                  <w:w w:val="101"/>
                                  <w:sz w:val="15"/>
                                  <w:szCs w:val="15"/>
                                </w:rPr>
                                <w:t>i</w:t>
                              </w:r>
                              <w:r>
                                <w:rPr>
                                  <w:rFonts w:ascii="Arial" w:hAnsi="Arial" w:cs="Arial"/>
                                  <w:spacing w:val="-5"/>
                                  <w:w w:val="101"/>
                                  <w:sz w:val="15"/>
                                  <w:szCs w:val="15"/>
                                </w:rPr>
                                <w:t>c</w:t>
                              </w:r>
                              <w:r>
                                <w:rPr>
                                  <w:rFonts w:ascii="Arial" w:hAnsi="Arial" w:cs="Arial"/>
                                  <w:spacing w:val="-4"/>
                                  <w:w w:val="101"/>
                                  <w:sz w:val="15"/>
                                  <w:szCs w:val="15"/>
                                </w:rPr>
                                <w:t>a</w:t>
                              </w:r>
                              <w:r>
                                <w:rPr>
                                  <w:rFonts w:ascii="Arial" w:hAnsi="Arial" w:cs="Arial"/>
                                  <w:w w:val="101"/>
                                  <w:sz w:val="15"/>
                                  <w:szCs w:val="15"/>
                                </w:rPr>
                                <w:t>t</w:t>
                              </w:r>
                              <w:r>
                                <w:rPr>
                                  <w:rFonts w:ascii="Arial" w:hAnsi="Arial" w:cs="Arial"/>
                                  <w:spacing w:val="-8"/>
                                  <w:w w:val="101"/>
                                  <w:sz w:val="15"/>
                                  <w:szCs w:val="15"/>
                                </w:rPr>
                                <w:t>o</w:t>
                              </w:r>
                              <w:r>
                                <w:rPr>
                                  <w:rFonts w:ascii="Arial" w:hAnsi="Arial" w:cs="Arial"/>
                                  <w:w w:val="101"/>
                                  <w:sz w:val="15"/>
                                  <w:szCs w:val="15"/>
                                </w:rPr>
                                <w:t>r N</w:t>
                              </w:r>
                              <w:r>
                                <w:rPr>
                                  <w:rFonts w:ascii="Arial" w:hAnsi="Arial" w:cs="Arial"/>
                                  <w:spacing w:val="1"/>
                                  <w:w w:val="101"/>
                                  <w:sz w:val="15"/>
                                  <w:szCs w:val="15"/>
                                </w:rPr>
                                <w:t>u</w:t>
                              </w:r>
                              <w:r>
                                <w:rPr>
                                  <w:rFonts w:ascii="Arial" w:hAnsi="Arial" w:cs="Arial"/>
                                  <w:spacing w:val="-7"/>
                                  <w:w w:val="101"/>
                                  <w:sz w:val="15"/>
                                  <w:szCs w:val="15"/>
                                </w:rPr>
                                <w:t>m</w:t>
                              </w:r>
                              <w:r>
                                <w:rPr>
                                  <w:rFonts w:ascii="Arial" w:hAnsi="Arial" w:cs="Arial"/>
                                  <w:spacing w:val="-4"/>
                                  <w:w w:val="101"/>
                                  <w:sz w:val="15"/>
                                  <w:szCs w:val="15"/>
                                </w:rPr>
                                <w:t>b</w:t>
                              </w:r>
                              <w:r>
                                <w:rPr>
                                  <w:rFonts w:ascii="Arial" w:hAnsi="Arial" w:cs="Arial"/>
                                  <w:spacing w:val="-13"/>
                                  <w:w w:val="101"/>
                                  <w:sz w:val="15"/>
                                  <w:szCs w:val="15"/>
                                </w:rPr>
                                <w:t>e</w:t>
                              </w:r>
                              <w:r>
                                <w:rPr>
                                  <w:rFonts w:ascii="Arial" w:hAnsi="Arial" w:cs="Arial"/>
                                  <w:spacing w:val="6"/>
                                  <w:w w:val="101"/>
                                  <w:sz w:val="15"/>
                                  <w:szCs w:val="15"/>
                                </w:rPr>
                                <w:t>r</w:t>
                              </w:r>
                              <w:r>
                                <w:rPr>
                                  <w:rFonts w:ascii="Arial" w:hAnsi="Arial" w:cs="Arial"/>
                                  <w:spacing w:val="-6"/>
                                  <w:w w:val="101"/>
                                  <w:sz w:val="15"/>
                                  <w:szCs w:val="15"/>
                                </w:rPr>
                                <w:t>i</w:t>
                              </w:r>
                              <w:r>
                                <w:rPr>
                                  <w:rFonts w:ascii="Arial" w:hAnsi="Arial" w:cs="Arial"/>
                                  <w:spacing w:val="1"/>
                                  <w:w w:val="101"/>
                                  <w:sz w:val="15"/>
                                  <w:szCs w:val="15"/>
                                </w:rPr>
                                <w:t>n</w:t>
                              </w:r>
                              <w:r>
                                <w:rPr>
                                  <w:rFonts w:ascii="Arial" w:hAnsi="Arial" w:cs="Arial"/>
                                  <w:w w:val="101"/>
                                  <w:sz w:val="15"/>
                                  <w:szCs w:val="15"/>
                                </w:rPr>
                                <w:t>g</w:t>
                              </w:r>
                              <w:r>
                                <w:rPr>
                                  <w:rFonts w:ascii="Arial" w:hAnsi="Arial" w:cs="Arial"/>
                                  <w:spacing w:val="-12"/>
                                  <w:sz w:val="15"/>
                                  <w:szCs w:val="15"/>
                                </w:rPr>
                                <w:t xml:space="preserve"> </w:t>
                              </w:r>
                              <w:r>
                                <w:rPr>
                                  <w:rFonts w:ascii="Arial" w:hAnsi="Arial" w:cs="Arial"/>
                                  <w:spacing w:val="-8"/>
                                  <w:w w:val="101"/>
                                  <w:sz w:val="15"/>
                                  <w:szCs w:val="15"/>
                                </w:rPr>
                                <w:t>p</w:t>
                              </w:r>
                              <w:r>
                                <w:rPr>
                                  <w:rFonts w:ascii="Arial" w:hAnsi="Arial" w:cs="Arial"/>
                                  <w:spacing w:val="-1"/>
                                  <w:w w:val="101"/>
                                  <w:sz w:val="15"/>
                                  <w:szCs w:val="15"/>
                                </w:rPr>
                                <w:t>l</w:t>
                              </w:r>
                              <w:r>
                                <w:rPr>
                                  <w:rFonts w:ascii="Arial" w:hAnsi="Arial" w:cs="Arial"/>
                                  <w:spacing w:val="-8"/>
                                  <w:w w:val="101"/>
                                  <w:sz w:val="15"/>
                                  <w:szCs w:val="15"/>
                                </w:rPr>
                                <w:t>a</w:t>
                              </w:r>
                              <w:r>
                                <w:rPr>
                                  <w:rFonts w:ascii="Arial" w:hAnsi="Arial" w:cs="Arial"/>
                                  <w:w w:val="101"/>
                                  <w:sz w:val="15"/>
                                  <w:szCs w:val="15"/>
                                </w:rPr>
                                <w:t>n</w:t>
                              </w:r>
                              <w:r>
                                <w:rPr>
                                  <w:rFonts w:ascii="Arial" w:hAnsi="Arial" w:cs="Arial"/>
                                  <w:spacing w:val="3"/>
                                  <w:sz w:val="15"/>
                                  <w:szCs w:val="15"/>
                                </w:rPr>
                                <w:t xml:space="preserve"> </w:t>
                              </w:r>
                              <w:r>
                                <w:rPr>
                                  <w:rFonts w:ascii="Arial" w:hAnsi="Arial" w:cs="Arial"/>
                                  <w:spacing w:val="-6"/>
                                  <w:w w:val="101"/>
                                  <w:sz w:val="15"/>
                                  <w:szCs w:val="15"/>
                                </w:rPr>
                                <w:t>i</w:t>
                              </w:r>
                              <w:r>
                                <w:rPr>
                                  <w:rFonts w:ascii="Arial" w:hAnsi="Arial" w:cs="Arial"/>
                                  <w:spacing w:val="1"/>
                                  <w:w w:val="101"/>
                                  <w:sz w:val="15"/>
                                  <w:szCs w:val="15"/>
                                </w:rPr>
                                <w:t>n</w:t>
                              </w:r>
                              <w:r>
                                <w:rPr>
                                  <w:rFonts w:ascii="Arial" w:hAnsi="Arial" w:cs="Arial"/>
                                  <w:spacing w:val="-13"/>
                                  <w:w w:val="101"/>
                                  <w:sz w:val="15"/>
                                  <w:szCs w:val="15"/>
                                </w:rPr>
                                <w:t>d</w:t>
                              </w:r>
                              <w:r>
                                <w:rPr>
                                  <w:rFonts w:ascii="Arial" w:hAnsi="Arial" w:cs="Arial"/>
                                  <w:spacing w:val="4"/>
                                  <w:w w:val="101"/>
                                  <w:sz w:val="15"/>
                                  <w:szCs w:val="15"/>
                                </w:rPr>
                                <w:t>i</w:t>
                              </w:r>
                              <w:r>
                                <w:rPr>
                                  <w:rFonts w:ascii="Arial" w:hAnsi="Arial" w:cs="Arial"/>
                                  <w:w w:val="101"/>
                                  <w:sz w:val="15"/>
                                  <w:szCs w:val="15"/>
                                </w:rPr>
                                <w:t>c</w:t>
                              </w:r>
                              <w:r>
                                <w:rPr>
                                  <w:rFonts w:ascii="Arial" w:hAnsi="Arial" w:cs="Arial"/>
                                  <w:spacing w:val="-13"/>
                                  <w:w w:val="101"/>
                                  <w:sz w:val="15"/>
                                  <w:szCs w:val="15"/>
                                </w:rPr>
                                <w:t>a</w:t>
                              </w:r>
                              <w:r>
                                <w:rPr>
                                  <w:rFonts w:ascii="Arial" w:hAnsi="Arial" w:cs="Arial"/>
                                  <w:spacing w:val="-4"/>
                                  <w:w w:val="101"/>
                                  <w:sz w:val="15"/>
                                  <w:szCs w:val="15"/>
                                </w:rPr>
                                <w:t>to</w:t>
                              </w:r>
                              <w:r>
                                <w:rPr>
                                  <w:rFonts w:ascii="Arial" w:hAnsi="Arial" w:cs="Arial"/>
                                  <w:w w:val="101"/>
                                  <w:sz w:val="15"/>
                                  <w:szCs w:val="15"/>
                                </w:rPr>
                                <w:t xml:space="preserve">r </w:t>
                              </w:r>
                              <w:r>
                                <w:rPr>
                                  <w:rFonts w:ascii="Arial" w:hAnsi="Arial" w:cs="Arial"/>
                                  <w:spacing w:val="-4"/>
                                  <w:w w:val="101"/>
                                  <w:sz w:val="15"/>
                                  <w:szCs w:val="15"/>
                                </w:rPr>
                                <w:t>I</w:t>
                              </w:r>
                              <w:r>
                                <w:rPr>
                                  <w:rFonts w:ascii="Arial" w:hAnsi="Arial" w:cs="Arial"/>
                                  <w:spacing w:val="1"/>
                                  <w:w w:val="101"/>
                                  <w:sz w:val="15"/>
                                  <w:szCs w:val="15"/>
                                </w:rPr>
                                <w:t>n</w:t>
                              </w:r>
                              <w:r>
                                <w:rPr>
                                  <w:rFonts w:ascii="Arial" w:hAnsi="Arial" w:cs="Arial"/>
                                  <w:spacing w:val="-6"/>
                                  <w:w w:val="101"/>
                                  <w:sz w:val="15"/>
                                  <w:szCs w:val="15"/>
                                </w:rPr>
                                <w:t>i</w:t>
                              </w:r>
                              <w:r>
                                <w:rPr>
                                  <w:rFonts w:ascii="Arial" w:hAnsi="Arial" w:cs="Arial"/>
                                  <w:w w:val="101"/>
                                  <w:sz w:val="15"/>
                                  <w:szCs w:val="15"/>
                                </w:rPr>
                                <w:t>t</w:t>
                              </w:r>
                              <w:r>
                                <w:rPr>
                                  <w:rFonts w:ascii="Arial" w:hAnsi="Arial" w:cs="Arial"/>
                                  <w:spacing w:val="-6"/>
                                  <w:w w:val="101"/>
                                  <w:sz w:val="15"/>
                                  <w:szCs w:val="15"/>
                                </w:rPr>
                                <w:t>i</w:t>
                              </w:r>
                              <w:r>
                                <w:rPr>
                                  <w:rFonts w:ascii="Arial" w:hAnsi="Arial" w:cs="Arial"/>
                                  <w:spacing w:val="-4"/>
                                  <w:w w:val="101"/>
                                  <w:sz w:val="15"/>
                                  <w:szCs w:val="15"/>
                                </w:rPr>
                                <w:t>a</w:t>
                              </w:r>
                              <w:r>
                                <w:rPr>
                                  <w:rFonts w:ascii="Arial" w:hAnsi="Arial" w:cs="Arial"/>
                                  <w:w w:val="101"/>
                                  <w:sz w:val="15"/>
                                  <w:szCs w:val="15"/>
                                </w:rPr>
                                <w:t>l</w:t>
                              </w:r>
                              <w:r>
                                <w:rPr>
                                  <w:rFonts w:ascii="Arial" w:hAnsi="Arial" w:cs="Arial"/>
                                  <w:spacing w:val="-9"/>
                                  <w:sz w:val="15"/>
                                  <w:szCs w:val="15"/>
                                </w:rPr>
                                <w:t xml:space="preserve"> </w:t>
                              </w:r>
                              <w:r>
                                <w:rPr>
                                  <w:rFonts w:ascii="Arial" w:hAnsi="Arial" w:cs="Arial"/>
                                  <w:spacing w:val="-4"/>
                                  <w:w w:val="101"/>
                                  <w:sz w:val="15"/>
                                  <w:szCs w:val="15"/>
                                </w:rPr>
                                <w:t>a</w:t>
                              </w:r>
                              <w:r>
                                <w:rPr>
                                  <w:rFonts w:ascii="Arial" w:hAnsi="Arial" w:cs="Arial"/>
                                  <w:spacing w:val="-8"/>
                                  <w:w w:val="101"/>
                                  <w:sz w:val="15"/>
                                  <w:szCs w:val="15"/>
                                </w:rPr>
                                <w:t>d</w:t>
                              </w:r>
                              <w:r>
                                <w:rPr>
                                  <w:rFonts w:ascii="Arial" w:hAnsi="Arial" w:cs="Arial"/>
                                  <w:spacing w:val="-4"/>
                                  <w:w w:val="101"/>
                                  <w:sz w:val="15"/>
                                  <w:szCs w:val="15"/>
                                </w:rPr>
                                <w:t>dre</w:t>
                              </w:r>
                              <w:r>
                                <w:rPr>
                                  <w:rFonts w:ascii="Arial" w:hAnsi="Arial" w:cs="Arial"/>
                                  <w:spacing w:val="-5"/>
                                  <w:w w:val="101"/>
                                  <w:sz w:val="15"/>
                                  <w:szCs w:val="15"/>
                                </w:rPr>
                                <w:t>s</w:t>
                              </w:r>
                              <w:r>
                                <w:rPr>
                                  <w:rFonts w:ascii="Arial" w:hAnsi="Arial" w:cs="Arial"/>
                                  <w:w w:val="101"/>
                                  <w:sz w:val="15"/>
                                  <w:szCs w:val="15"/>
                                </w:rPr>
                                <w:t>s</w:t>
                              </w:r>
                              <w:r>
                                <w:rPr>
                                  <w:rFonts w:ascii="Arial" w:hAnsi="Arial" w:cs="Arial"/>
                                  <w:spacing w:val="2"/>
                                  <w:sz w:val="15"/>
                                  <w:szCs w:val="15"/>
                                </w:rPr>
                                <w:t xml:space="preserve"> </w:t>
                              </w:r>
                              <w:r>
                                <w:rPr>
                                  <w:rFonts w:ascii="Arial" w:hAnsi="Arial" w:cs="Arial"/>
                                  <w:spacing w:val="-7"/>
                                  <w:w w:val="101"/>
                                  <w:sz w:val="15"/>
                                  <w:szCs w:val="15"/>
                                </w:rPr>
                                <w:t>m</w:t>
                              </w:r>
                              <w:r>
                                <w:rPr>
                                  <w:rFonts w:ascii="Arial" w:hAnsi="Arial" w:cs="Arial"/>
                                  <w:spacing w:val="-8"/>
                                  <w:w w:val="101"/>
                                  <w:sz w:val="15"/>
                                  <w:szCs w:val="15"/>
                                </w:rPr>
                                <w:t>e</w:t>
                              </w:r>
                              <w:r>
                                <w:rPr>
                                  <w:rFonts w:ascii="Arial" w:hAnsi="Arial" w:cs="Arial"/>
                                  <w:w w:val="101"/>
                                  <w:sz w:val="15"/>
                                  <w:szCs w:val="15"/>
                                </w:rPr>
                                <w:t>ss</w:t>
                              </w:r>
                              <w:r>
                                <w:rPr>
                                  <w:rFonts w:ascii="Arial" w:hAnsi="Arial" w:cs="Arial"/>
                                  <w:spacing w:val="-4"/>
                                  <w:w w:val="101"/>
                                  <w:sz w:val="15"/>
                                  <w:szCs w:val="15"/>
                                </w:rPr>
                                <w:t>age</w:t>
                              </w:r>
                            </w:p>
                            <w:p w:rsidR="00BB7AB9" w:rsidRDefault="00BB7AB9" w:rsidP="00D92477">
                              <w:pPr>
                                <w:pStyle w:val="BodyText"/>
                                <w:kinsoku w:val="0"/>
                                <w:spacing w:line="163" w:lineRule="exact"/>
                                <w:rPr>
                                  <w:rFonts w:ascii="Arial" w:hAnsi="Arial" w:cs="Arial"/>
                                  <w:sz w:val="15"/>
                                  <w:szCs w:val="15"/>
                                </w:rPr>
                              </w:pPr>
                              <w:r>
                                <w:rPr>
                                  <w:rFonts w:ascii="Arial" w:hAnsi="Arial" w:cs="Arial"/>
                                  <w:w w:val="101"/>
                                  <w:sz w:val="15"/>
                                  <w:szCs w:val="15"/>
                                </w:rPr>
                                <w:t>N</w:t>
                              </w:r>
                              <w:r>
                                <w:rPr>
                                  <w:rFonts w:ascii="Arial" w:hAnsi="Arial" w:cs="Arial"/>
                                  <w:spacing w:val="1"/>
                                  <w:w w:val="101"/>
                                  <w:sz w:val="15"/>
                                  <w:szCs w:val="15"/>
                                </w:rPr>
                                <w:t>u</w:t>
                              </w:r>
                              <w:r>
                                <w:rPr>
                                  <w:rFonts w:ascii="Arial" w:hAnsi="Arial" w:cs="Arial"/>
                                  <w:spacing w:val="-7"/>
                                  <w:w w:val="101"/>
                                  <w:sz w:val="15"/>
                                  <w:szCs w:val="15"/>
                                </w:rPr>
                                <w:t>m</w:t>
                              </w:r>
                              <w:r>
                                <w:rPr>
                                  <w:rFonts w:ascii="Arial" w:hAnsi="Arial" w:cs="Arial"/>
                                  <w:spacing w:val="-4"/>
                                  <w:w w:val="101"/>
                                  <w:sz w:val="15"/>
                                  <w:szCs w:val="15"/>
                                </w:rPr>
                                <w:t>b</w:t>
                              </w:r>
                              <w:r>
                                <w:rPr>
                                  <w:rFonts w:ascii="Arial" w:hAnsi="Arial" w:cs="Arial"/>
                                  <w:spacing w:val="-13"/>
                                  <w:w w:val="101"/>
                                  <w:sz w:val="15"/>
                                  <w:szCs w:val="15"/>
                                </w:rPr>
                                <w:t>e</w:t>
                              </w:r>
                              <w:r>
                                <w:rPr>
                                  <w:rFonts w:ascii="Arial" w:hAnsi="Arial" w:cs="Arial"/>
                                  <w:w w:val="101"/>
                                  <w:sz w:val="15"/>
                                  <w:szCs w:val="15"/>
                                </w:rPr>
                                <w:t>r</w:t>
                              </w:r>
                              <w:r>
                                <w:rPr>
                                  <w:rFonts w:ascii="Arial" w:hAnsi="Arial" w:cs="Arial"/>
                                  <w:spacing w:val="-2"/>
                                  <w:sz w:val="15"/>
                                  <w:szCs w:val="15"/>
                                </w:rPr>
                                <w:t xml:space="preserve"> </w:t>
                              </w:r>
                              <w:r>
                                <w:rPr>
                                  <w:rFonts w:ascii="Arial" w:hAnsi="Arial" w:cs="Arial"/>
                                  <w:w w:val="101"/>
                                  <w:sz w:val="15"/>
                                  <w:szCs w:val="15"/>
                                </w:rPr>
                                <w:t>i</w:t>
                              </w:r>
                              <w:r>
                                <w:rPr>
                                  <w:rFonts w:ascii="Arial" w:hAnsi="Arial" w:cs="Arial"/>
                                  <w:spacing w:val="1"/>
                                  <w:w w:val="101"/>
                                  <w:sz w:val="15"/>
                                  <w:szCs w:val="15"/>
                                </w:rPr>
                                <w:t>n</w:t>
                              </w:r>
                              <w:r>
                                <w:rPr>
                                  <w:rFonts w:ascii="Arial" w:hAnsi="Arial" w:cs="Arial"/>
                                  <w:w w:val="101"/>
                                  <w:sz w:val="15"/>
                                  <w:szCs w:val="15"/>
                                </w:rPr>
                                <w:t>c</w:t>
                              </w:r>
                              <w:r>
                                <w:rPr>
                                  <w:rFonts w:ascii="Arial" w:hAnsi="Arial" w:cs="Arial"/>
                                  <w:spacing w:val="-13"/>
                                  <w:w w:val="101"/>
                                  <w:sz w:val="15"/>
                                  <w:szCs w:val="15"/>
                                </w:rPr>
                                <w:t>o</w:t>
                              </w:r>
                              <w:r>
                                <w:rPr>
                                  <w:rFonts w:ascii="Arial" w:hAnsi="Arial" w:cs="Arial"/>
                                  <w:spacing w:val="2"/>
                                  <w:w w:val="101"/>
                                  <w:sz w:val="15"/>
                                  <w:szCs w:val="15"/>
                                </w:rPr>
                                <w:t>m</w:t>
                              </w:r>
                              <w:r>
                                <w:rPr>
                                  <w:rFonts w:ascii="Arial" w:hAnsi="Arial" w:cs="Arial"/>
                                  <w:spacing w:val="-13"/>
                                  <w:w w:val="101"/>
                                  <w:sz w:val="15"/>
                                  <w:szCs w:val="15"/>
                                </w:rPr>
                                <w:t>p</w:t>
                              </w:r>
                              <w:r>
                                <w:rPr>
                                  <w:rFonts w:ascii="Arial" w:hAnsi="Arial" w:cs="Arial"/>
                                  <w:spacing w:val="-6"/>
                                  <w:w w:val="101"/>
                                  <w:sz w:val="15"/>
                                  <w:szCs w:val="15"/>
                                </w:rPr>
                                <w:t>l</w:t>
                              </w:r>
                              <w:r>
                                <w:rPr>
                                  <w:rFonts w:ascii="Arial" w:hAnsi="Arial" w:cs="Arial"/>
                                  <w:spacing w:val="-4"/>
                                  <w:w w:val="101"/>
                                  <w:sz w:val="15"/>
                                  <w:szCs w:val="15"/>
                                </w:rPr>
                                <w:t>e</w:t>
                              </w:r>
                              <w:r>
                                <w:rPr>
                                  <w:rFonts w:ascii="Arial" w:hAnsi="Arial" w:cs="Arial"/>
                                  <w:w w:val="101"/>
                                  <w:sz w:val="15"/>
                                  <w:szCs w:val="15"/>
                                </w:rPr>
                                <w:t>te</w:t>
                              </w:r>
                              <w:r>
                                <w:rPr>
                                  <w:rFonts w:ascii="Arial" w:hAnsi="Arial" w:cs="Arial"/>
                                  <w:spacing w:val="-12"/>
                                  <w:sz w:val="15"/>
                                  <w:szCs w:val="15"/>
                                </w:rPr>
                                <w:t xml:space="preserve"> </w:t>
                              </w:r>
                              <w:r>
                                <w:rPr>
                                  <w:rFonts w:ascii="Arial" w:hAnsi="Arial" w:cs="Arial"/>
                                  <w:w w:val="101"/>
                                  <w:sz w:val="15"/>
                                  <w:szCs w:val="15"/>
                                </w:rPr>
                                <w:t>i</w:t>
                              </w:r>
                              <w:r>
                                <w:rPr>
                                  <w:rFonts w:ascii="Arial" w:hAnsi="Arial" w:cs="Arial"/>
                                  <w:spacing w:val="1"/>
                                  <w:w w:val="101"/>
                                  <w:sz w:val="15"/>
                                  <w:szCs w:val="15"/>
                                </w:rPr>
                                <w:t>n</w:t>
                              </w:r>
                              <w:r>
                                <w:rPr>
                                  <w:rFonts w:ascii="Arial" w:hAnsi="Arial" w:cs="Arial"/>
                                  <w:spacing w:val="-4"/>
                                  <w:w w:val="101"/>
                                  <w:sz w:val="15"/>
                                  <w:szCs w:val="15"/>
                                </w:rPr>
                                <w:t>d</w:t>
                              </w:r>
                              <w:r>
                                <w:rPr>
                                  <w:rFonts w:ascii="Arial" w:hAnsi="Arial" w:cs="Arial"/>
                                  <w:spacing w:val="-6"/>
                                  <w:w w:val="101"/>
                                  <w:sz w:val="15"/>
                                  <w:szCs w:val="15"/>
                                </w:rPr>
                                <w:t>i</w:t>
                              </w:r>
                              <w:r>
                                <w:rPr>
                                  <w:rFonts w:ascii="Arial" w:hAnsi="Arial" w:cs="Arial"/>
                                  <w:spacing w:val="-5"/>
                                  <w:w w:val="101"/>
                                  <w:sz w:val="15"/>
                                  <w:szCs w:val="15"/>
                                </w:rPr>
                                <w:t>c</w:t>
                              </w:r>
                              <w:r>
                                <w:rPr>
                                  <w:rFonts w:ascii="Arial" w:hAnsi="Arial" w:cs="Arial"/>
                                  <w:spacing w:val="-4"/>
                                  <w:w w:val="101"/>
                                  <w:sz w:val="15"/>
                                  <w:szCs w:val="15"/>
                                </w:rPr>
                                <w:t>ato</w:t>
                              </w:r>
                              <w:r>
                                <w:rPr>
                                  <w:rFonts w:ascii="Arial" w:hAnsi="Arial" w:cs="Arial"/>
                                  <w:w w:val="101"/>
                                  <w:sz w:val="15"/>
                                  <w:szCs w:val="15"/>
                                </w:rPr>
                                <w:t>r</w:t>
                              </w:r>
                            </w:p>
                          </w:txbxContent>
                        </wps:txbx>
                        <wps:bodyPr rot="0" vert="horz" wrap="square" lIns="0" tIns="0" rIns="0" bIns="0" anchor="t" anchorCtr="0" upright="1">
                          <a:noAutofit/>
                        </wps:bodyPr>
                      </wps:wsp>
                      <wps:wsp>
                        <wps:cNvPr id="2093" name="Text Box 441"/>
                        <wps:cNvSpPr txBox="1">
                          <a:spLocks noChangeArrowheads="1"/>
                        </wps:cNvSpPr>
                        <wps:spPr bwMode="auto">
                          <a:xfrm>
                            <a:off x="5741" y="9268"/>
                            <a:ext cx="511" cy="34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B7AB9" w:rsidRDefault="00BB7AB9" w:rsidP="00D92477">
                              <w:pPr>
                                <w:pStyle w:val="BodyText"/>
                                <w:kinsoku w:val="0"/>
                                <w:spacing w:line="158" w:lineRule="exact"/>
                                <w:rPr>
                                  <w:rFonts w:ascii="Arial" w:hAnsi="Arial" w:cs="Arial"/>
                                  <w:sz w:val="16"/>
                                  <w:szCs w:val="16"/>
                                </w:rPr>
                              </w:pPr>
                              <w:r>
                                <w:rPr>
                                  <w:rFonts w:ascii="Arial" w:hAnsi="Arial" w:cs="Arial"/>
                                  <w:spacing w:val="-3"/>
                                  <w:w w:val="101"/>
                                  <w:sz w:val="16"/>
                                  <w:szCs w:val="16"/>
                                  <w:shd w:val="clear" w:color="auto" w:fill="FFFFFF"/>
                                </w:rPr>
                                <w:t>I</w:t>
                              </w:r>
                              <w:r>
                                <w:rPr>
                                  <w:rFonts w:ascii="Arial" w:hAnsi="Arial" w:cs="Arial"/>
                                  <w:spacing w:val="-4"/>
                                  <w:w w:val="101"/>
                                  <w:sz w:val="16"/>
                                  <w:szCs w:val="16"/>
                                  <w:shd w:val="clear" w:color="auto" w:fill="FFFFFF"/>
                                </w:rPr>
                                <w:t>A</w:t>
                              </w:r>
                              <w:r>
                                <w:rPr>
                                  <w:rFonts w:ascii="Arial" w:hAnsi="Arial" w:cs="Arial"/>
                                  <w:w w:val="101"/>
                                  <w:sz w:val="16"/>
                                  <w:szCs w:val="16"/>
                                  <w:shd w:val="clear" w:color="auto" w:fill="FFFFFF"/>
                                </w:rPr>
                                <w:t>M</w:t>
                              </w:r>
                            </w:p>
                          </w:txbxContent>
                        </wps:txbx>
                        <wps:bodyPr rot="0" vert="horz" wrap="square" lIns="0" tIns="0" rIns="0" bIns="0" anchor="t" anchorCtr="0" upright="1">
                          <a:noAutofit/>
                        </wps:bodyPr>
                      </wps:wsp>
                      <wps:wsp>
                        <wps:cNvPr id="2094" name="Text Box 442"/>
                        <wps:cNvSpPr txBox="1">
                          <a:spLocks noChangeArrowheads="1"/>
                        </wps:cNvSpPr>
                        <wps:spPr bwMode="auto">
                          <a:xfrm>
                            <a:off x="5832" y="10277"/>
                            <a:ext cx="600" cy="45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B7AB9" w:rsidRDefault="00BB7AB9" w:rsidP="00D92477">
                              <w:pPr>
                                <w:pStyle w:val="BodyText"/>
                                <w:kinsoku w:val="0"/>
                                <w:spacing w:line="158" w:lineRule="exact"/>
                                <w:rPr>
                                  <w:rFonts w:ascii="Arial" w:hAnsi="Arial" w:cs="Arial"/>
                                  <w:sz w:val="16"/>
                                  <w:szCs w:val="16"/>
                                </w:rPr>
                              </w:pPr>
                              <w:r>
                                <w:rPr>
                                  <w:rFonts w:ascii="Arial" w:hAnsi="Arial" w:cs="Arial"/>
                                  <w:w w:val="101"/>
                                  <w:sz w:val="16"/>
                                  <w:szCs w:val="16"/>
                                </w:rPr>
                                <w:t>Idle</w:t>
                              </w:r>
                            </w:p>
                          </w:txbxContent>
                        </wps:txbx>
                        <wps:bodyPr rot="0" vert="horz" wrap="square" lIns="0" tIns="0" rIns="0" bIns="0" anchor="t" anchorCtr="0" upright="1">
                          <a:noAutofit/>
                        </wps:bodyPr>
                      </wps:wsp>
                      <wps:wsp>
                        <wps:cNvPr id="2095" name="Text Box 443"/>
                        <wps:cNvSpPr txBox="1">
                          <a:spLocks noChangeArrowheads="1"/>
                        </wps:cNvSpPr>
                        <wps:spPr bwMode="auto">
                          <a:xfrm>
                            <a:off x="6677" y="10615"/>
                            <a:ext cx="1243" cy="40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B7AB9" w:rsidRDefault="00BB7AB9" w:rsidP="00D92477">
                              <w:pPr>
                                <w:pStyle w:val="BodyText"/>
                                <w:kinsoku w:val="0"/>
                                <w:spacing w:line="120" w:lineRule="exact"/>
                                <w:rPr>
                                  <w:rFonts w:ascii="Arial" w:hAnsi="Arial" w:cs="Arial"/>
                                  <w:sz w:val="12"/>
                                  <w:szCs w:val="12"/>
                                </w:rPr>
                              </w:pPr>
                              <w:bookmarkStart w:id="523" w:name="_Hlk520214943"/>
                              <w:bookmarkEnd w:id="523"/>
                              <w:r>
                                <w:rPr>
                                  <w:rFonts w:ascii="Arial" w:hAnsi="Arial" w:cs="Arial"/>
                                  <w:spacing w:val="-6"/>
                                  <w:w w:val="99"/>
                                  <w:sz w:val="12"/>
                                  <w:szCs w:val="12"/>
                                </w:rPr>
                                <w:t>T</w:t>
                              </w:r>
                              <w:r>
                                <w:rPr>
                                  <w:rFonts w:ascii="Arial" w:hAnsi="Arial" w:cs="Arial"/>
                                  <w:w w:val="99"/>
                                  <w:sz w:val="12"/>
                                  <w:szCs w:val="12"/>
                                </w:rPr>
                                <w:t>1</w:t>
                              </w:r>
                              <w:r>
                                <w:rPr>
                                  <w:rFonts w:ascii="Arial" w:hAnsi="Arial" w:cs="Arial"/>
                                  <w:spacing w:val="5"/>
                                  <w:w w:val="99"/>
                                  <w:sz w:val="12"/>
                                  <w:szCs w:val="12"/>
                                </w:rPr>
                                <w:t>1</w:t>
                              </w:r>
                              <w:r>
                                <w:rPr>
                                  <w:rFonts w:ascii="Arial" w:hAnsi="Arial" w:cs="Arial"/>
                                  <w:w w:val="99"/>
                                  <w:sz w:val="12"/>
                                  <w:szCs w:val="12"/>
                                </w:rPr>
                                <w:t>4378</w:t>
                              </w:r>
                              <w:r>
                                <w:rPr>
                                  <w:rFonts w:ascii="Arial" w:hAnsi="Arial" w:cs="Arial"/>
                                  <w:spacing w:val="5"/>
                                  <w:w w:val="99"/>
                                  <w:sz w:val="12"/>
                                  <w:szCs w:val="12"/>
                                </w:rPr>
                                <w:t>0</w:t>
                              </w:r>
                              <w:r>
                                <w:rPr>
                                  <w:rFonts w:ascii="Arial" w:hAnsi="Arial" w:cs="Arial"/>
                                  <w:spacing w:val="-2"/>
                                  <w:w w:val="99"/>
                                  <w:sz w:val="12"/>
                                  <w:szCs w:val="12"/>
                                </w:rPr>
                                <w:t>-</w:t>
                              </w:r>
                              <w:r>
                                <w:rPr>
                                  <w:rFonts w:ascii="Arial" w:hAnsi="Arial" w:cs="Arial"/>
                                  <w:w w:val="99"/>
                                  <w:sz w:val="12"/>
                                  <w:szCs w:val="12"/>
                                </w:rPr>
                                <w:t>92/d</w:t>
                              </w:r>
                              <w:r>
                                <w:rPr>
                                  <w:rFonts w:ascii="Arial" w:hAnsi="Arial" w:cs="Arial"/>
                                  <w:spacing w:val="5"/>
                                  <w:w w:val="99"/>
                                  <w:sz w:val="12"/>
                                  <w:szCs w:val="12"/>
                                </w:rPr>
                                <w:t>0</w:t>
                              </w:r>
                              <w:r>
                                <w:rPr>
                                  <w:rFonts w:ascii="Arial" w:hAnsi="Arial" w:cs="Arial"/>
                                  <w:w w:val="99"/>
                                  <w:sz w:val="12"/>
                                  <w:szCs w:val="12"/>
                                </w:rPr>
                                <w:t>1</w:t>
                              </w:r>
                            </w:p>
                          </w:txbxContent>
                        </wps:txbx>
                        <wps:bodyPr rot="0" vert="horz" wrap="square" lIns="0" tIns="0" rIns="0" bIns="0" anchor="t" anchorCtr="0" upright="1">
                          <a:noAutofit/>
                        </wps:bodyPr>
                      </wps:wsp>
                    </wpg:wgp>
                  </a:graphicData>
                </a:graphic>
              </wp:inline>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group id="组合 1877" o:spid="_x0000_s1026" style="width:426.25pt;height:645.6pt;mso-position-horizontal-relative:char;mso-position-vertical-relative:line" coordsize="8525,1102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">
                <v:shape id="Freeform 226" o:spid="_x0000_s1027" style="position:absolute;left:5971;top:7359;width:20;height:226;visibility:visible;mso-wrap-style:square;v-text-anchor:top" coordsize="20,22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" path="m,l,225e" filled="f" strokeweight=".48pt">
                  <v:path arrowok="t" o:connecttype="custom" o:connectlocs="0,0;0,225" o:connectangles="0,0"/>
                </v:shape>
                <v:group id="Group 227" o:spid="_x0000_s1028" style="position:absolute;left:2260;top:3124;width:5021;height:4235" coordorigin="2260,3124" coordsize="5021,42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">
                  <v:shape id="Freeform 228" o:spid="_x0000_s1029" style="position:absolute;left:2260;top:3124;width:5021;height:4235;visibility:visible;mso-wrap-style:square;v-text-anchor:top" coordsize="5021,42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" path="m5011,1132r,3102l5020,4234r,-3097l5016,1137r-5,-5xe" fillcolor="black" stroked="f">
                    <v:path arrowok="t" o:connecttype="custom" o:connectlocs="5011,1132;5011,4234;5020,4234;5020,1137;5016,1137;5011,1132" o:connectangles="0,0,0,0,0,0"/>
                  </v:shape>
                  <v:shape id="Freeform 229" o:spid="_x0000_s1030" style="position:absolute;left:2260;top:3124;width:5021;height:4235;visibility:visible;mso-wrap-style:square;v-text-anchor:top" coordsize="5021,42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" path="m1262,l,,,3951r9,l9,9,4,9,9,4r1253,l1262,xe" fillcolor="black" stroked="f">
                    <v:path arrowok="t" o:connecttype="custom" o:connectlocs="1262,0;0,0;0,3951;9,3951;9,9;4,9;9,4;1262,4;1262,0" o:connectangles="0,0,0,0,0,0,0,0,0"/>
                  </v:shape>
                  <v:shape id="Freeform 230" o:spid="_x0000_s1031" style="position:absolute;left:2260;top:3124;width:5021;height:4235;visibility:visible;mso-wrap-style:square;v-text-anchor:top" coordsize="5021,42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" path="m2380,504r,633l5011,1137r,-5l2390,1132r-5,-4l2390,1128r,-620l2385,508r-5,-4xe" fillcolor="black" stroked="f">
                    <v:path arrowok="t" o:connecttype="custom" o:connectlocs="2380,504;2380,1137;5011,1137;5011,1132;2390,1132;2385,1128;2390,1128;2390,508;2385,508;2380,504" o:connectangles="0,0,0,0,0,0,0,0,0,0"/>
                  </v:shape>
                  <v:shape id="Freeform 231" o:spid="_x0000_s1032" style="position:absolute;left:2260;top:3124;width:5021;height:4235;visibility:visible;mso-wrap-style:square;v-text-anchor:top" coordsize="5021,42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" path="m5020,1128r-2630,l2390,1132r2621,l5016,1137r4,l5020,1128xe" fillcolor="black" stroked="f">
                    <v:path arrowok="t" o:connecttype="custom" o:connectlocs="5020,1128;2390,1128;2390,1132;5011,1132;5016,1137;5020,1137;5020,1128" o:connectangles="0,0,0,0,0,0,0"/>
                  </v:shape>
                  <v:shape id="Freeform 232" o:spid="_x0000_s1033" style="position:absolute;left:2260;top:3124;width:5021;height:4235;visibility:visible;mso-wrap-style:square;v-text-anchor:top" coordsize="5021,42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" path="m2390,1128r-5,l2390,1132r,-4xe" fillcolor="black" stroked="f">
                    <v:path arrowok="t" o:connecttype="custom" o:connectlocs="2390,1128;2385,1128;2390,1132;2390,1128" o:connectangles="0,0,0,0"/>
                  </v:shape>
                  <v:shape id="Freeform 233" o:spid="_x0000_s1034" style="position:absolute;left:2260;top:3124;width:5021;height:4235;visibility:visible;mso-wrap-style:square;v-text-anchor:top" coordsize="5021,42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" path="m1252,4r,504l2380,508r,-4l1262,504r-5,-5l1262,499r,-490l1257,9r-5,-5xe" fillcolor="black" stroked="f">
                    <v:path arrowok="t" o:connecttype="custom" o:connectlocs="1252,4;1252,508;2380,508;2380,504;1262,504;1257,499;1262,499;1262,9;1257,9;1252,4" o:connectangles="0,0,0,0,0,0,0,0,0,0"/>
                  </v:shape>
                  <v:shape id="Freeform 234" o:spid="_x0000_s1035" style="position:absolute;left:2260;top:3124;width:5021;height:4235;visibility:visible;mso-wrap-style:square;v-text-anchor:top" coordsize="5021,42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" path="m2390,499r-1128,l1262,504r1118,l2385,508r5,l2390,499xe" fillcolor="black" stroked="f">
                    <v:path arrowok="t" o:connecttype="custom" o:connectlocs="2390,499;1262,499;1262,504;2380,504;2385,508;2390,508;2390,499" o:connectangles="0,0,0,0,0,0,0"/>
                  </v:shape>
                  <v:shape id="Freeform 235" o:spid="_x0000_s1036" style="position:absolute;left:2260;top:3124;width:5021;height:4235;visibility:visible;mso-wrap-style:square;v-text-anchor:top" coordsize="5021,42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" path="m1262,499r-5,l1262,504r,-5xe" fillcolor="black" stroked="f">
                    <v:path arrowok="t" o:connecttype="custom" o:connectlocs="1262,499;1257,499;1262,504;1262,499" o:connectangles="0,0,0,0"/>
                  </v:shape>
                  <v:shape id="Freeform 236" o:spid="_x0000_s1037" style="position:absolute;left:2260;top:3124;width:5021;height:4235;visibility:visible;mso-wrap-style:square;v-text-anchor:top" coordsize="5021,42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" path="m9,4l4,9r5,l9,4xe" fillcolor="black" stroked="f">
                    <v:path arrowok="t" o:connecttype="custom" o:connectlocs="9,4;4,9;9,9;9,4" o:connectangles="0,0,0,0"/>
                  </v:shape>
                  <v:shape id="Freeform 237" o:spid="_x0000_s1038" style="position:absolute;left:2260;top:3124;width:5021;height:4235;visibility:visible;mso-wrap-style:square;v-text-anchor:top" coordsize="5021,42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" path="m1252,4l9,4r,5l1252,9r,-5xe" fillcolor="black" stroked="f">
                    <v:path arrowok="t" o:connecttype="custom" o:connectlocs="1252,4;9,4;9,9;1252,9;1252,4" o:connectangles="0,0,0,0,0"/>
                  </v:shape>
                  <v:shape id="Freeform 238" o:spid="_x0000_s1039" style="position:absolute;left:2260;top:3124;width:5021;height:4235;visibility:visible;mso-wrap-style:square;v-text-anchor:top" coordsize="5021,42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" path="m1262,4r-10,l1257,9r5,l1262,4xe" fillcolor="black" stroked="f">
                    <v:path arrowok="t" o:connecttype="custom" o:connectlocs="1262,4;1252,4;1257,9;1262,9;1262,4" o:connectangles="0,0,0,0,0"/>
                  </v:shape>
                </v:group>
                <v:shape id="Freeform 239" o:spid="_x0000_s1040" style="position:absolute;left:5971;top:8707;width:20;height:548;visibility:visible;mso-wrap-style:square;v-text-anchor:top" coordsize="20,5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" path="m,l,547e" filled="f" strokeweight=".48pt">
                  <v:path arrowok="t" o:connecttype="custom" o:connectlocs="0,0;0,547" o:connectangles="0,0"/>
                </v:shape>
                <v:group id="Group 240" o:spid="_x0000_s1041" style="position:absolute;left:1108;top:2025;width:6168;height:7240" coordorigin="1108,2025" coordsize="6168,72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">
                  <v:shape id="Freeform 241" o:spid="_x0000_s1042" style="position:absolute;left:1108;top:2025;width:6168;height:7240;visibility:visible;mso-wrap-style:square;v-text-anchor:top" coordsize="6168,72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" path="m9,l,,,7239r1838,l1838,7234,9,7234r-5,-5l9,7229,9,xe" fillcolor="black" stroked="f">
                    <v:path arrowok="t" o:connecttype="custom" o:connectlocs="9,0;0,0;0,7239;1838,7239;1838,7234;9,7234;4,7229;9,7229;9,0" o:connectangles="0,0,0,0,0,0,0,0,0"/>
                  </v:shape>
                  <v:shape id="Freeform 242" o:spid="_x0000_s1043" style="position:absolute;left:1108;top:2025;width:6168;height:7240;visibility:visible;mso-wrap-style:square;v-text-anchor:top" coordsize="6168,72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" path="m9,7229r-5,l9,7234r,-5xe" fillcolor="black" stroked="f">
                    <v:path arrowok="t" o:connecttype="custom" o:connectlocs="9,7229;4,7229;9,7234;9,7229" o:connectangles="0,0,0,0"/>
                  </v:shape>
                  <v:shape id="Freeform 243" o:spid="_x0000_s1044" style="position:absolute;left:1108;top:2025;width:6168;height:7240;visibility:visible;mso-wrap-style:square;v-text-anchor:top" coordsize="6168,72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" path="m1828,7229l9,7229r,5l1828,7234r,-5xe" fillcolor="black" stroked="f">
                    <v:path arrowok="t" o:connecttype="custom" o:connectlocs="1828,7229;9,7229;9,7234;1828,7234;1828,7229" o:connectangles="0,0,0,0,0"/>
                  </v:shape>
                  <v:shape id="Freeform 244" o:spid="_x0000_s1045" style="position:absolute;left:1108;top:2025;width:6168;height:7240;visibility:visible;mso-wrap-style:square;v-text-anchor:top" coordsize="6168,72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" path="m6168,5329r-4340,l1828,7234r5,-5l1838,7229r,-1891l1833,5338r5,-4l6168,5334r,-5xe" fillcolor="black" stroked="f">
                    <v:path arrowok="t" o:connecttype="custom" o:connectlocs="6168,5329;1828,5329;1828,7234;1833,7229;1838,7229;1838,5338;1833,5338;1838,5334;6168,5334;6168,5329" o:connectangles="0,0,0,0,0,0,0,0,0,0"/>
                  </v:shape>
                  <v:shape id="Freeform 245" o:spid="_x0000_s1046" style="position:absolute;left:1108;top:2025;width:6168;height:7240;visibility:visible;mso-wrap-style:square;v-text-anchor:top" coordsize="6168,72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" path="m1838,7229r-5,l1828,7234r10,l1838,7229xe" fillcolor="black" stroked="f">
                    <v:path arrowok="t" o:connecttype="custom" o:connectlocs="1838,7229;1833,7229;1828,7234;1838,7234;1838,7229" o:connectangles="0,0,0,0,0"/>
                  </v:shape>
                  <v:shape id="Freeform 246" o:spid="_x0000_s1047" style="position:absolute;left:1108;top:2025;width:6168;height:7240;visibility:visible;mso-wrap-style:square;v-text-anchor:top" coordsize="6168,72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" path="m1838,5334r-5,4l1838,5338r,-4xe" fillcolor="black" stroked="f">
                    <v:path arrowok="t" o:connecttype="custom" o:connectlocs="1838,5334;1833,5338;1838,5338;1838,5334" o:connectangles="0,0,0,0"/>
                  </v:shape>
                  <v:shape id="Freeform 247" o:spid="_x0000_s1048" style="position:absolute;left:1108;top:2025;width:6168;height:7240;visibility:visible;mso-wrap-style:square;v-text-anchor:top" coordsize="6168,72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" path="m6168,5334r-4330,l1838,5338r4330,l6168,5334xe" fillcolor="black" stroked="f">
                    <v:path arrowok="t" o:connecttype="custom" o:connectlocs="6168,5334;1838,5334;1838,5338;6168,5338;6168,5334" o:connectangles="0,0,0,0,0"/>
                  </v:shape>
                </v:group>
                <v:group id="Group 248" o:spid="_x0000_s1049" style="position:absolute;left:1113;top:628;width:1786;height:2127" coordorigin="1113,628" coordsize="1786,21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">
                  <v:shape id="Freeform 249" o:spid="_x0000_s1050" style="position:absolute;left:1113;top:628;width:1786;height:2127;visibility:visible;mso-wrap-style:square;v-text-anchor:top" coordsize="1786,21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" path="m1776,1627r,499l1785,2126r,-494l1780,1632r-4,-5xe" fillcolor="black" stroked="f">
                    <v:path arrowok="t" o:connecttype="custom" o:connectlocs="1776,1627;1776,2126;1785,2126;1785,1632;1780,1632;1776,1627" o:connectangles="0,0,0,0,0,0"/>
                  </v:shape>
                  <v:shape id="Freeform 250" o:spid="_x0000_s1051" style="position:absolute;left:1113;top:628;width:1786;height:2127;visibility:visible;mso-wrap-style:square;v-text-anchor:top" coordsize="1786,21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" path="m9,l,,,1632r1776,l1776,1627,9,1627r-5,-5l9,1622,9,xe" fillcolor="black" stroked="f">
                    <v:path arrowok="t" o:connecttype="custom" o:connectlocs="9,0;0,0;0,1632;1776,1632;1776,1627;9,1627;4,1622;9,1622;9,0" o:connectangles="0,0,0,0,0,0,0,0,0"/>
                  </v:shape>
                  <v:shape id="Freeform 251" o:spid="_x0000_s1052" style="position:absolute;left:1113;top:628;width:1786;height:2127;visibility:visible;mso-wrap-style:square;v-text-anchor:top" coordsize="1786,21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" path="m1785,1622l9,1622r,5l1776,1627r4,5l1785,1632r,-10xe" fillcolor="black" stroked="f">
                    <v:path arrowok="t" o:connecttype="custom" o:connectlocs="1785,1622;9,1622;9,1627;1776,1627;1780,1632;1785,1632;1785,1622" o:connectangles="0,0,0,0,0,0,0"/>
                  </v:shape>
                  <v:shape id="Freeform 252" o:spid="_x0000_s1053" style="position:absolute;left:1113;top:628;width:1786;height:2127;visibility:visible;mso-wrap-style:square;v-text-anchor:top" coordsize="1786,21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" path="m9,1622r-5,l9,1627r,-5xe" fillcolor="black" stroked="f">
                    <v:path arrowok="t" o:connecttype="custom" o:connectlocs="9,1622;4,1622;9,1627;9,1622" o:connectangles="0,0,0,0"/>
                  </v:shape>
                </v:group>
                <v:group id="Group 253" o:spid="_x0000_s1054" style="position:absolute;left:1137;top:4506;width:3514;height:2603" coordorigin="1137,4506" coordsize="3514,26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">
                  <v:shape id="Freeform 254" o:spid="_x0000_s1055" style="position:absolute;left:1137;top:4506;width:3514;height:2603;visibility:visible;mso-wrap-style:square;v-text-anchor:top" coordsize="3514,26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" path="m3504,2593l,2593r,9l3513,2602r,-4l3504,2598r,-5xe" fillcolor="black" stroked="f">
                    <v:path arrowok="t" o:connecttype="custom" o:connectlocs="3504,2593;0,2593;0,2602;3513,2602;3513,2598;3504,2598;3504,2593" o:connectangles="0,0,0,0,0,0,0"/>
                  </v:shape>
                  <v:shape id="Freeform 255" o:spid="_x0000_s1056" style="position:absolute;left:1137;top:4506;width:3514;height:2603;visibility:visible;mso-wrap-style:square;v-text-anchor:top" coordsize="3514,26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" path="m3513,r-9,l3504,2598r4,-5l3513,2593,3513,xe" fillcolor="black" stroked="f">
                    <v:path arrowok="t" o:connecttype="custom" o:connectlocs="3513,0;3504,0;3504,2598;3508,2593;3513,2593;3513,0" o:connectangles="0,0,0,0,0,0"/>
                  </v:shape>
                  <v:shape id="Freeform 256" o:spid="_x0000_s1057" style="position:absolute;left:1137;top:4506;width:3514;height:2603;visibility:visible;mso-wrap-style:square;v-text-anchor:top" coordsize="3514,26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" path="m3513,2593r-5,l3504,2598r9,l3513,2593xe" fillcolor="black" stroked="f">
                    <v:path arrowok="t" o:connecttype="custom" o:connectlocs="3513,2593;3508,2593;3504,2598;3513,2598;3513,2593" o:connectangles="0,0,0,0,0"/>
                  </v:shape>
                </v:group>
                <v:shape id="Freeform 257" o:spid="_x0000_s1058" style="position:absolute;left:244;top:1741;width:1748;height:1023;visibility:visible;mso-wrap-style:square;v-text-anchor:top" coordsize="1748,102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" path="m873,l,513r873,509l1747,513,873,xe" stroked="f">
                  <v:path arrowok="t" o:connecttype="custom" o:connectlocs="873,0;0,513;873,1022;1747,513;873,0" o:connectangles="0,0,0,0,0"/>
                </v:shape>
                <v:group id="Group 258" o:spid="_x0000_s1059" style="position:absolute;left:235;top:1737;width:1762;height:1032" coordorigin="235,1737" coordsize="1762,10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">
                  <v:shape id="Freeform 259" o:spid="_x0000_s1060" style="position:absolute;left:235;top:1737;width:1762;height:1032;visibility:visible;mso-wrap-style:square;v-text-anchor:top" coordsize="1762,10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" path="m883,l,518r883,513l899,1022r-21,l880,1021,17,518r-8,l9,513r8,l880,6,878,4,883,xe" fillcolor="black" stroked="f">
                    <v:path arrowok="t" o:connecttype="custom" o:connectlocs="883,0;0,518;883,1031;899,1022;878,1022;880,1021;17,518;9,518;9,513;17,513;880,6;878,4;883,0" o:connectangles="0,0,0,0,0,0,0,0,0,0,0,0,0"/>
                  </v:shape>
                  <v:shape id="Freeform 260" o:spid="_x0000_s1061" style="position:absolute;left:235;top:1737;width:1762;height:1032;visibility:visible;mso-wrap-style:square;v-text-anchor:top" coordsize="1762,10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" path="m880,1021r-2,1l883,1022r-3,-1xe" fillcolor="black" stroked="f">
                    <v:path arrowok="t" o:connecttype="custom" o:connectlocs="880,1021;878,1022;883,1022;880,1021" o:connectangles="0,0,0,0"/>
                  </v:shape>
                  <v:shape id="Freeform 261" o:spid="_x0000_s1062" style="position:absolute;left:235;top:1737;width:1762;height:1032;visibility:visible;mso-wrap-style:square;v-text-anchor:top" coordsize="1762,10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" path="m1747,515l880,1021r3,1l899,1022,1761,518r-9,l1747,515xe" fillcolor="black" stroked="f">
                    <v:path arrowok="t" o:connecttype="custom" o:connectlocs="1747,515;880,1021;883,1022;899,1022;1761,518;1752,518;1747,515" o:connectangles="0,0,0,0,0,0,0"/>
                  </v:shape>
                  <v:shape id="Freeform 262" o:spid="_x0000_s1063" style="position:absolute;left:235;top:1737;width:1762;height:1032;visibility:visible;mso-wrap-style:square;v-text-anchor:top" coordsize="1762,10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" path="m9,513r,5l13,515,9,513xe" fillcolor="black" stroked="f">
                    <v:path arrowok="t" o:connecttype="custom" o:connectlocs="9,513;9,518;13,515;9,513" o:connectangles="0,0,0,0"/>
                  </v:shape>
                  <v:shape id="Freeform 263" o:spid="_x0000_s1064" style="position:absolute;left:235;top:1737;width:1762;height:1032;visibility:visible;mso-wrap-style:square;v-text-anchor:top" coordsize="1762,10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" path="m13,515r-4,3l17,518r-4,-3xe" fillcolor="black" stroked="f">
                    <v:path arrowok="t" o:connecttype="custom" o:connectlocs="13,515;9,518;17,518;13,515" o:connectangles="0,0,0,0"/>
                  </v:shape>
                  <v:shape id="Freeform 264" o:spid="_x0000_s1065" style="position:absolute;left:235;top:1737;width:1762;height:1032;visibility:visible;mso-wrap-style:square;v-text-anchor:top" coordsize="1762,10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" path="m1752,513r-5,2l1752,518r,-5xe" fillcolor="black" stroked="f">
                    <v:path arrowok="t" o:connecttype="custom" o:connectlocs="1752,513;1747,515;1752,518;1752,513" o:connectangles="0,0,0,0"/>
                  </v:shape>
                  <v:shape id="Freeform 265" o:spid="_x0000_s1066" style="position:absolute;left:235;top:1737;width:1762;height:1032;visibility:visible;mso-wrap-style:square;v-text-anchor:top" coordsize="1762,10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" path="m1753,513r-1,l1752,518r9,l1753,513xe" fillcolor="black" stroked="f">
                    <v:path arrowok="t" o:connecttype="custom" o:connectlocs="1753,513;1752,513;1752,518;1761,518;1753,513" o:connectangles="0,0,0,0,0"/>
                  </v:shape>
                  <v:shape id="Freeform 266" o:spid="_x0000_s1067" style="position:absolute;left:235;top:1737;width:1762;height:1032;visibility:visible;mso-wrap-style:square;v-text-anchor:top" coordsize="1762,10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" path="m17,513r-8,l13,515r4,-2xe" fillcolor="black" stroked="f">
                    <v:path arrowok="t" o:connecttype="custom" o:connectlocs="17,513;9,513;13,515;17,513" o:connectangles="0,0,0,0"/>
                  </v:shape>
                  <v:shape id="Freeform 267" o:spid="_x0000_s1068" style="position:absolute;left:235;top:1737;width:1762;height:1032;visibility:visible;mso-wrap-style:square;v-text-anchor:top" coordsize="1762,10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" path="m891,4r-8,l880,6r867,509l1752,513r1,l891,4xe" fillcolor="black" stroked="f">
                    <v:path arrowok="t" o:connecttype="custom" o:connectlocs="891,4;883,4;880,6;1747,515;1752,513;1753,513;891,4" o:connectangles="0,0,0,0,0,0,0"/>
                  </v:shape>
                  <v:shape id="Freeform 268" o:spid="_x0000_s1069" style="position:absolute;left:235;top:1737;width:1762;height:1032;visibility:visible;mso-wrap-style:square;v-text-anchor:top" coordsize="1762,10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" path="m883,r-5,4l880,6r3,-2l891,4,883,xe" fillcolor="black" stroked="f">
                    <v:path arrowok="t" o:connecttype="custom" o:connectlocs="883,0;878,4;880,6;883,4;891,4;883,0" o:connectangles="0,0,0,0,0,0"/>
                  </v:shape>
                </v:group>
                <v:shape id="Freeform 269" o:spid="_x0000_s1070" style="position:absolute;left:2136;top:2375;width:1508;height:754;visibility:visible;mso-wrap-style:square;v-text-anchor:top" coordsize="1508,7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" path="m753,l,753r1507,l753,xe" stroked="f">
                  <v:path arrowok="t" o:connecttype="custom" o:connectlocs="753,0;0,753;1507,753;753,0" o:connectangles="0,0,0,0"/>
                </v:shape>
                <v:group id="Group 270" o:spid="_x0000_s1071" style="position:absolute;left:2121;top:2366;width:1532;height:768" coordorigin="2121,2366" coordsize="1532,7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">
                  <v:shape id="Freeform 271" o:spid="_x0000_s1072" style="position:absolute;left:2121;top:2366;width:1532;height:768;visibility:visible;mso-wrap-style:square;v-text-anchor:top" coordsize="1532,7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" path="m768,l,767r1531,l1526,763,14,763r,-5l19,758,765,12,763,9,768,xe" fillcolor="black" stroked="f">
                    <v:path arrowok="t" o:connecttype="custom" o:connectlocs="768,0;0,767;1531,767;1526,763;14,763;14,758;19,758;765,12;763,9;768,0" o:connectangles="0,0,0,0,0,0,0,0,0,0"/>
                  </v:shape>
                  <v:shape id="Freeform 272" o:spid="_x0000_s1073" style="position:absolute;left:2121;top:2366;width:1532;height:768;visibility:visible;mso-wrap-style:square;v-text-anchor:top" coordsize="1532,7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" path="m19,758r-5,l14,763r5,-5xe" fillcolor="black" stroked="f">
                    <v:path arrowok="t" o:connecttype="custom" o:connectlocs="19,758;14,758;14,763;19,758" o:connectangles="0,0,0,0"/>
                  </v:shape>
                  <v:shape id="Freeform 273" o:spid="_x0000_s1074" style="position:absolute;left:2121;top:2366;width:1532;height:768;visibility:visible;mso-wrap-style:square;v-text-anchor:top" coordsize="1532,7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" path="m1512,758l19,758r-5,5l1516,763r-4,-5xe" fillcolor="black" stroked="f">
                    <v:path arrowok="t" o:connecttype="custom" o:connectlocs="1512,758;19,758;14,763;1516,763;1512,758" o:connectangles="0,0,0,0,0"/>
                  </v:shape>
                  <v:shape id="Freeform 274" o:spid="_x0000_s1075" style="position:absolute;left:2121;top:2366;width:1532;height:768;visibility:visible;mso-wrap-style:square;v-text-anchor:top" coordsize="1532,7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" path="m777,9r-9,l765,12r751,751l1521,758r,l777,9xe" fillcolor="black" stroked="f">
                    <v:path arrowok="t" o:connecttype="custom" o:connectlocs="777,9;768,9;765,12;1516,763;1521,758;1521,758;777,9" o:connectangles="0,0,0,0,0,0,0"/>
                  </v:shape>
                  <v:shape id="Freeform 275" o:spid="_x0000_s1076" style="position:absolute;left:2121;top:2366;width:1532;height:768;visibility:visible;mso-wrap-style:square;v-text-anchor:top" coordsize="1532,7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" path="m1521,758r,l1516,763r10,l1521,758xe" fillcolor="black" stroked="f">
                    <v:path arrowok="t" o:connecttype="custom" o:connectlocs="1521,758;1521,758;1516,763;1526,763;1521,758" o:connectangles="0,0,0,0,0"/>
                  </v:shape>
                  <v:shape id="Freeform 276" o:spid="_x0000_s1077" style="position:absolute;left:2121;top:2366;width:1532;height:768;visibility:visible;mso-wrap-style:square;v-text-anchor:top" coordsize="1532,7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" path="m768,r-5,9l765,12r3,-3l777,9,768,xe" fillcolor="black" stroked="f">
                    <v:path arrowok="t" o:connecttype="custom" o:connectlocs="768,0;763,9;765,12;768,9;777,9;768,0" o:connectangles="0,0,0,0,0,0"/>
                  </v:shape>
                </v:group>
                <v:shape id="Freeform 277" o:spid="_x0000_s1078" style="position:absolute;left:19;top:7287;width:2496;height:1834;visibility:visible;mso-wrap-style:square;v-text-anchor:top" coordsize="2496,18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" path="m,1833r2495,l2495,,,,,1833xe" stroked="f">
                  <v:path arrowok="t" o:connecttype="custom" o:connectlocs="0,1833;2495,1833;2495,0;0,0;0,1833" o:connectangles="0,0,0,0,0"/>
                </v:shape>
                <v:group id="Group 278" o:spid="_x0000_s1079" style="position:absolute;left:14;top:7282;width:2506;height:1844" coordorigin="14,7282" coordsize="2506,18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">
                  <v:shape id="Freeform 279" o:spid="_x0000_s1080" style="position:absolute;left:14;top:7282;width:2506;height:1844;visibility:visible;mso-wrap-style:square;v-text-anchor:top" coordsize="2506,18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" path="m,l,1843r2505,l2505,1838,9,1838r-5,-5l9,1833,9,9,4,9,,xe" fillcolor="black" stroked="f">
                    <v:path arrowok="t" o:connecttype="custom" o:connectlocs="0,0;0,1843;2505,1843;2505,1838;9,1838;4,1833;9,1833;9,9;4,9;0,0" o:connectangles="0,0,0,0,0,0,0,0,0,0"/>
                  </v:shape>
                  <v:shape id="Freeform 280" o:spid="_x0000_s1081" style="position:absolute;left:14;top:7282;width:2506;height:1844;visibility:visible;mso-wrap-style:square;v-text-anchor:top" coordsize="2506,18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" path="m9,1833r-5,l9,1838r,-5xe" fillcolor="black" stroked="f">
                    <v:path arrowok="t" o:connecttype="custom" o:connectlocs="9,1833;4,1833;9,1838;9,1833" o:connectangles="0,0,0,0"/>
                  </v:shape>
                  <v:shape id="Freeform 281" o:spid="_x0000_s1082" style="position:absolute;left:14;top:7282;width:2506;height:1844;visibility:visible;mso-wrap-style:square;v-text-anchor:top" coordsize="2506,18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" path="m2496,1833l9,1833r,5l2496,1838r,-5xe" fillcolor="black" stroked="f">
                    <v:path arrowok="t" o:connecttype="custom" o:connectlocs="2496,1833;9,1833;9,1838;2496,1838;2496,1833" o:connectangles="0,0,0,0,0"/>
                  </v:shape>
                  <v:shape id="Freeform 282" o:spid="_x0000_s1083" style="position:absolute;left:14;top:7282;width:2506;height:1844;visibility:visible;mso-wrap-style:square;v-text-anchor:top" coordsize="2506,18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" path="m2496,4r,1834l2500,1833r5,l2505,9r-5,l2496,4xe" fillcolor="black" stroked="f">
                    <v:path arrowok="t" o:connecttype="custom" o:connectlocs="2496,4;2496,1838;2500,1833;2505,1833;2505,9;2500,9;2496,4" o:connectangles="0,0,0,0,0,0,0"/>
                  </v:shape>
                  <v:shape id="Freeform 283" o:spid="_x0000_s1084" style="position:absolute;left:14;top:7282;width:2506;height:1844;visibility:visible;mso-wrap-style:square;v-text-anchor:top" coordsize="2506,18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" path="m2505,1833r-5,l2496,1838r9,l2505,1833xe" fillcolor="black" stroked="f">
                    <v:path arrowok="t" o:connecttype="custom" o:connectlocs="2505,1833;2500,1833;2496,1838;2505,1838;2505,1833" o:connectangles="0,0,0,0,0"/>
                  </v:shape>
                  <v:shape id="Freeform 284" o:spid="_x0000_s1085" style="position:absolute;left:14;top:7282;width:2506;height:1844;visibility:visible;mso-wrap-style:square;v-text-anchor:top" coordsize="2506,18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" path="m2505,l,,4,9,9,4r2496,l2505,xe" fillcolor="black" stroked="f">
                    <v:path arrowok="t" o:connecttype="custom" o:connectlocs="2505,0;0,0;4,9;9,4;2505,4;2505,0" o:connectangles="0,0,0,0,0,0"/>
                  </v:shape>
                  <v:shape id="Freeform 285" o:spid="_x0000_s1086" style="position:absolute;left:14;top:7282;width:2506;height:1844;visibility:visible;mso-wrap-style:square;v-text-anchor:top" coordsize="2506,18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" path="m9,4l4,9r5,l9,4xe" fillcolor="black" stroked="f">
                    <v:path arrowok="t" o:connecttype="custom" o:connectlocs="9,4;4,9;9,9;9,4" o:connectangles="0,0,0,0"/>
                  </v:shape>
                  <v:shape id="Freeform 286" o:spid="_x0000_s1087" style="position:absolute;left:14;top:7282;width:2506;height:1844;visibility:visible;mso-wrap-style:square;v-text-anchor:top" coordsize="2506,18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" path="m2496,4l9,4r,5l2496,9r,-5xe" fillcolor="black" stroked="f">
                    <v:path arrowok="t" o:connecttype="custom" o:connectlocs="2496,4;9,4;9,9;2496,9;2496,4" o:connectangles="0,0,0,0,0"/>
                  </v:shape>
                  <v:shape id="Freeform 287" o:spid="_x0000_s1088" style="position:absolute;left:14;top:7282;width:2506;height:1844;visibility:visible;mso-wrap-style:square;v-text-anchor:top" coordsize="2506,18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" path="m2505,4r-9,l2500,9r5,l2505,4xe" fillcolor="black" stroked="f">
                    <v:path arrowok="t" o:connecttype="custom" o:connectlocs="2505,4;2496,4;2500,9;2505,9;2505,4" o:connectangles="0,0,0,0,0"/>
                  </v:shape>
                </v:group>
                <v:group id="Group 288" o:spid="_x0000_s1089" style="position:absolute;left:1396;top:4876;width:1748;height:879" coordorigin="1396,4876" coordsize="1748,8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">
                  <v:shape id="Freeform 289" o:spid="_x0000_s1090" style="position:absolute;left:1396;top:4876;width:1748;height:879;visibility:visible;mso-wrap-style:square;v-text-anchor:top" coordsize="1748,8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" path="m,l,878r1747,l1747,873,9,873,4,868r5,l9,9,4,9,,xe" fillcolor="black" stroked="f">
                    <v:path arrowok="t" o:connecttype="custom" o:connectlocs="0,0;0,878;1747,878;1747,873;9,873;4,868;9,868;9,9;4,9;0,0" o:connectangles="0,0,0,0,0,0,0,0,0,0"/>
                  </v:shape>
                  <v:shape id="Freeform 290" o:spid="_x0000_s1091" style="position:absolute;left:1396;top:4876;width:1748;height:879;visibility:visible;mso-wrap-style:square;v-text-anchor:top" coordsize="1748,8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" path="m9,868r-5,l9,873r,-5xe" fillcolor="black" stroked="f">
                    <v:path arrowok="t" o:connecttype="custom" o:connectlocs="9,868;4,868;9,873;9,868" o:connectangles="0,0,0,0"/>
                  </v:shape>
                  <v:shape id="Freeform 291" o:spid="_x0000_s1092" style="position:absolute;left:1396;top:4876;width:1748;height:879;visibility:visible;mso-wrap-style:square;v-text-anchor:top" coordsize="1748,8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" path="m1737,868l9,868r,5l1737,873r,-5xe" fillcolor="black" stroked="f">
                    <v:path arrowok="t" o:connecttype="custom" o:connectlocs="1737,868;9,868;9,873;1737,873;1737,868" o:connectangles="0,0,0,0,0"/>
                  </v:shape>
                  <v:shape id="Freeform 292" o:spid="_x0000_s1093" style="position:absolute;left:1396;top:4876;width:1748;height:879;visibility:visible;mso-wrap-style:square;v-text-anchor:top" coordsize="1748,8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" path="m1737,4r,869l1742,868r5,l1747,9r-5,l1737,4xe" fillcolor="black" stroked="f">
                    <v:path arrowok="t" o:connecttype="custom" o:connectlocs="1737,4;1737,873;1742,868;1747,868;1747,9;1742,9;1737,4" o:connectangles="0,0,0,0,0,0,0"/>
                  </v:shape>
                  <v:shape id="Freeform 293" o:spid="_x0000_s1094" style="position:absolute;left:1396;top:4876;width:1748;height:879;visibility:visible;mso-wrap-style:square;v-text-anchor:top" coordsize="1748,8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" path="m1747,868r-5,l1737,873r10,l1747,868xe" fillcolor="black" stroked="f">
                    <v:path arrowok="t" o:connecttype="custom" o:connectlocs="1747,868;1742,868;1737,873;1747,873;1747,868" o:connectangles="0,0,0,0,0"/>
                  </v:shape>
                  <v:shape id="Freeform 294" o:spid="_x0000_s1095" style="position:absolute;left:1396;top:4876;width:1748;height:879;visibility:visible;mso-wrap-style:square;v-text-anchor:top" coordsize="1748,8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" path="m1747,l,,4,9,9,4r1738,l1747,xe" fillcolor="black" stroked="f">
                    <v:path arrowok="t" o:connecttype="custom" o:connectlocs="1747,0;0,0;4,9;9,4;1747,4;1747,0" o:connectangles="0,0,0,0,0,0"/>
                  </v:shape>
                  <v:shape id="Freeform 295" o:spid="_x0000_s1096" style="position:absolute;left:1396;top:4876;width:1748;height:879;visibility:visible;mso-wrap-style:square;v-text-anchor:top" coordsize="1748,8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" path="m9,4l4,9r5,l9,4xe" fillcolor="black" stroked="f">
                    <v:path arrowok="t" o:connecttype="custom" o:connectlocs="9,4;4,9;9,9;9,4" o:connectangles="0,0,0,0"/>
                  </v:shape>
                  <v:shape id="Freeform 296" o:spid="_x0000_s1097" style="position:absolute;left:1396;top:4876;width:1748;height:879;visibility:visible;mso-wrap-style:square;v-text-anchor:top" coordsize="1748,8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" path="m1737,4l9,4r,5l1737,9r,-5xe" fillcolor="black" stroked="f">
                    <v:path arrowok="t" o:connecttype="custom" o:connectlocs="1737,4;9,4;9,9;1737,9;1737,4" o:connectangles="0,0,0,0,0"/>
                  </v:shape>
                  <v:shape id="Freeform 297" o:spid="_x0000_s1098" style="position:absolute;left:1396;top:4876;width:1748;height:879;visibility:visible;mso-wrap-style:square;v-text-anchor:top" coordsize="1748,8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" path="m1747,4r-10,l1742,9r5,l1747,4xe" fillcolor="black" stroked="f">
                    <v:path arrowok="t" o:connecttype="custom" o:connectlocs="1747,4;1737,4;1742,9;1747,9;1747,4" o:connectangles="0,0,0,0,0"/>
                  </v:shape>
                </v:group>
                <v:shape id="Freeform 298" o:spid="_x0000_s1099" style="position:absolute;left:2227;top:7023;width:77;height:77;visibility:visible;mso-wrap-style:square;v-text-anchor:top" coordsize="77,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" path="m76,l,,38,76,76,xe" fillcolor="black" stroked="f">
                  <v:path arrowok="t" o:connecttype="custom" o:connectlocs="76,0;0,0;38,76;76,0" o:connectangles="0,0,0,0"/>
                </v:shape>
                <v:shape id="Freeform 299" o:spid="_x0000_s1100" style="position:absolute;left:2227;top:7023;width:77;height:77;visibility:visible;mso-wrap-style:square;v-text-anchor:top" coordsize="77,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" path="m38,76l,,76,,38,76xe" filled="f" strokeweight=".06pt">
                  <v:path arrowok="t" o:connecttype="custom" o:connectlocs="38,76;0,0;76,0;38,76" o:connectangles="0,0,0,0"/>
                </v:shape>
                <v:shape id="Freeform 300" o:spid="_x0000_s1101" style="position:absolute;left:1128;top:7066;width:72;height:82;visibility:visible;mso-wrap-style:square;v-text-anchor:top" coordsize="72,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" path="m71,l,43,71,81,71,xe" fillcolor="black" stroked="f">
                  <v:path arrowok="t" o:connecttype="custom" o:connectlocs="71,0;0,43;71,81;71,0" o:connectangles="0,0,0,0"/>
                </v:shape>
                <v:shape id="Freeform 301" o:spid="_x0000_s1102" style="position:absolute;left:1128;top:7066;width:72;height:82;visibility:visible;mso-wrap-style:square;v-text-anchor:top" coordsize="72,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" path="m,43l71,81,71,,,43xe" filled="f" strokeweight=".06pt">
                  <v:path arrowok="t" o:connecttype="custom" o:connectlocs="0,43;71,81;71,0;0,43" o:connectangles="0,0,0,0"/>
                </v:shape>
                <v:rect id="Rectangle 302" o:spid="_x0000_s1103" style="position:absolute;left:365;width:1500;height:7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" filled="f" stroked="f">
                  <v:textbox inset="0,0,0,0">
                    <w:txbxContent>
                      <w:p w:rsidR="00BB7AB9" w:rsidRDefault="00BB7AB9" w:rsidP="00D92477">
                        <w:pPr>
                          <w:autoSpaceDE/>
                          <w:autoSpaceDN/>
                          <w:adjustRightInd/>
                          <w:spacing w:line="760" w:lineRule="atLeast"/>
                        </w:pPr>
                        <w:r>
                          <w:rPr>
                            <w:noProof/>
                            <w:lang w:val="en-US"/>
                          </w:rPr>
                          <w:drawing>
                            <wp:inline distT="0" distB="0" distL="0" distR="0" wp14:anchorId="7634A503" wp14:editId="5CAB63EB">
                              <wp:extent cx="952500" cy="476250"/>
                              <wp:effectExtent l="0" t="0" r="0" b="0"/>
                              <wp:docPr id="2113" name="图片 2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952500" cy="476250"/>
                                      </a:xfrm>
                                      <a:prstGeom prst="rect">
                                        <a:avLst/>
                                      </a:prstGeom>
                                      <a:noFill/>
                                      <a:ln>
                                        <a:noFill/>
                                      </a:ln>
                                    </pic:spPr>
                                  </pic:pic>
                                </a:graphicData>
                              </a:graphic>
                            </wp:inline>
                          </w:drawing>
                        </w:r>
                      </w:p>
                      <w:p w:rsidR="00BB7AB9" w:rsidRDefault="00BB7AB9" w:rsidP="00D92477"/>
                    </w:txbxContent>
                  </v:textbox>
                </v:rect>
                <v:shape id="Freeform 303" o:spid="_x0000_s1104" style="position:absolute;left:369;top:906;width:1503;height:749;visibility:visible;mso-wrap-style:square;v-text-anchor:top" coordsize="1503,74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" path="m1502,l,,4,9r5,l14,19r5,l24,28r4,l33,38r5,l43,48r5,l52,57r5,l62,67r5,l72,76r4,l81,86r5,l91,96r4,l100,105r5,l110,115r5,l120,124r4,l129,134r5,l139,144r5,l148,153r5,l158,163r5,l168,172r4,l177,182r5,l187,192r5,l196,201r5,l206,211r5,l215,220r5,l225,230r5,l235,240r5,l244,249r5,l254,259r5,l264,268r4,l273,278r5,l283,288r5,l292,297r5,l302,307r5,l312,316r4,l321,326r5,l331,336r4,l340,345r5,l350,355r5,l360,364r4,l369,374r5,l374,379r-10,5l364,388r-9,5l355,398r-10,5l345,408r-10,4l335,417r-9,5l326,427r-10,5l316,436r-9,5l307,446r-10,5l297,456r-9,4l288,465r-10,5l278,475r-10,5l268,484r-9,5l259,494r-10,5l249,504r-9,4l240,513r-10,5l230,523r-10,5l220,532r-9,5l211,542r-10,5l201,552r-9,4l192,561r-10,5l182,571r-10,5l172,580r-9,5l163,590r-10,5l153,600r-9,4l144,609r-10,5l134,619r-10,5l124,628r-9,5l115,638r-10,5l105,648r-10,4l95,657r-9,5l86,667r-10,5l76,676r-9,5l67,686r-10,5l57,696r-9,4l48,705r-10,5l38,715r-10,5l28,724r-9,5l19,734,9,739r,5l4,744r,4l1502,748,1502,xe" stroked="f">
                  <v:path arrowok="t" o:connecttype="custom" o:connectlocs="4,9;19,19;33,38;48,48;62,67;76,76;91,96;105,105;120,124;134,134;148,153;163,163;177,182;192,192;206,211;220,220;235,240;249,249;264,268;278,278;292,297;307,307;321,326;335,336;350,355;364,364;374,379;355,393;345,408;326,422;316,436;297,451;288,465;268,480;259,494;240,508;230,523;211,537;201,552;182,566;172,580;153,595;144,609;124,624;115,638;95,652;86,667;67,681;57,696;38,710;28,724;9,739;4,748" o:connectangles="0,0,0,0,0,0,0,0,0,0,0,0,0,0,0,0,0,0,0,0,0,0,0,0,0,0,0,0,0,0,0,0,0,0,0,0,0,0,0,0,0,0,0,0,0,0,0,0,0,0,0,0,0"/>
                </v:shape>
                <v:group id="Group 304" o:spid="_x0000_s1105" style="position:absolute;left:364;top:901;width:1512;height:759" coordorigin="364,901" coordsize="1512,75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">
                  <v:shape id="Freeform 305" o:spid="_x0000_s1106" style="position:absolute;left:364;top:901;width:1512;height:759;visibility:visible;mso-wrap-style:square;v-text-anchor:top" coordsize="1512,75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" path="m371,376l,748r,10l1507,758r,-5l4,753r,-5l9,748,379,379r-5,l371,376xe" fillcolor="black" stroked="f">
                    <v:path arrowok="t" o:connecttype="custom" o:connectlocs="371,376;0,748;0,758;1507,758;1507,753;4,753;4,748;9,748;379,379;374,379;371,376" o:connectangles="0,0,0,0,0,0,0,0,0,0,0"/>
                  </v:shape>
                  <v:shape id="Freeform 306" o:spid="_x0000_s1107" style="position:absolute;left:364;top:901;width:1512;height:759;visibility:visible;mso-wrap-style:square;v-text-anchor:top" coordsize="1512,75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" path="m9,748r-5,l4,753r5,-5xe" fillcolor="black" stroked="f">
                    <v:path arrowok="t" o:connecttype="custom" o:connectlocs="9,748;4,748;4,753;9,748" o:connectangles="0,0,0,0"/>
                  </v:shape>
                  <v:shape id="Freeform 307" o:spid="_x0000_s1108" style="position:absolute;left:364;top:901;width:1512;height:759;visibility:visible;mso-wrap-style:square;v-text-anchor:top" coordsize="1512,75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" path="m1502,748l9,748r-5,5l1502,753r,-5xe" fillcolor="black" stroked="f">
                    <v:path arrowok="t" o:connecttype="custom" o:connectlocs="1502,748;9,748;4,753;1502,753;1502,748" o:connectangles="0,0,0,0,0"/>
                  </v:shape>
                  <v:shape id="Freeform 308" o:spid="_x0000_s1109" style="position:absolute;left:364;top:901;width:1512;height:759;visibility:visible;mso-wrap-style:square;v-text-anchor:top" coordsize="1512,75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" path="m1502,4r,749l1507,748r5,l1512,9r-5,l1502,4xe" fillcolor="black" stroked="f">
                    <v:path arrowok="t" o:connecttype="custom" o:connectlocs="1502,4;1502,753;1507,748;1512,748;1512,9;1507,9;1502,4" o:connectangles="0,0,0,0,0,0,0"/>
                  </v:shape>
                  <v:shape id="Freeform 309" o:spid="_x0000_s1110" style="position:absolute;left:364;top:901;width:1512;height:759;visibility:visible;mso-wrap-style:square;v-text-anchor:top" coordsize="1512,75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" path="m1512,748r-5,l1502,753r10,l1512,748xe" fillcolor="black" stroked="f">
                    <v:path arrowok="t" o:connecttype="custom" o:connectlocs="1512,748;1507,748;1502,753;1512,753;1512,748" o:connectangles="0,0,0,0,0"/>
                  </v:shape>
                  <v:shape id="Freeform 310" o:spid="_x0000_s1111" style="position:absolute;left:364;top:901;width:1512;height:759;visibility:visible;mso-wrap-style:square;v-text-anchor:top" coordsize="1512,75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" path="m374,374r-3,2l374,379r,-5xe" fillcolor="black" stroked="f">
                    <v:path arrowok="t" o:connecttype="custom" o:connectlocs="374,374;371,376;374,379;374,374" o:connectangles="0,0,0,0"/>
                  </v:shape>
                  <v:shape id="Freeform 311" o:spid="_x0000_s1112" style="position:absolute;left:364;top:901;width:1512;height:759;visibility:visible;mso-wrap-style:square;v-text-anchor:top" coordsize="1512,75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" path="m384,374r-10,l374,379r10,l384,374xe" fillcolor="black" stroked="f">
                    <v:path arrowok="t" o:connecttype="custom" o:connectlocs="384,374;374,374;374,379;384,379;384,374" o:connectangles="0,0,0,0,0"/>
                  </v:shape>
                  <v:shape id="Freeform 312" o:spid="_x0000_s1113" style="position:absolute;left:364;top:901;width:1512;height:759;visibility:visible;mso-wrap-style:square;v-text-anchor:top" coordsize="1512,75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" path="m4,r,9l371,376r3,-2l379,374,4,xe" fillcolor="black" stroked="f">
                    <v:path arrowok="t" o:connecttype="custom" o:connectlocs="4,0;4,9;371,376;374,374;379,374;4,0" o:connectangles="0,0,0,0,0,0"/>
                  </v:shape>
                  <v:shape id="Freeform 313" o:spid="_x0000_s1114" style="position:absolute;left:364;top:901;width:1512;height:759;visibility:visible;mso-wrap-style:square;v-text-anchor:top" coordsize="1512,75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" path="m4,l,4,4,9,4,xe" fillcolor="black" stroked="f">
                    <v:path arrowok="t" o:connecttype="custom" o:connectlocs="4,0;0,4;4,9;4,0" o:connectangles="0,0,0,0"/>
                  </v:shape>
                  <v:shape id="Freeform 314" o:spid="_x0000_s1115" style="position:absolute;left:364;top:901;width:1512;height:759;visibility:visible;mso-wrap-style:square;v-text-anchor:top" coordsize="1512,75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" path="m1512,l4,,14,9r1488,l1502,4r10,l1512,xe" fillcolor="black" stroked="f">
                    <v:path arrowok="t" o:connecttype="custom" o:connectlocs="1512,0;4,0;14,9;1502,9;1502,4;1512,4;1512,0" o:connectangles="0,0,0,0,0,0,0"/>
                  </v:shape>
                  <v:shape id="Freeform 315" o:spid="_x0000_s1116" style="position:absolute;left:364;top:901;width:1512;height:759;visibility:visible;mso-wrap-style:square;v-text-anchor:top" coordsize="1512,75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" path="m1512,4r-10,l1507,9r5,l1512,4xe" fillcolor="black" stroked="f">
                    <v:path arrowok="t" o:connecttype="custom" o:connectlocs="1512,4;1502,4;1507,9;1512,9;1512,4" o:connectangles="0,0,0,0,0"/>
                  </v:shape>
                  <v:shape id="Freeform 316" o:spid="_x0000_s1117" style="position:absolute;left:364;top:901;width:1512;height:759;visibility:visible;mso-wrap-style:square;v-text-anchor:top" coordsize="1512,75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" path="m4,l,,,4,4,xe" fillcolor="black" stroked="f">
                    <v:path arrowok="t" o:connecttype="custom" o:connectlocs="4,0;0,0;0,4;4,0" o:connectangles="0,0,0,0"/>
                  </v:shape>
                </v:group>
                <v:shape id="Freeform 317" o:spid="_x0000_s1118" style="position:absolute;left:6024;top:4881;width:2496;height:2022;visibility:visible;mso-wrap-style:square;v-text-anchor:top" coordsize="2496,20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" path="m,2022r2496,l2496,,,,,2022xe" stroked="f">
                  <v:path arrowok="t" o:connecttype="custom" o:connectlocs="0,2022;2496,2022;2496,0;0,0;0,2022" o:connectangles="0,0,0,0,0"/>
                </v:shape>
                <v:group id="Group 318" o:spid="_x0000_s1119" style="position:absolute;left:6019;top:4876;width:2506;height:2032" coordorigin="6019,4876" coordsize="2506,20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">
                  <v:shape id="Freeform 319" o:spid="_x0000_s1120" style="position:absolute;left:6019;top:4876;width:2506;height:2032;visibility:visible;mso-wrap-style:square;v-text-anchor:top" coordsize="2506,20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" path="m,l,2031r2505,l2505,2026,9,2026r-5,-4l9,2022,9,9,4,9,,xe" fillcolor="black" stroked="f">
                    <v:path arrowok="t" o:connecttype="custom" o:connectlocs="0,0;0,2031;2505,2031;2505,2026;9,2026;4,2022;9,2022;9,9;4,9;0,0" o:connectangles="0,0,0,0,0,0,0,0,0,0"/>
                  </v:shape>
                  <v:shape id="Freeform 320" o:spid="_x0000_s1121" style="position:absolute;left:6019;top:4876;width:2506;height:2032;visibility:visible;mso-wrap-style:square;v-text-anchor:top" coordsize="2506,20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" path="m9,2022r-5,l9,2026r,-4xe" fillcolor="black" stroked="f">
                    <v:path arrowok="t" o:connecttype="custom" o:connectlocs="9,2022;4,2022;9,2026;9,2022" o:connectangles="0,0,0,0"/>
                  </v:shape>
                  <v:shape id="Freeform 321" o:spid="_x0000_s1122" style="position:absolute;left:6019;top:4876;width:2506;height:2032;visibility:visible;mso-wrap-style:square;v-text-anchor:top" coordsize="2506,20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" path="m2496,2022l9,2022r,4l2496,2026r,-4xe" fillcolor="black" stroked="f">
                    <v:path arrowok="t" o:connecttype="custom" o:connectlocs="2496,2022;9,2022;9,2026;2496,2026;2496,2022" o:connectangles="0,0,0,0,0"/>
                  </v:shape>
                  <v:shape id="Freeform 322" o:spid="_x0000_s1123" style="position:absolute;left:6019;top:4876;width:2506;height:2032;visibility:visible;mso-wrap-style:square;v-text-anchor:top" coordsize="2506,20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" path="m2496,4r,2022l2500,2022r5,l2505,9r-5,l2496,4xe" fillcolor="black" stroked="f">
                    <v:path arrowok="t" o:connecttype="custom" o:connectlocs="2496,4;2496,2026;2500,2022;2505,2022;2505,9;2500,9;2496,4" o:connectangles="0,0,0,0,0,0,0"/>
                  </v:shape>
                  <v:shape id="Freeform 323" o:spid="_x0000_s1124" style="position:absolute;left:6019;top:4876;width:2506;height:2032;visibility:visible;mso-wrap-style:square;v-text-anchor:top" coordsize="2506,20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" path="m2505,2022r-5,l2496,2026r9,l2505,2022xe" fillcolor="black" stroked="f">
                    <v:path arrowok="t" o:connecttype="custom" o:connectlocs="2505,2022;2500,2022;2496,2026;2505,2026;2505,2022" o:connectangles="0,0,0,0,0"/>
                  </v:shape>
                  <v:shape id="Freeform 324" o:spid="_x0000_s1125" style="position:absolute;left:6019;top:4876;width:2506;height:2032;visibility:visible;mso-wrap-style:square;v-text-anchor:top" coordsize="2506,20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" path="m2505,l,,4,9,9,4r2496,l2505,xe" fillcolor="black" stroked="f">
                    <v:path arrowok="t" o:connecttype="custom" o:connectlocs="2505,0;0,0;4,9;9,4;2505,4;2505,0" o:connectangles="0,0,0,0,0,0"/>
                  </v:shape>
                  <v:shape id="Freeform 325" o:spid="_x0000_s1126" style="position:absolute;left:6019;top:4876;width:2506;height:2032;visibility:visible;mso-wrap-style:square;v-text-anchor:top" coordsize="2506,20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" path="m9,4l4,9r5,l9,4xe" fillcolor="black" stroked="f">
                    <v:path arrowok="t" o:connecttype="custom" o:connectlocs="9,4;4,9;9,9;9,4" o:connectangles="0,0,0,0"/>
                  </v:shape>
                  <v:shape id="Freeform 326" o:spid="_x0000_s1127" style="position:absolute;left:6019;top:4876;width:2506;height:2032;visibility:visible;mso-wrap-style:square;v-text-anchor:top" coordsize="2506,20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" path="m2496,4l9,4r,5l2496,9r,-5xe" fillcolor="black" stroked="f">
                    <v:path arrowok="t" o:connecttype="custom" o:connectlocs="2496,4;9,4;9,9;2496,9;2496,4" o:connectangles="0,0,0,0,0"/>
                  </v:shape>
                  <v:shape id="Freeform 327" o:spid="_x0000_s1128" style="position:absolute;left:6019;top:4876;width:2506;height:2032;visibility:visible;mso-wrap-style:square;v-text-anchor:top" coordsize="2506,20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" path="m2505,4r-9,l2500,9r5,l2505,4xe" fillcolor="black" stroked="f">
                    <v:path arrowok="t" o:connecttype="custom" o:connectlocs="2505,4;2496,4;2500,9;2505,9;2505,4" o:connectangles="0,0,0,0,0"/>
                  </v:shape>
                </v:group>
                <v:shape id="Freeform 328" o:spid="_x0000_s1129" style="position:absolute;left:5971;top:9435;width:20;height:478;visibility:visible;mso-wrap-style:square;v-text-anchor:top" coordsize="20,47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" path="m,l,477e" filled="f" strokeweight=".48pt">
                  <v:path arrowok="t" o:connecttype="custom" o:connectlocs="0,0;0,477" o:connectangles="0,0"/>
                </v:shape>
                <v:shape id="Freeform 329" o:spid="_x0000_s1130" style="position:absolute;left:5212;top:8962;width:1503;height:749;visibility:visible;mso-wrap-style:square;v-text-anchor:top" coordsize="1503,74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" path="m1128,l,,,748r1128,l1502,374,1128,xe" stroked="f">
                  <v:path arrowok="t" o:connecttype="custom" o:connectlocs="1128,0;0,0;0,748;1128,748;1502,374;1128,0" o:connectangles="0,0,0,0,0,0"/>
                </v:shape>
                <v:group id="Group 330" o:spid="_x0000_s1131" style="position:absolute;left:5207;top:8957;width:1512;height:759" coordorigin="5207,8957" coordsize="1512,75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">
                  <v:shape id="Freeform 331" o:spid="_x0000_s1132" style="position:absolute;left:5207;top:8957;width:1512;height:759;visibility:visible;mso-wrap-style:square;v-text-anchor:top" coordsize="1512,75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" path="m1132,l,,,758r1132,l1137,753,9,753,4,748r5,l9,9,4,9,9,4r1123,l1132,xe" fillcolor="black" stroked="f">
                    <v:path arrowok="t" o:connecttype="custom" o:connectlocs="1132,0;0,0;0,758;1132,758;1137,753;9,753;4,748;9,748;9,9;4,9;9,4;1132,4;1132,0" o:connectangles="0,0,0,0,0,0,0,0,0,0,0,0,0"/>
                  </v:shape>
                  <v:shape id="Freeform 332" o:spid="_x0000_s1133" style="position:absolute;left:5207;top:8957;width:1512;height:759;visibility:visible;mso-wrap-style:square;v-text-anchor:top" coordsize="1512,75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" path="m9,748r-5,l9,753r,-5xe" fillcolor="black" stroked="f">
                    <v:path arrowok="t" o:connecttype="custom" o:connectlocs="9,748;4,748;9,753;9,748" o:connectangles="0,0,0,0"/>
                  </v:shape>
                  <v:shape id="Freeform 333" o:spid="_x0000_s1134" style="position:absolute;left:5207;top:8957;width:1512;height:759;visibility:visible;mso-wrap-style:square;v-text-anchor:top" coordsize="1512,75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" path="m1499,376l1127,748,9,748r,5l1137,753,1511,379r-9,l1499,376xe" fillcolor="black" stroked="f">
                    <v:path arrowok="t" o:connecttype="custom" o:connectlocs="1499,376;1127,748;9,748;9,753;1137,753;1511,379;1502,379;1499,376" o:connectangles="0,0,0,0,0,0,0,0"/>
                  </v:shape>
                  <v:shape id="Freeform 334" o:spid="_x0000_s1135" style="position:absolute;left:5207;top:8957;width:1512;height:759;visibility:visible;mso-wrap-style:square;v-text-anchor:top" coordsize="1512,75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" path="m1502,374r-3,2l1502,379r,-5xe" fillcolor="black" stroked="f">
                    <v:path arrowok="t" o:connecttype="custom" o:connectlocs="1502,374;1499,376;1502,379;1502,374" o:connectangles="0,0,0,0"/>
                  </v:shape>
                  <v:shape id="Freeform 335" o:spid="_x0000_s1136" style="position:absolute;left:5207;top:8957;width:1512;height:759;visibility:visible;mso-wrap-style:square;v-text-anchor:top" coordsize="1512,75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" path="m1507,374r-5,l1502,379r9,l1507,374xe" fillcolor="black" stroked="f">
                    <v:path arrowok="t" o:connecttype="custom" o:connectlocs="1507,374;1502,374;1502,379;1511,379;1507,374" o:connectangles="0,0,0,0,0"/>
                  </v:shape>
                  <v:shape id="Freeform 336" o:spid="_x0000_s1137" style="position:absolute;left:5207;top:8957;width:1512;height:759;visibility:visible;mso-wrap-style:square;v-text-anchor:top" coordsize="1512,75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" path="m1132,r,9l1499,376r3,-2l1507,374,1132,xe" fillcolor="black" stroked="f">
                    <v:path arrowok="t" o:connecttype="custom" o:connectlocs="1132,0;1132,9;1499,376;1502,374;1507,374;1132,0" o:connectangles="0,0,0,0,0,0"/>
                  </v:shape>
                  <v:shape id="Freeform 337" o:spid="_x0000_s1138" style="position:absolute;left:5207;top:8957;width:1512;height:759;visibility:visible;mso-wrap-style:square;v-text-anchor:top" coordsize="1512,75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" path="m9,4l4,9r5,l9,4xe" fillcolor="black" stroked="f">
                    <v:path arrowok="t" o:connecttype="custom" o:connectlocs="9,4;4,9;9,9;9,4" o:connectangles="0,0,0,0"/>
                  </v:shape>
                  <v:shape id="Freeform 338" o:spid="_x0000_s1139" style="position:absolute;left:5207;top:8957;width:1512;height:759;visibility:visible;mso-wrap-style:square;v-text-anchor:top" coordsize="1512,75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" path="m1127,4l9,4r,5l1132,9r-5,-5xe" fillcolor="black" stroked="f">
                    <v:path arrowok="t" o:connecttype="custom" o:connectlocs="1127,4;9,4;9,9;1132,9;1127,4" o:connectangles="0,0,0,0,0"/>
                  </v:shape>
                  <v:shape id="Freeform 339" o:spid="_x0000_s1140" style="position:absolute;left:5207;top:8957;width:1512;height:759;visibility:visible;mso-wrap-style:square;v-text-anchor:top" coordsize="1512,75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" path="m1132,4r-5,l1132,9r,-5xe" fillcolor="black" stroked="f">
                    <v:path arrowok="t" o:connecttype="custom" o:connectlocs="1132,4;1127,4;1132,9;1132,4" o:connectangles="0,0,0,0"/>
                  </v:shape>
                </v:group>
                <v:shape id="Freeform 340" o:spid="_x0000_s1141" style="position:absolute;left:5932;top:9879;width:82;height:77;visibility:visible;mso-wrap-style:square;v-text-anchor:top" coordsize="82,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" path="m81,l,,43,76,81,xe" fillcolor="black" stroked="f">
                  <v:path arrowok="t" o:connecttype="custom" o:connectlocs="81,0;0,0;43,76;81,0" o:connectangles="0,0,0,0"/>
                </v:shape>
                <v:shape id="Freeform 341" o:spid="_x0000_s1142" style="position:absolute;left:5932;top:9879;width:82;height:77;visibility:visible;mso-wrap-style:square;v-text-anchor:top" coordsize="82,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" path="m43,76l,,81,,43,76xe" filled="f" strokeweight=".06pt">
                  <v:path arrowok="t" o:connecttype="custom" o:connectlocs="43,76;0,0;81,0;43,76" o:connectangles="0,0,0,0"/>
                </v:shape>
                <v:group id="Group 342" o:spid="_x0000_s1143" style="position:absolute;left:5222;top:9961;width:1512;height:758" coordorigin="5222,9961" coordsize="1512,7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">
                  <v:shape id="Freeform 343" o:spid="_x0000_s1144" style="position:absolute;left:5222;top:9961;width:1512;height:758;visibility:visible;mso-wrap-style:square;v-text-anchor:top" coordsize="1512,7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" path="m4,322l,332r,85l4,427r,35l9,466r,20l14,490r,10l19,510r,3l23,523r,10l28,543r,4l38,567r,5l47,590r,6l57,613r5,7l72,640r4,3l86,664r5,4l100,688r5,3l115,710r5,6l124,726r15,14l148,758r1210,-4l1362,750r-1209,l148,744r5,l129,720r5,l120,706r4,l105,681r5,l91,658r5,l76,633r5,l67,613r-5,-3l67,610,60,596r-3,l57,586,50,572r-3,l47,562,40,547r-2,l38,537r-2,-4l33,533r,-13l30,513r-2,l28,503r-2,-3l23,500r,-14l19,486r-5,-6l19,480r,-18l14,462,9,456r5,l14,423r-3,-6l9,417r,-81l14,327r-10,l4,322xe" fillcolor="black" stroked="f">
                    <v:path arrowok="t" o:connecttype="custom" o:connectlocs="0,332;4,427;9,466;14,490;19,510;23,523;28,543;38,567;47,590;57,613;72,640;86,664;100,688;115,710;124,726;148,758;1362,750;148,744;129,720;120,706;105,681;91,658;76,633;67,613;67,610;57,596;50,572;47,562;38,547;36,533;33,520;28,513;26,500;23,486;14,480;19,462;9,456;14,423;9,417;14,327;4,322" o:connectangles="0,0,0,0,0,0,0,0,0,0,0,0,0,0,0,0,0,0,0,0,0,0,0,0,0,0,0,0,0,0,0,0,0,0,0,0,0,0,0,0,0"/>
                  </v:shape>
                  <v:shape id="Freeform 344" o:spid="_x0000_s1145" style="position:absolute;left:5222;top:9961;width:1512;height:758;visibility:visible;mso-wrap-style:square;v-text-anchor:top" coordsize="1512,7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" path="m1483,513r-5,10l1478,537r-5,l1468,547r,15l1463,562r-4,10l1459,586r-5,l1444,606r,14l1440,620r-10,20l1425,643r-9,21l1411,668r-10,20l1387,701r-5,9l1377,716r-10,20l1358,740r-5,10l1362,750r5,-6l1368,744r4,-4l1387,720r-5,l1396,706r-4,l1406,691r14,-20l1416,671r4,-3l1435,648r-5,l1435,643r14,-20l1444,623r10,-3l1444,620r,-7l1454,613r,-3l1463,590r-4,l1468,586r-9,l1459,582r9,l1468,576r5,-9l1468,567r10,-5l1468,562r,-5l1478,557r,-5l1483,543r-5,l1487,537r-9,l1478,533r9,l1487,527r5,-7l1483,520r,-7xe" fillcolor="black" stroked="f">
                    <v:path arrowok="t" o:connecttype="custom" o:connectlocs="1478,523;1473,537;1468,562;1459,572;1454,586;1444,620;1430,640;1416,664;1401,688;1382,710;1367,736;1353,750;1367,744;1372,740;1382,720;1392,706;1420,671;1420,668;1430,648;1449,623;1454,620;1444,613;1454,610;1459,590;1459,586;1468,582;1473,567;1478,562;1468,557;1478,552;1478,543;1478,537;1487,533;1492,520;1483,513" o:connectangles="0,0,0,0,0,0,0,0,0,0,0,0,0,0,0,0,0,0,0,0,0,0,0,0,0,0,0,0,0,0,0,0,0,0,0"/>
                  </v:shape>
                  <v:shape id="Freeform 345" o:spid="_x0000_s1146" style="position:absolute;left:5222;top:9961;width:1512;height:758;visibility:visible;mso-wrap-style:square;v-text-anchor:top" coordsize="1512,7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" path="m1368,744r-1,l1363,750r5,-6xe" fillcolor="black" stroked="f">
                    <v:path arrowok="t" o:connecttype="custom" o:connectlocs="1368,744;1367,744;1363,750;1368,744" o:connectangles="0,0,0,0"/>
                  </v:shape>
                  <v:shape id="Freeform 346" o:spid="_x0000_s1147" style="position:absolute;left:5222;top:9961;width:1512;height:758;visibility:visible;mso-wrap-style:square;v-text-anchor:top" coordsize="1512,7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" path="m57,590r,6l60,596r-3,-6xe" fillcolor="black" stroked="f">
                    <v:path arrowok="t" o:connecttype="custom" o:connectlocs="57,590;57,596;60,596;57,590" o:connectangles="0,0,0,0"/>
                  </v:shape>
                  <v:shape id="Freeform 347" o:spid="_x0000_s1148" style="position:absolute;left:5222;top:9961;width:1512;height:758;visibility:visible;mso-wrap-style:square;v-text-anchor:top" coordsize="1512,7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" path="m47,567r,5l50,572r-3,-5xe" fillcolor="black" stroked="f">
                    <v:path arrowok="t" o:connecttype="custom" o:connectlocs="47,567;47,572;50,572;47,567" o:connectangles="0,0,0,0"/>
                  </v:shape>
                  <v:shape id="Freeform 348" o:spid="_x0000_s1149" style="position:absolute;left:5222;top:9961;width:1512;height:758;visibility:visible;mso-wrap-style:square;v-text-anchor:top" coordsize="1512,7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" path="m38,543r,4l40,547r-2,-4xe" fillcolor="black" stroked="f">
                    <v:path arrowok="t" o:connecttype="custom" o:connectlocs="38,543;38,547;40,547;38,543" o:connectangles="0,0,0,0"/>
                  </v:shape>
                  <v:shape id="Freeform 349" o:spid="_x0000_s1150" style="position:absolute;left:5222;top:9961;width:1512;height:758;visibility:visible;mso-wrap-style:square;v-text-anchor:top" coordsize="1512,7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" path="m33,527r,6l36,533r-3,-6xe" fillcolor="black" stroked="f">
                    <v:path arrowok="t" o:connecttype="custom" o:connectlocs="33,527;33,533;36,533;33,527" o:connectangles="0,0,0,0"/>
                  </v:shape>
                  <v:shape id="Freeform 350" o:spid="_x0000_s1151" style="position:absolute;left:5222;top:9961;width:1512;height:758;visibility:visible;mso-wrap-style:square;v-text-anchor:top" coordsize="1512,7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" path="m1487,500r-4,10l1483,520r9,l1492,513r5,-10l1487,503r,-3xe" fillcolor="black" stroked="f">
                    <v:path arrowok="t" o:connecttype="custom" o:connectlocs="1487,500;1483,510;1483,520;1492,520;1492,513;1497,503;1487,503;1487,500" o:connectangles="0,0,0,0,0,0,0,0"/>
                  </v:shape>
                  <v:shape id="Freeform 351" o:spid="_x0000_s1152" style="position:absolute;left:5222;top:9961;width:1512;height:758;visibility:visible;mso-wrap-style:square;v-text-anchor:top" coordsize="1512,7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" path="m28,510r,3l30,513r-2,-3xe" fillcolor="black" stroked="f">
                    <v:path arrowok="t" o:connecttype="custom" o:connectlocs="28,510;28,513;30,513;28,510" o:connectangles="0,0,0,0"/>
                  </v:shape>
                  <v:shape id="Freeform 352" o:spid="_x0000_s1153" style="position:absolute;left:5222;top:9961;width:1512;height:758;visibility:visible;mso-wrap-style:square;v-text-anchor:top" coordsize="1512,7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" path="m1492,476r-5,10l1487,503r10,l1497,490r5,-10l1492,480r,-4xe" fillcolor="black" stroked="f">
                    <v:path arrowok="t" o:connecttype="custom" o:connectlocs="1492,476;1487,486;1487,503;1497,503;1497,490;1502,480;1492,480;1492,476" o:connectangles="0,0,0,0,0,0,0,0"/>
                  </v:shape>
                  <v:shape id="Freeform 353" o:spid="_x0000_s1154" style="position:absolute;left:5222;top:9961;width:1512;height:758;visibility:visible;mso-wrap-style:square;v-text-anchor:top" coordsize="1512,7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" path="m23,493r,7l26,500r-3,-7xe" fillcolor="black" stroked="f">
                    <v:path arrowok="t" o:connecttype="custom" o:connectlocs="23,493;23,500;26,500;23,493" o:connectangles="0,0,0,0"/>
                  </v:shape>
                  <v:shape id="Freeform 354" o:spid="_x0000_s1155" style="position:absolute;left:5222;top:9961;width:1512;height:758;visibility:visible;mso-wrap-style:square;v-text-anchor:top" coordsize="1512,7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" path="m14,480r5,6l19,482r-5,-2xe" fillcolor="black" stroked="f">
                    <v:path arrowok="t" o:connecttype="custom" o:connectlocs="14,480;19,486;19,482;14,480" o:connectangles="0,0,0,0"/>
                  </v:shape>
                  <v:shape id="Freeform 355" o:spid="_x0000_s1156" style="position:absolute;left:5222;top:9961;width:1512;height:758;visibility:visible;mso-wrap-style:square;v-text-anchor:top" coordsize="1512,7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" path="m19,482r,4l23,486r-4,-4xe" fillcolor="black" stroked="f">
                    <v:path arrowok="t" o:connecttype="custom" o:connectlocs="19,482;19,486;23,486;19,482" o:connectangles="0,0,0,0"/>
                  </v:shape>
                  <v:shape id="Freeform 356" o:spid="_x0000_s1157" style="position:absolute;left:5222;top:9961;width:1512;height:758;visibility:visible;mso-wrap-style:square;v-text-anchor:top" coordsize="1512,7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" path="m19,480r-5,l19,482r,-2xe" fillcolor="black" stroked="f">
                    <v:path arrowok="t" o:connecttype="custom" o:connectlocs="19,480;14,480;19,482;19,480" o:connectangles="0,0,0,0"/>
                  </v:shape>
                  <v:shape id="Freeform 357" o:spid="_x0000_s1158" style="position:absolute;left:5222;top:9961;width:1512;height:758;visibility:visible;mso-wrap-style:square;v-text-anchor:top" coordsize="1512,7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" path="m1497,452r-5,10l1492,480r10,l1502,466r5,-10l1497,456r,-4xe" fillcolor="black" stroked="f">
                    <v:path arrowok="t" o:connecttype="custom" o:connectlocs="1497,452;1492,462;1492,480;1502,480;1502,466;1507,456;1497,456;1497,452" o:connectangles="0,0,0,0,0,0,0,0"/>
                  </v:shape>
                  <v:shape id="Freeform 358" o:spid="_x0000_s1159" style="position:absolute;left:5222;top:9961;width:1512;height:758;visibility:visible;mso-wrap-style:square;v-text-anchor:top" coordsize="1512,7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" path="m9,456r5,6l14,459,9,456xe" fillcolor="black" stroked="f">
                    <v:path arrowok="t" o:connecttype="custom" o:connectlocs="9,456;14,462;14,459;9,456" o:connectangles="0,0,0,0"/>
                  </v:shape>
                  <v:shape id="Freeform 359" o:spid="_x0000_s1160" style="position:absolute;left:5222;top:9961;width:1512;height:758;visibility:visible;mso-wrap-style:square;v-text-anchor:top" coordsize="1512,7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" path="m14,459r,3l19,462r-5,-3xe" fillcolor="black" stroked="f">
                    <v:path arrowok="t" o:connecttype="custom" o:connectlocs="14,459;14,462;19,462;14,459" o:connectangles="0,0,0,0"/>
                  </v:shape>
                  <v:shape id="Freeform 360" o:spid="_x0000_s1161" style="position:absolute;left:5222;top:9961;width:1512;height:758;visibility:visible;mso-wrap-style:square;v-text-anchor:top" coordsize="1512,7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" path="m14,456r-5,l14,459r,-3xe" fillcolor="black" stroked="f">
                    <v:path arrowok="t" o:connecttype="custom" o:connectlocs="14,456;9,456;14,459;14,456" o:connectangles="0,0,0,0"/>
                  </v:shape>
                  <v:shape id="Freeform 361" o:spid="_x0000_s1162" style="position:absolute;left:5222;top:9961;width:1512;height:758;visibility:visible;mso-wrap-style:square;v-text-anchor:top" coordsize="1512,7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" path="m1502,417r-5,10l1497,456r10,l1507,432r5,-9l1502,423r,-6xe" fillcolor="black" stroked="f">
                    <v:path arrowok="t" o:connecttype="custom" o:connectlocs="1502,417;1497,427;1497,456;1507,456;1507,432;1512,423;1502,423;1502,417" o:connectangles="0,0,0,0,0,0,0,0"/>
                  </v:shape>
                  <v:shape id="Freeform 362" o:spid="_x0000_s1163" style="position:absolute;left:5222;top:9961;width:1512;height:758;visibility:visible;mso-wrap-style:square;v-text-anchor:top" coordsize="1512,7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" path="m1358,r-5,6l1358,10r5,10l1377,33r5,10l1387,47r9,20l1401,72r10,20l1416,96r9,20l1430,120r10,20l1444,143r10,20l1454,167r9,20l1463,192r10,20l1473,216r5,10l1478,236r5,10l1483,250r4,10l1487,270r5,3l1492,293r5,4l1497,332r5,10l1502,423r10,l1512,336r-3,-4l1507,332r,-39l1502,293r-5,-6l1502,287r,-17l1497,270r-5,-7l1497,263r,-10l1495,250r-3,l1492,240r-2,-4l1487,236r,-14l1485,216r-2,l1483,207r-8,-15l1473,192r,-9l1465,167r-2,l1463,160r-14,-20l1444,133r5,l1430,110r5,l1420,92r-4,-5l1420,87,1406,67r-5,-4l1406,63,1392,43r-5,-3l1392,40,1367,13r5,l1358,xe" fillcolor="black" stroked="f">
                    <v:path arrowok="t" o:connecttype="custom" o:connectlocs="1353,6;1363,20;1382,43;1396,67;1411,92;1425,116;1440,140;1454,163;1463,187;1473,212;1478,226;1483,246;1487,260;1492,273;1497,297;1502,342;1512,423;1509,332;1507,293;1497,287;1502,270;1492,263;1497,253;1492,250;1490,236;1487,222;1483,216;1475,192;1473,183;1463,167;1449,140;1449,133;1435,110;1416,87;1406,67;1406,63;1387,40;1367,13;1358,0" o:connectangles="0,0,0,0,0,0,0,0,0,0,0,0,0,0,0,0,0,0,0,0,0,0,0,0,0,0,0,0,0,0,0,0,0,0,0,0,0,0,0"/>
                  </v:shape>
                  <v:shape id="Freeform 363" o:spid="_x0000_s1164" style="position:absolute;left:5222;top:9961;width:1512;height:758;visibility:visible;mso-wrap-style:square;v-text-anchor:top" coordsize="1512,7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" path="m9,413r,4l11,417,9,413xe" fillcolor="black" stroked="f">
                    <v:path arrowok="t" o:connecttype="custom" o:connectlocs="9,413;9,417;11,417;9,413" o:connectangles="0,0,0,0"/>
                  </v:shape>
                  <v:shape id="Freeform 364" o:spid="_x0000_s1165" style="position:absolute;left:5222;top:9961;width:1512;height:758;visibility:visible;mso-wrap-style:square;v-text-anchor:top" coordsize="1512,7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" path="m1507,327r,5l1509,332r-2,-5xe" fillcolor="black" stroked="f">
                    <v:path arrowok="t" o:connecttype="custom" o:connectlocs="1507,327;1507,332;1509,332;1507,327" o:connectangles="0,0,0,0"/>
                  </v:shape>
                  <v:shape id="Freeform 365" o:spid="_x0000_s1166" style="position:absolute;left:5222;top:9961;width:1512;height:758;visibility:visible;mso-wrap-style:square;v-text-anchor:top" coordsize="1512,7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" path="m9,287l4,297r,30l14,327r,-24l19,293r-10,l9,287xe" fillcolor="black" stroked="f">
                    <v:path arrowok="t" o:connecttype="custom" o:connectlocs="9,287;4,297;4,327;14,327;14,303;19,293;9,293;9,287" o:connectangles="0,0,0,0,0,0,0,0"/>
                  </v:shape>
                  <v:shape id="Freeform 366" o:spid="_x0000_s1167" style="position:absolute;left:5222;top:9961;width:1512;height:758;visibility:visible;mso-wrap-style:square;v-text-anchor:top" coordsize="1512,7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" path="m14,263l9,273r,20l19,293r,-13l23,270r-9,l14,263xe" fillcolor="black" stroked="f">
                    <v:path arrowok="t" o:connecttype="custom" o:connectlocs="14,263;9,273;9,293;19,293;19,280;23,270;14,270;14,263" o:connectangles="0,0,0,0,0,0,0,0"/>
                  </v:shape>
                  <v:shape id="Freeform 367" o:spid="_x0000_s1168" style="position:absolute;left:5222;top:9961;width:1512;height:758;visibility:visible;mso-wrap-style:square;v-text-anchor:top" coordsize="1512,7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" path="m1497,287r5,6l1502,290r-5,-3xe" fillcolor="black" stroked="f">
                    <v:path arrowok="t" o:connecttype="custom" o:connectlocs="1497,287;1502,293;1502,290;1497,287" o:connectangles="0,0,0,0"/>
                  </v:shape>
                  <v:shape id="Freeform 368" o:spid="_x0000_s1169" style="position:absolute;left:5222;top:9961;width:1512;height:758;visibility:visible;mso-wrap-style:square;v-text-anchor:top" coordsize="1512,7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" path="m1502,290r,3l1507,293r-5,-3xe" fillcolor="black" stroked="f">
                    <v:path arrowok="t" o:connecttype="custom" o:connectlocs="1502,290;1502,293;1507,293;1502,290" o:connectangles="0,0,0,0"/>
                  </v:shape>
                  <v:shape id="Freeform 369" o:spid="_x0000_s1170" style="position:absolute;left:5222;top:9961;width:1512;height:758;visibility:visible;mso-wrap-style:square;v-text-anchor:top" coordsize="1512,7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" path="m1502,287r-5,l1502,290r,-3xe" fillcolor="black" stroked="f">
                    <v:path arrowok="t" o:connecttype="custom" o:connectlocs="1502,287;1497,287;1502,290;1502,287" o:connectangles="0,0,0,0"/>
                  </v:shape>
                  <v:shape id="Freeform 370" o:spid="_x0000_s1171" style="position:absolute;left:5222;top:9961;width:1512;height:758;visibility:visible;mso-wrap-style:square;v-text-anchor:top" coordsize="1512,7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" path="m19,240r-5,10l14,270r9,l23,253r5,-7l19,246r,-6xe" fillcolor="black" stroked="f">
                    <v:path arrowok="t" o:connecttype="custom" o:connectlocs="19,240;14,250;14,270;23,270;23,253;28,246;19,246;19,240" o:connectangles="0,0,0,0,0,0,0,0"/>
                  </v:shape>
                  <v:shape id="Freeform 371" o:spid="_x0000_s1172" style="position:absolute;left:5222;top:9961;width:1512;height:758;visibility:visible;mso-wrap-style:square;v-text-anchor:top" coordsize="1512,7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" path="m1492,263r5,7l1497,266r-5,-3xe" fillcolor="black" stroked="f">
                    <v:path arrowok="t" o:connecttype="custom" o:connectlocs="1492,263;1497,270;1497,266;1492,263" o:connectangles="0,0,0,0"/>
                  </v:shape>
                  <v:shape id="Freeform 372" o:spid="_x0000_s1173" style="position:absolute;left:5222;top:9961;width:1512;height:758;visibility:visible;mso-wrap-style:square;v-text-anchor:top" coordsize="1512,7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" path="m1497,267r,3l1502,270r-5,-3xe" fillcolor="black" stroked="f">
                    <v:path arrowok="t" o:connecttype="custom" o:connectlocs="1497,267;1497,270;1502,270;1497,267" o:connectangles="0,0,0,0"/>
                  </v:shape>
                  <v:shape id="Freeform 373" o:spid="_x0000_s1174" style="position:absolute;left:5222;top:9961;width:1512;height:758;visibility:visible;mso-wrap-style:square;v-text-anchor:top" coordsize="1512,7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" path="m1497,263r-5,l1497,267r,-4xe" fillcolor="black" stroked="f">
                    <v:path arrowok="t" o:connecttype="custom" o:connectlocs="1497,263;1492,263;1497,267;1497,263" o:connectangles="0,0,0,0"/>
                  </v:shape>
                  <v:shape id="Freeform 374" o:spid="_x0000_s1175" style="position:absolute;left:5222;top:9961;width:1512;height:758;visibility:visible;mso-wrap-style:square;v-text-anchor:top" coordsize="1512,7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" path="m1492,246r,4l1495,250r-3,-4xe" fillcolor="black" stroked="f">
                    <v:path arrowok="t" o:connecttype="custom" o:connectlocs="1492,246;1492,250;1495,250;1492,246" o:connectangles="0,0,0,0"/>
                  </v:shape>
                  <v:shape id="Freeform 375" o:spid="_x0000_s1176" style="position:absolute;left:5222;top:9961;width:1512;height:758;visibility:visible;mso-wrap-style:square;v-text-anchor:top" coordsize="1512,7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" path="m23,226r-4,10l19,246r9,l28,240r5,-10l23,230r,-4xe" fillcolor="black" stroked="f">
                    <v:path arrowok="t" o:connecttype="custom" o:connectlocs="23,226;19,236;19,246;28,246;28,240;33,230;23,230;23,226" o:connectangles="0,0,0,0,0,0,0,0"/>
                  </v:shape>
                  <v:shape id="Freeform 376" o:spid="_x0000_s1177" style="position:absolute;left:5222;top:9961;width:1512;height:758;visibility:visible;mso-wrap-style:square;v-text-anchor:top" coordsize="1512,7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" path="m1487,230r,6l1490,236r-3,-6xe" fillcolor="black" stroked="f">
                    <v:path arrowok="t" o:connecttype="custom" o:connectlocs="1487,230;1487,236;1490,236;1487,230" o:connectangles="0,0,0,0"/>
                  </v:shape>
                  <v:shape id="Freeform 377" o:spid="_x0000_s1178" style="position:absolute;left:5222;top:9961;width:1512;height:758;visibility:visible;mso-wrap-style:square;v-text-anchor:top" coordsize="1512,7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" path="m33,202r-5,10l23,216r,14l33,230r,-8l28,222,43,207r-10,l33,202xe" fillcolor="black" stroked="f">
                    <v:path arrowok="t" o:connecttype="custom" o:connectlocs="33,202;28,212;23,216;23,230;33,230;33,222;28,222;43,207;33,207;33,202" o:connectangles="0,0,0,0,0,0,0,0,0,0"/>
                  </v:shape>
                  <v:shape id="Freeform 378" o:spid="_x0000_s1179" style="position:absolute;left:5222;top:9961;width:1512;height:758;visibility:visible;mso-wrap-style:square;v-text-anchor:top" coordsize="1512,7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" path="m1483,212r,4l1485,216r-2,-4xe" fillcolor="black" stroked="f">
                    <v:path arrowok="t" o:connecttype="custom" o:connectlocs="1483,212;1483,216;1485,216;1483,212" o:connectangles="0,0,0,0"/>
                  </v:shape>
                  <v:shape id="Freeform 379" o:spid="_x0000_s1180" style="position:absolute;left:5222;top:9961;width:1512;height:758;visibility:visible;mso-wrap-style:square;v-text-anchor:top" coordsize="1512,7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" path="m43,177r-5,10l33,192r,15l43,207r,-10l38,197,52,183r-9,l43,177xe" fillcolor="black" stroked="f">
                    <v:path arrowok="t" o:connecttype="custom" o:connectlocs="43,177;38,187;33,192;33,207;43,207;43,197;38,197;52,183;43,183;43,177" o:connectangles="0,0,0,0,0,0,0,0,0,0"/>
                  </v:shape>
                  <v:shape id="Freeform 380" o:spid="_x0000_s1181" style="position:absolute;left:5222;top:9961;width:1512;height:758;visibility:visible;mso-wrap-style:square;v-text-anchor:top" coordsize="1512,7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" path="m1473,187r,5l1475,192r-2,-5xe" fillcolor="black" stroked="f">
                    <v:path arrowok="t" o:connecttype="custom" o:connectlocs="1473,187;1473,192;1475,192;1473,187" o:connectangles="0,0,0,0"/>
                  </v:shape>
                  <v:shape id="Freeform 381" o:spid="_x0000_s1182" style="position:absolute;left:5222;top:9961;width:1512;height:758;visibility:visible;mso-wrap-style:square;v-text-anchor:top" coordsize="1512,7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" path="m57,143l47,163r-4,4l43,183r9,l52,173r-5,l67,150r-10,l57,143xe" fillcolor="black" stroked="f">
                    <v:path arrowok="t" o:connecttype="custom" o:connectlocs="57,143;47,163;43,167;43,183;52,183;52,173;47,173;67,150;57,150;57,143" o:connectangles="0,0,0,0,0,0,0,0,0,0"/>
                  </v:shape>
                  <v:shape id="Freeform 382" o:spid="_x0000_s1183" style="position:absolute;left:5222;top:9961;width:1512;height:758;visibility:visible;mso-wrap-style:square;v-text-anchor:top" coordsize="1512,7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" path="m1463,163r,4l1465,167r-2,-4xe" fillcolor="black" stroked="f">
                    <v:path arrowok="t" o:connecttype="custom" o:connectlocs="1463,163;1463,167;1465,167;1463,163" o:connectangles="0,0,0,0"/>
                  </v:shape>
                  <v:shape id="Freeform 383" o:spid="_x0000_s1184" style="position:absolute;left:5222;top:9961;width:1512;height:758;visibility:visible;mso-wrap-style:square;v-text-anchor:top" coordsize="1512,7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" path="m1358,l148,r-5,10l134,13,124,33r-4,7l115,47,100,63,91,82r-5,5l76,106r-4,4l62,130r-5,3l57,150r10,l67,140r-5,l81,116r-5,l96,92r-5,l96,87,110,67r-5,l129,43r-5,l129,40,141,23r-2,l154,10r-1,l158,6r1195,l1358,xe" fillcolor="black" stroked="f">
                    <v:path arrowok="t" o:connecttype="custom" o:connectlocs="1358,0;148,0;143,10;134,13;124,33;120,40;115,47;100,63;91,82;86,87;76,106;72,110;62,130;57,133;57,150;67,150;67,140;62,140;81,116;76,116;96,92;91,92;96,87;110,67;105,67;129,43;124,43;129,40;141,23;139,23;154,10;153,10;158,6;1353,6;1358,0" o:connectangles="0,0,0,0,0,0,0,0,0,0,0,0,0,0,0,0,0,0,0,0,0,0,0,0,0,0,0,0,0,0,0,0,0,0,0"/>
                  </v:shape>
                  <v:shape id="Freeform 384" o:spid="_x0000_s1185" style="position:absolute;left:5222;top:9961;width:1512;height:758;visibility:visible;mso-wrap-style:square;v-text-anchor:top" coordsize="1512,7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" path="m143,20r-4,3l141,23r2,-3xe" fillcolor="black" stroked="f">
                    <v:path arrowok="t" o:connecttype="custom" o:connectlocs="143,20;139,23;141,23;143,20" o:connectangles="0,0,0,0"/>
                  </v:shape>
                  <v:shape id="Freeform 385" o:spid="_x0000_s1186" style="position:absolute;left:5222;top:9961;width:1512;height:758;visibility:visible;mso-wrap-style:square;v-text-anchor:top" coordsize="1512,7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" path="m158,6r-5,4l154,10r4,-4xe" fillcolor="black" stroked="f">
                    <v:path arrowok="t" o:connecttype="custom" o:connectlocs="158,6;153,10;154,10;158,6" o:connectangles="0,0,0,0"/>
                  </v:shape>
                  <v:shape id="Freeform 386" o:spid="_x0000_s1187" style="position:absolute;left:5222;top:9961;width:1512;height:758;visibility:visible;mso-wrap-style:square;v-text-anchor:top" coordsize="1512,7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" path="m1353,6l158,6r-4,4l1358,10r-5,-4xe" fillcolor="black" stroked="f">
                    <v:path arrowok="t" o:connecttype="custom" o:connectlocs="1353,6;158,6;154,10;1358,10;1353,6" o:connectangles="0,0,0,0,0"/>
                  </v:shape>
                </v:group>
                <v:group id="Group 387" o:spid="_x0000_s1188" style="position:absolute;left:3393;top:4876;width:2506;height:2032" coordorigin="3393,4876" coordsize="2506,20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">
                  <v:shape id="Freeform 388" o:spid="_x0000_s1189" style="position:absolute;left:3393;top:4876;width:2506;height:2032;visibility:visible;mso-wrap-style:square;v-text-anchor:top" coordsize="2506,20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" path="m,l,2031r2505,l2505,2026,9,2026r-5,-4l9,2022,9,9,4,9,,xe" fillcolor="black" stroked="f">
                    <v:path arrowok="t" o:connecttype="custom" o:connectlocs="0,0;0,2031;2505,2031;2505,2026;9,2026;4,2022;9,2022;9,9;4,9;0,0" o:connectangles="0,0,0,0,0,0,0,0,0,0"/>
                  </v:shape>
                  <v:shape id="Freeform 389" o:spid="_x0000_s1190" style="position:absolute;left:3393;top:4876;width:2506;height:2032;visibility:visible;mso-wrap-style:square;v-text-anchor:top" coordsize="2506,20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" path="m9,2022r-5,l9,2026r,-4xe" fillcolor="black" stroked="f">
                    <v:path arrowok="t" o:connecttype="custom" o:connectlocs="9,2022;4,2022;9,2026;9,2022" o:connectangles="0,0,0,0"/>
                  </v:shape>
                  <v:shape id="Freeform 390" o:spid="_x0000_s1191" style="position:absolute;left:3393;top:4876;width:2506;height:2032;visibility:visible;mso-wrap-style:square;v-text-anchor:top" coordsize="2506,20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" path="m2496,2022l9,2022r,4l2496,2026r,-4xe" fillcolor="black" stroked="f">
                    <v:path arrowok="t" o:connecttype="custom" o:connectlocs="2496,2022;9,2022;9,2026;2496,2026;2496,2022" o:connectangles="0,0,0,0,0"/>
                  </v:shape>
                  <v:shape id="Freeform 391" o:spid="_x0000_s1192" style="position:absolute;left:3393;top:4876;width:2506;height:2032;visibility:visible;mso-wrap-style:square;v-text-anchor:top" coordsize="2506,20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" path="m2496,4r,2022l2500,2022r5,l2505,9r-5,l2496,4xe" fillcolor="black" stroked="f">
                    <v:path arrowok="t" o:connecttype="custom" o:connectlocs="2496,4;2496,2026;2500,2022;2505,2022;2505,9;2500,9;2496,4" o:connectangles="0,0,0,0,0,0,0"/>
                  </v:shape>
                  <v:shape id="Freeform 392" o:spid="_x0000_s1193" style="position:absolute;left:3393;top:4876;width:2506;height:2032;visibility:visible;mso-wrap-style:square;v-text-anchor:top" coordsize="2506,20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" path="m2505,2022r-5,l2496,2026r9,l2505,2022xe" fillcolor="black" stroked="f">
                    <v:path arrowok="t" o:connecttype="custom" o:connectlocs="2505,2022;2500,2022;2496,2026;2505,2026;2505,2022" o:connectangles="0,0,0,0,0"/>
                  </v:shape>
                  <v:shape id="Freeform 393" o:spid="_x0000_s1194" style="position:absolute;left:3393;top:4876;width:2506;height:2032;visibility:visible;mso-wrap-style:square;v-text-anchor:top" coordsize="2506,20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" path="m2505,l,,4,9,9,4r2496,l2505,xe" fillcolor="black" stroked="f">
                    <v:path arrowok="t" o:connecttype="custom" o:connectlocs="2505,0;0,0;4,9;9,4;2505,4;2505,0" o:connectangles="0,0,0,0,0,0"/>
                  </v:shape>
                  <v:shape id="Freeform 394" o:spid="_x0000_s1195" style="position:absolute;left:3393;top:4876;width:2506;height:2032;visibility:visible;mso-wrap-style:square;v-text-anchor:top" coordsize="2506,20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" path="m9,4l4,9r5,l9,4xe" fillcolor="black" stroked="f">
                    <v:path arrowok="t" o:connecttype="custom" o:connectlocs="9,4;4,9;9,9;9,4" o:connectangles="0,0,0,0"/>
                  </v:shape>
                  <v:shape id="Freeform 395" o:spid="_x0000_s1196" style="position:absolute;left:3393;top:4876;width:2506;height:2032;visibility:visible;mso-wrap-style:square;v-text-anchor:top" coordsize="2506,20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" path="m2496,4l9,4r,5l2496,9r,-5xe" fillcolor="black" stroked="f">
                    <v:path arrowok="t" o:connecttype="custom" o:connectlocs="2496,4;9,4;9,9;2496,9;2496,4" o:connectangles="0,0,0,0,0"/>
                  </v:shape>
                  <v:shape id="Freeform 396" o:spid="_x0000_s1197" style="position:absolute;left:3393;top:4876;width:2506;height:2032;visibility:visible;mso-wrap-style:square;v-text-anchor:top" coordsize="2506,20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" path="m2505,4r-9,l2500,9r5,l2505,4xe" fillcolor="black" stroked="f">
                    <v:path arrowok="t" o:connecttype="custom" o:connectlocs="2505,4;2496,4;2500,9;2505,9;2505,4" o:connectangles="0,0,0,0,0"/>
                  </v:shape>
                </v:group>
                <v:shape id="Freeform 397" o:spid="_x0000_s1198" style="position:absolute;left:3772;top:3743;width:1748;height:1023;visibility:visible;mso-wrap-style:square;v-text-anchor:top" coordsize="1748,102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" path="m873,l,513r873,509l1747,513,873,xe" stroked="f">
                  <v:path arrowok="t" o:connecttype="custom" o:connectlocs="873,0;0,513;873,1022;1747,513;873,0" o:connectangles="0,0,0,0,0"/>
                </v:shape>
                <v:group id="Group 398" o:spid="_x0000_s1199" style="position:absolute;left:3763;top:3738;width:1762;height:1032" coordorigin="3763,3738" coordsize="1762,10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">
                  <v:shape id="Freeform 399" o:spid="_x0000_s1200" style="position:absolute;left:3763;top:3738;width:1762;height:1032;visibility:visible;mso-wrap-style:square;v-text-anchor:top" coordsize="1762,10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" path="m883,l,518r883,514l899,1022r-21,l880,1021,17,518r-8,l9,513r8,l880,6,878,4,883,xe" fillcolor="black" stroked="f">
                    <v:path arrowok="t" o:connecttype="custom" o:connectlocs="883,0;0,518;883,1032;899,1022;878,1022;880,1021;17,518;9,518;9,513;17,513;880,6;878,4;883,0" o:connectangles="0,0,0,0,0,0,0,0,0,0,0,0,0"/>
                  </v:shape>
                  <v:shape id="Freeform 400" o:spid="_x0000_s1201" style="position:absolute;left:3763;top:3738;width:1762;height:1032;visibility:visible;mso-wrap-style:square;v-text-anchor:top" coordsize="1762,10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" path="m880,1021r-2,1l883,1022r-3,-1xe" fillcolor="black" stroked="f">
                    <v:path arrowok="t" o:connecttype="custom" o:connectlocs="880,1021;878,1022;883,1022;880,1021" o:connectangles="0,0,0,0"/>
                  </v:shape>
                  <v:shape id="Freeform 401" o:spid="_x0000_s1202" style="position:absolute;left:3763;top:3738;width:1762;height:1032;visibility:visible;mso-wrap-style:square;v-text-anchor:top" coordsize="1762,10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" path="m1747,515l880,1021r3,1l899,1022,1761,518r-10,l1747,515xe" fillcolor="black" stroked="f">
                    <v:path arrowok="t" o:connecttype="custom" o:connectlocs="1747,515;880,1021;883,1022;899,1022;1761,518;1751,518;1747,515" o:connectangles="0,0,0,0,0,0,0"/>
                  </v:shape>
                  <v:shape id="Freeform 402" o:spid="_x0000_s1203" style="position:absolute;left:3763;top:3738;width:1762;height:1032;visibility:visible;mso-wrap-style:square;v-text-anchor:top" coordsize="1762,10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" path="m9,513r,5l13,515,9,513xe" fillcolor="black" stroked="f">
                    <v:path arrowok="t" o:connecttype="custom" o:connectlocs="9,513;9,518;13,515;9,513" o:connectangles="0,0,0,0"/>
                  </v:shape>
                  <v:shape id="Freeform 403" o:spid="_x0000_s1204" style="position:absolute;left:3763;top:3738;width:1762;height:1032;visibility:visible;mso-wrap-style:square;v-text-anchor:top" coordsize="1762,10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" path="m13,515r-4,3l17,518r-4,-3xe" fillcolor="black" stroked="f">
                    <v:path arrowok="t" o:connecttype="custom" o:connectlocs="13,515;9,518;17,518;13,515" o:connectangles="0,0,0,0"/>
                  </v:shape>
                  <v:shape id="Freeform 404" o:spid="_x0000_s1205" style="position:absolute;left:3763;top:3738;width:1762;height:1032;visibility:visible;mso-wrap-style:square;v-text-anchor:top" coordsize="1762,10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" path="m1751,513r-4,2l1751,518r,-5xe" fillcolor="black" stroked="f">
                    <v:path arrowok="t" o:connecttype="custom" o:connectlocs="1751,513;1747,515;1751,518;1751,513" o:connectangles="0,0,0,0"/>
                  </v:shape>
                  <v:shape id="Freeform 405" o:spid="_x0000_s1206" style="position:absolute;left:3763;top:3738;width:1762;height:1032;visibility:visible;mso-wrap-style:square;v-text-anchor:top" coordsize="1762,10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" path="m1753,513r-2,l1751,518r10,l1753,513xe" fillcolor="black" stroked="f">
                    <v:path arrowok="t" o:connecttype="custom" o:connectlocs="1753,513;1751,513;1751,518;1761,518;1753,513" o:connectangles="0,0,0,0,0"/>
                  </v:shape>
                  <v:shape id="Freeform 406" o:spid="_x0000_s1207" style="position:absolute;left:3763;top:3738;width:1762;height:1032;visibility:visible;mso-wrap-style:square;v-text-anchor:top" coordsize="1762,10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" path="m17,513r-8,l13,515r4,-2xe" fillcolor="black" stroked="f">
                    <v:path arrowok="t" o:connecttype="custom" o:connectlocs="17,513;9,513;13,515;17,513" o:connectangles="0,0,0,0"/>
                  </v:shape>
                  <v:shape id="Freeform 407" o:spid="_x0000_s1208" style="position:absolute;left:3763;top:3738;width:1762;height:1032;visibility:visible;mso-wrap-style:square;v-text-anchor:top" coordsize="1762,10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" path="m891,4r-8,l880,6r867,509l1751,513r2,l891,4xe" fillcolor="black" stroked="f">
                    <v:path arrowok="t" o:connecttype="custom" o:connectlocs="891,4;883,4;880,6;1747,515;1751,513;1753,513;891,4" o:connectangles="0,0,0,0,0,0,0"/>
                  </v:shape>
                  <v:shape id="Freeform 408" o:spid="_x0000_s1209" style="position:absolute;left:3763;top:3738;width:1762;height:1032;visibility:visible;mso-wrap-style:square;v-text-anchor:top" coordsize="1762,10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" path="m883,r-5,4l880,6r3,-2l891,4,883,xe" fillcolor="black" stroked="f">
                    <v:path arrowok="t" o:connecttype="custom" o:connectlocs="883,0;878,4;880,6;883,4;891,4;883,0" o:connectangles="0,0,0,0,0,0"/>
                  </v:shape>
                </v:group>
                <v:shape id="Freeform 409" o:spid="_x0000_s1210" style="position:absolute;left:4847;top:7584;width:2247;height:1124;visibility:visible;mso-wrap-style:square;v-text-anchor:top" coordsize="2247,11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" path="m,1123r2246,l2246,,,,,1123xe" stroked="f">
                  <v:path arrowok="t" o:connecttype="custom" o:connectlocs="0,1123;2246,1123;2246,0;0,0;0,1123" o:connectangles="0,0,0,0,0"/>
                </v:shape>
                <v:group id="Group 410" o:spid="_x0000_s1211" style="position:absolute;left:4843;top:7580;width:2256;height:1133" coordorigin="4843,7580" coordsize="2256,11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">
                  <v:shape id="Freeform 411" o:spid="_x0000_s1212" style="position:absolute;left:4843;top:7580;width:2256;height:1133;visibility:visible;mso-wrap-style:square;v-text-anchor:top" coordsize="2256,11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" path="m,l,1132r2255,l2255,1128,9,1128r-5,-5l9,1123,9,9,4,9,,xe" fillcolor="black" stroked="f">
                    <v:path arrowok="t" o:connecttype="custom" o:connectlocs="0,0;0,1132;2255,1132;2255,1128;9,1128;4,1123;9,1123;9,9;4,9;0,0" o:connectangles="0,0,0,0,0,0,0,0,0,0"/>
                  </v:shape>
                  <v:shape id="Freeform 412" o:spid="_x0000_s1213" style="position:absolute;left:4843;top:7580;width:2256;height:1133;visibility:visible;mso-wrap-style:square;v-text-anchor:top" coordsize="2256,11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" path="m9,1123r-5,l9,1128r,-5xe" fillcolor="black" stroked="f">
                    <v:path arrowok="t" o:connecttype="custom" o:connectlocs="9,1123;4,1123;9,1128;9,1123" o:connectangles="0,0,0,0"/>
                  </v:shape>
                  <v:shape id="Freeform 413" o:spid="_x0000_s1214" style="position:absolute;left:4843;top:7580;width:2256;height:1133;visibility:visible;mso-wrap-style:square;v-text-anchor:top" coordsize="2256,11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" path="m2246,1123l9,1123r,5l2246,1128r,-5xe" fillcolor="black" stroked="f">
                    <v:path arrowok="t" o:connecttype="custom" o:connectlocs="2246,1123;9,1123;9,1128;2246,1128;2246,1123" o:connectangles="0,0,0,0,0"/>
                  </v:shape>
                  <v:shape id="Freeform 414" o:spid="_x0000_s1215" style="position:absolute;left:4843;top:7580;width:2256;height:1133;visibility:visible;mso-wrap-style:square;v-text-anchor:top" coordsize="2256,11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" path="m2246,4r,1124l2251,1123r4,l2255,9r-4,l2246,4xe" fillcolor="black" stroked="f">
                    <v:path arrowok="t" o:connecttype="custom" o:connectlocs="2246,4;2246,1128;2251,1123;2255,1123;2255,9;2251,9;2246,4" o:connectangles="0,0,0,0,0,0,0"/>
                  </v:shape>
                  <v:shape id="Freeform 415" o:spid="_x0000_s1216" style="position:absolute;left:4843;top:7580;width:2256;height:1133;visibility:visible;mso-wrap-style:square;v-text-anchor:top" coordsize="2256,11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" path="m2255,1123r-4,l2246,1128r9,l2255,1123xe" fillcolor="black" stroked="f">
                    <v:path arrowok="t" o:connecttype="custom" o:connectlocs="2255,1123;2251,1123;2246,1128;2255,1128;2255,1123" o:connectangles="0,0,0,0,0"/>
                  </v:shape>
                  <v:shape id="Freeform 416" o:spid="_x0000_s1217" style="position:absolute;left:4843;top:7580;width:2256;height:1133;visibility:visible;mso-wrap-style:square;v-text-anchor:top" coordsize="2256,11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" path="m2255,l,,4,9,9,4r2246,l2255,xe" fillcolor="black" stroked="f">
                    <v:path arrowok="t" o:connecttype="custom" o:connectlocs="2255,0;0,0;4,9;9,4;2255,4;2255,0" o:connectangles="0,0,0,0,0,0"/>
                  </v:shape>
                  <v:shape id="Freeform 417" o:spid="_x0000_s1218" style="position:absolute;left:4843;top:7580;width:2256;height:1133;visibility:visible;mso-wrap-style:square;v-text-anchor:top" coordsize="2256,11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" path="m9,4l4,9r5,l9,4xe" fillcolor="black" stroked="f">
                    <v:path arrowok="t" o:connecttype="custom" o:connectlocs="9,4;4,9;9,9;9,4" o:connectangles="0,0,0,0"/>
                  </v:shape>
                  <v:shape id="Freeform 418" o:spid="_x0000_s1219" style="position:absolute;left:4843;top:7580;width:2256;height:1133;visibility:visible;mso-wrap-style:square;v-text-anchor:top" coordsize="2256,11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" path="m2246,4l9,4r,5l2246,9r,-5xe" fillcolor="black" stroked="f">
                    <v:path arrowok="t" o:connecttype="custom" o:connectlocs="2246,4;9,4;9,9;2246,9;2246,4" o:connectangles="0,0,0,0,0"/>
                  </v:shape>
                  <v:shape id="Freeform 419" o:spid="_x0000_s1220" style="position:absolute;left:4843;top:7580;width:2256;height:1133;visibility:visible;mso-wrap-style:square;v-text-anchor:top" coordsize="2256,11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" path="m2255,4r-9,l2251,9r4,l2255,4xe" fillcolor="black" stroked="f">
                    <v:path arrowok="t" o:connecttype="custom" o:connectlocs="2255,4;2246,4;2251,9;2255,9;2255,4" o:connectangles="0,0,0,0,0"/>
                  </v:shape>
                </v:group>
                <v:shape id="Freeform 420" o:spid="_x0000_s1221" style="position:absolute;left:5980;top:7320;width:72;height:77;visibility:visible;mso-wrap-style:square;v-text-anchor:top" coordsize="72,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" path="m71,l,38,71,76,71,xe" fillcolor="black" stroked="f">
                  <v:path arrowok="t" o:connecttype="custom" o:connectlocs="71,0;0,38;71,76;71,0" o:connectangles="0,0,0,0"/>
                </v:shape>
                <v:shape id="Freeform 421" o:spid="_x0000_s1222" style="position:absolute;left:5980;top:7320;width:72;height:77;visibility:visible;mso-wrap-style:square;v-text-anchor:top" coordsize="72,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" path="m,38l71,r,76l,38xe" filled="f" strokeweight=".06pt">
                  <v:path arrowok="t" o:connecttype="custom" o:connectlocs="0,38;71,0;71,76;0,38" o:connectangles="0,0,0,0"/>
                </v:shape>
                <v:shape id="Freeform 422" o:spid="_x0000_s1223" style="position:absolute;left:5884;top:7320;width:72;height:77;visibility:visible;mso-wrap-style:square;v-text-anchor:top" coordsize="72,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" path="m,l,76,72,38,,xe" fillcolor="black" stroked="f">
                  <v:path arrowok="t" o:connecttype="custom" o:connectlocs="0,0;0,76;72,38;0,0" o:connectangles="0,0,0,0"/>
                </v:shape>
                <v:shape id="Freeform 423" o:spid="_x0000_s1224" style="position:absolute;left:5884;top:7320;width:72;height:77;visibility:visible;mso-wrap-style:square;v-text-anchor:top" coordsize="72,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" path="m72,38l,,,76,72,38xe" filled="f" strokeweight=".06pt">
                  <v:path arrowok="t" o:connecttype="custom" o:connectlocs="72,38;0,0;0,76;72,38" o:connectangles="0,0,0,0"/>
                </v:shape>
                <v:shapetype id="_x0000_t202" coordsize="21600,21600" o:spt="202" path="m,l,21600r21600,l21600,xe">
                  <v:stroke joinstyle="miter"/>
                  <v:path gradientshapeok="t" o:connecttype="rect"/>
                </v:shapetype>
                <v:shape id="Text Box 424" o:spid="_x0000_s1225" type="#_x0000_t202" style="position:absolute;left:3072;top:3201;width:900;height:37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" stroked="f">
                  <v:textbox inset="0,0,0,0">
                    <w:txbxContent>
                      <w:p w:rsidR="00BB7AB9" w:rsidRDefault="00BB7AB9" w:rsidP="00D92477">
                        <w:pPr>
                          <w:pStyle w:val="ad"/>
                          <w:kinsoku w:val="0"/>
                          <w:spacing w:line="176" w:lineRule="exact"/>
                          <w:ind w:right="3"/>
                          <w:jc w:val="center"/>
                          <w:rPr>
                            <w:rFonts w:ascii="Arial" w:hAnsi="Arial" w:cs="Arial"/>
                            <w:sz w:val="16"/>
                            <w:szCs w:val="16"/>
                          </w:rPr>
                        </w:pPr>
                        <w:r>
                          <w:rPr>
                            <w:rFonts w:ascii="Arial" w:hAnsi="Arial" w:cs="Arial"/>
                            <w:spacing w:val="-2"/>
                            <w:w w:val="101"/>
                            <w:sz w:val="16"/>
                            <w:szCs w:val="16"/>
                          </w:rPr>
                          <w:t>“</w:t>
                        </w:r>
                        <w:r>
                          <w:rPr>
                            <w:rFonts w:ascii="Arial" w:hAnsi="Arial" w:cs="Arial"/>
                            <w:spacing w:val="-4"/>
                            <w:w w:val="101"/>
                            <w:sz w:val="16"/>
                            <w:szCs w:val="16"/>
                          </w:rPr>
                          <w:t>E</w:t>
                        </w:r>
                        <w:r>
                          <w:rPr>
                            <w:rFonts w:ascii="Arial" w:hAnsi="Arial" w:cs="Arial"/>
                            <w:spacing w:val="-2"/>
                            <w:w w:val="101"/>
                            <w:sz w:val="16"/>
                            <w:szCs w:val="16"/>
                          </w:rPr>
                          <w:t>.</w:t>
                        </w:r>
                        <w:r>
                          <w:rPr>
                            <w:rFonts w:ascii="Arial" w:hAnsi="Arial" w:cs="Arial"/>
                            <w:spacing w:val="-5"/>
                            <w:w w:val="101"/>
                            <w:sz w:val="16"/>
                            <w:szCs w:val="16"/>
                          </w:rPr>
                          <w:t>1</w:t>
                        </w:r>
                        <w:r>
                          <w:rPr>
                            <w:rFonts w:ascii="Arial" w:hAnsi="Arial" w:cs="Arial"/>
                            <w:spacing w:val="-10"/>
                            <w:w w:val="101"/>
                            <w:sz w:val="16"/>
                            <w:szCs w:val="16"/>
                          </w:rPr>
                          <w:t>6</w:t>
                        </w:r>
                        <w:r>
                          <w:rPr>
                            <w:rFonts w:ascii="Arial" w:hAnsi="Arial" w:cs="Arial"/>
                            <w:spacing w:val="-5"/>
                            <w:w w:val="101"/>
                            <w:sz w:val="16"/>
                            <w:szCs w:val="16"/>
                          </w:rPr>
                          <w:t>4</w:t>
                        </w:r>
                        <w:r>
                          <w:rPr>
                            <w:rFonts w:ascii="Arial" w:hAnsi="Arial" w:cs="Arial"/>
                            <w:w w:val="101"/>
                            <w:sz w:val="16"/>
                            <w:szCs w:val="16"/>
                          </w:rPr>
                          <w:t>”</w:t>
                        </w:r>
                      </w:p>
                      <w:p w:rsidR="00BB7AB9" w:rsidRDefault="00BB7AB9" w:rsidP="00D92477">
                        <w:pPr>
                          <w:pStyle w:val="ad"/>
                          <w:kinsoku w:val="0"/>
                          <w:spacing w:before="3"/>
                          <w:jc w:val="center"/>
                          <w:rPr>
                            <w:rFonts w:ascii="Arial" w:hAnsi="Arial" w:cs="Arial"/>
                            <w:sz w:val="16"/>
                            <w:szCs w:val="16"/>
                          </w:rPr>
                        </w:pPr>
                        <w:r>
                          <w:rPr>
                            <w:rFonts w:ascii="Arial" w:hAnsi="Arial" w:cs="Arial"/>
                            <w:spacing w:val="-10"/>
                            <w:w w:val="101"/>
                            <w:sz w:val="16"/>
                            <w:szCs w:val="16"/>
                          </w:rPr>
                          <w:t>o</w:t>
                        </w:r>
                        <w:r>
                          <w:rPr>
                            <w:rFonts w:ascii="Arial" w:hAnsi="Arial" w:cs="Arial"/>
                            <w:w w:val="101"/>
                            <w:sz w:val="16"/>
                            <w:szCs w:val="16"/>
                          </w:rPr>
                          <w:t>r</w:t>
                        </w:r>
                        <w:r>
                          <w:rPr>
                            <w:rFonts w:ascii="Arial" w:hAnsi="Arial" w:cs="Arial"/>
                            <w:spacing w:val="-3"/>
                            <w:sz w:val="16"/>
                            <w:szCs w:val="16"/>
                          </w:rPr>
                          <w:t xml:space="preserve"> </w:t>
                        </w:r>
                        <w:r>
                          <w:rPr>
                            <w:rFonts w:ascii="Arial" w:hAnsi="Arial" w:cs="Arial"/>
                            <w:spacing w:val="3"/>
                            <w:w w:val="101"/>
                            <w:sz w:val="16"/>
                            <w:szCs w:val="16"/>
                          </w:rPr>
                          <w:t>“</w:t>
                        </w:r>
                        <w:r>
                          <w:rPr>
                            <w:rFonts w:ascii="Arial" w:hAnsi="Arial" w:cs="Arial"/>
                            <w:spacing w:val="-10"/>
                            <w:w w:val="101"/>
                            <w:sz w:val="16"/>
                            <w:szCs w:val="16"/>
                          </w:rPr>
                          <w:t>u</w:t>
                        </w:r>
                        <w:r>
                          <w:rPr>
                            <w:rFonts w:ascii="Arial" w:hAnsi="Arial" w:cs="Arial"/>
                            <w:spacing w:val="-5"/>
                            <w:w w:val="101"/>
                            <w:sz w:val="16"/>
                            <w:szCs w:val="16"/>
                          </w:rPr>
                          <w:t>nkn</w:t>
                        </w:r>
                        <w:r>
                          <w:rPr>
                            <w:rFonts w:ascii="Arial" w:hAnsi="Arial" w:cs="Arial"/>
                            <w:spacing w:val="-10"/>
                            <w:w w:val="101"/>
                            <w:sz w:val="16"/>
                            <w:szCs w:val="16"/>
                          </w:rPr>
                          <w:t>o</w:t>
                        </w:r>
                        <w:r>
                          <w:rPr>
                            <w:rFonts w:ascii="Arial" w:hAnsi="Arial" w:cs="Arial"/>
                            <w:spacing w:val="-8"/>
                            <w:w w:val="101"/>
                            <w:sz w:val="16"/>
                            <w:szCs w:val="16"/>
                          </w:rPr>
                          <w:t>w</w:t>
                        </w:r>
                        <w:r>
                          <w:rPr>
                            <w:rFonts w:ascii="Arial" w:hAnsi="Arial" w:cs="Arial"/>
                            <w:spacing w:val="-5"/>
                            <w:w w:val="101"/>
                            <w:sz w:val="16"/>
                            <w:szCs w:val="16"/>
                          </w:rPr>
                          <w:t>n</w:t>
                        </w:r>
                        <w:r>
                          <w:rPr>
                            <w:rFonts w:ascii="Arial" w:hAnsi="Arial" w:cs="Arial"/>
                            <w:w w:val="101"/>
                            <w:sz w:val="16"/>
                            <w:szCs w:val="16"/>
                          </w:rPr>
                          <w:t>”</w:t>
                        </w:r>
                      </w:p>
                    </w:txbxContent>
                  </v:textbox>
                </v:shape>
                <v:shape id="Text Box 425" o:spid="_x0000_s1226" type="#_x0000_t202" style="position:absolute;left:1430;top:4913;width:1684;height:7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" stroked="f">
                  <v:textbox inset="0,0,0,0">
                    <w:txbxContent>
                      <w:p w:rsidR="00BB7AB9" w:rsidRDefault="00BB7AB9" w:rsidP="00D92477">
                        <w:pPr>
                          <w:pStyle w:val="ad"/>
                          <w:kinsoku w:val="0"/>
                          <w:spacing w:before="125" w:line="256" w:lineRule="auto"/>
                          <w:ind w:left="76" w:right="88" w:firstLine="374"/>
                          <w:rPr>
                            <w:rFonts w:ascii="Arial" w:hAnsi="Arial" w:cs="Arial"/>
                            <w:sz w:val="16"/>
                            <w:szCs w:val="16"/>
                          </w:rPr>
                        </w:pPr>
                        <w:r>
                          <w:rPr>
                            <w:rFonts w:ascii="Arial" w:hAnsi="Arial" w:cs="Arial"/>
                            <w:spacing w:val="-3"/>
                            <w:w w:val="101"/>
                            <w:sz w:val="16"/>
                            <w:szCs w:val="16"/>
                          </w:rPr>
                          <w:t>Di</w:t>
                        </w:r>
                        <w:r>
                          <w:rPr>
                            <w:rFonts w:ascii="Arial" w:hAnsi="Arial" w:cs="Arial"/>
                            <w:w w:val="101"/>
                            <w:sz w:val="16"/>
                            <w:szCs w:val="16"/>
                          </w:rPr>
                          <w:t>sc</w:t>
                        </w:r>
                        <w:r>
                          <w:rPr>
                            <w:rFonts w:ascii="Arial" w:hAnsi="Arial" w:cs="Arial"/>
                            <w:spacing w:val="-5"/>
                            <w:w w:val="101"/>
                            <w:sz w:val="16"/>
                            <w:szCs w:val="16"/>
                          </w:rPr>
                          <w:t>a</w:t>
                        </w:r>
                        <w:r>
                          <w:rPr>
                            <w:rFonts w:ascii="Arial" w:hAnsi="Arial" w:cs="Arial"/>
                            <w:spacing w:val="-2"/>
                            <w:w w:val="101"/>
                            <w:sz w:val="16"/>
                            <w:szCs w:val="16"/>
                          </w:rPr>
                          <w:t>r</w:t>
                        </w:r>
                        <w:r>
                          <w:rPr>
                            <w:rFonts w:ascii="Arial" w:hAnsi="Arial" w:cs="Arial"/>
                            <w:w w:val="101"/>
                            <w:sz w:val="16"/>
                            <w:szCs w:val="16"/>
                          </w:rPr>
                          <w:t>d</w:t>
                        </w:r>
                        <w:r>
                          <w:rPr>
                            <w:rFonts w:ascii="Arial" w:hAnsi="Arial" w:cs="Arial"/>
                            <w:spacing w:val="-11"/>
                            <w:sz w:val="16"/>
                            <w:szCs w:val="16"/>
                          </w:rPr>
                          <w:t xml:space="preserve"> </w:t>
                        </w:r>
                        <w:r>
                          <w:rPr>
                            <w:rFonts w:ascii="Arial" w:hAnsi="Arial" w:cs="Arial"/>
                            <w:spacing w:val="2"/>
                            <w:w w:val="101"/>
                            <w:sz w:val="16"/>
                            <w:szCs w:val="16"/>
                          </w:rPr>
                          <w:t>C</w:t>
                        </w:r>
                        <w:r>
                          <w:rPr>
                            <w:rFonts w:ascii="Arial" w:hAnsi="Arial" w:cs="Arial"/>
                            <w:spacing w:val="-10"/>
                            <w:w w:val="101"/>
                            <w:sz w:val="16"/>
                            <w:szCs w:val="16"/>
                          </w:rPr>
                          <w:t>L</w:t>
                        </w:r>
                        <w:r>
                          <w:rPr>
                            <w:rFonts w:ascii="Arial" w:hAnsi="Arial" w:cs="Arial"/>
                            <w:w w:val="101"/>
                            <w:sz w:val="16"/>
                            <w:szCs w:val="16"/>
                          </w:rPr>
                          <w:t xml:space="preserve">I </w:t>
                        </w:r>
                        <w:r>
                          <w:rPr>
                            <w:rFonts w:ascii="Arial" w:hAnsi="Arial" w:cs="Arial"/>
                            <w:spacing w:val="-5"/>
                            <w:w w:val="101"/>
                            <w:sz w:val="16"/>
                            <w:szCs w:val="16"/>
                          </w:rPr>
                          <w:t>p</w:t>
                        </w:r>
                        <w:r>
                          <w:rPr>
                            <w:rFonts w:ascii="Arial" w:hAnsi="Arial" w:cs="Arial"/>
                            <w:spacing w:val="-2"/>
                            <w:w w:val="101"/>
                            <w:sz w:val="16"/>
                            <w:szCs w:val="16"/>
                          </w:rPr>
                          <w:t>r</w:t>
                        </w:r>
                        <w:r>
                          <w:rPr>
                            <w:rFonts w:ascii="Arial" w:hAnsi="Arial" w:cs="Arial"/>
                            <w:spacing w:val="-10"/>
                            <w:w w:val="101"/>
                            <w:sz w:val="16"/>
                            <w:szCs w:val="16"/>
                          </w:rPr>
                          <w:t>ov</w:t>
                        </w:r>
                        <w:r>
                          <w:rPr>
                            <w:rFonts w:ascii="Arial" w:hAnsi="Arial" w:cs="Arial"/>
                            <w:spacing w:val="-3"/>
                            <w:w w:val="101"/>
                            <w:sz w:val="16"/>
                            <w:szCs w:val="16"/>
                          </w:rPr>
                          <w:t>i</w:t>
                        </w:r>
                        <w:r>
                          <w:rPr>
                            <w:rFonts w:ascii="Arial" w:hAnsi="Arial" w:cs="Arial"/>
                            <w:spacing w:val="-5"/>
                            <w:w w:val="101"/>
                            <w:sz w:val="16"/>
                            <w:szCs w:val="16"/>
                          </w:rPr>
                          <w:t>d</w:t>
                        </w:r>
                        <w:r>
                          <w:rPr>
                            <w:rFonts w:ascii="Arial" w:hAnsi="Arial" w:cs="Arial"/>
                            <w:spacing w:val="-10"/>
                            <w:w w:val="101"/>
                            <w:sz w:val="16"/>
                            <w:szCs w:val="16"/>
                          </w:rPr>
                          <w:t>e</w:t>
                        </w:r>
                        <w:r>
                          <w:rPr>
                            <w:rFonts w:ascii="Arial" w:hAnsi="Arial" w:cs="Arial"/>
                            <w:w w:val="101"/>
                            <w:sz w:val="16"/>
                            <w:szCs w:val="16"/>
                          </w:rPr>
                          <w:t>d</w:t>
                        </w:r>
                        <w:r>
                          <w:rPr>
                            <w:rFonts w:ascii="Arial" w:hAnsi="Arial" w:cs="Arial"/>
                            <w:spacing w:val="-6"/>
                            <w:sz w:val="16"/>
                            <w:szCs w:val="16"/>
                          </w:rPr>
                          <w:t xml:space="preserve"> </w:t>
                        </w:r>
                        <w:r>
                          <w:rPr>
                            <w:rFonts w:ascii="Arial" w:hAnsi="Arial" w:cs="Arial"/>
                            <w:spacing w:val="-5"/>
                            <w:w w:val="101"/>
                            <w:sz w:val="16"/>
                            <w:szCs w:val="16"/>
                          </w:rPr>
                          <w:t>b</w:t>
                        </w:r>
                        <w:r>
                          <w:rPr>
                            <w:rFonts w:ascii="Arial" w:hAnsi="Arial" w:cs="Arial"/>
                            <w:w w:val="101"/>
                            <w:sz w:val="16"/>
                            <w:szCs w:val="16"/>
                          </w:rPr>
                          <w:t>y</w:t>
                        </w:r>
                        <w:r>
                          <w:rPr>
                            <w:rFonts w:ascii="Arial" w:hAnsi="Arial" w:cs="Arial"/>
                            <w:spacing w:val="-16"/>
                            <w:sz w:val="16"/>
                            <w:szCs w:val="16"/>
                          </w:rPr>
                          <w:t xml:space="preserve"> </w:t>
                        </w:r>
                        <w:r>
                          <w:rPr>
                            <w:rFonts w:ascii="Arial" w:hAnsi="Arial" w:cs="Arial"/>
                            <w:spacing w:val="-3"/>
                            <w:w w:val="101"/>
                            <w:sz w:val="16"/>
                            <w:szCs w:val="16"/>
                          </w:rPr>
                          <w:t>t</w:t>
                        </w:r>
                        <w:r>
                          <w:rPr>
                            <w:rFonts w:ascii="Arial" w:hAnsi="Arial" w:cs="Arial"/>
                            <w:spacing w:val="-5"/>
                            <w:w w:val="101"/>
                            <w:sz w:val="16"/>
                            <w:szCs w:val="16"/>
                          </w:rPr>
                          <w:t>h</w:t>
                        </w:r>
                        <w:r>
                          <w:rPr>
                            <w:rFonts w:ascii="Arial" w:hAnsi="Arial" w:cs="Arial"/>
                            <w:w w:val="101"/>
                            <w:sz w:val="16"/>
                            <w:szCs w:val="16"/>
                          </w:rPr>
                          <w:t>e</w:t>
                        </w:r>
                        <w:r>
                          <w:rPr>
                            <w:rFonts w:ascii="Arial" w:hAnsi="Arial" w:cs="Arial"/>
                            <w:spacing w:val="-11"/>
                            <w:sz w:val="16"/>
                            <w:szCs w:val="16"/>
                          </w:rPr>
                          <w:t xml:space="preserve"> </w:t>
                        </w:r>
                        <w:r>
                          <w:rPr>
                            <w:rFonts w:ascii="Arial" w:hAnsi="Arial" w:cs="Arial"/>
                            <w:spacing w:val="-10"/>
                            <w:w w:val="101"/>
                            <w:sz w:val="16"/>
                            <w:szCs w:val="16"/>
                          </w:rPr>
                          <w:t>a</w:t>
                        </w:r>
                        <w:r>
                          <w:rPr>
                            <w:rFonts w:ascii="Arial" w:hAnsi="Arial" w:cs="Arial"/>
                            <w:w w:val="101"/>
                            <w:sz w:val="16"/>
                            <w:szCs w:val="16"/>
                          </w:rPr>
                          <w:t>cc</w:t>
                        </w:r>
                        <w:r>
                          <w:rPr>
                            <w:rFonts w:ascii="Arial" w:hAnsi="Arial" w:cs="Arial"/>
                            <w:spacing w:val="-5"/>
                            <w:w w:val="101"/>
                            <w:sz w:val="16"/>
                            <w:szCs w:val="16"/>
                          </w:rPr>
                          <w:t>e</w:t>
                        </w:r>
                        <w:r>
                          <w:rPr>
                            <w:rFonts w:ascii="Arial" w:hAnsi="Arial" w:cs="Arial"/>
                            <w:w w:val="101"/>
                            <w:sz w:val="16"/>
                            <w:szCs w:val="16"/>
                          </w:rPr>
                          <w:t>ss</w:t>
                        </w:r>
                      </w:p>
                      <w:p w:rsidR="00BB7AB9" w:rsidRDefault="00BB7AB9" w:rsidP="00D92477">
                        <w:pPr>
                          <w:pStyle w:val="ad"/>
                          <w:kinsoku w:val="0"/>
                          <w:spacing w:line="175" w:lineRule="exact"/>
                          <w:ind w:left="273"/>
                          <w:rPr>
                            <w:rFonts w:ascii="Arial" w:hAnsi="Arial" w:cs="Arial"/>
                            <w:sz w:val="16"/>
                            <w:szCs w:val="16"/>
                          </w:rPr>
                        </w:pPr>
                        <w:r>
                          <w:rPr>
                            <w:rFonts w:ascii="Arial" w:hAnsi="Arial" w:cs="Arial"/>
                            <w:w w:val="101"/>
                            <w:sz w:val="16"/>
                            <w:szCs w:val="16"/>
                          </w:rPr>
                          <w:t>s</w:t>
                        </w:r>
                        <w:r>
                          <w:rPr>
                            <w:rFonts w:ascii="Arial" w:hAnsi="Arial" w:cs="Arial"/>
                            <w:spacing w:val="-3"/>
                            <w:w w:val="101"/>
                            <w:sz w:val="16"/>
                            <w:szCs w:val="16"/>
                          </w:rPr>
                          <w:t>i</w:t>
                        </w:r>
                        <w:r>
                          <w:rPr>
                            <w:rFonts w:ascii="Arial" w:hAnsi="Arial" w:cs="Arial"/>
                            <w:spacing w:val="-5"/>
                            <w:w w:val="101"/>
                            <w:sz w:val="16"/>
                            <w:szCs w:val="16"/>
                          </w:rPr>
                          <w:t>gn</w:t>
                        </w:r>
                        <w:r>
                          <w:rPr>
                            <w:rFonts w:ascii="Arial" w:hAnsi="Arial" w:cs="Arial"/>
                            <w:spacing w:val="-10"/>
                            <w:w w:val="101"/>
                            <w:sz w:val="16"/>
                            <w:szCs w:val="16"/>
                          </w:rPr>
                          <w:t>a</w:t>
                        </w:r>
                        <w:r>
                          <w:rPr>
                            <w:rFonts w:ascii="Arial" w:hAnsi="Arial" w:cs="Arial"/>
                            <w:spacing w:val="-3"/>
                            <w:w w:val="101"/>
                            <w:sz w:val="16"/>
                            <w:szCs w:val="16"/>
                          </w:rPr>
                          <w:t>lli</w:t>
                        </w:r>
                        <w:r>
                          <w:rPr>
                            <w:rFonts w:ascii="Arial" w:hAnsi="Arial" w:cs="Arial"/>
                            <w:spacing w:val="-5"/>
                            <w:w w:val="101"/>
                            <w:sz w:val="16"/>
                            <w:szCs w:val="16"/>
                          </w:rPr>
                          <w:t>n</w:t>
                        </w:r>
                        <w:r>
                          <w:rPr>
                            <w:rFonts w:ascii="Arial" w:hAnsi="Arial" w:cs="Arial"/>
                            <w:w w:val="101"/>
                            <w:sz w:val="16"/>
                            <w:szCs w:val="16"/>
                          </w:rPr>
                          <w:t>g</w:t>
                        </w:r>
                        <w:r>
                          <w:rPr>
                            <w:rFonts w:ascii="Arial" w:hAnsi="Arial" w:cs="Arial"/>
                            <w:spacing w:val="-6"/>
                            <w:sz w:val="16"/>
                            <w:szCs w:val="16"/>
                          </w:rPr>
                          <w:t xml:space="preserve"> </w:t>
                        </w:r>
                        <w:r>
                          <w:rPr>
                            <w:rFonts w:ascii="Arial" w:hAnsi="Arial" w:cs="Arial"/>
                            <w:w w:val="101"/>
                            <w:sz w:val="16"/>
                            <w:szCs w:val="16"/>
                          </w:rPr>
                          <w:t>s</w:t>
                        </w:r>
                        <w:r>
                          <w:rPr>
                            <w:rFonts w:ascii="Arial" w:hAnsi="Arial" w:cs="Arial"/>
                            <w:spacing w:val="-10"/>
                            <w:w w:val="101"/>
                            <w:sz w:val="16"/>
                            <w:szCs w:val="16"/>
                          </w:rPr>
                          <w:t>y</w:t>
                        </w:r>
                        <w:r>
                          <w:rPr>
                            <w:rFonts w:ascii="Arial" w:hAnsi="Arial" w:cs="Arial"/>
                            <w:w w:val="101"/>
                            <w:sz w:val="16"/>
                            <w:szCs w:val="16"/>
                          </w:rPr>
                          <w:t>s</w:t>
                        </w:r>
                        <w:r>
                          <w:rPr>
                            <w:rFonts w:ascii="Arial" w:hAnsi="Arial" w:cs="Arial"/>
                            <w:spacing w:val="-3"/>
                            <w:w w:val="101"/>
                            <w:sz w:val="16"/>
                            <w:szCs w:val="16"/>
                          </w:rPr>
                          <w:t>t</w:t>
                        </w:r>
                        <w:r>
                          <w:rPr>
                            <w:rFonts w:ascii="Arial" w:hAnsi="Arial" w:cs="Arial"/>
                            <w:spacing w:val="-10"/>
                            <w:w w:val="101"/>
                            <w:sz w:val="16"/>
                            <w:szCs w:val="16"/>
                          </w:rPr>
                          <w:t>e</w:t>
                        </w:r>
                        <w:r>
                          <w:rPr>
                            <w:rFonts w:ascii="Arial" w:hAnsi="Arial" w:cs="Arial"/>
                            <w:w w:val="101"/>
                            <w:sz w:val="16"/>
                            <w:szCs w:val="16"/>
                          </w:rPr>
                          <w:t>m</w:t>
                        </w:r>
                      </w:p>
                    </w:txbxContent>
                  </v:textbox>
                </v:shape>
                <v:shape id="Text Box 426" o:spid="_x0000_s1227" type="#_x0000_t202" style="position:absolute;left:3398;top:4881;width:2254;height:194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" stroked="f">
                  <v:textbox inset="0,0,0,0">
                    <w:txbxContent>
                      <w:p w:rsidR="00BB7AB9" w:rsidRDefault="00BB7AB9" w:rsidP="00D92477">
                        <w:pPr>
                          <w:pStyle w:val="ad"/>
                          <w:kinsoku w:val="0"/>
                          <w:spacing w:before="8"/>
                          <w:rPr>
                            <w:sz w:val="14"/>
                            <w:szCs w:val="14"/>
                          </w:rPr>
                        </w:pPr>
                      </w:p>
                      <w:p w:rsidR="00BB7AB9" w:rsidRDefault="00BB7AB9" w:rsidP="00D92477">
                        <w:pPr>
                          <w:pStyle w:val="ad"/>
                          <w:kinsoku w:val="0"/>
                          <w:spacing w:line="242" w:lineRule="auto"/>
                          <w:ind w:left="158" w:right="159" w:hanging="3"/>
                          <w:jc w:val="center"/>
                          <w:rPr>
                            <w:rFonts w:ascii="Arial" w:hAnsi="Arial" w:cs="Arial"/>
                            <w:sz w:val="16"/>
                            <w:szCs w:val="16"/>
                          </w:rPr>
                        </w:pPr>
                        <w:r>
                          <w:rPr>
                            <w:rFonts w:ascii="Arial" w:hAnsi="Arial" w:cs="Arial"/>
                            <w:spacing w:val="-3"/>
                            <w:w w:val="101"/>
                            <w:sz w:val="16"/>
                            <w:szCs w:val="16"/>
                          </w:rPr>
                          <w:t>G</w:t>
                        </w:r>
                        <w:r>
                          <w:rPr>
                            <w:rFonts w:ascii="Arial" w:hAnsi="Arial" w:cs="Arial"/>
                            <w:w w:val="101"/>
                            <w:sz w:val="16"/>
                            <w:szCs w:val="16"/>
                          </w:rPr>
                          <w:t>N</w:t>
                        </w:r>
                        <w:r>
                          <w:rPr>
                            <w:rFonts w:ascii="Arial" w:hAnsi="Arial" w:cs="Arial"/>
                            <w:spacing w:val="-4"/>
                            <w:sz w:val="16"/>
                            <w:szCs w:val="16"/>
                          </w:rPr>
                          <w:t xml:space="preserve"> </w:t>
                        </w:r>
                        <w:r>
                          <w:rPr>
                            <w:rFonts w:ascii="Arial" w:hAnsi="Arial" w:cs="Arial"/>
                            <w:spacing w:val="-5"/>
                            <w:w w:val="101"/>
                            <w:sz w:val="16"/>
                            <w:szCs w:val="16"/>
                          </w:rPr>
                          <w:t>p</w:t>
                        </w:r>
                        <w:r>
                          <w:rPr>
                            <w:rFonts w:ascii="Arial" w:hAnsi="Arial" w:cs="Arial"/>
                            <w:spacing w:val="-10"/>
                            <w:w w:val="101"/>
                            <w:sz w:val="16"/>
                            <w:szCs w:val="16"/>
                          </w:rPr>
                          <w:t>a</w:t>
                        </w:r>
                        <w:r>
                          <w:rPr>
                            <w:rFonts w:ascii="Arial" w:hAnsi="Arial" w:cs="Arial"/>
                            <w:spacing w:val="-2"/>
                            <w:w w:val="101"/>
                            <w:sz w:val="16"/>
                            <w:szCs w:val="16"/>
                          </w:rPr>
                          <w:t>r</w:t>
                        </w:r>
                        <w:r>
                          <w:rPr>
                            <w:rFonts w:ascii="Arial" w:hAnsi="Arial" w:cs="Arial"/>
                            <w:spacing w:val="-10"/>
                            <w:w w:val="101"/>
                            <w:sz w:val="16"/>
                            <w:szCs w:val="16"/>
                          </w:rPr>
                          <w:t>a</w:t>
                        </w:r>
                        <w:r>
                          <w:rPr>
                            <w:rFonts w:ascii="Arial" w:hAnsi="Arial" w:cs="Arial"/>
                            <w:spacing w:val="-7"/>
                            <w:w w:val="101"/>
                            <w:sz w:val="16"/>
                            <w:szCs w:val="16"/>
                          </w:rPr>
                          <w:t>m</w:t>
                        </w:r>
                        <w:r>
                          <w:rPr>
                            <w:rFonts w:ascii="Arial" w:hAnsi="Arial" w:cs="Arial"/>
                            <w:spacing w:val="-5"/>
                            <w:w w:val="101"/>
                            <w:sz w:val="16"/>
                            <w:szCs w:val="16"/>
                          </w:rPr>
                          <w:t>e</w:t>
                        </w:r>
                        <w:r>
                          <w:rPr>
                            <w:rFonts w:ascii="Arial" w:hAnsi="Arial" w:cs="Arial"/>
                            <w:spacing w:val="-7"/>
                            <w:w w:val="101"/>
                            <w:sz w:val="16"/>
                            <w:szCs w:val="16"/>
                          </w:rPr>
                          <w:t>t</w:t>
                        </w:r>
                        <w:r>
                          <w:rPr>
                            <w:rFonts w:ascii="Arial" w:hAnsi="Arial" w:cs="Arial"/>
                            <w:spacing w:val="-5"/>
                            <w:w w:val="101"/>
                            <w:sz w:val="16"/>
                            <w:szCs w:val="16"/>
                          </w:rPr>
                          <w:t>e</w:t>
                        </w:r>
                        <w:r>
                          <w:rPr>
                            <w:rFonts w:ascii="Arial" w:hAnsi="Arial" w:cs="Arial"/>
                            <w:w w:val="101"/>
                            <w:sz w:val="16"/>
                            <w:szCs w:val="16"/>
                          </w:rPr>
                          <w:t>r</w:t>
                        </w:r>
                        <w:r>
                          <w:rPr>
                            <w:rFonts w:ascii="Arial" w:hAnsi="Arial" w:cs="Arial"/>
                            <w:spacing w:val="-3"/>
                            <w:sz w:val="16"/>
                            <w:szCs w:val="16"/>
                          </w:rPr>
                          <w:t xml:space="preserve"> </w:t>
                        </w:r>
                        <w:r>
                          <w:rPr>
                            <w:rFonts w:ascii="Arial" w:hAnsi="Arial" w:cs="Arial"/>
                            <w:w w:val="101"/>
                            <w:sz w:val="16"/>
                            <w:szCs w:val="16"/>
                          </w:rPr>
                          <w:t>=</w:t>
                        </w:r>
                        <w:r>
                          <w:rPr>
                            <w:rFonts w:ascii="Arial" w:hAnsi="Arial" w:cs="Arial"/>
                            <w:spacing w:val="-6"/>
                            <w:sz w:val="16"/>
                            <w:szCs w:val="16"/>
                          </w:rPr>
                          <w:t xml:space="preserve"> </w:t>
                        </w:r>
                        <w:r>
                          <w:rPr>
                            <w:rFonts w:ascii="Arial" w:hAnsi="Arial" w:cs="Arial"/>
                            <w:spacing w:val="-10"/>
                            <w:w w:val="101"/>
                            <w:sz w:val="16"/>
                            <w:szCs w:val="16"/>
                          </w:rPr>
                          <w:t>a</w:t>
                        </w:r>
                        <w:r>
                          <w:rPr>
                            <w:rFonts w:ascii="Arial" w:hAnsi="Arial" w:cs="Arial"/>
                            <w:w w:val="101"/>
                            <w:sz w:val="16"/>
                            <w:szCs w:val="16"/>
                          </w:rPr>
                          <w:t>cc</w:t>
                        </w:r>
                        <w:r>
                          <w:rPr>
                            <w:rFonts w:ascii="Arial" w:hAnsi="Arial" w:cs="Arial"/>
                            <w:spacing w:val="-10"/>
                            <w:w w:val="101"/>
                            <w:sz w:val="16"/>
                            <w:szCs w:val="16"/>
                          </w:rPr>
                          <w:t>e</w:t>
                        </w:r>
                        <w:r>
                          <w:rPr>
                            <w:rFonts w:ascii="Arial" w:hAnsi="Arial" w:cs="Arial"/>
                            <w:w w:val="101"/>
                            <w:sz w:val="16"/>
                            <w:szCs w:val="16"/>
                          </w:rPr>
                          <w:t>ss s</w:t>
                        </w:r>
                        <w:r>
                          <w:rPr>
                            <w:rFonts w:ascii="Arial" w:hAnsi="Arial" w:cs="Arial"/>
                            <w:spacing w:val="-3"/>
                            <w:w w:val="101"/>
                            <w:sz w:val="16"/>
                            <w:szCs w:val="16"/>
                          </w:rPr>
                          <w:t>i</w:t>
                        </w:r>
                        <w:r>
                          <w:rPr>
                            <w:rFonts w:ascii="Arial" w:hAnsi="Arial" w:cs="Arial"/>
                            <w:spacing w:val="-5"/>
                            <w:w w:val="101"/>
                            <w:sz w:val="16"/>
                            <w:szCs w:val="16"/>
                          </w:rPr>
                          <w:t>gn</w:t>
                        </w:r>
                        <w:r>
                          <w:rPr>
                            <w:rFonts w:ascii="Arial" w:hAnsi="Arial" w:cs="Arial"/>
                            <w:spacing w:val="-10"/>
                            <w:w w:val="101"/>
                            <w:sz w:val="16"/>
                            <w:szCs w:val="16"/>
                          </w:rPr>
                          <w:t>a</w:t>
                        </w:r>
                        <w:r>
                          <w:rPr>
                            <w:rFonts w:ascii="Arial" w:hAnsi="Arial" w:cs="Arial"/>
                            <w:spacing w:val="-3"/>
                            <w:w w:val="101"/>
                            <w:sz w:val="16"/>
                            <w:szCs w:val="16"/>
                          </w:rPr>
                          <w:t>lli</w:t>
                        </w:r>
                        <w:r>
                          <w:rPr>
                            <w:rFonts w:ascii="Arial" w:hAnsi="Arial" w:cs="Arial"/>
                            <w:spacing w:val="-5"/>
                            <w:w w:val="101"/>
                            <w:sz w:val="16"/>
                            <w:szCs w:val="16"/>
                          </w:rPr>
                          <w:t>n</w:t>
                        </w:r>
                        <w:r>
                          <w:rPr>
                            <w:rFonts w:ascii="Arial" w:hAnsi="Arial" w:cs="Arial"/>
                            <w:w w:val="101"/>
                            <w:sz w:val="16"/>
                            <w:szCs w:val="16"/>
                          </w:rPr>
                          <w:t>g</w:t>
                        </w:r>
                        <w:r>
                          <w:rPr>
                            <w:rFonts w:ascii="Arial" w:hAnsi="Arial" w:cs="Arial"/>
                            <w:spacing w:val="-6"/>
                            <w:sz w:val="16"/>
                            <w:szCs w:val="16"/>
                          </w:rPr>
                          <w:t xml:space="preserve"> </w:t>
                        </w:r>
                        <w:r>
                          <w:rPr>
                            <w:rFonts w:ascii="Arial" w:hAnsi="Arial" w:cs="Arial"/>
                            <w:w w:val="101"/>
                            <w:sz w:val="16"/>
                            <w:szCs w:val="16"/>
                          </w:rPr>
                          <w:t>s</w:t>
                        </w:r>
                        <w:r>
                          <w:rPr>
                            <w:rFonts w:ascii="Arial" w:hAnsi="Arial" w:cs="Arial"/>
                            <w:spacing w:val="-15"/>
                            <w:w w:val="101"/>
                            <w:sz w:val="16"/>
                            <w:szCs w:val="16"/>
                          </w:rPr>
                          <w:t>y</w:t>
                        </w:r>
                        <w:r>
                          <w:rPr>
                            <w:rFonts w:ascii="Arial" w:hAnsi="Arial" w:cs="Arial"/>
                            <w:spacing w:val="4"/>
                            <w:w w:val="101"/>
                            <w:sz w:val="16"/>
                            <w:szCs w:val="16"/>
                          </w:rPr>
                          <w:t>s</w:t>
                        </w:r>
                        <w:r>
                          <w:rPr>
                            <w:rFonts w:ascii="Arial" w:hAnsi="Arial" w:cs="Arial"/>
                            <w:spacing w:val="-3"/>
                            <w:w w:val="101"/>
                            <w:sz w:val="16"/>
                            <w:szCs w:val="16"/>
                          </w:rPr>
                          <w:t>t</w:t>
                        </w:r>
                        <w:r>
                          <w:rPr>
                            <w:rFonts w:ascii="Arial" w:hAnsi="Arial" w:cs="Arial"/>
                            <w:spacing w:val="-10"/>
                            <w:w w:val="101"/>
                            <w:sz w:val="16"/>
                            <w:szCs w:val="16"/>
                          </w:rPr>
                          <w:t>e</w:t>
                        </w:r>
                        <w:r>
                          <w:rPr>
                            <w:rFonts w:ascii="Arial" w:hAnsi="Arial" w:cs="Arial"/>
                            <w:w w:val="101"/>
                            <w:sz w:val="16"/>
                            <w:szCs w:val="16"/>
                          </w:rPr>
                          <w:t>m</w:t>
                        </w:r>
                        <w:r>
                          <w:rPr>
                            <w:rFonts w:ascii="Arial" w:hAnsi="Arial" w:cs="Arial"/>
                            <w:spacing w:val="-8"/>
                            <w:sz w:val="16"/>
                            <w:szCs w:val="16"/>
                          </w:rPr>
                          <w:t xml:space="preserve"> </w:t>
                        </w:r>
                        <w:r>
                          <w:rPr>
                            <w:rFonts w:ascii="Arial" w:hAnsi="Arial" w:cs="Arial"/>
                            <w:spacing w:val="-5"/>
                            <w:w w:val="101"/>
                            <w:sz w:val="16"/>
                            <w:szCs w:val="16"/>
                          </w:rPr>
                          <w:t>p</w:t>
                        </w:r>
                        <w:r>
                          <w:rPr>
                            <w:rFonts w:ascii="Arial" w:hAnsi="Arial" w:cs="Arial"/>
                            <w:spacing w:val="-2"/>
                            <w:w w:val="101"/>
                            <w:sz w:val="16"/>
                            <w:szCs w:val="16"/>
                          </w:rPr>
                          <w:t>r</w:t>
                        </w:r>
                        <w:r>
                          <w:rPr>
                            <w:rFonts w:ascii="Arial" w:hAnsi="Arial" w:cs="Arial"/>
                            <w:spacing w:val="-10"/>
                            <w:w w:val="101"/>
                            <w:sz w:val="16"/>
                            <w:szCs w:val="16"/>
                          </w:rPr>
                          <w:t>ov</w:t>
                        </w:r>
                        <w:r>
                          <w:rPr>
                            <w:rFonts w:ascii="Arial" w:hAnsi="Arial" w:cs="Arial"/>
                            <w:spacing w:val="-3"/>
                            <w:w w:val="101"/>
                            <w:sz w:val="16"/>
                            <w:szCs w:val="16"/>
                          </w:rPr>
                          <w:t>i</w:t>
                        </w:r>
                        <w:r>
                          <w:rPr>
                            <w:rFonts w:ascii="Arial" w:hAnsi="Arial" w:cs="Arial"/>
                            <w:spacing w:val="-5"/>
                            <w:w w:val="101"/>
                            <w:sz w:val="16"/>
                            <w:szCs w:val="16"/>
                          </w:rPr>
                          <w:t>d</w:t>
                        </w:r>
                        <w:r>
                          <w:rPr>
                            <w:rFonts w:ascii="Arial" w:hAnsi="Arial" w:cs="Arial"/>
                            <w:spacing w:val="-10"/>
                            <w:w w:val="101"/>
                            <w:sz w:val="16"/>
                            <w:szCs w:val="16"/>
                          </w:rPr>
                          <w:t>e</w:t>
                        </w:r>
                        <w:r>
                          <w:rPr>
                            <w:rFonts w:ascii="Arial" w:hAnsi="Arial" w:cs="Arial"/>
                            <w:w w:val="101"/>
                            <w:sz w:val="16"/>
                            <w:szCs w:val="16"/>
                          </w:rPr>
                          <w:t xml:space="preserve">d </w:t>
                        </w:r>
                        <w:r>
                          <w:rPr>
                            <w:rFonts w:ascii="Arial" w:hAnsi="Arial" w:cs="Arial"/>
                            <w:spacing w:val="-5"/>
                            <w:w w:val="101"/>
                            <w:sz w:val="16"/>
                            <w:szCs w:val="16"/>
                          </w:rPr>
                          <w:t>nu</w:t>
                        </w:r>
                        <w:r>
                          <w:rPr>
                            <w:rFonts w:ascii="Arial" w:hAnsi="Arial" w:cs="Arial"/>
                            <w:spacing w:val="-7"/>
                            <w:w w:val="101"/>
                            <w:sz w:val="16"/>
                            <w:szCs w:val="16"/>
                          </w:rPr>
                          <w:t>m</w:t>
                        </w:r>
                        <w:r>
                          <w:rPr>
                            <w:rFonts w:ascii="Arial" w:hAnsi="Arial" w:cs="Arial"/>
                            <w:spacing w:val="-5"/>
                            <w:w w:val="101"/>
                            <w:sz w:val="16"/>
                            <w:szCs w:val="16"/>
                          </w:rPr>
                          <w:t>b</w:t>
                        </w:r>
                        <w:r>
                          <w:rPr>
                            <w:rFonts w:ascii="Arial" w:hAnsi="Arial" w:cs="Arial"/>
                            <w:spacing w:val="-10"/>
                            <w:w w:val="101"/>
                            <w:sz w:val="16"/>
                            <w:szCs w:val="16"/>
                          </w:rPr>
                          <w:t>e</w:t>
                        </w:r>
                        <w:r>
                          <w:rPr>
                            <w:rFonts w:ascii="Arial" w:hAnsi="Arial" w:cs="Arial"/>
                            <w:spacing w:val="-2"/>
                            <w:w w:val="101"/>
                            <w:sz w:val="16"/>
                            <w:szCs w:val="16"/>
                          </w:rPr>
                          <w:t>r</w:t>
                        </w:r>
                        <w:r>
                          <w:rPr>
                            <w:rFonts w:ascii="Arial" w:hAnsi="Arial" w:cs="Arial"/>
                            <w:w w:val="101"/>
                            <w:sz w:val="16"/>
                            <w:szCs w:val="16"/>
                          </w:rPr>
                          <w:t>,</w:t>
                        </w:r>
                        <w:r>
                          <w:rPr>
                            <w:rFonts w:ascii="Arial" w:hAnsi="Arial" w:cs="Arial"/>
                            <w:spacing w:val="-4"/>
                            <w:sz w:val="16"/>
                            <w:szCs w:val="16"/>
                          </w:rPr>
                          <w:t xml:space="preserve"> </w:t>
                        </w:r>
                        <w:r>
                          <w:rPr>
                            <w:rFonts w:ascii="Arial" w:hAnsi="Arial" w:cs="Arial"/>
                            <w:w w:val="101"/>
                            <w:sz w:val="16"/>
                            <w:szCs w:val="16"/>
                          </w:rPr>
                          <w:t>s</w:t>
                        </w:r>
                        <w:r>
                          <w:rPr>
                            <w:rFonts w:ascii="Arial" w:hAnsi="Arial" w:cs="Arial"/>
                            <w:spacing w:val="-10"/>
                            <w:w w:val="101"/>
                            <w:sz w:val="16"/>
                            <w:szCs w:val="16"/>
                          </w:rPr>
                          <w:t>e</w:t>
                        </w:r>
                        <w:r>
                          <w:rPr>
                            <w:rFonts w:ascii="Arial" w:hAnsi="Arial" w:cs="Arial"/>
                            <w:w w:val="101"/>
                            <w:sz w:val="16"/>
                            <w:szCs w:val="16"/>
                          </w:rPr>
                          <w:t>t</w:t>
                        </w:r>
                        <w:r>
                          <w:rPr>
                            <w:rFonts w:ascii="Arial" w:hAnsi="Arial" w:cs="Arial"/>
                            <w:spacing w:val="-4"/>
                            <w:sz w:val="16"/>
                            <w:szCs w:val="16"/>
                          </w:rPr>
                          <w:t xml:space="preserve"> </w:t>
                        </w:r>
                        <w:r>
                          <w:rPr>
                            <w:rFonts w:ascii="Arial" w:hAnsi="Arial" w:cs="Arial"/>
                            <w:spacing w:val="-5"/>
                            <w:w w:val="101"/>
                            <w:sz w:val="16"/>
                            <w:szCs w:val="16"/>
                          </w:rPr>
                          <w:t>n</w:t>
                        </w:r>
                        <w:r>
                          <w:rPr>
                            <w:rFonts w:ascii="Arial" w:hAnsi="Arial" w:cs="Arial"/>
                            <w:spacing w:val="-10"/>
                            <w:w w:val="101"/>
                            <w:sz w:val="16"/>
                            <w:szCs w:val="16"/>
                          </w:rPr>
                          <w:t>u</w:t>
                        </w:r>
                        <w:r>
                          <w:rPr>
                            <w:rFonts w:ascii="Arial" w:hAnsi="Arial" w:cs="Arial"/>
                            <w:spacing w:val="-2"/>
                            <w:w w:val="101"/>
                            <w:sz w:val="16"/>
                            <w:szCs w:val="16"/>
                          </w:rPr>
                          <w:t>m</w:t>
                        </w:r>
                        <w:r>
                          <w:rPr>
                            <w:rFonts w:ascii="Arial" w:hAnsi="Arial" w:cs="Arial"/>
                            <w:spacing w:val="-10"/>
                            <w:w w:val="101"/>
                            <w:sz w:val="16"/>
                            <w:szCs w:val="16"/>
                          </w:rPr>
                          <w:t>be</w:t>
                        </w:r>
                        <w:r>
                          <w:rPr>
                            <w:rFonts w:ascii="Arial" w:hAnsi="Arial" w:cs="Arial"/>
                            <w:w w:val="101"/>
                            <w:sz w:val="16"/>
                            <w:szCs w:val="16"/>
                          </w:rPr>
                          <w:t>r</w:t>
                        </w:r>
                        <w:r>
                          <w:rPr>
                            <w:rFonts w:ascii="Arial" w:hAnsi="Arial" w:cs="Arial"/>
                            <w:spacing w:val="2"/>
                            <w:sz w:val="16"/>
                            <w:szCs w:val="16"/>
                          </w:rPr>
                          <w:t xml:space="preserve"> </w:t>
                        </w:r>
                        <w:r>
                          <w:rPr>
                            <w:rFonts w:ascii="Arial" w:hAnsi="Arial" w:cs="Arial"/>
                            <w:spacing w:val="-10"/>
                            <w:w w:val="101"/>
                            <w:sz w:val="16"/>
                            <w:szCs w:val="16"/>
                          </w:rPr>
                          <w:t>q</w:t>
                        </w:r>
                        <w:r>
                          <w:rPr>
                            <w:rFonts w:ascii="Arial" w:hAnsi="Arial" w:cs="Arial"/>
                            <w:spacing w:val="-5"/>
                            <w:w w:val="101"/>
                            <w:sz w:val="16"/>
                            <w:szCs w:val="16"/>
                          </w:rPr>
                          <w:t>u</w:t>
                        </w:r>
                        <w:r>
                          <w:rPr>
                            <w:rFonts w:ascii="Arial" w:hAnsi="Arial" w:cs="Arial"/>
                            <w:spacing w:val="-10"/>
                            <w:w w:val="101"/>
                            <w:sz w:val="16"/>
                            <w:szCs w:val="16"/>
                          </w:rPr>
                          <w:t>a</w:t>
                        </w:r>
                        <w:r>
                          <w:rPr>
                            <w:rFonts w:ascii="Arial" w:hAnsi="Arial" w:cs="Arial"/>
                            <w:spacing w:val="-3"/>
                            <w:w w:val="101"/>
                            <w:sz w:val="16"/>
                            <w:szCs w:val="16"/>
                          </w:rPr>
                          <w:t>li</w:t>
                        </w:r>
                        <w:r>
                          <w:rPr>
                            <w:rFonts w:ascii="Arial" w:hAnsi="Arial" w:cs="Arial"/>
                            <w:spacing w:val="7"/>
                            <w:w w:val="101"/>
                            <w:sz w:val="16"/>
                            <w:szCs w:val="16"/>
                          </w:rPr>
                          <w:t>f</w:t>
                        </w:r>
                        <w:r>
                          <w:rPr>
                            <w:rFonts w:ascii="Arial" w:hAnsi="Arial" w:cs="Arial"/>
                            <w:spacing w:val="-3"/>
                            <w:w w:val="101"/>
                            <w:sz w:val="16"/>
                            <w:szCs w:val="16"/>
                          </w:rPr>
                          <w:t>i</w:t>
                        </w:r>
                        <w:r>
                          <w:rPr>
                            <w:rFonts w:ascii="Arial" w:hAnsi="Arial" w:cs="Arial"/>
                            <w:spacing w:val="-10"/>
                            <w:w w:val="101"/>
                            <w:sz w:val="16"/>
                            <w:szCs w:val="16"/>
                          </w:rPr>
                          <w:t>e</w:t>
                        </w:r>
                        <w:r>
                          <w:rPr>
                            <w:rFonts w:ascii="Arial" w:hAnsi="Arial" w:cs="Arial"/>
                            <w:w w:val="101"/>
                            <w:sz w:val="16"/>
                            <w:szCs w:val="16"/>
                          </w:rPr>
                          <w:t>r</w:t>
                        </w:r>
                        <w:r>
                          <w:rPr>
                            <w:rFonts w:ascii="Arial" w:hAnsi="Arial" w:cs="Arial"/>
                            <w:spacing w:val="-3"/>
                            <w:sz w:val="16"/>
                            <w:szCs w:val="16"/>
                          </w:rPr>
                          <w:t xml:space="preserve"> </w:t>
                        </w:r>
                        <w:r>
                          <w:rPr>
                            <w:rFonts w:ascii="Arial" w:hAnsi="Arial" w:cs="Arial"/>
                            <w:w w:val="101"/>
                            <w:sz w:val="16"/>
                            <w:szCs w:val="16"/>
                          </w:rPr>
                          <w:t xml:space="preserve">= </w:t>
                        </w:r>
                        <w:r>
                          <w:rPr>
                            <w:rFonts w:ascii="Arial" w:hAnsi="Arial" w:cs="Arial"/>
                            <w:spacing w:val="-2"/>
                            <w:w w:val="101"/>
                            <w:sz w:val="16"/>
                            <w:szCs w:val="16"/>
                          </w:rPr>
                          <w:t>“</w:t>
                        </w:r>
                        <w:r>
                          <w:rPr>
                            <w:rFonts w:ascii="Arial" w:hAnsi="Arial" w:cs="Arial"/>
                            <w:spacing w:val="-10"/>
                            <w:w w:val="101"/>
                            <w:sz w:val="16"/>
                            <w:szCs w:val="16"/>
                          </w:rPr>
                          <w:t>a</w:t>
                        </w:r>
                        <w:r>
                          <w:rPr>
                            <w:rFonts w:ascii="Arial" w:hAnsi="Arial" w:cs="Arial"/>
                            <w:spacing w:val="-5"/>
                            <w:w w:val="101"/>
                            <w:sz w:val="16"/>
                            <w:szCs w:val="16"/>
                          </w:rPr>
                          <w:t>dd</w:t>
                        </w:r>
                        <w:r>
                          <w:rPr>
                            <w:rFonts w:ascii="Arial" w:hAnsi="Arial" w:cs="Arial"/>
                            <w:spacing w:val="-3"/>
                            <w:w w:val="101"/>
                            <w:sz w:val="16"/>
                            <w:szCs w:val="16"/>
                          </w:rPr>
                          <w:t>iti</w:t>
                        </w:r>
                        <w:r>
                          <w:rPr>
                            <w:rFonts w:ascii="Arial" w:hAnsi="Arial" w:cs="Arial"/>
                            <w:spacing w:val="-10"/>
                            <w:w w:val="101"/>
                            <w:sz w:val="16"/>
                            <w:szCs w:val="16"/>
                          </w:rPr>
                          <w:t>o</w:t>
                        </w:r>
                        <w:r>
                          <w:rPr>
                            <w:rFonts w:ascii="Arial" w:hAnsi="Arial" w:cs="Arial"/>
                            <w:spacing w:val="-5"/>
                            <w:w w:val="101"/>
                            <w:sz w:val="16"/>
                            <w:szCs w:val="16"/>
                          </w:rPr>
                          <w:t>n</w:t>
                        </w:r>
                        <w:r>
                          <w:rPr>
                            <w:rFonts w:ascii="Arial" w:hAnsi="Arial" w:cs="Arial"/>
                            <w:spacing w:val="-10"/>
                            <w:w w:val="101"/>
                            <w:sz w:val="16"/>
                            <w:szCs w:val="16"/>
                          </w:rPr>
                          <w:t>a</w:t>
                        </w:r>
                        <w:r>
                          <w:rPr>
                            <w:rFonts w:ascii="Arial" w:hAnsi="Arial" w:cs="Arial"/>
                            <w:w w:val="101"/>
                            <w:sz w:val="16"/>
                            <w:szCs w:val="16"/>
                          </w:rPr>
                          <w:t>l</w:t>
                        </w:r>
                        <w:r>
                          <w:rPr>
                            <w:rFonts w:ascii="Arial" w:hAnsi="Arial" w:cs="Arial"/>
                            <w:spacing w:val="-4"/>
                            <w:sz w:val="16"/>
                            <w:szCs w:val="16"/>
                          </w:rPr>
                          <w:t xml:space="preserve"> </w:t>
                        </w:r>
                        <w:r>
                          <w:rPr>
                            <w:rFonts w:ascii="Arial" w:hAnsi="Arial" w:cs="Arial"/>
                            <w:w w:val="101"/>
                            <w:sz w:val="16"/>
                            <w:szCs w:val="16"/>
                          </w:rPr>
                          <w:t>c</w:t>
                        </w:r>
                        <w:r>
                          <w:rPr>
                            <w:rFonts w:ascii="Arial" w:hAnsi="Arial" w:cs="Arial"/>
                            <w:spacing w:val="-10"/>
                            <w:w w:val="101"/>
                            <w:sz w:val="16"/>
                            <w:szCs w:val="16"/>
                          </w:rPr>
                          <w:t>a</w:t>
                        </w:r>
                        <w:r>
                          <w:rPr>
                            <w:rFonts w:ascii="Arial" w:hAnsi="Arial" w:cs="Arial"/>
                            <w:spacing w:val="-3"/>
                            <w:w w:val="101"/>
                            <w:sz w:val="16"/>
                            <w:szCs w:val="16"/>
                          </w:rPr>
                          <w:t>lli</w:t>
                        </w:r>
                        <w:r>
                          <w:rPr>
                            <w:rFonts w:ascii="Arial" w:hAnsi="Arial" w:cs="Arial"/>
                            <w:spacing w:val="-5"/>
                            <w:w w:val="101"/>
                            <w:sz w:val="16"/>
                            <w:szCs w:val="16"/>
                          </w:rPr>
                          <w:t>n</w:t>
                        </w:r>
                        <w:r>
                          <w:rPr>
                            <w:rFonts w:ascii="Arial" w:hAnsi="Arial" w:cs="Arial"/>
                            <w:w w:val="101"/>
                            <w:sz w:val="16"/>
                            <w:szCs w:val="16"/>
                          </w:rPr>
                          <w:t>g</w:t>
                        </w:r>
                        <w:r>
                          <w:rPr>
                            <w:rFonts w:ascii="Arial" w:hAnsi="Arial" w:cs="Arial"/>
                            <w:spacing w:val="-6"/>
                            <w:sz w:val="16"/>
                            <w:szCs w:val="16"/>
                          </w:rPr>
                          <w:t xml:space="preserve"> </w:t>
                        </w:r>
                        <w:r>
                          <w:rPr>
                            <w:rFonts w:ascii="Arial" w:hAnsi="Arial" w:cs="Arial"/>
                            <w:spacing w:val="-10"/>
                            <w:w w:val="101"/>
                            <w:sz w:val="16"/>
                            <w:szCs w:val="16"/>
                          </w:rPr>
                          <w:t>p</w:t>
                        </w:r>
                        <w:r>
                          <w:rPr>
                            <w:rFonts w:ascii="Arial" w:hAnsi="Arial" w:cs="Arial"/>
                            <w:spacing w:val="-5"/>
                            <w:w w:val="101"/>
                            <w:sz w:val="16"/>
                            <w:szCs w:val="16"/>
                          </w:rPr>
                          <w:t>a</w:t>
                        </w:r>
                        <w:r>
                          <w:rPr>
                            <w:rFonts w:ascii="Arial" w:hAnsi="Arial" w:cs="Arial"/>
                            <w:spacing w:val="-2"/>
                            <w:w w:val="101"/>
                            <w:sz w:val="16"/>
                            <w:szCs w:val="16"/>
                          </w:rPr>
                          <w:t>r</w:t>
                        </w:r>
                        <w:r>
                          <w:rPr>
                            <w:rFonts w:ascii="Arial" w:hAnsi="Arial" w:cs="Arial"/>
                            <w:spacing w:val="-3"/>
                            <w:w w:val="101"/>
                            <w:sz w:val="16"/>
                            <w:szCs w:val="16"/>
                          </w:rPr>
                          <w:t>t</w:t>
                        </w:r>
                        <w:r>
                          <w:rPr>
                            <w:rFonts w:ascii="Arial" w:hAnsi="Arial" w:cs="Arial"/>
                            <w:w w:val="101"/>
                            <w:sz w:val="16"/>
                            <w:szCs w:val="16"/>
                          </w:rPr>
                          <w:t>y</w:t>
                        </w:r>
                        <w:r>
                          <w:rPr>
                            <w:rFonts w:ascii="Arial" w:hAnsi="Arial" w:cs="Arial"/>
                            <w:spacing w:val="-16"/>
                            <w:sz w:val="16"/>
                            <w:szCs w:val="16"/>
                          </w:rPr>
                          <w:t xml:space="preserve"> </w:t>
                        </w:r>
                        <w:r>
                          <w:rPr>
                            <w:rFonts w:ascii="Arial" w:hAnsi="Arial" w:cs="Arial"/>
                            <w:spacing w:val="-5"/>
                            <w:w w:val="101"/>
                            <w:sz w:val="16"/>
                            <w:szCs w:val="16"/>
                          </w:rPr>
                          <w:t>nu</w:t>
                        </w:r>
                        <w:r>
                          <w:rPr>
                            <w:rFonts w:ascii="Arial" w:hAnsi="Arial" w:cs="Arial"/>
                            <w:spacing w:val="-7"/>
                            <w:w w:val="101"/>
                            <w:sz w:val="16"/>
                            <w:szCs w:val="16"/>
                          </w:rPr>
                          <w:t>m</w:t>
                        </w:r>
                        <w:r>
                          <w:rPr>
                            <w:rFonts w:ascii="Arial" w:hAnsi="Arial" w:cs="Arial"/>
                            <w:spacing w:val="-5"/>
                            <w:w w:val="101"/>
                            <w:sz w:val="16"/>
                            <w:szCs w:val="16"/>
                          </w:rPr>
                          <w:t>b</w:t>
                        </w:r>
                        <w:r>
                          <w:rPr>
                            <w:rFonts w:ascii="Arial" w:hAnsi="Arial" w:cs="Arial"/>
                            <w:spacing w:val="-10"/>
                            <w:w w:val="101"/>
                            <w:sz w:val="16"/>
                            <w:szCs w:val="16"/>
                          </w:rPr>
                          <w:t>e</w:t>
                        </w:r>
                        <w:r>
                          <w:rPr>
                            <w:rFonts w:ascii="Arial" w:hAnsi="Arial" w:cs="Arial"/>
                            <w:spacing w:val="-2"/>
                            <w:w w:val="101"/>
                            <w:sz w:val="16"/>
                            <w:szCs w:val="16"/>
                          </w:rPr>
                          <w:t>r</w:t>
                        </w:r>
                        <w:r>
                          <w:rPr>
                            <w:rFonts w:ascii="Arial" w:hAnsi="Arial" w:cs="Arial"/>
                            <w:w w:val="101"/>
                            <w:sz w:val="16"/>
                            <w:szCs w:val="16"/>
                          </w:rPr>
                          <w:t>” s</w:t>
                        </w:r>
                        <w:r>
                          <w:rPr>
                            <w:rFonts w:ascii="Arial" w:hAnsi="Arial" w:cs="Arial"/>
                            <w:spacing w:val="-5"/>
                            <w:w w:val="101"/>
                            <w:sz w:val="16"/>
                            <w:szCs w:val="16"/>
                          </w:rPr>
                          <w:t>e</w:t>
                        </w:r>
                        <w:r>
                          <w:rPr>
                            <w:rFonts w:ascii="Arial" w:hAnsi="Arial" w:cs="Arial"/>
                            <w:w w:val="101"/>
                            <w:sz w:val="16"/>
                            <w:szCs w:val="16"/>
                          </w:rPr>
                          <w:t>t</w:t>
                        </w:r>
                        <w:r>
                          <w:rPr>
                            <w:rFonts w:ascii="Arial" w:hAnsi="Arial" w:cs="Arial"/>
                            <w:spacing w:val="-9"/>
                            <w:sz w:val="16"/>
                            <w:szCs w:val="16"/>
                          </w:rPr>
                          <w:t xml:space="preserve"> </w:t>
                        </w:r>
                        <w:r>
                          <w:rPr>
                            <w:rFonts w:ascii="Arial" w:hAnsi="Arial" w:cs="Arial"/>
                            <w:spacing w:val="2"/>
                            <w:w w:val="101"/>
                            <w:sz w:val="16"/>
                            <w:szCs w:val="16"/>
                          </w:rPr>
                          <w:t>N</w:t>
                        </w:r>
                        <w:r>
                          <w:rPr>
                            <w:rFonts w:ascii="Arial" w:hAnsi="Arial" w:cs="Arial"/>
                            <w:spacing w:val="-8"/>
                            <w:w w:val="101"/>
                            <w:sz w:val="16"/>
                            <w:szCs w:val="16"/>
                          </w:rPr>
                          <w:t>P</w:t>
                        </w:r>
                        <w:r>
                          <w:rPr>
                            <w:rFonts w:ascii="Arial" w:hAnsi="Arial" w:cs="Arial"/>
                            <w:w w:val="101"/>
                            <w:sz w:val="16"/>
                            <w:szCs w:val="16"/>
                          </w:rPr>
                          <w:t>I</w:t>
                        </w:r>
                        <w:r>
                          <w:rPr>
                            <w:rFonts w:ascii="Arial" w:hAnsi="Arial" w:cs="Arial"/>
                            <w:spacing w:val="-4"/>
                            <w:sz w:val="16"/>
                            <w:szCs w:val="16"/>
                          </w:rPr>
                          <w:t xml:space="preserve"> </w:t>
                        </w:r>
                        <w:r>
                          <w:rPr>
                            <w:rFonts w:ascii="Arial" w:hAnsi="Arial" w:cs="Arial"/>
                            <w:w w:val="101"/>
                            <w:sz w:val="16"/>
                            <w:szCs w:val="16"/>
                          </w:rPr>
                          <w:t>=</w:t>
                        </w:r>
                        <w:r>
                          <w:rPr>
                            <w:rFonts w:ascii="Arial" w:hAnsi="Arial" w:cs="Arial"/>
                            <w:spacing w:val="-6"/>
                            <w:sz w:val="16"/>
                            <w:szCs w:val="16"/>
                          </w:rPr>
                          <w:t xml:space="preserve"> </w:t>
                        </w:r>
                        <w:r>
                          <w:rPr>
                            <w:rFonts w:ascii="Arial" w:hAnsi="Arial" w:cs="Arial"/>
                            <w:spacing w:val="-2"/>
                            <w:w w:val="101"/>
                            <w:sz w:val="16"/>
                            <w:szCs w:val="16"/>
                          </w:rPr>
                          <w:t>“</w:t>
                        </w:r>
                        <w:r>
                          <w:rPr>
                            <w:rFonts w:ascii="Arial" w:hAnsi="Arial" w:cs="Arial"/>
                            <w:spacing w:val="-3"/>
                            <w:w w:val="101"/>
                            <w:sz w:val="16"/>
                            <w:szCs w:val="16"/>
                          </w:rPr>
                          <w:t>I</w:t>
                        </w:r>
                        <w:r>
                          <w:rPr>
                            <w:rFonts w:ascii="Arial" w:hAnsi="Arial" w:cs="Arial"/>
                            <w:spacing w:val="-4"/>
                            <w:w w:val="101"/>
                            <w:sz w:val="16"/>
                            <w:szCs w:val="16"/>
                          </w:rPr>
                          <w:t>S</w:t>
                        </w:r>
                        <w:r>
                          <w:rPr>
                            <w:rFonts w:ascii="Arial" w:hAnsi="Arial" w:cs="Arial"/>
                            <w:spacing w:val="-3"/>
                            <w:w w:val="101"/>
                            <w:sz w:val="16"/>
                            <w:szCs w:val="16"/>
                          </w:rPr>
                          <w:t>D</w:t>
                        </w:r>
                        <w:r>
                          <w:rPr>
                            <w:rFonts w:ascii="Arial" w:hAnsi="Arial" w:cs="Arial"/>
                            <w:spacing w:val="2"/>
                            <w:w w:val="101"/>
                            <w:sz w:val="16"/>
                            <w:szCs w:val="16"/>
                          </w:rPr>
                          <w:t>N</w:t>
                        </w:r>
                        <w:r>
                          <w:rPr>
                            <w:rFonts w:ascii="Arial" w:hAnsi="Arial" w:cs="Arial"/>
                            <w:spacing w:val="-7"/>
                            <w:w w:val="101"/>
                            <w:sz w:val="16"/>
                            <w:szCs w:val="16"/>
                          </w:rPr>
                          <w:t>/</w:t>
                        </w:r>
                        <w:r>
                          <w:rPr>
                            <w:rFonts w:ascii="Arial" w:hAnsi="Arial" w:cs="Arial"/>
                            <w:spacing w:val="1"/>
                            <w:w w:val="101"/>
                            <w:sz w:val="16"/>
                            <w:szCs w:val="16"/>
                          </w:rPr>
                          <w:t>T</w:t>
                        </w:r>
                        <w:r>
                          <w:rPr>
                            <w:rFonts w:ascii="Arial" w:hAnsi="Arial" w:cs="Arial"/>
                            <w:spacing w:val="-10"/>
                            <w:w w:val="101"/>
                            <w:sz w:val="16"/>
                            <w:szCs w:val="16"/>
                          </w:rPr>
                          <w:t>e</w:t>
                        </w:r>
                        <w:r>
                          <w:rPr>
                            <w:rFonts w:ascii="Arial" w:hAnsi="Arial" w:cs="Arial"/>
                            <w:spacing w:val="-3"/>
                            <w:w w:val="101"/>
                            <w:sz w:val="16"/>
                            <w:szCs w:val="16"/>
                          </w:rPr>
                          <w:t>l</w:t>
                        </w:r>
                        <w:r>
                          <w:rPr>
                            <w:rFonts w:ascii="Arial" w:hAnsi="Arial" w:cs="Arial"/>
                            <w:spacing w:val="-5"/>
                            <w:w w:val="101"/>
                            <w:sz w:val="16"/>
                            <w:szCs w:val="16"/>
                          </w:rPr>
                          <w:t>e</w:t>
                        </w:r>
                        <w:r>
                          <w:rPr>
                            <w:rFonts w:ascii="Arial" w:hAnsi="Arial" w:cs="Arial"/>
                            <w:spacing w:val="-10"/>
                            <w:w w:val="101"/>
                            <w:sz w:val="16"/>
                            <w:szCs w:val="16"/>
                          </w:rPr>
                          <w:t>p</w:t>
                        </w:r>
                        <w:r>
                          <w:rPr>
                            <w:rFonts w:ascii="Arial" w:hAnsi="Arial" w:cs="Arial"/>
                            <w:spacing w:val="-5"/>
                            <w:w w:val="101"/>
                            <w:sz w:val="16"/>
                            <w:szCs w:val="16"/>
                          </w:rPr>
                          <w:t>h</w:t>
                        </w:r>
                        <w:r>
                          <w:rPr>
                            <w:rFonts w:ascii="Arial" w:hAnsi="Arial" w:cs="Arial"/>
                            <w:spacing w:val="-10"/>
                            <w:w w:val="101"/>
                            <w:sz w:val="16"/>
                            <w:szCs w:val="16"/>
                          </w:rPr>
                          <w:t>o</w:t>
                        </w:r>
                        <w:r>
                          <w:rPr>
                            <w:rFonts w:ascii="Arial" w:hAnsi="Arial" w:cs="Arial"/>
                            <w:spacing w:val="-5"/>
                            <w:w w:val="101"/>
                            <w:sz w:val="16"/>
                            <w:szCs w:val="16"/>
                          </w:rPr>
                          <w:t>n</w:t>
                        </w:r>
                        <w:r>
                          <w:rPr>
                            <w:rFonts w:ascii="Arial" w:hAnsi="Arial" w:cs="Arial"/>
                            <w:w w:val="101"/>
                            <w:sz w:val="16"/>
                            <w:szCs w:val="16"/>
                          </w:rPr>
                          <w:t xml:space="preserve">y </w:t>
                        </w:r>
                        <w:r>
                          <w:rPr>
                            <w:rFonts w:ascii="Arial" w:hAnsi="Arial" w:cs="Arial"/>
                            <w:spacing w:val="-2"/>
                            <w:w w:val="101"/>
                            <w:sz w:val="16"/>
                            <w:szCs w:val="16"/>
                          </w:rPr>
                          <w:t>(</w:t>
                        </w:r>
                        <w:r>
                          <w:rPr>
                            <w:rFonts w:ascii="Arial" w:hAnsi="Arial" w:cs="Arial"/>
                            <w:spacing w:val="-4"/>
                            <w:w w:val="101"/>
                            <w:sz w:val="16"/>
                            <w:szCs w:val="16"/>
                          </w:rPr>
                          <w:t>E</w:t>
                        </w:r>
                        <w:r>
                          <w:rPr>
                            <w:rFonts w:ascii="Arial" w:hAnsi="Arial" w:cs="Arial"/>
                            <w:spacing w:val="-2"/>
                            <w:w w:val="101"/>
                            <w:sz w:val="16"/>
                            <w:szCs w:val="16"/>
                          </w:rPr>
                          <w:t>.</w:t>
                        </w:r>
                        <w:r>
                          <w:rPr>
                            <w:rFonts w:ascii="Arial" w:hAnsi="Arial" w:cs="Arial"/>
                            <w:spacing w:val="-5"/>
                            <w:w w:val="101"/>
                            <w:sz w:val="16"/>
                            <w:szCs w:val="16"/>
                          </w:rPr>
                          <w:t>16</w:t>
                        </w:r>
                        <w:r>
                          <w:rPr>
                            <w:rFonts w:ascii="Arial" w:hAnsi="Arial" w:cs="Arial"/>
                            <w:spacing w:val="-10"/>
                            <w:w w:val="101"/>
                            <w:sz w:val="16"/>
                            <w:szCs w:val="16"/>
                          </w:rPr>
                          <w:t>4</w:t>
                        </w:r>
                        <w:r>
                          <w:rPr>
                            <w:rFonts w:ascii="Arial" w:hAnsi="Arial" w:cs="Arial"/>
                            <w:spacing w:val="3"/>
                            <w:w w:val="101"/>
                            <w:sz w:val="16"/>
                            <w:szCs w:val="16"/>
                          </w:rPr>
                          <w:t>)</w:t>
                        </w:r>
                        <w:r>
                          <w:rPr>
                            <w:rFonts w:ascii="Arial" w:hAnsi="Arial" w:cs="Arial"/>
                            <w:spacing w:val="-2"/>
                            <w:w w:val="101"/>
                            <w:sz w:val="16"/>
                            <w:szCs w:val="16"/>
                          </w:rPr>
                          <w:t>”</w:t>
                        </w:r>
                        <w:r>
                          <w:rPr>
                            <w:rFonts w:ascii="Arial" w:hAnsi="Arial" w:cs="Arial"/>
                            <w:w w:val="101"/>
                            <w:sz w:val="16"/>
                            <w:szCs w:val="16"/>
                          </w:rPr>
                          <w:t>,</w:t>
                        </w:r>
                        <w:r>
                          <w:rPr>
                            <w:rFonts w:ascii="Arial" w:hAnsi="Arial" w:cs="Arial"/>
                            <w:spacing w:val="-4"/>
                            <w:sz w:val="16"/>
                            <w:szCs w:val="16"/>
                          </w:rPr>
                          <w:t xml:space="preserve"> </w:t>
                        </w:r>
                        <w:r>
                          <w:rPr>
                            <w:rFonts w:ascii="Arial" w:hAnsi="Arial" w:cs="Arial"/>
                            <w:w w:val="101"/>
                            <w:sz w:val="16"/>
                            <w:szCs w:val="16"/>
                          </w:rPr>
                          <w:t>s</w:t>
                        </w:r>
                        <w:r>
                          <w:rPr>
                            <w:rFonts w:ascii="Arial" w:hAnsi="Arial" w:cs="Arial"/>
                            <w:spacing w:val="-10"/>
                            <w:w w:val="101"/>
                            <w:sz w:val="16"/>
                            <w:szCs w:val="16"/>
                          </w:rPr>
                          <w:t>e</w:t>
                        </w:r>
                        <w:r>
                          <w:rPr>
                            <w:rFonts w:ascii="Arial" w:hAnsi="Arial" w:cs="Arial"/>
                            <w:w w:val="101"/>
                            <w:sz w:val="16"/>
                            <w:szCs w:val="16"/>
                          </w:rPr>
                          <w:t>t</w:t>
                        </w:r>
                        <w:r>
                          <w:rPr>
                            <w:rFonts w:ascii="Arial" w:hAnsi="Arial" w:cs="Arial"/>
                            <w:spacing w:val="-4"/>
                            <w:sz w:val="16"/>
                            <w:szCs w:val="16"/>
                          </w:rPr>
                          <w:t xml:space="preserve"> </w:t>
                        </w:r>
                        <w:r>
                          <w:rPr>
                            <w:rFonts w:ascii="Arial" w:hAnsi="Arial" w:cs="Arial"/>
                            <w:spacing w:val="-10"/>
                            <w:w w:val="101"/>
                            <w:sz w:val="16"/>
                            <w:szCs w:val="16"/>
                          </w:rPr>
                          <w:t>n</w:t>
                        </w:r>
                        <w:r>
                          <w:rPr>
                            <w:rFonts w:ascii="Arial" w:hAnsi="Arial" w:cs="Arial"/>
                            <w:spacing w:val="-5"/>
                            <w:w w:val="101"/>
                            <w:sz w:val="16"/>
                            <w:szCs w:val="16"/>
                          </w:rPr>
                          <w:t>a</w:t>
                        </w:r>
                        <w:r>
                          <w:rPr>
                            <w:rFonts w:ascii="Arial" w:hAnsi="Arial" w:cs="Arial"/>
                            <w:spacing w:val="-7"/>
                            <w:w w:val="101"/>
                            <w:sz w:val="16"/>
                            <w:szCs w:val="16"/>
                          </w:rPr>
                          <w:t>t</w:t>
                        </w:r>
                        <w:r>
                          <w:rPr>
                            <w:rFonts w:ascii="Arial" w:hAnsi="Arial" w:cs="Arial"/>
                            <w:spacing w:val="-5"/>
                            <w:w w:val="101"/>
                            <w:sz w:val="16"/>
                            <w:szCs w:val="16"/>
                          </w:rPr>
                          <w:t>u</w:t>
                        </w:r>
                        <w:r>
                          <w:rPr>
                            <w:rFonts w:ascii="Arial" w:hAnsi="Arial" w:cs="Arial"/>
                            <w:spacing w:val="-2"/>
                            <w:w w:val="101"/>
                            <w:sz w:val="16"/>
                            <w:szCs w:val="16"/>
                          </w:rPr>
                          <w:t>r</w:t>
                        </w:r>
                        <w:r>
                          <w:rPr>
                            <w:rFonts w:ascii="Arial" w:hAnsi="Arial" w:cs="Arial"/>
                            <w:w w:val="101"/>
                            <w:sz w:val="16"/>
                            <w:szCs w:val="16"/>
                          </w:rPr>
                          <w:t>e</w:t>
                        </w:r>
                        <w:r>
                          <w:rPr>
                            <w:rFonts w:ascii="Arial" w:hAnsi="Arial" w:cs="Arial"/>
                            <w:spacing w:val="-11"/>
                            <w:sz w:val="16"/>
                            <w:szCs w:val="16"/>
                          </w:rPr>
                          <w:t xml:space="preserve"> </w:t>
                        </w:r>
                        <w:r>
                          <w:rPr>
                            <w:rFonts w:ascii="Arial" w:hAnsi="Arial" w:cs="Arial"/>
                            <w:spacing w:val="-5"/>
                            <w:w w:val="101"/>
                            <w:sz w:val="16"/>
                            <w:szCs w:val="16"/>
                          </w:rPr>
                          <w:t>o</w:t>
                        </w:r>
                        <w:r>
                          <w:rPr>
                            <w:rFonts w:ascii="Arial" w:hAnsi="Arial" w:cs="Arial"/>
                            <w:w w:val="101"/>
                            <w:sz w:val="16"/>
                            <w:szCs w:val="16"/>
                          </w:rPr>
                          <w:t>f</w:t>
                        </w:r>
                      </w:p>
                      <w:p w:rsidR="00BB7AB9" w:rsidRDefault="00BB7AB9" w:rsidP="00D92477">
                        <w:pPr>
                          <w:pStyle w:val="ad"/>
                          <w:kinsoku w:val="0"/>
                          <w:spacing w:before="1" w:line="252" w:lineRule="auto"/>
                          <w:ind w:left="307" w:right="300" w:hanging="4"/>
                          <w:jc w:val="center"/>
                          <w:rPr>
                            <w:rFonts w:ascii="Arial" w:hAnsi="Arial" w:cs="Arial"/>
                            <w:sz w:val="16"/>
                            <w:szCs w:val="16"/>
                          </w:rPr>
                        </w:pPr>
                        <w:r>
                          <w:rPr>
                            <w:rFonts w:ascii="Arial" w:hAnsi="Arial" w:cs="Arial"/>
                            <w:spacing w:val="-10"/>
                            <w:w w:val="101"/>
                            <w:sz w:val="16"/>
                            <w:szCs w:val="16"/>
                          </w:rPr>
                          <w:t>a</w:t>
                        </w:r>
                        <w:r>
                          <w:rPr>
                            <w:rFonts w:ascii="Arial" w:hAnsi="Arial" w:cs="Arial"/>
                            <w:spacing w:val="-5"/>
                            <w:w w:val="101"/>
                            <w:sz w:val="16"/>
                            <w:szCs w:val="16"/>
                          </w:rPr>
                          <w:t>dd</w:t>
                        </w:r>
                        <w:r>
                          <w:rPr>
                            <w:rFonts w:ascii="Arial" w:hAnsi="Arial" w:cs="Arial"/>
                            <w:spacing w:val="-2"/>
                            <w:w w:val="101"/>
                            <w:sz w:val="16"/>
                            <w:szCs w:val="16"/>
                          </w:rPr>
                          <w:t>r</w:t>
                        </w:r>
                        <w:r>
                          <w:rPr>
                            <w:rFonts w:ascii="Arial" w:hAnsi="Arial" w:cs="Arial"/>
                            <w:spacing w:val="-10"/>
                            <w:w w:val="101"/>
                            <w:sz w:val="16"/>
                            <w:szCs w:val="16"/>
                          </w:rPr>
                          <w:t>e</w:t>
                        </w:r>
                        <w:r>
                          <w:rPr>
                            <w:rFonts w:ascii="Arial" w:hAnsi="Arial" w:cs="Arial"/>
                            <w:w w:val="101"/>
                            <w:sz w:val="16"/>
                            <w:szCs w:val="16"/>
                          </w:rPr>
                          <w:t>ss</w:t>
                        </w:r>
                        <w:r>
                          <w:rPr>
                            <w:rFonts w:ascii="Arial" w:hAnsi="Arial" w:cs="Arial"/>
                            <w:spacing w:val="-2"/>
                            <w:sz w:val="16"/>
                            <w:szCs w:val="16"/>
                          </w:rPr>
                          <w:t xml:space="preserve"> </w:t>
                        </w:r>
                        <w:r>
                          <w:rPr>
                            <w:rFonts w:ascii="Arial" w:hAnsi="Arial" w:cs="Arial"/>
                            <w:spacing w:val="-3"/>
                            <w:w w:val="101"/>
                            <w:sz w:val="16"/>
                            <w:szCs w:val="16"/>
                          </w:rPr>
                          <w:t>t</w:t>
                        </w:r>
                        <w:r>
                          <w:rPr>
                            <w:rFonts w:ascii="Arial" w:hAnsi="Arial" w:cs="Arial"/>
                            <w:w w:val="101"/>
                            <w:sz w:val="16"/>
                            <w:szCs w:val="16"/>
                          </w:rPr>
                          <w:t>o</w:t>
                        </w:r>
                        <w:r>
                          <w:rPr>
                            <w:rFonts w:ascii="Arial" w:hAnsi="Arial" w:cs="Arial"/>
                            <w:spacing w:val="-11"/>
                            <w:sz w:val="16"/>
                            <w:szCs w:val="16"/>
                          </w:rPr>
                          <w:t xml:space="preserve"> </w:t>
                        </w:r>
                        <w:r>
                          <w:rPr>
                            <w:rFonts w:ascii="Arial" w:hAnsi="Arial" w:cs="Arial"/>
                            <w:spacing w:val="-2"/>
                            <w:w w:val="101"/>
                            <w:sz w:val="16"/>
                            <w:szCs w:val="16"/>
                          </w:rPr>
                          <w:t>“</w:t>
                        </w:r>
                        <w:r>
                          <w:rPr>
                            <w:rFonts w:ascii="Arial" w:hAnsi="Arial" w:cs="Arial"/>
                            <w:spacing w:val="-5"/>
                            <w:w w:val="101"/>
                            <w:sz w:val="16"/>
                            <w:szCs w:val="16"/>
                          </w:rPr>
                          <w:t>n</w:t>
                        </w:r>
                        <w:r>
                          <w:rPr>
                            <w:rFonts w:ascii="Arial" w:hAnsi="Arial" w:cs="Arial"/>
                            <w:spacing w:val="-10"/>
                            <w:w w:val="101"/>
                            <w:sz w:val="16"/>
                            <w:szCs w:val="16"/>
                          </w:rPr>
                          <w:t>a</w:t>
                        </w:r>
                        <w:r>
                          <w:rPr>
                            <w:rFonts w:ascii="Arial" w:hAnsi="Arial" w:cs="Arial"/>
                            <w:spacing w:val="-3"/>
                            <w:w w:val="101"/>
                            <w:sz w:val="16"/>
                            <w:szCs w:val="16"/>
                          </w:rPr>
                          <w:t>ti</w:t>
                        </w:r>
                        <w:r>
                          <w:rPr>
                            <w:rFonts w:ascii="Arial" w:hAnsi="Arial" w:cs="Arial"/>
                            <w:spacing w:val="-10"/>
                            <w:w w:val="101"/>
                            <w:sz w:val="16"/>
                            <w:szCs w:val="16"/>
                          </w:rPr>
                          <w:t>o</w:t>
                        </w:r>
                        <w:r>
                          <w:rPr>
                            <w:rFonts w:ascii="Arial" w:hAnsi="Arial" w:cs="Arial"/>
                            <w:spacing w:val="-5"/>
                            <w:w w:val="101"/>
                            <w:sz w:val="16"/>
                            <w:szCs w:val="16"/>
                          </w:rPr>
                          <w:t>n</w:t>
                        </w:r>
                        <w:r>
                          <w:rPr>
                            <w:rFonts w:ascii="Arial" w:hAnsi="Arial" w:cs="Arial"/>
                            <w:spacing w:val="-10"/>
                            <w:w w:val="101"/>
                            <w:sz w:val="16"/>
                            <w:szCs w:val="16"/>
                          </w:rPr>
                          <w:t>a</w:t>
                        </w:r>
                        <w:r>
                          <w:rPr>
                            <w:rFonts w:ascii="Arial" w:hAnsi="Arial" w:cs="Arial"/>
                            <w:w w:val="101"/>
                            <w:sz w:val="16"/>
                            <w:szCs w:val="16"/>
                          </w:rPr>
                          <w:t>l</w:t>
                        </w:r>
                        <w:r>
                          <w:rPr>
                            <w:rFonts w:ascii="Arial" w:hAnsi="Arial" w:cs="Arial"/>
                            <w:spacing w:val="-4"/>
                            <w:sz w:val="16"/>
                            <w:szCs w:val="16"/>
                          </w:rPr>
                          <w:t xml:space="preserve"> </w:t>
                        </w:r>
                        <w:r>
                          <w:rPr>
                            <w:rFonts w:ascii="Arial" w:hAnsi="Arial" w:cs="Arial"/>
                            <w:spacing w:val="3"/>
                            <w:w w:val="101"/>
                            <w:sz w:val="16"/>
                            <w:szCs w:val="16"/>
                          </w:rPr>
                          <w:t>(</w:t>
                        </w:r>
                        <w:r>
                          <w:rPr>
                            <w:rFonts w:ascii="Arial" w:hAnsi="Arial" w:cs="Arial"/>
                            <w:w w:val="101"/>
                            <w:sz w:val="16"/>
                            <w:szCs w:val="16"/>
                          </w:rPr>
                          <w:t>s</w:t>
                        </w:r>
                        <w:r>
                          <w:rPr>
                            <w:rFonts w:ascii="Arial" w:hAnsi="Arial" w:cs="Arial"/>
                            <w:spacing w:val="-3"/>
                            <w:w w:val="101"/>
                            <w:sz w:val="16"/>
                            <w:szCs w:val="16"/>
                          </w:rPr>
                          <w:t>i</w:t>
                        </w:r>
                        <w:r>
                          <w:rPr>
                            <w:rFonts w:ascii="Arial" w:hAnsi="Arial" w:cs="Arial"/>
                            <w:spacing w:val="-5"/>
                            <w:w w:val="101"/>
                            <w:sz w:val="16"/>
                            <w:szCs w:val="16"/>
                          </w:rPr>
                          <w:t>g</w:t>
                        </w:r>
                        <w:r>
                          <w:rPr>
                            <w:rFonts w:ascii="Arial" w:hAnsi="Arial" w:cs="Arial"/>
                            <w:spacing w:val="-10"/>
                            <w:w w:val="101"/>
                            <w:sz w:val="16"/>
                            <w:szCs w:val="16"/>
                          </w:rPr>
                          <w:t>n</w:t>
                        </w:r>
                        <w:r>
                          <w:rPr>
                            <w:rFonts w:ascii="Arial" w:hAnsi="Arial" w:cs="Arial"/>
                            <w:spacing w:val="-3"/>
                            <w:w w:val="101"/>
                            <w:sz w:val="16"/>
                            <w:szCs w:val="16"/>
                          </w:rPr>
                          <w:t>.</w:t>
                        </w:r>
                        <w:r>
                          <w:rPr>
                            <w:rFonts w:ascii="Arial" w:hAnsi="Arial" w:cs="Arial"/>
                            <w:w w:val="101"/>
                            <w:sz w:val="16"/>
                            <w:szCs w:val="16"/>
                          </w:rPr>
                          <w:t xml:space="preserve">) </w:t>
                        </w:r>
                        <w:r>
                          <w:rPr>
                            <w:rFonts w:ascii="Arial" w:hAnsi="Arial" w:cs="Arial"/>
                            <w:spacing w:val="-5"/>
                            <w:w w:val="101"/>
                            <w:sz w:val="16"/>
                            <w:szCs w:val="16"/>
                          </w:rPr>
                          <w:t>n</w:t>
                        </w:r>
                        <w:r>
                          <w:rPr>
                            <w:rFonts w:ascii="Arial" w:hAnsi="Arial" w:cs="Arial"/>
                            <w:spacing w:val="-10"/>
                            <w:w w:val="101"/>
                            <w:sz w:val="16"/>
                            <w:szCs w:val="16"/>
                          </w:rPr>
                          <w:t>u</w:t>
                        </w:r>
                        <w:r>
                          <w:rPr>
                            <w:rFonts w:ascii="Arial" w:hAnsi="Arial" w:cs="Arial"/>
                            <w:spacing w:val="-2"/>
                            <w:w w:val="101"/>
                            <w:sz w:val="16"/>
                            <w:szCs w:val="16"/>
                          </w:rPr>
                          <w:t>m</w:t>
                        </w:r>
                        <w:r>
                          <w:rPr>
                            <w:rFonts w:ascii="Arial" w:hAnsi="Arial" w:cs="Arial"/>
                            <w:spacing w:val="-10"/>
                            <w:w w:val="101"/>
                            <w:sz w:val="16"/>
                            <w:szCs w:val="16"/>
                          </w:rPr>
                          <w:t>be</w:t>
                        </w:r>
                        <w:r>
                          <w:rPr>
                            <w:rFonts w:ascii="Arial" w:hAnsi="Arial" w:cs="Arial"/>
                            <w:spacing w:val="3"/>
                            <w:w w:val="101"/>
                            <w:sz w:val="16"/>
                            <w:szCs w:val="16"/>
                          </w:rPr>
                          <w:t>r</w:t>
                        </w:r>
                        <w:r>
                          <w:rPr>
                            <w:rFonts w:ascii="Arial" w:hAnsi="Arial" w:cs="Arial"/>
                            <w:w w:val="101"/>
                            <w:sz w:val="16"/>
                            <w:szCs w:val="16"/>
                          </w:rPr>
                          <w:t>”</w:t>
                        </w:r>
                        <w:r>
                          <w:rPr>
                            <w:rFonts w:ascii="Arial" w:hAnsi="Arial" w:cs="Arial"/>
                            <w:spacing w:val="-3"/>
                            <w:sz w:val="16"/>
                            <w:szCs w:val="16"/>
                          </w:rPr>
                          <w:t xml:space="preserve"> </w:t>
                        </w:r>
                        <w:r>
                          <w:rPr>
                            <w:rFonts w:ascii="Arial" w:hAnsi="Arial" w:cs="Arial"/>
                            <w:spacing w:val="-10"/>
                            <w:w w:val="101"/>
                            <w:sz w:val="16"/>
                            <w:szCs w:val="16"/>
                          </w:rPr>
                          <w:t>o</w:t>
                        </w:r>
                        <w:r>
                          <w:rPr>
                            <w:rFonts w:ascii="Arial" w:hAnsi="Arial" w:cs="Arial"/>
                            <w:w w:val="101"/>
                            <w:sz w:val="16"/>
                            <w:szCs w:val="16"/>
                          </w:rPr>
                          <w:t>r</w:t>
                        </w:r>
                        <w:r>
                          <w:rPr>
                            <w:rFonts w:ascii="Arial" w:hAnsi="Arial" w:cs="Arial"/>
                            <w:spacing w:val="-3"/>
                            <w:sz w:val="16"/>
                            <w:szCs w:val="16"/>
                          </w:rPr>
                          <w:t xml:space="preserve"> </w:t>
                        </w:r>
                        <w:r>
                          <w:rPr>
                            <w:rFonts w:ascii="Arial" w:hAnsi="Arial" w:cs="Arial"/>
                            <w:spacing w:val="-2"/>
                            <w:w w:val="101"/>
                            <w:sz w:val="16"/>
                            <w:szCs w:val="16"/>
                          </w:rPr>
                          <w:t>“</w:t>
                        </w:r>
                        <w:r>
                          <w:rPr>
                            <w:rFonts w:ascii="Arial" w:hAnsi="Arial" w:cs="Arial"/>
                            <w:spacing w:val="-3"/>
                            <w:w w:val="101"/>
                            <w:sz w:val="16"/>
                            <w:szCs w:val="16"/>
                          </w:rPr>
                          <w:t>i</w:t>
                        </w:r>
                        <w:r>
                          <w:rPr>
                            <w:rFonts w:ascii="Arial" w:hAnsi="Arial" w:cs="Arial"/>
                            <w:spacing w:val="-5"/>
                            <w:w w:val="101"/>
                            <w:sz w:val="16"/>
                            <w:szCs w:val="16"/>
                          </w:rPr>
                          <w:t>n</w:t>
                        </w:r>
                        <w:r>
                          <w:rPr>
                            <w:rFonts w:ascii="Arial" w:hAnsi="Arial" w:cs="Arial"/>
                            <w:spacing w:val="-3"/>
                            <w:w w:val="101"/>
                            <w:sz w:val="16"/>
                            <w:szCs w:val="16"/>
                          </w:rPr>
                          <w:t>t</w:t>
                        </w:r>
                        <w:r>
                          <w:rPr>
                            <w:rFonts w:ascii="Arial" w:hAnsi="Arial" w:cs="Arial"/>
                            <w:spacing w:val="-10"/>
                            <w:w w:val="101"/>
                            <w:sz w:val="16"/>
                            <w:szCs w:val="16"/>
                          </w:rPr>
                          <w:t>e</w:t>
                        </w:r>
                        <w:r>
                          <w:rPr>
                            <w:rFonts w:ascii="Arial" w:hAnsi="Arial" w:cs="Arial"/>
                            <w:spacing w:val="-2"/>
                            <w:w w:val="101"/>
                            <w:sz w:val="16"/>
                            <w:szCs w:val="16"/>
                          </w:rPr>
                          <w:t>r</w:t>
                        </w:r>
                        <w:r>
                          <w:rPr>
                            <w:rFonts w:ascii="Arial" w:hAnsi="Arial" w:cs="Arial"/>
                            <w:spacing w:val="-5"/>
                            <w:w w:val="101"/>
                            <w:sz w:val="16"/>
                            <w:szCs w:val="16"/>
                          </w:rPr>
                          <w:t>n</w:t>
                        </w:r>
                        <w:r>
                          <w:rPr>
                            <w:rFonts w:ascii="Arial" w:hAnsi="Arial" w:cs="Arial"/>
                            <w:spacing w:val="-10"/>
                            <w:w w:val="101"/>
                            <w:sz w:val="16"/>
                            <w:szCs w:val="16"/>
                          </w:rPr>
                          <w:t>a</w:t>
                        </w:r>
                        <w:r>
                          <w:rPr>
                            <w:rFonts w:ascii="Arial" w:hAnsi="Arial" w:cs="Arial"/>
                            <w:spacing w:val="-3"/>
                            <w:w w:val="101"/>
                            <w:sz w:val="16"/>
                            <w:szCs w:val="16"/>
                          </w:rPr>
                          <w:t>ti</w:t>
                        </w:r>
                        <w:r>
                          <w:rPr>
                            <w:rFonts w:ascii="Arial" w:hAnsi="Arial" w:cs="Arial"/>
                            <w:spacing w:val="-10"/>
                            <w:w w:val="101"/>
                            <w:sz w:val="16"/>
                            <w:szCs w:val="16"/>
                          </w:rPr>
                          <w:t>o</w:t>
                        </w:r>
                        <w:r>
                          <w:rPr>
                            <w:rFonts w:ascii="Arial" w:hAnsi="Arial" w:cs="Arial"/>
                            <w:spacing w:val="-5"/>
                            <w:w w:val="101"/>
                            <w:sz w:val="16"/>
                            <w:szCs w:val="16"/>
                          </w:rPr>
                          <w:t>n</w:t>
                        </w:r>
                        <w:r>
                          <w:rPr>
                            <w:rFonts w:ascii="Arial" w:hAnsi="Arial" w:cs="Arial"/>
                            <w:spacing w:val="-10"/>
                            <w:w w:val="101"/>
                            <w:sz w:val="16"/>
                            <w:szCs w:val="16"/>
                          </w:rPr>
                          <w:t xml:space="preserve">al </w:t>
                        </w:r>
                        <w:r>
                          <w:rPr>
                            <w:rFonts w:ascii="Arial" w:hAnsi="Arial" w:cs="Arial"/>
                            <w:spacing w:val="-5"/>
                            <w:w w:val="101"/>
                            <w:sz w:val="16"/>
                            <w:szCs w:val="16"/>
                          </w:rPr>
                          <w:t>nu</w:t>
                        </w:r>
                        <w:r>
                          <w:rPr>
                            <w:rFonts w:ascii="Arial" w:hAnsi="Arial" w:cs="Arial"/>
                            <w:spacing w:val="-7"/>
                            <w:w w:val="101"/>
                            <w:sz w:val="16"/>
                            <w:szCs w:val="16"/>
                          </w:rPr>
                          <w:t>m</w:t>
                        </w:r>
                        <w:r>
                          <w:rPr>
                            <w:rFonts w:ascii="Arial" w:hAnsi="Arial" w:cs="Arial"/>
                            <w:spacing w:val="-5"/>
                            <w:w w:val="101"/>
                            <w:sz w:val="16"/>
                            <w:szCs w:val="16"/>
                          </w:rPr>
                          <w:t>b</w:t>
                        </w:r>
                        <w:r>
                          <w:rPr>
                            <w:rFonts w:ascii="Arial" w:hAnsi="Arial" w:cs="Arial"/>
                            <w:spacing w:val="-10"/>
                            <w:w w:val="101"/>
                            <w:sz w:val="16"/>
                            <w:szCs w:val="16"/>
                          </w:rPr>
                          <w:t>e</w:t>
                        </w:r>
                        <w:r>
                          <w:rPr>
                            <w:rFonts w:ascii="Arial" w:hAnsi="Arial" w:cs="Arial"/>
                            <w:spacing w:val="-2"/>
                            <w:w w:val="101"/>
                            <w:sz w:val="16"/>
                            <w:szCs w:val="16"/>
                          </w:rPr>
                          <w:t>r”</w:t>
                        </w:r>
                        <w:r>
                          <w:rPr>
                            <w:rFonts w:ascii="Arial" w:hAnsi="Arial" w:cs="Arial"/>
                            <w:w w:val="101"/>
                            <w:sz w:val="16"/>
                            <w:szCs w:val="16"/>
                          </w:rPr>
                          <w:t>,</w:t>
                        </w:r>
                        <w:r>
                          <w:rPr>
                            <w:rFonts w:ascii="Arial" w:hAnsi="Arial" w:cs="Arial"/>
                            <w:spacing w:val="-4"/>
                            <w:sz w:val="16"/>
                            <w:szCs w:val="16"/>
                          </w:rPr>
                          <w:t xml:space="preserve"> </w:t>
                        </w:r>
                        <w:r>
                          <w:rPr>
                            <w:rFonts w:ascii="Arial" w:hAnsi="Arial" w:cs="Arial"/>
                            <w:w w:val="101"/>
                            <w:sz w:val="16"/>
                            <w:szCs w:val="16"/>
                          </w:rPr>
                          <w:t>s</w:t>
                        </w:r>
                        <w:r>
                          <w:rPr>
                            <w:rFonts w:ascii="Arial" w:hAnsi="Arial" w:cs="Arial"/>
                            <w:spacing w:val="-10"/>
                            <w:w w:val="101"/>
                            <w:sz w:val="16"/>
                            <w:szCs w:val="16"/>
                          </w:rPr>
                          <w:t>e</w:t>
                        </w:r>
                        <w:r>
                          <w:rPr>
                            <w:rFonts w:ascii="Arial" w:hAnsi="Arial" w:cs="Arial"/>
                            <w:w w:val="101"/>
                            <w:sz w:val="16"/>
                            <w:szCs w:val="16"/>
                          </w:rPr>
                          <w:t>t</w:t>
                        </w:r>
                        <w:r>
                          <w:rPr>
                            <w:rFonts w:ascii="Arial" w:hAnsi="Arial" w:cs="Arial"/>
                            <w:spacing w:val="-4"/>
                            <w:sz w:val="16"/>
                            <w:szCs w:val="16"/>
                          </w:rPr>
                          <w:t xml:space="preserve"> </w:t>
                        </w:r>
                        <w:r>
                          <w:rPr>
                            <w:rFonts w:ascii="Arial" w:hAnsi="Arial" w:cs="Arial"/>
                            <w:spacing w:val="-4"/>
                            <w:w w:val="101"/>
                            <w:sz w:val="16"/>
                            <w:szCs w:val="16"/>
                          </w:rPr>
                          <w:t>S</w:t>
                        </w:r>
                        <w:r>
                          <w:rPr>
                            <w:rFonts w:ascii="Arial" w:hAnsi="Arial" w:cs="Arial"/>
                            <w:w w:val="101"/>
                            <w:sz w:val="16"/>
                            <w:szCs w:val="16"/>
                          </w:rPr>
                          <w:t>I</w:t>
                        </w:r>
                        <w:r>
                          <w:rPr>
                            <w:rFonts w:ascii="Arial" w:hAnsi="Arial" w:cs="Arial"/>
                            <w:spacing w:val="-4"/>
                            <w:sz w:val="16"/>
                            <w:szCs w:val="16"/>
                          </w:rPr>
                          <w:t xml:space="preserve"> </w:t>
                        </w:r>
                        <w:r>
                          <w:rPr>
                            <w:rFonts w:ascii="Arial" w:hAnsi="Arial" w:cs="Arial"/>
                            <w:spacing w:val="-10"/>
                            <w:w w:val="101"/>
                            <w:sz w:val="16"/>
                            <w:szCs w:val="16"/>
                          </w:rPr>
                          <w:t>a</w:t>
                        </w:r>
                        <w:r>
                          <w:rPr>
                            <w:rFonts w:ascii="Arial" w:hAnsi="Arial" w:cs="Arial"/>
                            <w:w w:val="101"/>
                            <w:sz w:val="16"/>
                            <w:szCs w:val="16"/>
                          </w:rPr>
                          <w:t>s</w:t>
                        </w:r>
                        <w:r>
                          <w:rPr>
                            <w:rFonts w:ascii="Arial" w:hAnsi="Arial" w:cs="Arial"/>
                            <w:spacing w:val="-2"/>
                            <w:sz w:val="16"/>
                            <w:szCs w:val="16"/>
                          </w:rPr>
                          <w:t xml:space="preserve"> </w:t>
                        </w:r>
                        <w:r>
                          <w:rPr>
                            <w:rFonts w:ascii="Arial" w:hAnsi="Arial" w:cs="Arial"/>
                            <w:spacing w:val="-2"/>
                            <w:w w:val="101"/>
                            <w:sz w:val="16"/>
                            <w:szCs w:val="16"/>
                          </w:rPr>
                          <w:t>r</w:t>
                        </w:r>
                        <w:r>
                          <w:rPr>
                            <w:rFonts w:ascii="Arial" w:hAnsi="Arial" w:cs="Arial"/>
                            <w:spacing w:val="-10"/>
                            <w:w w:val="101"/>
                            <w:sz w:val="16"/>
                            <w:szCs w:val="16"/>
                          </w:rPr>
                          <w:t>e</w:t>
                        </w:r>
                        <w:r>
                          <w:rPr>
                            <w:rFonts w:ascii="Arial" w:hAnsi="Arial" w:cs="Arial"/>
                            <w:w w:val="101"/>
                            <w:sz w:val="16"/>
                            <w:szCs w:val="16"/>
                          </w:rPr>
                          <w:t>c</w:t>
                        </w:r>
                        <w:r>
                          <w:rPr>
                            <w:rFonts w:ascii="Arial" w:hAnsi="Arial" w:cs="Arial"/>
                            <w:spacing w:val="-5"/>
                            <w:w w:val="101"/>
                            <w:sz w:val="16"/>
                            <w:szCs w:val="16"/>
                          </w:rPr>
                          <w:t>e</w:t>
                        </w:r>
                        <w:r>
                          <w:rPr>
                            <w:rFonts w:ascii="Arial" w:hAnsi="Arial" w:cs="Arial"/>
                            <w:spacing w:val="-3"/>
                            <w:w w:val="101"/>
                            <w:sz w:val="16"/>
                            <w:szCs w:val="16"/>
                          </w:rPr>
                          <w:t>i</w:t>
                        </w:r>
                        <w:r>
                          <w:rPr>
                            <w:rFonts w:ascii="Arial" w:hAnsi="Arial" w:cs="Arial"/>
                            <w:spacing w:val="-15"/>
                            <w:w w:val="101"/>
                            <w:sz w:val="16"/>
                            <w:szCs w:val="16"/>
                          </w:rPr>
                          <w:t>v</w:t>
                        </w:r>
                        <w:r>
                          <w:rPr>
                            <w:rFonts w:ascii="Arial" w:hAnsi="Arial" w:cs="Arial"/>
                            <w:spacing w:val="-5"/>
                            <w:w w:val="101"/>
                            <w:sz w:val="16"/>
                            <w:szCs w:val="16"/>
                          </w:rPr>
                          <w:t>ed</w:t>
                        </w:r>
                      </w:p>
                    </w:txbxContent>
                  </v:textbox>
                </v:shape>
                <v:shape id="Text Box 427" o:spid="_x0000_s1228" type="#_x0000_t202" style="position:absolute;left:965;top:301;width:583;height:3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" filled="f" stroked="f">
                  <v:textbox inset="0,0,0,0">
                    <w:txbxContent>
                      <w:p w:rsidR="00BB7AB9" w:rsidRDefault="00BB7AB9" w:rsidP="00D92477">
                        <w:pPr>
                          <w:pStyle w:val="ad"/>
                          <w:kinsoku w:val="0"/>
                          <w:spacing w:line="158" w:lineRule="exact"/>
                          <w:rPr>
                            <w:rFonts w:ascii="Arial" w:hAnsi="Arial" w:cs="Arial"/>
                            <w:sz w:val="16"/>
                            <w:szCs w:val="16"/>
                          </w:rPr>
                        </w:pPr>
                        <w:r>
                          <w:rPr>
                            <w:rFonts w:ascii="Arial" w:hAnsi="Arial" w:cs="Arial"/>
                            <w:w w:val="101"/>
                            <w:sz w:val="16"/>
                            <w:szCs w:val="16"/>
                          </w:rPr>
                          <w:t>Idle</w:t>
                        </w:r>
                      </w:p>
                    </w:txbxContent>
                  </v:textbox>
                </v:shape>
                <v:shape id="Text Box 428" o:spid="_x0000_s1229" type="#_x0000_t202" style="position:absolute;left:1022;top:1108;width:408;height:3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" filled="f" stroked="f">
                  <v:textbox inset="0,0,0,0">
                    <w:txbxContent>
                      <w:p w:rsidR="00BB7AB9" w:rsidRDefault="00BB7AB9" w:rsidP="00D92477">
                        <w:pPr>
                          <w:pStyle w:val="ad"/>
                          <w:kinsoku w:val="0"/>
                          <w:spacing w:line="162" w:lineRule="exact"/>
                          <w:ind w:left="57" w:hanging="58"/>
                          <w:rPr>
                            <w:rFonts w:ascii="Arial" w:hAnsi="Arial" w:cs="Arial"/>
                            <w:sz w:val="16"/>
                            <w:szCs w:val="16"/>
                          </w:rPr>
                        </w:pPr>
                        <w:r>
                          <w:rPr>
                            <w:rFonts w:ascii="Arial" w:hAnsi="Arial" w:cs="Arial"/>
                            <w:spacing w:val="-4"/>
                            <w:w w:val="101"/>
                            <w:sz w:val="16"/>
                            <w:szCs w:val="16"/>
                          </w:rPr>
                          <w:t>S</w:t>
                        </w:r>
                        <w:r>
                          <w:rPr>
                            <w:rFonts w:ascii="Arial" w:hAnsi="Arial" w:cs="Arial"/>
                            <w:spacing w:val="-10"/>
                            <w:w w:val="101"/>
                            <w:sz w:val="16"/>
                            <w:szCs w:val="16"/>
                          </w:rPr>
                          <w:t>e</w:t>
                        </w:r>
                        <w:r>
                          <w:rPr>
                            <w:rFonts w:ascii="Arial" w:hAnsi="Arial" w:cs="Arial"/>
                            <w:spacing w:val="-3"/>
                            <w:w w:val="101"/>
                            <w:sz w:val="16"/>
                            <w:szCs w:val="16"/>
                          </w:rPr>
                          <w:t>t</w:t>
                        </w:r>
                        <w:r>
                          <w:rPr>
                            <w:rFonts w:ascii="Arial" w:hAnsi="Arial" w:cs="Arial"/>
                            <w:spacing w:val="-5"/>
                            <w:w w:val="101"/>
                            <w:sz w:val="16"/>
                            <w:szCs w:val="16"/>
                          </w:rPr>
                          <w:t>u</w:t>
                        </w:r>
                        <w:r>
                          <w:rPr>
                            <w:rFonts w:ascii="Arial" w:hAnsi="Arial" w:cs="Arial"/>
                            <w:w w:val="101"/>
                            <w:sz w:val="16"/>
                            <w:szCs w:val="16"/>
                          </w:rPr>
                          <w:t>p</w:t>
                        </w:r>
                      </w:p>
                      <w:p w:rsidR="00BB7AB9" w:rsidRDefault="00BB7AB9" w:rsidP="00D92477">
                        <w:pPr>
                          <w:pStyle w:val="ad"/>
                          <w:kinsoku w:val="0"/>
                          <w:spacing w:before="12" w:line="180" w:lineRule="exact"/>
                          <w:ind w:left="57"/>
                          <w:rPr>
                            <w:rFonts w:ascii="Arial" w:hAnsi="Arial" w:cs="Arial"/>
                            <w:sz w:val="16"/>
                            <w:szCs w:val="16"/>
                          </w:rPr>
                        </w:pPr>
                        <w:r>
                          <w:rPr>
                            <w:rFonts w:ascii="Arial" w:hAnsi="Arial" w:cs="Arial"/>
                            <w:spacing w:val="-3"/>
                            <w:w w:val="101"/>
                            <w:sz w:val="16"/>
                            <w:szCs w:val="16"/>
                          </w:rPr>
                          <w:t>I</w:t>
                        </w:r>
                        <w:r>
                          <w:rPr>
                            <w:rFonts w:ascii="Arial" w:hAnsi="Arial" w:cs="Arial"/>
                            <w:spacing w:val="-4"/>
                            <w:w w:val="101"/>
                            <w:sz w:val="16"/>
                            <w:szCs w:val="16"/>
                          </w:rPr>
                          <w:t>A</w:t>
                        </w:r>
                        <w:r>
                          <w:rPr>
                            <w:rFonts w:ascii="Arial" w:hAnsi="Arial" w:cs="Arial"/>
                            <w:w w:val="101"/>
                            <w:sz w:val="16"/>
                            <w:szCs w:val="16"/>
                          </w:rPr>
                          <w:t>M</w:t>
                        </w:r>
                      </w:p>
                    </w:txbxContent>
                  </v:textbox>
                </v:shape>
                <v:shape id="Text Box 429" o:spid="_x0000_s1230" type="#_x0000_t202" style="position:absolute;left:629;top:1991;width:955;height:4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" filled="f" stroked="f">
                  <v:textbox inset="0,0,0,0">
                    <w:txbxContent>
                      <w:p w:rsidR="00BB7AB9" w:rsidRDefault="00BB7AB9" w:rsidP="00D92477">
                        <w:pPr>
                          <w:pStyle w:val="ad"/>
                          <w:kinsoku w:val="0"/>
                          <w:spacing w:line="208" w:lineRule="auto"/>
                          <w:ind w:firstLine="43"/>
                          <w:rPr>
                            <w:rFonts w:ascii="Arial" w:hAnsi="Arial" w:cs="Arial"/>
                            <w:sz w:val="16"/>
                            <w:szCs w:val="16"/>
                          </w:rPr>
                        </w:pPr>
                        <w:r>
                          <w:rPr>
                            <w:rFonts w:ascii="Arial" w:hAnsi="Arial" w:cs="Arial"/>
                            <w:spacing w:val="-3"/>
                            <w:w w:val="101"/>
                            <w:sz w:val="16"/>
                            <w:szCs w:val="16"/>
                          </w:rPr>
                          <w:t>C</w:t>
                        </w:r>
                        <w:r>
                          <w:rPr>
                            <w:rFonts w:ascii="Arial" w:hAnsi="Arial" w:cs="Arial"/>
                            <w:spacing w:val="-5"/>
                            <w:w w:val="101"/>
                            <w:sz w:val="16"/>
                            <w:szCs w:val="16"/>
                          </w:rPr>
                          <w:t>L</w:t>
                        </w:r>
                        <w:r>
                          <w:rPr>
                            <w:rFonts w:ascii="Arial" w:hAnsi="Arial" w:cs="Arial"/>
                            <w:w w:val="101"/>
                            <w:sz w:val="16"/>
                            <w:szCs w:val="16"/>
                          </w:rPr>
                          <w:t>I</w:t>
                        </w:r>
                        <w:r>
                          <w:rPr>
                            <w:rFonts w:ascii="Arial" w:hAnsi="Arial" w:cs="Arial"/>
                            <w:spacing w:val="-4"/>
                            <w:sz w:val="16"/>
                            <w:szCs w:val="16"/>
                          </w:rPr>
                          <w:t xml:space="preserve"> </w:t>
                        </w:r>
                        <w:r>
                          <w:rPr>
                            <w:rFonts w:ascii="Arial" w:hAnsi="Arial" w:cs="Arial"/>
                            <w:spacing w:val="-5"/>
                            <w:w w:val="101"/>
                            <w:sz w:val="16"/>
                            <w:szCs w:val="16"/>
                          </w:rPr>
                          <w:t>p</w:t>
                        </w:r>
                        <w:r>
                          <w:rPr>
                            <w:rFonts w:ascii="Arial" w:hAnsi="Arial" w:cs="Arial"/>
                            <w:spacing w:val="-2"/>
                            <w:w w:val="101"/>
                            <w:sz w:val="16"/>
                            <w:szCs w:val="16"/>
                          </w:rPr>
                          <w:t>r</w:t>
                        </w:r>
                        <w:r>
                          <w:rPr>
                            <w:rFonts w:ascii="Arial" w:hAnsi="Arial" w:cs="Arial"/>
                            <w:spacing w:val="-10"/>
                            <w:w w:val="101"/>
                            <w:sz w:val="16"/>
                            <w:szCs w:val="16"/>
                          </w:rPr>
                          <w:t>ov</w:t>
                        </w:r>
                        <w:r>
                          <w:rPr>
                            <w:rFonts w:ascii="Arial" w:hAnsi="Arial" w:cs="Arial"/>
                            <w:spacing w:val="-3"/>
                            <w:w w:val="101"/>
                            <w:sz w:val="16"/>
                            <w:szCs w:val="16"/>
                          </w:rPr>
                          <w:t>i</w:t>
                        </w:r>
                        <w:r>
                          <w:rPr>
                            <w:rFonts w:ascii="Arial" w:hAnsi="Arial" w:cs="Arial"/>
                            <w:spacing w:val="-5"/>
                            <w:w w:val="101"/>
                            <w:sz w:val="16"/>
                            <w:szCs w:val="16"/>
                          </w:rPr>
                          <w:t>d</w:t>
                        </w:r>
                        <w:r>
                          <w:rPr>
                            <w:rFonts w:ascii="Arial" w:hAnsi="Arial" w:cs="Arial"/>
                            <w:spacing w:val="-10"/>
                            <w:w w:val="101"/>
                            <w:sz w:val="16"/>
                            <w:szCs w:val="16"/>
                          </w:rPr>
                          <w:t>e</w:t>
                        </w:r>
                        <w:r>
                          <w:rPr>
                            <w:rFonts w:ascii="Arial" w:hAnsi="Arial" w:cs="Arial"/>
                            <w:w w:val="101"/>
                            <w:sz w:val="16"/>
                            <w:szCs w:val="16"/>
                          </w:rPr>
                          <w:t xml:space="preserve">d </w:t>
                        </w:r>
                        <w:r>
                          <w:rPr>
                            <w:rFonts w:ascii="Arial" w:hAnsi="Arial" w:cs="Arial"/>
                            <w:spacing w:val="-5"/>
                            <w:w w:val="101"/>
                            <w:sz w:val="16"/>
                            <w:szCs w:val="16"/>
                          </w:rPr>
                          <w:t>b</w:t>
                        </w:r>
                        <w:r>
                          <w:rPr>
                            <w:rFonts w:ascii="Arial" w:hAnsi="Arial" w:cs="Arial"/>
                            <w:w w:val="101"/>
                            <w:sz w:val="16"/>
                            <w:szCs w:val="16"/>
                          </w:rPr>
                          <w:t>y</w:t>
                        </w:r>
                        <w:r>
                          <w:rPr>
                            <w:rFonts w:ascii="Arial" w:hAnsi="Arial" w:cs="Arial"/>
                            <w:spacing w:val="-16"/>
                            <w:sz w:val="16"/>
                            <w:szCs w:val="16"/>
                          </w:rPr>
                          <w:t xml:space="preserve"> </w:t>
                        </w:r>
                        <w:r>
                          <w:rPr>
                            <w:rFonts w:ascii="Arial" w:hAnsi="Arial" w:cs="Arial"/>
                            <w:spacing w:val="-3"/>
                            <w:w w:val="101"/>
                            <w:sz w:val="16"/>
                            <w:szCs w:val="16"/>
                          </w:rPr>
                          <w:t>t</w:t>
                        </w:r>
                        <w:r>
                          <w:rPr>
                            <w:rFonts w:ascii="Arial" w:hAnsi="Arial" w:cs="Arial"/>
                            <w:spacing w:val="-5"/>
                            <w:w w:val="101"/>
                            <w:sz w:val="16"/>
                            <w:szCs w:val="16"/>
                          </w:rPr>
                          <w:t>h</w:t>
                        </w:r>
                        <w:r>
                          <w:rPr>
                            <w:rFonts w:ascii="Arial" w:hAnsi="Arial" w:cs="Arial"/>
                            <w:w w:val="101"/>
                            <w:sz w:val="16"/>
                            <w:szCs w:val="16"/>
                          </w:rPr>
                          <w:t>e</w:t>
                        </w:r>
                        <w:r>
                          <w:rPr>
                            <w:rFonts w:ascii="Arial" w:hAnsi="Arial" w:cs="Arial"/>
                            <w:spacing w:val="-11"/>
                            <w:sz w:val="16"/>
                            <w:szCs w:val="16"/>
                          </w:rPr>
                          <w:t xml:space="preserve"> </w:t>
                        </w:r>
                        <w:r>
                          <w:rPr>
                            <w:rFonts w:ascii="Arial" w:hAnsi="Arial" w:cs="Arial"/>
                            <w:spacing w:val="-10"/>
                            <w:w w:val="101"/>
                            <w:sz w:val="16"/>
                            <w:szCs w:val="16"/>
                          </w:rPr>
                          <w:t>a</w:t>
                        </w:r>
                        <w:r>
                          <w:rPr>
                            <w:rFonts w:ascii="Arial" w:hAnsi="Arial" w:cs="Arial"/>
                            <w:w w:val="101"/>
                            <w:sz w:val="16"/>
                            <w:szCs w:val="16"/>
                          </w:rPr>
                          <w:t>cc</w:t>
                        </w:r>
                        <w:r>
                          <w:rPr>
                            <w:rFonts w:ascii="Arial" w:hAnsi="Arial" w:cs="Arial"/>
                            <w:spacing w:val="-5"/>
                            <w:w w:val="101"/>
                            <w:sz w:val="16"/>
                            <w:szCs w:val="16"/>
                          </w:rPr>
                          <w:t>e</w:t>
                        </w:r>
                        <w:r>
                          <w:rPr>
                            <w:rFonts w:ascii="Arial" w:hAnsi="Arial" w:cs="Arial"/>
                            <w:w w:val="101"/>
                            <w:sz w:val="16"/>
                            <w:szCs w:val="16"/>
                          </w:rPr>
                          <w:t>ss s</w:t>
                        </w:r>
                        <w:r>
                          <w:rPr>
                            <w:rFonts w:ascii="Arial" w:hAnsi="Arial" w:cs="Arial"/>
                            <w:spacing w:val="-3"/>
                            <w:w w:val="101"/>
                            <w:sz w:val="16"/>
                            <w:szCs w:val="16"/>
                          </w:rPr>
                          <w:t>i</w:t>
                        </w:r>
                        <w:r>
                          <w:rPr>
                            <w:rFonts w:ascii="Arial" w:hAnsi="Arial" w:cs="Arial"/>
                            <w:spacing w:val="-5"/>
                            <w:w w:val="101"/>
                            <w:sz w:val="16"/>
                            <w:szCs w:val="16"/>
                          </w:rPr>
                          <w:t>gn</w:t>
                        </w:r>
                        <w:r>
                          <w:rPr>
                            <w:rFonts w:ascii="Arial" w:hAnsi="Arial" w:cs="Arial"/>
                            <w:w w:val="101"/>
                            <w:sz w:val="16"/>
                            <w:szCs w:val="16"/>
                          </w:rPr>
                          <w:t>.</w:t>
                        </w:r>
                        <w:r>
                          <w:rPr>
                            <w:rFonts w:ascii="Arial" w:hAnsi="Arial" w:cs="Arial"/>
                            <w:spacing w:val="-9"/>
                            <w:sz w:val="16"/>
                            <w:szCs w:val="16"/>
                          </w:rPr>
                          <w:t xml:space="preserve"> </w:t>
                        </w:r>
                        <w:r>
                          <w:rPr>
                            <w:rFonts w:ascii="Arial" w:hAnsi="Arial" w:cs="Arial"/>
                            <w:w w:val="101"/>
                            <w:sz w:val="16"/>
                            <w:szCs w:val="16"/>
                          </w:rPr>
                          <w:t>s</w:t>
                        </w:r>
                        <w:r>
                          <w:rPr>
                            <w:rFonts w:ascii="Arial" w:hAnsi="Arial" w:cs="Arial"/>
                            <w:spacing w:val="-10"/>
                            <w:w w:val="101"/>
                            <w:sz w:val="16"/>
                            <w:szCs w:val="16"/>
                          </w:rPr>
                          <w:t>y</w:t>
                        </w:r>
                        <w:r>
                          <w:rPr>
                            <w:rFonts w:ascii="Arial" w:hAnsi="Arial" w:cs="Arial"/>
                            <w:w w:val="101"/>
                            <w:sz w:val="16"/>
                            <w:szCs w:val="16"/>
                          </w:rPr>
                          <w:t>s</w:t>
                        </w:r>
                        <w:r>
                          <w:rPr>
                            <w:rFonts w:ascii="Arial" w:hAnsi="Arial" w:cs="Arial"/>
                            <w:spacing w:val="-3"/>
                            <w:w w:val="101"/>
                            <w:sz w:val="16"/>
                            <w:szCs w:val="16"/>
                          </w:rPr>
                          <w:t>t</w:t>
                        </w:r>
                        <w:r>
                          <w:rPr>
                            <w:rFonts w:ascii="Arial" w:hAnsi="Arial" w:cs="Arial"/>
                            <w:spacing w:val="-10"/>
                            <w:w w:val="101"/>
                            <w:sz w:val="16"/>
                            <w:szCs w:val="16"/>
                          </w:rPr>
                          <w:t>e</w:t>
                        </w:r>
                        <w:r>
                          <w:rPr>
                            <w:rFonts w:ascii="Arial" w:hAnsi="Arial" w:cs="Arial"/>
                            <w:spacing w:val="-2"/>
                            <w:w w:val="101"/>
                            <w:sz w:val="16"/>
                            <w:szCs w:val="16"/>
                          </w:rPr>
                          <w:t>m</w:t>
                        </w:r>
                        <w:r>
                          <w:rPr>
                            <w:rFonts w:ascii="Arial" w:hAnsi="Arial" w:cs="Arial"/>
                            <w:w w:val="101"/>
                            <w:sz w:val="16"/>
                            <w:szCs w:val="16"/>
                          </w:rPr>
                          <w:t>?</w:t>
                        </w:r>
                      </w:p>
                    </w:txbxContent>
                  </v:textbox>
                </v:shape>
                <v:shape id="Text Box 430" o:spid="_x0000_s1231" type="#_x0000_t202" style="position:absolute;left:2079;top:2015;width:441;height:3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" filled="f" stroked="f">
                  <v:textbox inset="0,0,0,0">
                    <w:txbxContent>
                      <w:p w:rsidR="00BB7AB9" w:rsidRDefault="00BB7AB9" w:rsidP="00D92477">
                        <w:pPr>
                          <w:pStyle w:val="ad"/>
                          <w:kinsoku w:val="0"/>
                          <w:spacing w:line="158" w:lineRule="exact"/>
                          <w:rPr>
                            <w:rFonts w:ascii="Arial" w:hAnsi="Arial" w:cs="Arial"/>
                            <w:sz w:val="16"/>
                            <w:szCs w:val="16"/>
                          </w:rPr>
                        </w:pPr>
                        <w:r>
                          <w:rPr>
                            <w:rFonts w:ascii="Arial" w:hAnsi="Arial" w:cs="Arial"/>
                            <w:w w:val="101"/>
                            <w:sz w:val="16"/>
                            <w:szCs w:val="16"/>
                          </w:rPr>
                          <w:t>Yes</w:t>
                        </w:r>
                      </w:p>
                    </w:txbxContent>
                  </v:textbox>
                </v:shape>
                <v:shape id="Text Box 431" o:spid="_x0000_s1232" type="#_x0000_t202" style="position:absolute;left:811;top:2816;width:389;height:30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" filled="f" stroked="f">
                  <v:textbox inset="0,0,0,0">
                    <w:txbxContent>
                      <w:p w:rsidR="00BB7AB9" w:rsidRDefault="00BB7AB9" w:rsidP="00D92477">
                        <w:pPr>
                          <w:pStyle w:val="ad"/>
                          <w:kinsoku w:val="0"/>
                          <w:spacing w:line="158" w:lineRule="exact"/>
                          <w:rPr>
                            <w:rFonts w:ascii="Arial" w:hAnsi="Arial" w:cs="Arial"/>
                            <w:sz w:val="16"/>
                            <w:szCs w:val="16"/>
                          </w:rPr>
                        </w:pPr>
                        <w:r>
                          <w:rPr>
                            <w:rFonts w:ascii="Arial" w:hAnsi="Arial" w:cs="Arial"/>
                            <w:w w:val="101"/>
                            <w:sz w:val="16"/>
                            <w:szCs w:val="16"/>
                          </w:rPr>
                          <w:t>No</w:t>
                        </w:r>
                      </w:p>
                    </w:txbxContent>
                  </v:textbox>
                </v:shape>
                <v:shape id="Text Box 432" o:spid="_x0000_s1233" type="#_x0000_t202" style="position:absolute;left:2770;top:2749;width:628;height:4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" filled="f" stroked="f">
                  <v:textbox inset="0,0,0,0">
                    <w:txbxContent>
                      <w:p w:rsidR="00BB7AB9" w:rsidRDefault="00BB7AB9" w:rsidP="00D92477">
                        <w:pPr>
                          <w:pStyle w:val="ad"/>
                          <w:kinsoku w:val="0"/>
                          <w:spacing w:line="158" w:lineRule="exact"/>
                          <w:rPr>
                            <w:rFonts w:ascii="Arial" w:hAnsi="Arial" w:cs="Arial"/>
                            <w:sz w:val="16"/>
                            <w:szCs w:val="16"/>
                          </w:rPr>
                        </w:pPr>
                        <w:r>
                          <w:rPr>
                            <w:rFonts w:ascii="Arial" w:hAnsi="Arial" w:cs="Arial"/>
                            <w:spacing w:val="-3"/>
                            <w:w w:val="101"/>
                            <w:sz w:val="16"/>
                            <w:szCs w:val="16"/>
                          </w:rPr>
                          <w:t>NPI</w:t>
                        </w:r>
                      </w:p>
                    </w:txbxContent>
                  </v:textbox>
                </v:shape>
                <v:shape id="Text Box 433" o:spid="_x0000_s1234" type="#_x0000_t202" style="position:absolute;left:2088;top:3272;width:682;height: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" filled="f" stroked="f">
                  <v:textbox inset="0,0,0,0">
                    <w:txbxContent>
                      <w:p w:rsidR="00BB7AB9" w:rsidRDefault="00BB7AB9" w:rsidP="00D92477">
                        <w:pPr>
                          <w:pStyle w:val="ad"/>
                          <w:kinsoku w:val="0"/>
                          <w:spacing w:line="158" w:lineRule="exact"/>
                          <w:rPr>
                            <w:rFonts w:ascii="Arial" w:hAnsi="Arial" w:cs="Arial"/>
                            <w:sz w:val="16"/>
                            <w:szCs w:val="16"/>
                          </w:rPr>
                        </w:pPr>
                        <w:r>
                          <w:rPr>
                            <w:rFonts w:ascii="Arial" w:hAnsi="Arial" w:cs="Arial"/>
                            <w:spacing w:val="-3"/>
                            <w:w w:val="101"/>
                            <w:sz w:val="16"/>
                            <w:szCs w:val="16"/>
                            <w:shd w:val="clear" w:color="auto" w:fill="FFFFFF"/>
                          </w:rPr>
                          <w:t>Ot</w:t>
                        </w:r>
                        <w:r>
                          <w:rPr>
                            <w:rFonts w:ascii="Arial" w:hAnsi="Arial" w:cs="Arial"/>
                            <w:spacing w:val="-5"/>
                            <w:w w:val="101"/>
                            <w:sz w:val="16"/>
                            <w:szCs w:val="16"/>
                            <w:shd w:val="clear" w:color="auto" w:fill="FFFFFF"/>
                          </w:rPr>
                          <w:t>h</w:t>
                        </w:r>
                        <w:r>
                          <w:rPr>
                            <w:rFonts w:ascii="Arial" w:hAnsi="Arial" w:cs="Arial"/>
                            <w:spacing w:val="-10"/>
                            <w:w w:val="101"/>
                            <w:sz w:val="16"/>
                            <w:szCs w:val="16"/>
                            <w:shd w:val="clear" w:color="auto" w:fill="FFFFFF"/>
                          </w:rPr>
                          <w:t>e</w:t>
                        </w:r>
                        <w:r>
                          <w:rPr>
                            <w:rFonts w:ascii="Arial" w:hAnsi="Arial" w:cs="Arial"/>
                            <w:w w:val="101"/>
                            <w:sz w:val="16"/>
                            <w:szCs w:val="16"/>
                            <w:shd w:val="clear" w:color="auto" w:fill="FFFFFF"/>
                          </w:rPr>
                          <w:t>r</w:t>
                        </w:r>
                      </w:p>
                    </w:txbxContent>
                  </v:textbox>
                </v:shape>
                <v:shape id="Text Box 434" o:spid="_x0000_s1235" type="#_x0000_t202" style="position:absolute;left:4135;top:3901;width:1193;height:10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" filled="f" stroked="f">
                  <v:textbox inset="0,0,0,0">
                    <w:txbxContent>
                      <w:p w:rsidR="00BB7AB9" w:rsidRDefault="00BB7AB9" w:rsidP="00D92477">
                        <w:pPr>
                          <w:pStyle w:val="ad"/>
                          <w:kinsoku w:val="0"/>
                          <w:spacing w:line="162" w:lineRule="exact"/>
                          <w:ind w:left="33" w:firstLine="96"/>
                          <w:rPr>
                            <w:rFonts w:ascii="Arial" w:hAnsi="Arial" w:cs="Arial"/>
                            <w:sz w:val="16"/>
                            <w:szCs w:val="16"/>
                          </w:rPr>
                        </w:pPr>
                        <w:r>
                          <w:rPr>
                            <w:rFonts w:ascii="Arial" w:hAnsi="Arial" w:cs="Arial"/>
                            <w:spacing w:val="-4"/>
                            <w:w w:val="101"/>
                            <w:sz w:val="16"/>
                            <w:szCs w:val="16"/>
                          </w:rPr>
                          <w:t>S</w:t>
                        </w:r>
                        <w:r>
                          <w:rPr>
                            <w:rFonts w:ascii="Arial" w:hAnsi="Arial" w:cs="Arial"/>
                            <w:w w:val="101"/>
                            <w:sz w:val="16"/>
                            <w:szCs w:val="16"/>
                          </w:rPr>
                          <w:t>I</w:t>
                        </w:r>
                        <w:r>
                          <w:rPr>
                            <w:rFonts w:ascii="Arial" w:hAnsi="Arial" w:cs="Arial"/>
                            <w:spacing w:val="-9"/>
                            <w:sz w:val="16"/>
                            <w:szCs w:val="16"/>
                          </w:rPr>
                          <w:t xml:space="preserve"> </w:t>
                        </w:r>
                        <w:r>
                          <w:rPr>
                            <w:rFonts w:ascii="Arial" w:hAnsi="Arial" w:cs="Arial"/>
                            <w:w w:val="101"/>
                            <w:sz w:val="16"/>
                            <w:szCs w:val="16"/>
                          </w:rPr>
                          <w:t>=</w:t>
                        </w:r>
                        <w:r>
                          <w:rPr>
                            <w:rFonts w:ascii="Arial" w:hAnsi="Arial" w:cs="Arial"/>
                            <w:spacing w:val="-6"/>
                            <w:sz w:val="16"/>
                            <w:szCs w:val="16"/>
                          </w:rPr>
                          <w:t xml:space="preserve"> </w:t>
                        </w:r>
                        <w:r>
                          <w:rPr>
                            <w:rFonts w:ascii="Arial" w:hAnsi="Arial" w:cs="Arial"/>
                            <w:spacing w:val="-2"/>
                            <w:w w:val="101"/>
                            <w:sz w:val="16"/>
                            <w:szCs w:val="16"/>
                          </w:rPr>
                          <w:t>“</w:t>
                        </w:r>
                        <w:r>
                          <w:rPr>
                            <w:rFonts w:ascii="Arial" w:hAnsi="Arial" w:cs="Arial"/>
                            <w:spacing w:val="-5"/>
                            <w:w w:val="101"/>
                            <w:sz w:val="16"/>
                            <w:szCs w:val="16"/>
                          </w:rPr>
                          <w:t>u</w:t>
                        </w:r>
                        <w:r>
                          <w:rPr>
                            <w:rFonts w:ascii="Arial" w:hAnsi="Arial" w:cs="Arial"/>
                            <w:w w:val="101"/>
                            <w:sz w:val="16"/>
                            <w:szCs w:val="16"/>
                          </w:rPr>
                          <w:t>s</w:t>
                        </w:r>
                        <w:r>
                          <w:rPr>
                            <w:rFonts w:ascii="Arial" w:hAnsi="Arial" w:cs="Arial"/>
                            <w:spacing w:val="-10"/>
                            <w:w w:val="101"/>
                            <w:sz w:val="16"/>
                            <w:szCs w:val="16"/>
                          </w:rPr>
                          <w:t>e</w:t>
                        </w:r>
                        <w:r>
                          <w:rPr>
                            <w:rFonts w:ascii="Arial" w:hAnsi="Arial" w:cs="Arial"/>
                            <w:w w:val="101"/>
                            <w:sz w:val="16"/>
                            <w:szCs w:val="16"/>
                          </w:rPr>
                          <w:t>r</w:t>
                        </w:r>
                      </w:p>
                      <w:p w:rsidR="00BB7AB9" w:rsidRDefault="00BB7AB9" w:rsidP="00D92477">
                        <w:pPr>
                          <w:pStyle w:val="ad"/>
                          <w:kinsoku w:val="0"/>
                          <w:spacing w:before="8" w:line="244" w:lineRule="auto"/>
                          <w:ind w:left="153" w:hanging="121"/>
                          <w:rPr>
                            <w:rFonts w:ascii="Arial" w:hAnsi="Arial" w:cs="Arial"/>
                            <w:sz w:val="16"/>
                            <w:szCs w:val="16"/>
                          </w:rPr>
                        </w:pPr>
                        <w:r>
                          <w:rPr>
                            <w:rFonts w:ascii="Arial" w:hAnsi="Arial" w:cs="Arial"/>
                            <w:spacing w:val="-5"/>
                            <w:w w:val="101"/>
                            <w:sz w:val="16"/>
                            <w:szCs w:val="16"/>
                          </w:rPr>
                          <w:t>p</w:t>
                        </w:r>
                        <w:r>
                          <w:rPr>
                            <w:rFonts w:ascii="Arial" w:hAnsi="Arial" w:cs="Arial"/>
                            <w:spacing w:val="-2"/>
                            <w:w w:val="101"/>
                            <w:sz w:val="16"/>
                            <w:szCs w:val="16"/>
                          </w:rPr>
                          <w:t>r</w:t>
                        </w:r>
                        <w:r>
                          <w:rPr>
                            <w:rFonts w:ascii="Arial" w:hAnsi="Arial" w:cs="Arial"/>
                            <w:spacing w:val="-10"/>
                            <w:w w:val="101"/>
                            <w:sz w:val="16"/>
                            <w:szCs w:val="16"/>
                          </w:rPr>
                          <w:t>ov</w:t>
                        </w:r>
                        <w:r>
                          <w:rPr>
                            <w:rFonts w:ascii="Arial" w:hAnsi="Arial" w:cs="Arial"/>
                            <w:spacing w:val="-3"/>
                            <w:w w:val="101"/>
                            <w:sz w:val="16"/>
                            <w:szCs w:val="16"/>
                          </w:rPr>
                          <w:t>i</w:t>
                        </w:r>
                        <w:r>
                          <w:rPr>
                            <w:rFonts w:ascii="Arial" w:hAnsi="Arial" w:cs="Arial"/>
                            <w:spacing w:val="-5"/>
                            <w:w w:val="101"/>
                            <w:sz w:val="16"/>
                            <w:szCs w:val="16"/>
                          </w:rPr>
                          <w:t>d</w:t>
                        </w:r>
                        <w:r>
                          <w:rPr>
                            <w:rFonts w:ascii="Arial" w:hAnsi="Arial" w:cs="Arial"/>
                            <w:spacing w:val="-10"/>
                            <w:w w:val="101"/>
                            <w:sz w:val="16"/>
                            <w:szCs w:val="16"/>
                          </w:rPr>
                          <w:t>e</w:t>
                        </w:r>
                        <w:r>
                          <w:rPr>
                            <w:rFonts w:ascii="Arial" w:hAnsi="Arial" w:cs="Arial"/>
                            <w:spacing w:val="-5"/>
                            <w:w w:val="101"/>
                            <w:sz w:val="16"/>
                            <w:szCs w:val="16"/>
                          </w:rPr>
                          <w:t>d</w:t>
                        </w:r>
                        <w:r>
                          <w:rPr>
                            <w:rFonts w:ascii="Arial" w:hAnsi="Arial" w:cs="Arial"/>
                            <w:w w:val="101"/>
                            <w:sz w:val="16"/>
                            <w:szCs w:val="16"/>
                          </w:rPr>
                          <w:t>,</w:t>
                        </w:r>
                        <w:r>
                          <w:rPr>
                            <w:rFonts w:ascii="Arial" w:hAnsi="Arial" w:cs="Arial"/>
                            <w:spacing w:val="-10"/>
                            <w:w w:val="101"/>
                            <w:sz w:val="16"/>
                            <w:szCs w:val="16"/>
                          </w:rPr>
                          <w:t>n</w:t>
                        </w:r>
                        <w:r>
                          <w:rPr>
                            <w:rFonts w:ascii="Arial" w:hAnsi="Arial" w:cs="Arial"/>
                            <w:spacing w:val="-5"/>
                            <w:w w:val="101"/>
                            <w:sz w:val="16"/>
                            <w:szCs w:val="16"/>
                          </w:rPr>
                          <w:t>o</w:t>
                        </w:r>
                        <w:r>
                          <w:rPr>
                            <w:rFonts w:ascii="Arial" w:hAnsi="Arial" w:cs="Arial"/>
                            <w:w w:val="101"/>
                            <w:sz w:val="16"/>
                            <w:szCs w:val="16"/>
                          </w:rPr>
                          <w:t xml:space="preserve">t </w:t>
                        </w:r>
                        <w:r>
                          <w:rPr>
                            <w:rFonts w:ascii="Arial" w:hAnsi="Arial" w:cs="Arial"/>
                            <w:spacing w:val="-10"/>
                            <w:w w:val="101"/>
                            <w:sz w:val="16"/>
                            <w:szCs w:val="16"/>
                          </w:rPr>
                          <w:t>ve</w:t>
                        </w:r>
                        <w:r>
                          <w:rPr>
                            <w:rFonts w:ascii="Arial" w:hAnsi="Arial" w:cs="Arial"/>
                            <w:spacing w:val="-2"/>
                            <w:w w:val="101"/>
                            <w:sz w:val="16"/>
                            <w:szCs w:val="16"/>
                          </w:rPr>
                          <w:t>r</w:t>
                        </w:r>
                        <w:r>
                          <w:rPr>
                            <w:rFonts w:ascii="Arial" w:hAnsi="Arial" w:cs="Arial"/>
                            <w:spacing w:val="-3"/>
                            <w:w w:val="101"/>
                            <w:sz w:val="16"/>
                            <w:szCs w:val="16"/>
                          </w:rPr>
                          <w:t>i</w:t>
                        </w:r>
                        <w:r>
                          <w:rPr>
                            <w:rFonts w:ascii="Arial" w:hAnsi="Arial" w:cs="Arial"/>
                            <w:spacing w:val="2"/>
                            <w:w w:val="101"/>
                            <w:sz w:val="16"/>
                            <w:szCs w:val="16"/>
                          </w:rPr>
                          <w:t>fi</w:t>
                        </w:r>
                        <w:r>
                          <w:rPr>
                            <w:rFonts w:ascii="Arial" w:hAnsi="Arial" w:cs="Arial"/>
                            <w:spacing w:val="-10"/>
                            <w:w w:val="101"/>
                            <w:sz w:val="16"/>
                            <w:szCs w:val="16"/>
                          </w:rPr>
                          <w:t>ed</w:t>
                        </w:r>
                        <w:r>
                          <w:rPr>
                            <w:rFonts w:ascii="Arial" w:hAnsi="Arial" w:cs="Arial"/>
                            <w:spacing w:val="3"/>
                            <w:w w:val="101"/>
                            <w:sz w:val="16"/>
                            <w:szCs w:val="16"/>
                          </w:rPr>
                          <w:t>”</w:t>
                        </w:r>
                        <w:r>
                          <w:rPr>
                            <w:rFonts w:ascii="Arial" w:hAnsi="Arial" w:cs="Arial"/>
                            <w:w w:val="101"/>
                            <w:sz w:val="16"/>
                            <w:szCs w:val="16"/>
                          </w:rPr>
                          <w:t>?</w:t>
                        </w:r>
                      </w:p>
                      <w:p w:rsidR="00BB7AB9" w:rsidRDefault="00BB7AB9" w:rsidP="00D92477">
                        <w:pPr>
                          <w:pStyle w:val="ad"/>
                          <w:kinsoku w:val="0"/>
                          <w:spacing w:before="129" w:line="180" w:lineRule="exact"/>
                          <w:rPr>
                            <w:rFonts w:ascii="Arial" w:hAnsi="Arial" w:cs="Arial"/>
                            <w:sz w:val="16"/>
                            <w:szCs w:val="16"/>
                          </w:rPr>
                        </w:pPr>
                        <w:r>
                          <w:rPr>
                            <w:rFonts w:ascii="Arial" w:hAnsi="Arial" w:cs="Arial"/>
                            <w:w w:val="101"/>
                            <w:sz w:val="16"/>
                            <w:szCs w:val="16"/>
                          </w:rPr>
                          <w:t>Yes</w:t>
                        </w:r>
                      </w:p>
                    </w:txbxContent>
                  </v:textbox>
                </v:shape>
                <v:shape id="Text Box 435" o:spid="_x0000_s1236" type="#_x0000_t202" style="position:absolute;left:5458;top:4016;width:550;height:5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" filled="f" stroked="f">
                  <v:textbox inset="0,0,0,0">
                    <w:txbxContent>
                      <w:p w:rsidR="00BB7AB9" w:rsidRDefault="00BB7AB9" w:rsidP="00D92477">
                        <w:pPr>
                          <w:pStyle w:val="ad"/>
                          <w:kinsoku w:val="0"/>
                          <w:spacing w:line="162" w:lineRule="exact"/>
                          <w:ind w:left="-1"/>
                          <w:jc w:val="center"/>
                          <w:rPr>
                            <w:rFonts w:ascii="Arial" w:hAnsi="Arial" w:cs="Arial"/>
                            <w:sz w:val="16"/>
                            <w:szCs w:val="16"/>
                          </w:rPr>
                        </w:pPr>
                        <w:r>
                          <w:rPr>
                            <w:rFonts w:ascii="Arial" w:hAnsi="Arial" w:cs="Arial"/>
                            <w:w w:val="101"/>
                            <w:sz w:val="16"/>
                            <w:szCs w:val="16"/>
                          </w:rPr>
                          <w:t>No</w:t>
                        </w:r>
                      </w:p>
                      <w:p w:rsidR="00BB7AB9" w:rsidRDefault="00BB7AB9" w:rsidP="00D92477">
                        <w:pPr>
                          <w:pStyle w:val="ad"/>
                          <w:kinsoku w:val="0"/>
                          <w:spacing w:before="9"/>
                          <w:rPr>
                            <w:sz w:val="17"/>
                            <w:szCs w:val="17"/>
                          </w:rPr>
                        </w:pPr>
                      </w:p>
                      <w:p w:rsidR="00BB7AB9" w:rsidRDefault="00BB7AB9" w:rsidP="00D92477">
                        <w:pPr>
                          <w:pStyle w:val="ad"/>
                          <w:kinsoku w:val="0"/>
                          <w:spacing w:line="180" w:lineRule="exact"/>
                          <w:ind w:left="-1"/>
                          <w:jc w:val="center"/>
                          <w:rPr>
                            <w:rFonts w:ascii="Arial" w:hAnsi="Arial" w:cs="Arial"/>
                            <w:sz w:val="16"/>
                            <w:szCs w:val="16"/>
                          </w:rPr>
                        </w:pPr>
                        <w:r>
                          <w:rPr>
                            <w:rFonts w:ascii="Arial" w:hAnsi="Arial" w:cs="Arial"/>
                            <w:spacing w:val="-2"/>
                            <w:w w:val="101"/>
                            <w:sz w:val="16"/>
                            <w:szCs w:val="16"/>
                          </w:rPr>
                          <w:t>(</w:t>
                        </w:r>
                        <w:r>
                          <w:rPr>
                            <w:rFonts w:ascii="Arial" w:hAnsi="Arial" w:cs="Arial"/>
                            <w:spacing w:val="2"/>
                            <w:w w:val="101"/>
                            <w:sz w:val="16"/>
                            <w:szCs w:val="16"/>
                          </w:rPr>
                          <w:t>N</w:t>
                        </w:r>
                        <w:r>
                          <w:rPr>
                            <w:rFonts w:ascii="Arial" w:hAnsi="Arial" w:cs="Arial"/>
                            <w:spacing w:val="-10"/>
                            <w:w w:val="101"/>
                            <w:sz w:val="16"/>
                            <w:szCs w:val="16"/>
                          </w:rPr>
                          <w:t>o</w:t>
                        </w:r>
                        <w:r>
                          <w:rPr>
                            <w:rFonts w:ascii="Arial" w:hAnsi="Arial" w:cs="Arial"/>
                            <w:spacing w:val="-3"/>
                            <w:w w:val="101"/>
                            <w:sz w:val="16"/>
                            <w:szCs w:val="16"/>
                          </w:rPr>
                          <w:t>t</w:t>
                        </w:r>
                        <w:r>
                          <w:rPr>
                            <w:rFonts w:ascii="Arial" w:hAnsi="Arial" w:cs="Arial"/>
                            <w:w w:val="101"/>
                            <w:sz w:val="16"/>
                            <w:szCs w:val="16"/>
                          </w:rPr>
                          <w:t>e</w:t>
                        </w:r>
                        <w:r>
                          <w:rPr>
                            <w:rFonts w:ascii="Arial" w:hAnsi="Arial" w:cs="Arial"/>
                            <w:spacing w:val="-11"/>
                            <w:sz w:val="16"/>
                            <w:szCs w:val="16"/>
                          </w:rPr>
                          <w:t xml:space="preserve"> </w:t>
                        </w:r>
                        <w:r>
                          <w:rPr>
                            <w:rFonts w:ascii="Arial" w:hAnsi="Arial" w:cs="Arial"/>
                            <w:spacing w:val="-10"/>
                            <w:w w:val="101"/>
                            <w:sz w:val="16"/>
                            <w:szCs w:val="16"/>
                          </w:rPr>
                          <w:t>1)</w:t>
                        </w:r>
                      </w:p>
                    </w:txbxContent>
                  </v:textbox>
                </v:shape>
                <v:shape id="Text Box 436" o:spid="_x0000_s1237" type="#_x0000_t202" style="position:absolute;left:6341;top:5062;width:2083;height:184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" filled="f" stroked="f">
                  <v:textbox inset="0,0,0,0">
                    <w:txbxContent>
                      <w:p w:rsidR="00BB7AB9" w:rsidRDefault="00BB7AB9" w:rsidP="00D92477">
                        <w:pPr>
                          <w:pStyle w:val="ad"/>
                          <w:kinsoku w:val="0"/>
                          <w:spacing w:line="162" w:lineRule="exact"/>
                          <w:ind w:right="13"/>
                          <w:jc w:val="center"/>
                          <w:rPr>
                            <w:rFonts w:ascii="Arial" w:hAnsi="Arial" w:cs="Arial"/>
                            <w:sz w:val="16"/>
                            <w:szCs w:val="16"/>
                          </w:rPr>
                        </w:pPr>
                        <w:r>
                          <w:rPr>
                            <w:rFonts w:ascii="Arial" w:hAnsi="Arial" w:cs="Arial"/>
                            <w:spacing w:val="-3"/>
                            <w:w w:val="101"/>
                            <w:sz w:val="16"/>
                            <w:szCs w:val="16"/>
                          </w:rPr>
                          <w:t>CP</w:t>
                        </w:r>
                        <w:r>
                          <w:rPr>
                            <w:rFonts w:ascii="Arial" w:hAnsi="Arial" w:cs="Arial"/>
                            <w:w w:val="101"/>
                            <w:sz w:val="16"/>
                            <w:szCs w:val="16"/>
                          </w:rPr>
                          <w:t>N</w:t>
                        </w:r>
                        <w:r>
                          <w:rPr>
                            <w:rFonts w:ascii="Arial" w:hAnsi="Arial" w:cs="Arial"/>
                            <w:spacing w:val="-4"/>
                            <w:sz w:val="16"/>
                            <w:szCs w:val="16"/>
                          </w:rPr>
                          <w:t xml:space="preserve"> </w:t>
                        </w:r>
                        <w:r>
                          <w:rPr>
                            <w:rFonts w:ascii="Arial" w:hAnsi="Arial" w:cs="Arial"/>
                            <w:spacing w:val="-5"/>
                            <w:w w:val="101"/>
                            <w:sz w:val="16"/>
                            <w:szCs w:val="16"/>
                          </w:rPr>
                          <w:t>p</w:t>
                        </w:r>
                        <w:r>
                          <w:rPr>
                            <w:rFonts w:ascii="Arial" w:hAnsi="Arial" w:cs="Arial"/>
                            <w:spacing w:val="-10"/>
                            <w:w w:val="101"/>
                            <w:sz w:val="16"/>
                            <w:szCs w:val="16"/>
                          </w:rPr>
                          <w:t>a</w:t>
                        </w:r>
                        <w:r>
                          <w:rPr>
                            <w:rFonts w:ascii="Arial" w:hAnsi="Arial" w:cs="Arial"/>
                            <w:spacing w:val="3"/>
                            <w:w w:val="101"/>
                            <w:sz w:val="16"/>
                            <w:szCs w:val="16"/>
                          </w:rPr>
                          <w:t>r</w:t>
                        </w:r>
                        <w:r>
                          <w:rPr>
                            <w:rFonts w:ascii="Arial" w:hAnsi="Arial" w:cs="Arial"/>
                            <w:spacing w:val="-10"/>
                            <w:w w:val="101"/>
                            <w:sz w:val="16"/>
                            <w:szCs w:val="16"/>
                          </w:rPr>
                          <w:t>a</w:t>
                        </w:r>
                        <w:r>
                          <w:rPr>
                            <w:rFonts w:ascii="Arial" w:hAnsi="Arial" w:cs="Arial"/>
                            <w:spacing w:val="-7"/>
                            <w:w w:val="101"/>
                            <w:sz w:val="16"/>
                            <w:szCs w:val="16"/>
                          </w:rPr>
                          <w:t>m</w:t>
                        </w:r>
                        <w:r>
                          <w:rPr>
                            <w:rFonts w:ascii="Arial" w:hAnsi="Arial" w:cs="Arial"/>
                            <w:spacing w:val="-10"/>
                            <w:w w:val="101"/>
                            <w:sz w:val="16"/>
                            <w:szCs w:val="16"/>
                          </w:rPr>
                          <w:t>e</w:t>
                        </w:r>
                        <w:r>
                          <w:rPr>
                            <w:rFonts w:ascii="Arial" w:hAnsi="Arial" w:cs="Arial"/>
                            <w:spacing w:val="-3"/>
                            <w:w w:val="101"/>
                            <w:sz w:val="16"/>
                            <w:szCs w:val="16"/>
                          </w:rPr>
                          <w:t>t</w:t>
                        </w:r>
                        <w:r>
                          <w:rPr>
                            <w:rFonts w:ascii="Arial" w:hAnsi="Arial" w:cs="Arial"/>
                            <w:spacing w:val="-10"/>
                            <w:w w:val="101"/>
                            <w:sz w:val="16"/>
                            <w:szCs w:val="16"/>
                          </w:rPr>
                          <w:t>e</w:t>
                        </w:r>
                        <w:r>
                          <w:rPr>
                            <w:rFonts w:ascii="Arial" w:hAnsi="Arial" w:cs="Arial"/>
                            <w:w w:val="101"/>
                            <w:sz w:val="16"/>
                            <w:szCs w:val="16"/>
                          </w:rPr>
                          <w:t>r</w:t>
                        </w:r>
                        <w:r>
                          <w:rPr>
                            <w:rFonts w:ascii="Arial" w:hAnsi="Arial" w:cs="Arial"/>
                            <w:spacing w:val="-3"/>
                            <w:sz w:val="16"/>
                            <w:szCs w:val="16"/>
                          </w:rPr>
                          <w:t xml:space="preserve"> </w:t>
                        </w:r>
                        <w:r>
                          <w:rPr>
                            <w:rFonts w:ascii="Arial" w:hAnsi="Arial" w:cs="Arial"/>
                            <w:w w:val="101"/>
                            <w:sz w:val="16"/>
                            <w:szCs w:val="16"/>
                          </w:rPr>
                          <w:t>=</w:t>
                        </w:r>
                        <w:r>
                          <w:rPr>
                            <w:rFonts w:ascii="Arial" w:hAnsi="Arial" w:cs="Arial"/>
                            <w:spacing w:val="-6"/>
                            <w:sz w:val="16"/>
                            <w:szCs w:val="16"/>
                          </w:rPr>
                          <w:t xml:space="preserve"> </w:t>
                        </w:r>
                        <w:r>
                          <w:rPr>
                            <w:rFonts w:ascii="Arial" w:hAnsi="Arial" w:cs="Arial"/>
                            <w:spacing w:val="-10"/>
                            <w:w w:val="101"/>
                            <w:sz w:val="16"/>
                            <w:szCs w:val="16"/>
                          </w:rPr>
                          <w:t>a</w:t>
                        </w:r>
                        <w:r>
                          <w:rPr>
                            <w:rFonts w:ascii="Arial" w:hAnsi="Arial" w:cs="Arial"/>
                            <w:w w:val="101"/>
                            <w:sz w:val="16"/>
                            <w:szCs w:val="16"/>
                          </w:rPr>
                          <w:t>c</w:t>
                        </w:r>
                        <w:r>
                          <w:rPr>
                            <w:rFonts w:ascii="Arial" w:hAnsi="Arial" w:cs="Arial"/>
                            <w:spacing w:val="4"/>
                            <w:w w:val="101"/>
                            <w:sz w:val="16"/>
                            <w:szCs w:val="16"/>
                          </w:rPr>
                          <w:t>c</w:t>
                        </w:r>
                        <w:r>
                          <w:rPr>
                            <w:rFonts w:ascii="Arial" w:hAnsi="Arial" w:cs="Arial"/>
                            <w:spacing w:val="-10"/>
                            <w:w w:val="101"/>
                            <w:sz w:val="16"/>
                            <w:szCs w:val="16"/>
                          </w:rPr>
                          <w:t>e</w:t>
                        </w:r>
                        <w:r>
                          <w:rPr>
                            <w:rFonts w:ascii="Arial" w:hAnsi="Arial" w:cs="Arial"/>
                            <w:w w:val="101"/>
                            <w:sz w:val="16"/>
                            <w:szCs w:val="16"/>
                          </w:rPr>
                          <w:t>ss</w:t>
                        </w:r>
                      </w:p>
                      <w:p w:rsidR="00BB7AB9" w:rsidRDefault="00BB7AB9" w:rsidP="00D92477">
                        <w:pPr>
                          <w:pStyle w:val="ad"/>
                          <w:kinsoku w:val="0"/>
                          <w:spacing w:before="8" w:line="244" w:lineRule="auto"/>
                          <w:ind w:left="-1" w:hanging="11"/>
                          <w:jc w:val="center"/>
                          <w:rPr>
                            <w:rFonts w:ascii="Arial" w:hAnsi="Arial" w:cs="Arial"/>
                            <w:sz w:val="16"/>
                            <w:szCs w:val="16"/>
                          </w:rPr>
                        </w:pPr>
                        <w:r>
                          <w:rPr>
                            <w:rFonts w:ascii="Arial" w:hAnsi="Arial" w:cs="Arial"/>
                            <w:w w:val="101"/>
                            <w:sz w:val="16"/>
                            <w:szCs w:val="16"/>
                          </w:rPr>
                          <w:t>s</w:t>
                        </w:r>
                        <w:r>
                          <w:rPr>
                            <w:rFonts w:ascii="Arial" w:hAnsi="Arial" w:cs="Arial"/>
                            <w:spacing w:val="-3"/>
                            <w:w w:val="101"/>
                            <w:sz w:val="16"/>
                            <w:szCs w:val="16"/>
                          </w:rPr>
                          <w:t>i</w:t>
                        </w:r>
                        <w:r>
                          <w:rPr>
                            <w:rFonts w:ascii="Arial" w:hAnsi="Arial" w:cs="Arial"/>
                            <w:spacing w:val="-5"/>
                            <w:w w:val="101"/>
                            <w:sz w:val="16"/>
                            <w:szCs w:val="16"/>
                          </w:rPr>
                          <w:t>gn</w:t>
                        </w:r>
                        <w:r>
                          <w:rPr>
                            <w:rFonts w:ascii="Arial" w:hAnsi="Arial" w:cs="Arial"/>
                            <w:spacing w:val="-10"/>
                            <w:w w:val="101"/>
                            <w:sz w:val="16"/>
                            <w:szCs w:val="16"/>
                          </w:rPr>
                          <w:t>a</w:t>
                        </w:r>
                        <w:r>
                          <w:rPr>
                            <w:rFonts w:ascii="Arial" w:hAnsi="Arial" w:cs="Arial"/>
                            <w:spacing w:val="-3"/>
                            <w:w w:val="101"/>
                            <w:sz w:val="16"/>
                            <w:szCs w:val="16"/>
                          </w:rPr>
                          <w:t>lli</w:t>
                        </w:r>
                        <w:r>
                          <w:rPr>
                            <w:rFonts w:ascii="Arial" w:hAnsi="Arial" w:cs="Arial"/>
                            <w:spacing w:val="-5"/>
                            <w:w w:val="101"/>
                            <w:sz w:val="16"/>
                            <w:szCs w:val="16"/>
                          </w:rPr>
                          <w:t>n</w:t>
                        </w:r>
                        <w:r>
                          <w:rPr>
                            <w:rFonts w:ascii="Arial" w:hAnsi="Arial" w:cs="Arial"/>
                            <w:w w:val="101"/>
                            <w:sz w:val="16"/>
                            <w:szCs w:val="16"/>
                          </w:rPr>
                          <w:t>g</w:t>
                        </w:r>
                        <w:r>
                          <w:rPr>
                            <w:rFonts w:ascii="Arial" w:hAnsi="Arial" w:cs="Arial"/>
                            <w:spacing w:val="-11"/>
                            <w:sz w:val="16"/>
                            <w:szCs w:val="16"/>
                          </w:rPr>
                          <w:t xml:space="preserve"> </w:t>
                        </w:r>
                        <w:r>
                          <w:rPr>
                            <w:rFonts w:ascii="Arial" w:hAnsi="Arial" w:cs="Arial"/>
                            <w:spacing w:val="4"/>
                            <w:w w:val="101"/>
                            <w:sz w:val="16"/>
                            <w:szCs w:val="16"/>
                          </w:rPr>
                          <w:t>s</w:t>
                        </w:r>
                        <w:r>
                          <w:rPr>
                            <w:rFonts w:ascii="Arial" w:hAnsi="Arial" w:cs="Arial"/>
                            <w:spacing w:val="-15"/>
                            <w:w w:val="101"/>
                            <w:sz w:val="16"/>
                            <w:szCs w:val="16"/>
                          </w:rPr>
                          <w:t>y</w:t>
                        </w:r>
                        <w:r>
                          <w:rPr>
                            <w:rFonts w:ascii="Arial" w:hAnsi="Arial" w:cs="Arial"/>
                            <w:w w:val="101"/>
                            <w:sz w:val="16"/>
                            <w:szCs w:val="16"/>
                          </w:rPr>
                          <w:t>s</w:t>
                        </w:r>
                        <w:r>
                          <w:rPr>
                            <w:rFonts w:ascii="Arial" w:hAnsi="Arial" w:cs="Arial"/>
                            <w:spacing w:val="-3"/>
                            <w:w w:val="101"/>
                            <w:sz w:val="16"/>
                            <w:szCs w:val="16"/>
                          </w:rPr>
                          <w:t>t</w:t>
                        </w:r>
                        <w:r>
                          <w:rPr>
                            <w:rFonts w:ascii="Arial" w:hAnsi="Arial" w:cs="Arial"/>
                            <w:spacing w:val="-5"/>
                            <w:w w:val="101"/>
                            <w:sz w:val="16"/>
                            <w:szCs w:val="16"/>
                          </w:rPr>
                          <w:t>e</w:t>
                        </w:r>
                        <w:r>
                          <w:rPr>
                            <w:rFonts w:ascii="Arial" w:hAnsi="Arial" w:cs="Arial"/>
                            <w:w w:val="101"/>
                            <w:sz w:val="16"/>
                            <w:szCs w:val="16"/>
                          </w:rPr>
                          <w:t>m</w:t>
                        </w:r>
                        <w:r>
                          <w:rPr>
                            <w:rFonts w:ascii="Arial" w:hAnsi="Arial" w:cs="Arial"/>
                            <w:spacing w:val="-8"/>
                            <w:sz w:val="16"/>
                            <w:szCs w:val="16"/>
                          </w:rPr>
                          <w:t xml:space="preserve"> </w:t>
                        </w:r>
                        <w:r>
                          <w:rPr>
                            <w:rFonts w:ascii="Arial" w:hAnsi="Arial" w:cs="Arial"/>
                            <w:spacing w:val="-10"/>
                            <w:w w:val="101"/>
                            <w:sz w:val="16"/>
                            <w:szCs w:val="16"/>
                          </w:rPr>
                          <w:t>p</w:t>
                        </w:r>
                        <w:r>
                          <w:rPr>
                            <w:rFonts w:ascii="Arial" w:hAnsi="Arial" w:cs="Arial"/>
                            <w:spacing w:val="3"/>
                            <w:w w:val="101"/>
                            <w:sz w:val="16"/>
                            <w:szCs w:val="16"/>
                          </w:rPr>
                          <w:t>r</w:t>
                        </w:r>
                        <w:r>
                          <w:rPr>
                            <w:rFonts w:ascii="Arial" w:hAnsi="Arial" w:cs="Arial"/>
                            <w:spacing w:val="-10"/>
                            <w:w w:val="101"/>
                            <w:sz w:val="16"/>
                            <w:szCs w:val="16"/>
                          </w:rPr>
                          <w:t>ov</w:t>
                        </w:r>
                        <w:r>
                          <w:rPr>
                            <w:rFonts w:ascii="Arial" w:hAnsi="Arial" w:cs="Arial"/>
                            <w:spacing w:val="-3"/>
                            <w:w w:val="101"/>
                            <w:sz w:val="16"/>
                            <w:szCs w:val="16"/>
                          </w:rPr>
                          <w:t>i</w:t>
                        </w:r>
                        <w:r>
                          <w:rPr>
                            <w:rFonts w:ascii="Arial" w:hAnsi="Arial" w:cs="Arial"/>
                            <w:spacing w:val="-10"/>
                            <w:w w:val="101"/>
                            <w:sz w:val="16"/>
                            <w:szCs w:val="16"/>
                          </w:rPr>
                          <w:t>d</w:t>
                        </w:r>
                        <w:r>
                          <w:rPr>
                            <w:rFonts w:ascii="Arial" w:hAnsi="Arial" w:cs="Arial"/>
                            <w:spacing w:val="-5"/>
                            <w:w w:val="101"/>
                            <w:sz w:val="16"/>
                            <w:szCs w:val="16"/>
                          </w:rPr>
                          <w:t>ed nu</w:t>
                        </w:r>
                        <w:r>
                          <w:rPr>
                            <w:rFonts w:ascii="Arial" w:hAnsi="Arial" w:cs="Arial"/>
                            <w:spacing w:val="-7"/>
                            <w:w w:val="101"/>
                            <w:sz w:val="16"/>
                            <w:szCs w:val="16"/>
                          </w:rPr>
                          <w:t>m</w:t>
                        </w:r>
                        <w:r>
                          <w:rPr>
                            <w:rFonts w:ascii="Arial" w:hAnsi="Arial" w:cs="Arial"/>
                            <w:spacing w:val="-5"/>
                            <w:w w:val="101"/>
                            <w:sz w:val="16"/>
                            <w:szCs w:val="16"/>
                          </w:rPr>
                          <w:t>b</w:t>
                        </w:r>
                        <w:r>
                          <w:rPr>
                            <w:rFonts w:ascii="Arial" w:hAnsi="Arial" w:cs="Arial"/>
                            <w:spacing w:val="-10"/>
                            <w:w w:val="101"/>
                            <w:sz w:val="16"/>
                            <w:szCs w:val="16"/>
                          </w:rPr>
                          <w:t>e</w:t>
                        </w:r>
                        <w:r>
                          <w:rPr>
                            <w:rFonts w:ascii="Arial" w:hAnsi="Arial" w:cs="Arial"/>
                            <w:spacing w:val="-2"/>
                            <w:w w:val="101"/>
                            <w:sz w:val="16"/>
                            <w:szCs w:val="16"/>
                          </w:rPr>
                          <w:t>r</w:t>
                        </w:r>
                        <w:r>
                          <w:rPr>
                            <w:rFonts w:ascii="Arial" w:hAnsi="Arial" w:cs="Arial"/>
                            <w:w w:val="101"/>
                            <w:sz w:val="16"/>
                            <w:szCs w:val="16"/>
                          </w:rPr>
                          <w:t>,</w:t>
                        </w:r>
                        <w:r>
                          <w:rPr>
                            <w:rFonts w:ascii="Arial" w:hAnsi="Arial" w:cs="Arial"/>
                            <w:spacing w:val="-4"/>
                            <w:sz w:val="16"/>
                            <w:szCs w:val="16"/>
                          </w:rPr>
                          <w:t xml:space="preserve"> </w:t>
                        </w:r>
                        <w:r>
                          <w:rPr>
                            <w:rFonts w:ascii="Arial" w:hAnsi="Arial" w:cs="Arial"/>
                            <w:w w:val="101"/>
                            <w:sz w:val="16"/>
                            <w:szCs w:val="16"/>
                          </w:rPr>
                          <w:t>s</w:t>
                        </w:r>
                        <w:r>
                          <w:rPr>
                            <w:rFonts w:ascii="Arial" w:hAnsi="Arial" w:cs="Arial"/>
                            <w:spacing w:val="-10"/>
                            <w:w w:val="101"/>
                            <w:sz w:val="16"/>
                            <w:szCs w:val="16"/>
                          </w:rPr>
                          <w:t>e</w:t>
                        </w:r>
                        <w:r>
                          <w:rPr>
                            <w:rFonts w:ascii="Arial" w:hAnsi="Arial" w:cs="Arial"/>
                            <w:w w:val="101"/>
                            <w:sz w:val="16"/>
                            <w:szCs w:val="16"/>
                          </w:rPr>
                          <w:t>t</w:t>
                        </w:r>
                        <w:r>
                          <w:rPr>
                            <w:rFonts w:ascii="Arial" w:hAnsi="Arial" w:cs="Arial"/>
                            <w:spacing w:val="-4"/>
                            <w:sz w:val="16"/>
                            <w:szCs w:val="16"/>
                          </w:rPr>
                          <w:t xml:space="preserve"> </w:t>
                        </w:r>
                        <w:r>
                          <w:rPr>
                            <w:rFonts w:ascii="Arial" w:hAnsi="Arial" w:cs="Arial"/>
                            <w:spacing w:val="-4"/>
                            <w:w w:val="101"/>
                            <w:sz w:val="16"/>
                            <w:szCs w:val="16"/>
                          </w:rPr>
                          <w:t>S</w:t>
                        </w:r>
                        <w:r>
                          <w:rPr>
                            <w:rFonts w:ascii="Arial" w:hAnsi="Arial" w:cs="Arial"/>
                            <w:w w:val="101"/>
                            <w:sz w:val="16"/>
                            <w:szCs w:val="16"/>
                          </w:rPr>
                          <w:t>I</w:t>
                        </w:r>
                        <w:r>
                          <w:rPr>
                            <w:rFonts w:ascii="Arial" w:hAnsi="Arial" w:cs="Arial"/>
                            <w:spacing w:val="-9"/>
                            <w:sz w:val="16"/>
                            <w:szCs w:val="16"/>
                          </w:rPr>
                          <w:t xml:space="preserve"> </w:t>
                        </w:r>
                        <w:r>
                          <w:rPr>
                            <w:rFonts w:ascii="Arial" w:hAnsi="Arial" w:cs="Arial"/>
                            <w:spacing w:val="-5"/>
                            <w:w w:val="101"/>
                            <w:sz w:val="16"/>
                            <w:szCs w:val="16"/>
                          </w:rPr>
                          <w:t>a</w:t>
                        </w:r>
                        <w:r>
                          <w:rPr>
                            <w:rFonts w:ascii="Arial" w:hAnsi="Arial" w:cs="Arial"/>
                            <w:w w:val="101"/>
                            <w:sz w:val="16"/>
                            <w:szCs w:val="16"/>
                          </w:rPr>
                          <w:t>s</w:t>
                        </w:r>
                        <w:r>
                          <w:rPr>
                            <w:rFonts w:ascii="Arial" w:hAnsi="Arial" w:cs="Arial"/>
                            <w:spacing w:val="-2"/>
                            <w:sz w:val="16"/>
                            <w:szCs w:val="16"/>
                          </w:rPr>
                          <w:t xml:space="preserve"> </w:t>
                        </w:r>
                        <w:r>
                          <w:rPr>
                            <w:rFonts w:ascii="Arial" w:hAnsi="Arial" w:cs="Arial"/>
                            <w:spacing w:val="-2"/>
                            <w:w w:val="101"/>
                            <w:sz w:val="16"/>
                            <w:szCs w:val="16"/>
                          </w:rPr>
                          <w:t>r</w:t>
                        </w:r>
                        <w:r>
                          <w:rPr>
                            <w:rFonts w:ascii="Arial" w:hAnsi="Arial" w:cs="Arial"/>
                            <w:spacing w:val="-10"/>
                            <w:w w:val="101"/>
                            <w:sz w:val="16"/>
                            <w:szCs w:val="16"/>
                          </w:rPr>
                          <w:t>e</w:t>
                        </w:r>
                        <w:r>
                          <w:rPr>
                            <w:rFonts w:ascii="Arial" w:hAnsi="Arial" w:cs="Arial"/>
                            <w:w w:val="101"/>
                            <w:sz w:val="16"/>
                            <w:szCs w:val="16"/>
                          </w:rPr>
                          <w:t>c</w:t>
                        </w:r>
                        <w:r>
                          <w:rPr>
                            <w:rFonts w:ascii="Arial" w:hAnsi="Arial" w:cs="Arial"/>
                            <w:spacing w:val="-10"/>
                            <w:w w:val="101"/>
                            <w:sz w:val="16"/>
                            <w:szCs w:val="16"/>
                          </w:rPr>
                          <w:t>e</w:t>
                        </w:r>
                        <w:r>
                          <w:rPr>
                            <w:rFonts w:ascii="Arial" w:hAnsi="Arial" w:cs="Arial"/>
                            <w:spacing w:val="-3"/>
                            <w:w w:val="101"/>
                            <w:sz w:val="16"/>
                            <w:szCs w:val="16"/>
                          </w:rPr>
                          <w:t>i</w:t>
                        </w:r>
                        <w:r>
                          <w:rPr>
                            <w:rFonts w:ascii="Arial" w:hAnsi="Arial" w:cs="Arial"/>
                            <w:spacing w:val="-10"/>
                            <w:w w:val="101"/>
                            <w:sz w:val="16"/>
                            <w:szCs w:val="16"/>
                          </w:rPr>
                          <w:t>ve</w:t>
                        </w:r>
                        <w:r>
                          <w:rPr>
                            <w:rFonts w:ascii="Arial" w:hAnsi="Arial" w:cs="Arial"/>
                            <w:spacing w:val="-5"/>
                            <w:w w:val="101"/>
                            <w:sz w:val="16"/>
                            <w:szCs w:val="16"/>
                          </w:rPr>
                          <w:t>d</w:t>
                        </w:r>
                        <w:r>
                          <w:rPr>
                            <w:rFonts w:ascii="Arial" w:hAnsi="Arial" w:cs="Arial"/>
                            <w:w w:val="101"/>
                            <w:sz w:val="16"/>
                            <w:szCs w:val="16"/>
                          </w:rPr>
                          <w:t>, s</w:t>
                        </w:r>
                        <w:r>
                          <w:rPr>
                            <w:rFonts w:ascii="Arial" w:hAnsi="Arial" w:cs="Arial"/>
                            <w:spacing w:val="-10"/>
                            <w:w w:val="101"/>
                            <w:sz w:val="16"/>
                            <w:szCs w:val="16"/>
                          </w:rPr>
                          <w:t>e</w:t>
                        </w:r>
                        <w:r>
                          <w:rPr>
                            <w:rFonts w:ascii="Arial" w:hAnsi="Arial" w:cs="Arial"/>
                            <w:w w:val="101"/>
                            <w:sz w:val="16"/>
                            <w:szCs w:val="16"/>
                          </w:rPr>
                          <w:t>t</w:t>
                        </w:r>
                        <w:r>
                          <w:rPr>
                            <w:rFonts w:ascii="Arial" w:hAnsi="Arial" w:cs="Arial"/>
                            <w:spacing w:val="-4"/>
                            <w:sz w:val="16"/>
                            <w:szCs w:val="16"/>
                          </w:rPr>
                          <w:t xml:space="preserve"> </w:t>
                        </w:r>
                        <w:r>
                          <w:rPr>
                            <w:rFonts w:ascii="Arial" w:hAnsi="Arial" w:cs="Arial"/>
                            <w:spacing w:val="-3"/>
                            <w:w w:val="101"/>
                            <w:sz w:val="16"/>
                            <w:szCs w:val="16"/>
                          </w:rPr>
                          <w:t>NP</w:t>
                        </w:r>
                        <w:r>
                          <w:rPr>
                            <w:rFonts w:ascii="Arial" w:hAnsi="Arial" w:cs="Arial"/>
                            <w:w w:val="101"/>
                            <w:sz w:val="16"/>
                            <w:szCs w:val="16"/>
                          </w:rPr>
                          <w:t>I</w:t>
                        </w:r>
                        <w:r>
                          <w:rPr>
                            <w:rFonts w:ascii="Arial" w:hAnsi="Arial" w:cs="Arial"/>
                            <w:spacing w:val="-4"/>
                            <w:sz w:val="16"/>
                            <w:szCs w:val="16"/>
                          </w:rPr>
                          <w:t xml:space="preserve"> </w:t>
                        </w:r>
                        <w:r>
                          <w:rPr>
                            <w:rFonts w:ascii="Arial" w:hAnsi="Arial" w:cs="Arial"/>
                            <w:w w:val="101"/>
                            <w:sz w:val="16"/>
                            <w:szCs w:val="16"/>
                          </w:rPr>
                          <w:t>=</w:t>
                        </w:r>
                        <w:r>
                          <w:rPr>
                            <w:rFonts w:ascii="Arial" w:hAnsi="Arial" w:cs="Arial"/>
                            <w:spacing w:val="-6"/>
                            <w:sz w:val="16"/>
                            <w:szCs w:val="16"/>
                          </w:rPr>
                          <w:t xml:space="preserve"> </w:t>
                        </w:r>
                        <w:r>
                          <w:rPr>
                            <w:rFonts w:ascii="Arial" w:hAnsi="Arial" w:cs="Arial"/>
                            <w:spacing w:val="-2"/>
                            <w:w w:val="101"/>
                            <w:sz w:val="16"/>
                            <w:szCs w:val="16"/>
                          </w:rPr>
                          <w:t>“</w:t>
                        </w:r>
                        <w:r>
                          <w:rPr>
                            <w:rFonts w:ascii="Arial" w:hAnsi="Arial" w:cs="Arial"/>
                            <w:spacing w:val="-3"/>
                            <w:w w:val="101"/>
                            <w:sz w:val="16"/>
                            <w:szCs w:val="16"/>
                          </w:rPr>
                          <w:t>ISDN/</w:t>
                        </w:r>
                        <w:r>
                          <w:rPr>
                            <w:rFonts w:ascii="Arial" w:hAnsi="Arial" w:cs="Arial"/>
                            <w:spacing w:val="1"/>
                            <w:w w:val="101"/>
                            <w:sz w:val="16"/>
                            <w:szCs w:val="16"/>
                          </w:rPr>
                          <w:t>T</w:t>
                        </w:r>
                        <w:r>
                          <w:rPr>
                            <w:rFonts w:ascii="Arial" w:hAnsi="Arial" w:cs="Arial"/>
                            <w:spacing w:val="-10"/>
                            <w:w w:val="101"/>
                            <w:sz w:val="16"/>
                            <w:szCs w:val="16"/>
                          </w:rPr>
                          <w:t>e</w:t>
                        </w:r>
                        <w:r>
                          <w:rPr>
                            <w:rFonts w:ascii="Arial" w:hAnsi="Arial" w:cs="Arial"/>
                            <w:spacing w:val="-3"/>
                            <w:w w:val="101"/>
                            <w:sz w:val="16"/>
                            <w:szCs w:val="16"/>
                          </w:rPr>
                          <w:t>l</w:t>
                        </w:r>
                        <w:r>
                          <w:rPr>
                            <w:rFonts w:ascii="Arial" w:hAnsi="Arial" w:cs="Arial"/>
                            <w:spacing w:val="-10"/>
                            <w:w w:val="101"/>
                            <w:sz w:val="16"/>
                            <w:szCs w:val="16"/>
                          </w:rPr>
                          <w:t>e</w:t>
                        </w:r>
                        <w:r>
                          <w:rPr>
                            <w:rFonts w:ascii="Arial" w:hAnsi="Arial" w:cs="Arial"/>
                            <w:spacing w:val="-5"/>
                            <w:w w:val="101"/>
                            <w:sz w:val="16"/>
                            <w:szCs w:val="16"/>
                          </w:rPr>
                          <w:t>ph</w:t>
                        </w:r>
                        <w:r>
                          <w:rPr>
                            <w:rFonts w:ascii="Arial" w:hAnsi="Arial" w:cs="Arial"/>
                            <w:spacing w:val="-10"/>
                            <w:w w:val="101"/>
                            <w:sz w:val="16"/>
                            <w:szCs w:val="16"/>
                          </w:rPr>
                          <w:t>o</w:t>
                        </w:r>
                        <w:r>
                          <w:rPr>
                            <w:rFonts w:ascii="Arial" w:hAnsi="Arial" w:cs="Arial"/>
                            <w:spacing w:val="-5"/>
                            <w:w w:val="101"/>
                            <w:sz w:val="16"/>
                            <w:szCs w:val="16"/>
                          </w:rPr>
                          <w:t>n</w:t>
                        </w:r>
                        <w:r>
                          <w:rPr>
                            <w:rFonts w:ascii="Arial" w:hAnsi="Arial" w:cs="Arial"/>
                            <w:w w:val="101"/>
                            <w:sz w:val="16"/>
                            <w:szCs w:val="16"/>
                          </w:rPr>
                          <w:t xml:space="preserve">y </w:t>
                        </w:r>
                        <w:r>
                          <w:rPr>
                            <w:rFonts w:ascii="Arial" w:hAnsi="Arial" w:cs="Arial"/>
                            <w:spacing w:val="-2"/>
                            <w:w w:val="101"/>
                            <w:sz w:val="16"/>
                            <w:szCs w:val="16"/>
                          </w:rPr>
                          <w:t>(</w:t>
                        </w:r>
                        <w:r>
                          <w:rPr>
                            <w:rFonts w:ascii="Arial" w:hAnsi="Arial" w:cs="Arial"/>
                            <w:spacing w:val="-4"/>
                            <w:w w:val="101"/>
                            <w:sz w:val="16"/>
                            <w:szCs w:val="16"/>
                          </w:rPr>
                          <w:t>E</w:t>
                        </w:r>
                        <w:r>
                          <w:rPr>
                            <w:rFonts w:ascii="Arial" w:hAnsi="Arial" w:cs="Arial"/>
                            <w:spacing w:val="-2"/>
                            <w:w w:val="101"/>
                            <w:sz w:val="16"/>
                            <w:szCs w:val="16"/>
                          </w:rPr>
                          <w:t>.</w:t>
                        </w:r>
                        <w:r>
                          <w:rPr>
                            <w:rFonts w:ascii="Arial" w:hAnsi="Arial" w:cs="Arial"/>
                            <w:spacing w:val="-5"/>
                            <w:w w:val="101"/>
                            <w:sz w:val="16"/>
                            <w:szCs w:val="16"/>
                          </w:rPr>
                          <w:t>1</w:t>
                        </w:r>
                        <w:r>
                          <w:rPr>
                            <w:rFonts w:ascii="Arial" w:hAnsi="Arial" w:cs="Arial"/>
                            <w:spacing w:val="-10"/>
                            <w:w w:val="101"/>
                            <w:sz w:val="16"/>
                            <w:szCs w:val="16"/>
                          </w:rPr>
                          <w:t>6</w:t>
                        </w:r>
                        <w:r>
                          <w:rPr>
                            <w:rFonts w:ascii="Arial" w:hAnsi="Arial" w:cs="Arial"/>
                            <w:spacing w:val="-5"/>
                            <w:w w:val="101"/>
                            <w:sz w:val="16"/>
                            <w:szCs w:val="16"/>
                          </w:rPr>
                          <w:t>4</w:t>
                        </w:r>
                        <w:r>
                          <w:rPr>
                            <w:rFonts w:ascii="Arial" w:hAnsi="Arial" w:cs="Arial"/>
                            <w:spacing w:val="-2"/>
                            <w:w w:val="101"/>
                            <w:sz w:val="16"/>
                            <w:szCs w:val="16"/>
                          </w:rPr>
                          <w:t>)</w:t>
                        </w:r>
                        <w:r>
                          <w:rPr>
                            <w:rFonts w:ascii="Arial" w:hAnsi="Arial" w:cs="Arial"/>
                            <w:spacing w:val="3"/>
                            <w:w w:val="101"/>
                            <w:sz w:val="16"/>
                            <w:szCs w:val="16"/>
                          </w:rPr>
                          <w:t>”</w:t>
                        </w:r>
                        <w:r>
                          <w:rPr>
                            <w:rFonts w:ascii="Arial" w:hAnsi="Arial" w:cs="Arial"/>
                            <w:w w:val="101"/>
                            <w:sz w:val="16"/>
                            <w:szCs w:val="16"/>
                          </w:rPr>
                          <w:t>,</w:t>
                        </w:r>
                        <w:r>
                          <w:rPr>
                            <w:rFonts w:ascii="Arial" w:hAnsi="Arial" w:cs="Arial"/>
                            <w:spacing w:val="-9"/>
                            <w:sz w:val="16"/>
                            <w:szCs w:val="16"/>
                          </w:rPr>
                          <w:t xml:space="preserve"> </w:t>
                        </w:r>
                        <w:r>
                          <w:rPr>
                            <w:rFonts w:ascii="Arial" w:hAnsi="Arial" w:cs="Arial"/>
                            <w:w w:val="101"/>
                            <w:sz w:val="16"/>
                            <w:szCs w:val="16"/>
                          </w:rPr>
                          <w:t>s</w:t>
                        </w:r>
                        <w:r>
                          <w:rPr>
                            <w:rFonts w:ascii="Arial" w:hAnsi="Arial" w:cs="Arial"/>
                            <w:spacing w:val="-5"/>
                            <w:w w:val="101"/>
                            <w:sz w:val="16"/>
                            <w:szCs w:val="16"/>
                          </w:rPr>
                          <w:t>e</w:t>
                        </w:r>
                        <w:r>
                          <w:rPr>
                            <w:rFonts w:ascii="Arial" w:hAnsi="Arial" w:cs="Arial"/>
                            <w:w w:val="101"/>
                            <w:sz w:val="16"/>
                            <w:szCs w:val="16"/>
                          </w:rPr>
                          <w:t>t</w:t>
                        </w:r>
                      </w:p>
                      <w:p w:rsidR="00BB7AB9" w:rsidRDefault="00BB7AB9" w:rsidP="00D92477">
                        <w:pPr>
                          <w:pStyle w:val="ad"/>
                          <w:kinsoku w:val="0"/>
                          <w:spacing w:line="242" w:lineRule="auto"/>
                          <w:ind w:left="71" w:right="88" w:firstLine="5"/>
                          <w:jc w:val="center"/>
                          <w:rPr>
                            <w:rFonts w:ascii="Arial" w:hAnsi="Arial" w:cs="Arial"/>
                            <w:sz w:val="16"/>
                            <w:szCs w:val="16"/>
                          </w:rPr>
                        </w:pPr>
                        <w:r>
                          <w:rPr>
                            <w:rFonts w:ascii="Arial" w:hAnsi="Arial" w:cs="Arial"/>
                            <w:spacing w:val="-5"/>
                            <w:w w:val="101"/>
                            <w:sz w:val="16"/>
                            <w:szCs w:val="16"/>
                          </w:rPr>
                          <w:t>n</w:t>
                        </w:r>
                        <w:r>
                          <w:rPr>
                            <w:rFonts w:ascii="Arial" w:hAnsi="Arial" w:cs="Arial"/>
                            <w:spacing w:val="-10"/>
                            <w:w w:val="101"/>
                            <w:sz w:val="16"/>
                            <w:szCs w:val="16"/>
                          </w:rPr>
                          <w:t>a</w:t>
                        </w:r>
                        <w:r>
                          <w:rPr>
                            <w:rFonts w:ascii="Arial" w:hAnsi="Arial" w:cs="Arial"/>
                            <w:spacing w:val="-2"/>
                            <w:w w:val="101"/>
                            <w:sz w:val="16"/>
                            <w:szCs w:val="16"/>
                          </w:rPr>
                          <w:t>t</w:t>
                        </w:r>
                        <w:r>
                          <w:rPr>
                            <w:rFonts w:ascii="Arial" w:hAnsi="Arial" w:cs="Arial"/>
                            <w:spacing w:val="-5"/>
                            <w:w w:val="101"/>
                            <w:sz w:val="16"/>
                            <w:szCs w:val="16"/>
                          </w:rPr>
                          <w:t>u</w:t>
                        </w:r>
                        <w:r>
                          <w:rPr>
                            <w:rFonts w:ascii="Arial" w:hAnsi="Arial" w:cs="Arial"/>
                            <w:spacing w:val="-2"/>
                            <w:w w:val="101"/>
                            <w:sz w:val="16"/>
                            <w:szCs w:val="16"/>
                          </w:rPr>
                          <w:t>r</w:t>
                        </w:r>
                        <w:r>
                          <w:rPr>
                            <w:rFonts w:ascii="Arial" w:hAnsi="Arial" w:cs="Arial"/>
                            <w:w w:val="101"/>
                            <w:sz w:val="16"/>
                            <w:szCs w:val="16"/>
                          </w:rPr>
                          <w:t>e</w:t>
                        </w:r>
                        <w:r>
                          <w:rPr>
                            <w:rFonts w:ascii="Arial" w:hAnsi="Arial" w:cs="Arial"/>
                            <w:spacing w:val="-11"/>
                            <w:sz w:val="16"/>
                            <w:szCs w:val="16"/>
                          </w:rPr>
                          <w:t xml:space="preserve"> </w:t>
                        </w:r>
                        <w:r>
                          <w:rPr>
                            <w:rFonts w:ascii="Arial" w:hAnsi="Arial" w:cs="Arial"/>
                            <w:spacing w:val="-10"/>
                            <w:w w:val="101"/>
                            <w:sz w:val="16"/>
                            <w:szCs w:val="16"/>
                          </w:rPr>
                          <w:t>o</w:t>
                        </w:r>
                        <w:r>
                          <w:rPr>
                            <w:rFonts w:ascii="Arial" w:hAnsi="Arial" w:cs="Arial"/>
                            <w:w w:val="101"/>
                            <w:sz w:val="16"/>
                            <w:szCs w:val="16"/>
                          </w:rPr>
                          <w:t>f</w:t>
                        </w:r>
                        <w:r>
                          <w:rPr>
                            <w:rFonts w:ascii="Arial" w:hAnsi="Arial" w:cs="Arial"/>
                            <w:spacing w:val="1"/>
                            <w:sz w:val="16"/>
                            <w:szCs w:val="16"/>
                          </w:rPr>
                          <w:t xml:space="preserve"> </w:t>
                        </w:r>
                        <w:r>
                          <w:rPr>
                            <w:rFonts w:ascii="Arial" w:hAnsi="Arial" w:cs="Arial"/>
                            <w:spacing w:val="-10"/>
                            <w:w w:val="101"/>
                            <w:sz w:val="16"/>
                            <w:szCs w:val="16"/>
                          </w:rPr>
                          <w:t>a</w:t>
                        </w:r>
                        <w:r>
                          <w:rPr>
                            <w:rFonts w:ascii="Arial" w:hAnsi="Arial" w:cs="Arial"/>
                            <w:spacing w:val="-5"/>
                            <w:w w:val="101"/>
                            <w:sz w:val="16"/>
                            <w:szCs w:val="16"/>
                          </w:rPr>
                          <w:t>dd</w:t>
                        </w:r>
                        <w:r>
                          <w:rPr>
                            <w:rFonts w:ascii="Arial" w:hAnsi="Arial" w:cs="Arial"/>
                            <w:spacing w:val="-2"/>
                            <w:w w:val="101"/>
                            <w:sz w:val="16"/>
                            <w:szCs w:val="16"/>
                          </w:rPr>
                          <w:t>r</w:t>
                        </w:r>
                        <w:r>
                          <w:rPr>
                            <w:rFonts w:ascii="Arial" w:hAnsi="Arial" w:cs="Arial"/>
                            <w:spacing w:val="-10"/>
                            <w:w w:val="101"/>
                            <w:sz w:val="16"/>
                            <w:szCs w:val="16"/>
                          </w:rPr>
                          <w:t>e</w:t>
                        </w:r>
                        <w:r>
                          <w:rPr>
                            <w:rFonts w:ascii="Arial" w:hAnsi="Arial" w:cs="Arial"/>
                            <w:w w:val="101"/>
                            <w:sz w:val="16"/>
                            <w:szCs w:val="16"/>
                          </w:rPr>
                          <w:t>ss</w:t>
                        </w:r>
                        <w:r>
                          <w:rPr>
                            <w:rFonts w:ascii="Arial" w:hAnsi="Arial" w:cs="Arial"/>
                            <w:spacing w:val="-2"/>
                            <w:sz w:val="16"/>
                            <w:szCs w:val="16"/>
                          </w:rPr>
                          <w:t xml:space="preserve"> </w:t>
                        </w:r>
                        <w:r>
                          <w:rPr>
                            <w:rFonts w:ascii="Arial" w:hAnsi="Arial" w:cs="Arial"/>
                            <w:spacing w:val="-2"/>
                            <w:w w:val="101"/>
                            <w:sz w:val="16"/>
                            <w:szCs w:val="16"/>
                          </w:rPr>
                          <w:t>to “</w:t>
                        </w:r>
                        <w:r>
                          <w:rPr>
                            <w:rFonts w:ascii="Arial" w:hAnsi="Arial" w:cs="Arial"/>
                            <w:spacing w:val="-5"/>
                            <w:w w:val="101"/>
                            <w:sz w:val="16"/>
                            <w:szCs w:val="16"/>
                          </w:rPr>
                          <w:t>n</w:t>
                        </w:r>
                        <w:r>
                          <w:rPr>
                            <w:rFonts w:ascii="Arial" w:hAnsi="Arial" w:cs="Arial"/>
                            <w:spacing w:val="-10"/>
                            <w:w w:val="101"/>
                            <w:sz w:val="16"/>
                            <w:szCs w:val="16"/>
                          </w:rPr>
                          <w:t>a</w:t>
                        </w:r>
                        <w:r>
                          <w:rPr>
                            <w:rFonts w:ascii="Arial" w:hAnsi="Arial" w:cs="Arial"/>
                            <w:spacing w:val="-3"/>
                            <w:w w:val="101"/>
                            <w:sz w:val="16"/>
                            <w:szCs w:val="16"/>
                          </w:rPr>
                          <w:t>ti</w:t>
                        </w:r>
                        <w:r>
                          <w:rPr>
                            <w:rFonts w:ascii="Arial" w:hAnsi="Arial" w:cs="Arial"/>
                            <w:spacing w:val="-5"/>
                            <w:w w:val="101"/>
                            <w:sz w:val="16"/>
                            <w:szCs w:val="16"/>
                          </w:rPr>
                          <w:t>o</w:t>
                        </w:r>
                        <w:r>
                          <w:rPr>
                            <w:rFonts w:ascii="Arial" w:hAnsi="Arial" w:cs="Arial"/>
                            <w:spacing w:val="-10"/>
                            <w:w w:val="101"/>
                            <w:sz w:val="16"/>
                            <w:szCs w:val="16"/>
                          </w:rPr>
                          <w:t>na</w:t>
                        </w:r>
                        <w:r>
                          <w:rPr>
                            <w:rFonts w:ascii="Arial" w:hAnsi="Arial" w:cs="Arial"/>
                            <w:w w:val="101"/>
                            <w:sz w:val="16"/>
                            <w:szCs w:val="16"/>
                          </w:rPr>
                          <w:t>l</w:t>
                        </w:r>
                        <w:r>
                          <w:rPr>
                            <w:rFonts w:ascii="Arial" w:hAnsi="Arial" w:cs="Arial"/>
                            <w:spacing w:val="-5"/>
                            <w:sz w:val="16"/>
                            <w:szCs w:val="16"/>
                          </w:rPr>
                          <w:t xml:space="preserve"> </w:t>
                        </w:r>
                        <w:r>
                          <w:rPr>
                            <w:rFonts w:ascii="Arial" w:hAnsi="Arial" w:cs="Arial"/>
                            <w:spacing w:val="3"/>
                            <w:w w:val="101"/>
                            <w:sz w:val="16"/>
                            <w:szCs w:val="16"/>
                          </w:rPr>
                          <w:t>(</w:t>
                        </w:r>
                        <w:r>
                          <w:rPr>
                            <w:rFonts w:ascii="Arial" w:hAnsi="Arial" w:cs="Arial"/>
                            <w:w w:val="101"/>
                            <w:sz w:val="16"/>
                            <w:szCs w:val="16"/>
                          </w:rPr>
                          <w:t>s</w:t>
                        </w:r>
                        <w:r>
                          <w:rPr>
                            <w:rFonts w:ascii="Arial" w:hAnsi="Arial" w:cs="Arial"/>
                            <w:spacing w:val="-3"/>
                            <w:w w:val="101"/>
                            <w:sz w:val="16"/>
                            <w:szCs w:val="16"/>
                          </w:rPr>
                          <w:t>i</w:t>
                        </w:r>
                        <w:r>
                          <w:rPr>
                            <w:rFonts w:ascii="Arial" w:hAnsi="Arial" w:cs="Arial"/>
                            <w:spacing w:val="-5"/>
                            <w:w w:val="101"/>
                            <w:sz w:val="16"/>
                            <w:szCs w:val="16"/>
                          </w:rPr>
                          <w:t>g</w:t>
                        </w:r>
                        <w:r>
                          <w:rPr>
                            <w:rFonts w:ascii="Arial" w:hAnsi="Arial" w:cs="Arial"/>
                            <w:spacing w:val="-10"/>
                            <w:w w:val="101"/>
                            <w:sz w:val="16"/>
                            <w:szCs w:val="16"/>
                          </w:rPr>
                          <w:t>n</w:t>
                        </w:r>
                        <w:r>
                          <w:rPr>
                            <w:rFonts w:ascii="Arial" w:hAnsi="Arial" w:cs="Arial"/>
                            <w:spacing w:val="-3"/>
                            <w:w w:val="101"/>
                            <w:sz w:val="16"/>
                            <w:szCs w:val="16"/>
                          </w:rPr>
                          <w:t>.</w:t>
                        </w:r>
                        <w:r>
                          <w:rPr>
                            <w:rFonts w:ascii="Arial" w:hAnsi="Arial" w:cs="Arial"/>
                            <w:w w:val="101"/>
                            <w:sz w:val="16"/>
                            <w:szCs w:val="16"/>
                          </w:rPr>
                          <w:t>)</w:t>
                        </w:r>
                        <w:r>
                          <w:rPr>
                            <w:rFonts w:ascii="Arial" w:hAnsi="Arial" w:cs="Arial"/>
                            <w:spacing w:val="-3"/>
                            <w:sz w:val="16"/>
                            <w:szCs w:val="16"/>
                          </w:rPr>
                          <w:t xml:space="preserve"> </w:t>
                        </w:r>
                        <w:r>
                          <w:rPr>
                            <w:rFonts w:ascii="Arial" w:hAnsi="Arial" w:cs="Arial"/>
                            <w:spacing w:val="-5"/>
                            <w:w w:val="101"/>
                            <w:sz w:val="16"/>
                            <w:szCs w:val="16"/>
                          </w:rPr>
                          <w:t>nu</w:t>
                        </w:r>
                        <w:r>
                          <w:rPr>
                            <w:rFonts w:ascii="Arial" w:hAnsi="Arial" w:cs="Arial"/>
                            <w:spacing w:val="-7"/>
                            <w:w w:val="101"/>
                            <w:sz w:val="16"/>
                            <w:szCs w:val="16"/>
                          </w:rPr>
                          <w:t>m</w:t>
                        </w:r>
                        <w:r>
                          <w:rPr>
                            <w:rFonts w:ascii="Arial" w:hAnsi="Arial" w:cs="Arial"/>
                            <w:spacing w:val="-5"/>
                            <w:w w:val="101"/>
                            <w:sz w:val="16"/>
                            <w:szCs w:val="16"/>
                          </w:rPr>
                          <w:t>b</w:t>
                        </w:r>
                        <w:r>
                          <w:rPr>
                            <w:rFonts w:ascii="Arial" w:hAnsi="Arial" w:cs="Arial"/>
                            <w:spacing w:val="-10"/>
                            <w:w w:val="101"/>
                            <w:sz w:val="16"/>
                            <w:szCs w:val="16"/>
                          </w:rPr>
                          <w:t>e</w:t>
                        </w:r>
                        <w:r>
                          <w:rPr>
                            <w:rFonts w:ascii="Arial" w:hAnsi="Arial" w:cs="Arial"/>
                            <w:spacing w:val="-2"/>
                            <w:w w:val="101"/>
                            <w:sz w:val="16"/>
                            <w:szCs w:val="16"/>
                          </w:rPr>
                          <w:t>r</w:t>
                        </w:r>
                        <w:r>
                          <w:rPr>
                            <w:rFonts w:ascii="Arial" w:hAnsi="Arial" w:cs="Arial"/>
                            <w:w w:val="101"/>
                            <w:sz w:val="16"/>
                            <w:szCs w:val="16"/>
                          </w:rPr>
                          <w:t xml:space="preserve">” </w:t>
                        </w:r>
                        <w:r>
                          <w:rPr>
                            <w:rFonts w:ascii="Arial" w:hAnsi="Arial" w:cs="Arial"/>
                            <w:spacing w:val="-10"/>
                            <w:w w:val="101"/>
                            <w:sz w:val="16"/>
                            <w:szCs w:val="16"/>
                          </w:rPr>
                          <w:t>o</w:t>
                        </w:r>
                        <w:r>
                          <w:rPr>
                            <w:rFonts w:ascii="Arial" w:hAnsi="Arial" w:cs="Arial"/>
                            <w:w w:val="101"/>
                            <w:sz w:val="16"/>
                            <w:szCs w:val="16"/>
                          </w:rPr>
                          <w:t>r</w:t>
                        </w:r>
                        <w:r>
                          <w:rPr>
                            <w:rFonts w:ascii="Arial" w:hAnsi="Arial" w:cs="Arial"/>
                            <w:spacing w:val="-3"/>
                            <w:sz w:val="16"/>
                            <w:szCs w:val="16"/>
                          </w:rPr>
                          <w:t xml:space="preserve"> </w:t>
                        </w:r>
                        <w:r>
                          <w:rPr>
                            <w:rFonts w:ascii="Arial" w:hAnsi="Arial" w:cs="Arial"/>
                            <w:spacing w:val="-2"/>
                            <w:w w:val="101"/>
                            <w:sz w:val="16"/>
                            <w:szCs w:val="16"/>
                          </w:rPr>
                          <w:t>“</w:t>
                        </w:r>
                        <w:r>
                          <w:rPr>
                            <w:rFonts w:ascii="Arial" w:hAnsi="Arial" w:cs="Arial"/>
                            <w:spacing w:val="2"/>
                            <w:w w:val="101"/>
                            <w:sz w:val="16"/>
                            <w:szCs w:val="16"/>
                          </w:rPr>
                          <w:t>i</w:t>
                        </w:r>
                        <w:r>
                          <w:rPr>
                            <w:rFonts w:ascii="Arial" w:hAnsi="Arial" w:cs="Arial"/>
                            <w:spacing w:val="-10"/>
                            <w:w w:val="101"/>
                            <w:sz w:val="16"/>
                            <w:szCs w:val="16"/>
                          </w:rPr>
                          <w:t>n</w:t>
                        </w:r>
                        <w:r>
                          <w:rPr>
                            <w:rFonts w:ascii="Arial" w:hAnsi="Arial" w:cs="Arial"/>
                            <w:spacing w:val="-3"/>
                            <w:w w:val="101"/>
                            <w:sz w:val="16"/>
                            <w:szCs w:val="16"/>
                          </w:rPr>
                          <w:t>t</w:t>
                        </w:r>
                        <w:r>
                          <w:rPr>
                            <w:rFonts w:ascii="Arial" w:hAnsi="Arial" w:cs="Arial"/>
                            <w:spacing w:val="-10"/>
                            <w:w w:val="101"/>
                            <w:sz w:val="16"/>
                            <w:szCs w:val="16"/>
                          </w:rPr>
                          <w:t>e</w:t>
                        </w:r>
                        <w:r>
                          <w:rPr>
                            <w:rFonts w:ascii="Arial" w:hAnsi="Arial" w:cs="Arial"/>
                            <w:spacing w:val="3"/>
                            <w:w w:val="101"/>
                            <w:sz w:val="16"/>
                            <w:szCs w:val="16"/>
                          </w:rPr>
                          <w:t>r</w:t>
                        </w:r>
                        <w:r>
                          <w:rPr>
                            <w:rFonts w:ascii="Arial" w:hAnsi="Arial" w:cs="Arial"/>
                            <w:spacing w:val="-10"/>
                            <w:w w:val="101"/>
                            <w:sz w:val="16"/>
                            <w:szCs w:val="16"/>
                          </w:rPr>
                          <w:t>na</w:t>
                        </w:r>
                        <w:r>
                          <w:rPr>
                            <w:rFonts w:ascii="Arial" w:hAnsi="Arial" w:cs="Arial"/>
                            <w:spacing w:val="-3"/>
                            <w:w w:val="101"/>
                            <w:sz w:val="16"/>
                            <w:szCs w:val="16"/>
                          </w:rPr>
                          <w:t>ti</w:t>
                        </w:r>
                        <w:r>
                          <w:rPr>
                            <w:rFonts w:ascii="Arial" w:hAnsi="Arial" w:cs="Arial"/>
                            <w:spacing w:val="-5"/>
                            <w:w w:val="101"/>
                            <w:sz w:val="16"/>
                            <w:szCs w:val="16"/>
                          </w:rPr>
                          <w:t>o</w:t>
                        </w:r>
                        <w:r>
                          <w:rPr>
                            <w:rFonts w:ascii="Arial" w:hAnsi="Arial" w:cs="Arial"/>
                            <w:spacing w:val="-10"/>
                            <w:w w:val="101"/>
                            <w:sz w:val="16"/>
                            <w:szCs w:val="16"/>
                          </w:rPr>
                          <w:t>na</w:t>
                        </w:r>
                        <w:r>
                          <w:rPr>
                            <w:rFonts w:ascii="Arial" w:hAnsi="Arial" w:cs="Arial"/>
                            <w:w w:val="101"/>
                            <w:sz w:val="16"/>
                            <w:szCs w:val="16"/>
                          </w:rPr>
                          <w:t>l</w:t>
                        </w:r>
                        <w:r>
                          <w:rPr>
                            <w:rFonts w:ascii="Arial" w:hAnsi="Arial" w:cs="Arial"/>
                            <w:spacing w:val="-5"/>
                            <w:sz w:val="16"/>
                            <w:szCs w:val="16"/>
                          </w:rPr>
                          <w:t xml:space="preserve"> </w:t>
                        </w:r>
                        <w:r>
                          <w:rPr>
                            <w:rFonts w:ascii="Arial" w:hAnsi="Arial" w:cs="Arial"/>
                            <w:spacing w:val="-5"/>
                            <w:w w:val="101"/>
                            <w:sz w:val="16"/>
                            <w:szCs w:val="16"/>
                          </w:rPr>
                          <w:t>nu</w:t>
                        </w:r>
                        <w:r>
                          <w:rPr>
                            <w:rFonts w:ascii="Arial" w:hAnsi="Arial" w:cs="Arial"/>
                            <w:spacing w:val="-7"/>
                            <w:w w:val="101"/>
                            <w:sz w:val="16"/>
                            <w:szCs w:val="16"/>
                          </w:rPr>
                          <w:t>m</w:t>
                        </w:r>
                        <w:r>
                          <w:rPr>
                            <w:rFonts w:ascii="Arial" w:hAnsi="Arial" w:cs="Arial"/>
                            <w:spacing w:val="-5"/>
                            <w:w w:val="101"/>
                            <w:sz w:val="16"/>
                            <w:szCs w:val="16"/>
                          </w:rPr>
                          <w:t>b</w:t>
                        </w:r>
                        <w:r>
                          <w:rPr>
                            <w:rFonts w:ascii="Arial" w:hAnsi="Arial" w:cs="Arial"/>
                            <w:spacing w:val="-10"/>
                            <w:w w:val="101"/>
                            <w:sz w:val="16"/>
                            <w:szCs w:val="16"/>
                          </w:rPr>
                          <w:t>e</w:t>
                        </w:r>
                        <w:r>
                          <w:rPr>
                            <w:rFonts w:ascii="Arial" w:hAnsi="Arial" w:cs="Arial"/>
                            <w:spacing w:val="-2"/>
                            <w:w w:val="101"/>
                            <w:sz w:val="16"/>
                            <w:szCs w:val="16"/>
                          </w:rPr>
                          <w:t>r</w:t>
                        </w:r>
                        <w:r>
                          <w:rPr>
                            <w:rFonts w:ascii="Arial" w:hAnsi="Arial" w:cs="Arial"/>
                            <w:spacing w:val="3"/>
                            <w:w w:val="101"/>
                            <w:sz w:val="16"/>
                            <w:szCs w:val="16"/>
                          </w:rPr>
                          <w:t>”</w:t>
                        </w:r>
                        <w:r>
                          <w:rPr>
                            <w:rFonts w:ascii="Arial" w:hAnsi="Arial" w:cs="Arial"/>
                            <w:w w:val="101"/>
                            <w:sz w:val="16"/>
                            <w:szCs w:val="16"/>
                          </w:rPr>
                          <w:t>, s</w:t>
                        </w:r>
                        <w:r>
                          <w:rPr>
                            <w:rFonts w:ascii="Arial" w:hAnsi="Arial" w:cs="Arial"/>
                            <w:spacing w:val="-10"/>
                            <w:w w:val="101"/>
                            <w:sz w:val="16"/>
                            <w:szCs w:val="16"/>
                          </w:rPr>
                          <w:t>e</w:t>
                        </w:r>
                        <w:r>
                          <w:rPr>
                            <w:rFonts w:ascii="Arial" w:hAnsi="Arial" w:cs="Arial"/>
                            <w:w w:val="101"/>
                            <w:sz w:val="16"/>
                            <w:szCs w:val="16"/>
                          </w:rPr>
                          <w:t>t</w:t>
                        </w:r>
                        <w:r>
                          <w:rPr>
                            <w:rFonts w:ascii="Arial" w:hAnsi="Arial" w:cs="Arial"/>
                            <w:spacing w:val="-4"/>
                            <w:sz w:val="16"/>
                            <w:szCs w:val="16"/>
                          </w:rPr>
                          <w:t xml:space="preserve"> </w:t>
                        </w:r>
                        <w:r>
                          <w:rPr>
                            <w:rFonts w:ascii="Arial" w:hAnsi="Arial" w:cs="Arial"/>
                            <w:spacing w:val="-3"/>
                            <w:w w:val="101"/>
                            <w:sz w:val="16"/>
                            <w:szCs w:val="16"/>
                          </w:rPr>
                          <w:t>N</w:t>
                        </w:r>
                        <w:r>
                          <w:rPr>
                            <w:rFonts w:ascii="Arial" w:hAnsi="Arial" w:cs="Arial"/>
                            <w:w w:val="101"/>
                            <w:sz w:val="16"/>
                            <w:szCs w:val="16"/>
                          </w:rPr>
                          <w:t>I</w:t>
                        </w:r>
                        <w:r>
                          <w:rPr>
                            <w:rFonts w:ascii="Arial" w:hAnsi="Arial" w:cs="Arial"/>
                            <w:spacing w:val="-4"/>
                            <w:sz w:val="16"/>
                            <w:szCs w:val="16"/>
                          </w:rPr>
                          <w:t xml:space="preserve"> </w:t>
                        </w:r>
                        <w:r>
                          <w:rPr>
                            <w:rFonts w:ascii="Arial" w:hAnsi="Arial" w:cs="Arial"/>
                            <w:w w:val="101"/>
                            <w:sz w:val="16"/>
                            <w:szCs w:val="16"/>
                          </w:rPr>
                          <w:t>=</w:t>
                        </w:r>
                        <w:r>
                          <w:rPr>
                            <w:rFonts w:ascii="Arial" w:hAnsi="Arial" w:cs="Arial"/>
                            <w:spacing w:val="-6"/>
                            <w:sz w:val="16"/>
                            <w:szCs w:val="16"/>
                          </w:rPr>
                          <w:t xml:space="preserve"> </w:t>
                        </w:r>
                        <w:r>
                          <w:rPr>
                            <w:rFonts w:ascii="Arial" w:hAnsi="Arial" w:cs="Arial"/>
                            <w:spacing w:val="-2"/>
                            <w:w w:val="101"/>
                            <w:sz w:val="16"/>
                            <w:szCs w:val="16"/>
                          </w:rPr>
                          <w:t>“</w:t>
                        </w:r>
                        <w:r>
                          <w:rPr>
                            <w:rFonts w:ascii="Arial" w:hAnsi="Arial" w:cs="Arial"/>
                            <w:w w:val="101"/>
                            <w:sz w:val="16"/>
                            <w:szCs w:val="16"/>
                          </w:rPr>
                          <w:t>c</w:t>
                        </w:r>
                        <w:r>
                          <w:rPr>
                            <w:rFonts w:ascii="Arial" w:hAnsi="Arial" w:cs="Arial"/>
                            <w:spacing w:val="-5"/>
                            <w:w w:val="101"/>
                            <w:sz w:val="16"/>
                            <w:szCs w:val="16"/>
                          </w:rPr>
                          <w:t>o</w:t>
                        </w:r>
                        <w:r>
                          <w:rPr>
                            <w:rFonts w:ascii="Arial" w:hAnsi="Arial" w:cs="Arial"/>
                            <w:spacing w:val="-7"/>
                            <w:w w:val="101"/>
                            <w:sz w:val="16"/>
                            <w:szCs w:val="16"/>
                          </w:rPr>
                          <w:t>m</w:t>
                        </w:r>
                        <w:r>
                          <w:rPr>
                            <w:rFonts w:ascii="Arial" w:hAnsi="Arial" w:cs="Arial"/>
                            <w:spacing w:val="-10"/>
                            <w:w w:val="101"/>
                            <w:sz w:val="16"/>
                            <w:szCs w:val="16"/>
                          </w:rPr>
                          <w:t>p</w:t>
                        </w:r>
                        <w:r>
                          <w:rPr>
                            <w:rFonts w:ascii="Arial" w:hAnsi="Arial" w:cs="Arial"/>
                            <w:spacing w:val="2"/>
                            <w:w w:val="101"/>
                            <w:sz w:val="16"/>
                            <w:szCs w:val="16"/>
                          </w:rPr>
                          <w:t>l</w:t>
                        </w:r>
                        <w:r>
                          <w:rPr>
                            <w:rFonts w:ascii="Arial" w:hAnsi="Arial" w:cs="Arial"/>
                            <w:spacing w:val="-10"/>
                            <w:w w:val="101"/>
                            <w:sz w:val="16"/>
                            <w:szCs w:val="16"/>
                          </w:rPr>
                          <w:t>e</w:t>
                        </w:r>
                        <w:r>
                          <w:rPr>
                            <w:rFonts w:ascii="Arial" w:hAnsi="Arial" w:cs="Arial"/>
                            <w:spacing w:val="-3"/>
                            <w:w w:val="101"/>
                            <w:sz w:val="16"/>
                            <w:szCs w:val="16"/>
                          </w:rPr>
                          <w:t>t</w:t>
                        </w:r>
                        <w:r>
                          <w:rPr>
                            <w:rFonts w:ascii="Arial" w:hAnsi="Arial" w:cs="Arial"/>
                            <w:spacing w:val="-10"/>
                            <w:w w:val="101"/>
                            <w:sz w:val="16"/>
                            <w:szCs w:val="16"/>
                          </w:rPr>
                          <w:t>e”</w:t>
                        </w:r>
                      </w:p>
                    </w:txbxContent>
                  </v:textbox>
                </v:shape>
                <v:shape id="Text Box 437" o:spid="_x0000_s1238" type="#_x0000_t202" style="position:absolute;left:56;top:7386;width:2459;height:17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" filled="f" stroked="f">
                  <v:textbox inset="0,0,0,0">
                    <w:txbxContent>
                      <w:p w:rsidR="00BB7AB9" w:rsidRDefault="00BB7AB9" w:rsidP="00D92477">
                        <w:pPr>
                          <w:pStyle w:val="ad"/>
                          <w:kinsoku w:val="0"/>
                          <w:spacing w:line="162" w:lineRule="exact"/>
                          <w:jc w:val="center"/>
                          <w:rPr>
                            <w:rFonts w:ascii="Arial" w:hAnsi="Arial" w:cs="Arial"/>
                            <w:sz w:val="16"/>
                            <w:szCs w:val="16"/>
                          </w:rPr>
                        </w:pPr>
                        <w:r>
                          <w:rPr>
                            <w:rFonts w:ascii="Arial" w:hAnsi="Arial" w:cs="Arial"/>
                            <w:spacing w:val="-3"/>
                            <w:w w:val="101"/>
                            <w:sz w:val="16"/>
                            <w:szCs w:val="16"/>
                          </w:rPr>
                          <w:t>C</w:t>
                        </w:r>
                        <w:r>
                          <w:rPr>
                            <w:rFonts w:ascii="Arial" w:hAnsi="Arial" w:cs="Arial"/>
                            <w:spacing w:val="-4"/>
                            <w:w w:val="101"/>
                            <w:sz w:val="16"/>
                            <w:szCs w:val="16"/>
                          </w:rPr>
                          <w:t>P</w:t>
                        </w:r>
                        <w:r>
                          <w:rPr>
                            <w:rFonts w:ascii="Arial" w:hAnsi="Arial" w:cs="Arial"/>
                            <w:w w:val="101"/>
                            <w:sz w:val="16"/>
                            <w:szCs w:val="16"/>
                          </w:rPr>
                          <w:t>N</w:t>
                        </w:r>
                        <w:r>
                          <w:rPr>
                            <w:rFonts w:ascii="Arial" w:hAnsi="Arial" w:cs="Arial"/>
                            <w:spacing w:val="-4"/>
                            <w:sz w:val="16"/>
                            <w:szCs w:val="16"/>
                          </w:rPr>
                          <w:t xml:space="preserve"> </w:t>
                        </w:r>
                        <w:r>
                          <w:rPr>
                            <w:rFonts w:ascii="Arial" w:hAnsi="Arial" w:cs="Arial"/>
                            <w:spacing w:val="-5"/>
                            <w:w w:val="101"/>
                            <w:sz w:val="16"/>
                            <w:szCs w:val="16"/>
                          </w:rPr>
                          <w:t>p</w:t>
                        </w:r>
                        <w:r>
                          <w:rPr>
                            <w:rFonts w:ascii="Arial" w:hAnsi="Arial" w:cs="Arial"/>
                            <w:spacing w:val="-10"/>
                            <w:w w:val="101"/>
                            <w:sz w:val="16"/>
                            <w:szCs w:val="16"/>
                          </w:rPr>
                          <w:t>a</w:t>
                        </w:r>
                        <w:r>
                          <w:rPr>
                            <w:rFonts w:ascii="Arial" w:hAnsi="Arial" w:cs="Arial"/>
                            <w:spacing w:val="-2"/>
                            <w:w w:val="101"/>
                            <w:sz w:val="16"/>
                            <w:szCs w:val="16"/>
                          </w:rPr>
                          <w:t>r</w:t>
                        </w:r>
                        <w:r>
                          <w:rPr>
                            <w:rFonts w:ascii="Arial" w:hAnsi="Arial" w:cs="Arial"/>
                            <w:spacing w:val="-5"/>
                            <w:w w:val="101"/>
                            <w:sz w:val="16"/>
                            <w:szCs w:val="16"/>
                          </w:rPr>
                          <w:t>a</w:t>
                        </w:r>
                        <w:r>
                          <w:rPr>
                            <w:rFonts w:ascii="Arial" w:hAnsi="Arial" w:cs="Arial"/>
                            <w:spacing w:val="-7"/>
                            <w:w w:val="101"/>
                            <w:sz w:val="16"/>
                            <w:szCs w:val="16"/>
                          </w:rPr>
                          <w:t>m</w:t>
                        </w:r>
                        <w:r>
                          <w:rPr>
                            <w:rFonts w:ascii="Arial" w:hAnsi="Arial" w:cs="Arial"/>
                            <w:spacing w:val="-10"/>
                            <w:w w:val="101"/>
                            <w:sz w:val="16"/>
                            <w:szCs w:val="16"/>
                          </w:rPr>
                          <w:t>e</w:t>
                        </w:r>
                        <w:r>
                          <w:rPr>
                            <w:rFonts w:ascii="Arial" w:hAnsi="Arial" w:cs="Arial"/>
                            <w:spacing w:val="-3"/>
                            <w:w w:val="101"/>
                            <w:sz w:val="16"/>
                            <w:szCs w:val="16"/>
                          </w:rPr>
                          <w:t>t</w:t>
                        </w:r>
                        <w:r>
                          <w:rPr>
                            <w:rFonts w:ascii="Arial" w:hAnsi="Arial" w:cs="Arial"/>
                            <w:spacing w:val="-10"/>
                            <w:w w:val="101"/>
                            <w:sz w:val="16"/>
                            <w:szCs w:val="16"/>
                          </w:rPr>
                          <w:t>e</w:t>
                        </w:r>
                        <w:r>
                          <w:rPr>
                            <w:rFonts w:ascii="Arial" w:hAnsi="Arial" w:cs="Arial"/>
                            <w:w w:val="101"/>
                            <w:sz w:val="16"/>
                            <w:szCs w:val="16"/>
                          </w:rPr>
                          <w:t>r</w:t>
                        </w:r>
                        <w:r>
                          <w:rPr>
                            <w:rFonts w:ascii="Arial" w:hAnsi="Arial" w:cs="Arial"/>
                            <w:spacing w:val="-3"/>
                            <w:sz w:val="16"/>
                            <w:szCs w:val="16"/>
                          </w:rPr>
                          <w:t xml:space="preserve"> </w:t>
                        </w:r>
                        <w:r>
                          <w:rPr>
                            <w:rFonts w:ascii="Arial" w:hAnsi="Arial" w:cs="Arial"/>
                            <w:w w:val="101"/>
                            <w:sz w:val="16"/>
                            <w:szCs w:val="16"/>
                          </w:rPr>
                          <w:t>=</w:t>
                        </w:r>
                        <w:r>
                          <w:rPr>
                            <w:rFonts w:ascii="Arial" w:hAnsi="Arial" w:cs="Arial"/>
                            <w:spacing w:val="-6"/>
                            <w:sz w:val="16"/>
                            <w:szCs w:val="16"/>
                          </w:rPr>
                          <w:t xml:space="preserve"> </w:t>
                        </w:r>
                        <w:r>
                          <w:rPr>
                            <w:rFonts w:ascii="Arial" w:hAnsi="Arial" w:cs="Arial"/>
                            <w:spacing w:val="-5"/>
                            <w:w w:val="101"/>
                            <w:sz w:val="16"/>
                            <w:szCs w:val="16"/>
                          </w:rPr>
                          <w:t>d</w:t>
                        </w:r>
                        <w:r>
                          <w:rPr>
                            <w:rFonts w:ascii="Arial" w:hAnsi="Arial" w:cs="Arial"/>
                            <w:spacing w:val="-10"/>
                            <w:w w:val="101"/>
                            <w:sz w:val="16"/>
                            <w:szCs w:val="16"/>
                          </w:rPr>
                          <w:t>e</w:t>
                        </w:r>
                        <w:r>
                          <w:rPr>
                            <w:rFonts w:ascii="Arial" w:hAnsi="Arial" w:cs="Arial"/>
                            <w:spacing w:val="2"/>
                            <w:w w:val="101"/>
                            <w:sz w:val="16"/>
                            <w:szCs w:val="16"/>
                          </w:rPr>
                          <w:t>f</w:t>
                        </w:r>
                        <w:r>
                          <w:rPr>
                            <w:rFonts w:ascii="Arial" w:hAnsi="Arial" w:cs="Arial"/>
                            <w:spacing w:val="-10"/>
                            <w:w w:val="101"/>
                            <w:sz w:val="16"/>
                            <w:szCs w:val="16"/>
                          </w:rPr>
                          <w:t>a</w:t>
                        </w:r>
                        <w:r>
                          <w:rPr>
                            <w:rFonts w:ascii="Arial" w:hAnsi="Arial" w:cs="Arial"/>
                            <w:spacing w:val="-5"/>
                            <w:w w:val="101"/>
                            <w:sz w:val="16"/>
                            <w:szCs w:val="16"/>
                          </w:rPr>
                          <w:t>u</w:t>
                        </w:r>
                        <w:r>
                          <w:rPr>
                            <w:rFonts w:ascii="Arial" w:hAnsi="Arial" w:cs="Arial"/>
                            <w:spacing w:val="-3"/>
                            <w:w w:val="101"/>
                            <w:sz w:val="16"/>
                            <w:szCs w:val="16"/>
                          </w:rPr>
                          <w:t>l</w:t>
                        </w:r>
                        <w:r>
                          <w:rPr>
                            <w:rFonts w:ascii="Arial" w:hAnsi="Arial" w:cs="Arial"/>
                            <w:w w:val="101"/>
                            <w:sz w:val="16"/>
                            <w:szCs w:val="16"/>
                          </w:rPr>
                          <w:t>t</w:t>
                        </w:r>
                        <w:r>
                          <w:rPr>
                            <w:rFonts w:ascii="Arial" w:hAnsi="Arial" w:cs="Arial"/>
                            <w:spacing w:val="-4"/>
                            <w:sz w:val="16"/>
                            <w:szCs w:val="16"/>
                          </w:rPr>
                          <w:t xml:space="preserve"> </w:t>
                        </w:r>
                        <w:r>
                          <w:rPr>
                            <w:rFonts w:ascii="Arial" w:hAnsi="Arial" w:cs="Arial"/>
                            <w:spacing w:val="-10"/>
                            <w:w w:val="101"/>
                            <w:sz w:val="16"/>
                            <w:szCs w:val="16"/>
                          </w:rPr>
                          <w:t>n</w:t>
                        </w:r>
                        <w:r>
                          <w:rPr>
                            <w:rFonts w:ascii="Arial" w:hAnsi="Arial" w:cs="Arial"/>
                            <w:spacing w:val="-5"/>
                            <w:w w:val="101"/>
                            <w:sz w:val="16"/>
                            <w:szCs w:val="16"/>
                          </w:rPr>
                          <w:t>u</w:t>
                        </w:r>
                        <w:r>
                          <w:rPr>
                            <w:rFonts w:ascii="Arial" w:hAnsi="Arial" w:cs="Arial"/>
                            <w:spacing w:val="-7"/>
                            <w:w w:val="101"/>
                            <w:sz w:val="16"/>
                            <w:szCs w:val="16"/>
                          </w:rPr>
                          <w:t>m</w:t>
                        </w:r>
                        <w:r>
                          <w:rPr>
                            <w:rFonts w:ascii="Arial" w:hAnsi="Arial" w:cs="Arial"/>
                            <w:spacing w:val="-5"/>
                            <w:w w:val="101"/>
                            <w:sz w:val="16"/>
                            <w:szCs w:val="16"/>
                          </w:rPr>
                          <w:t>b</w:t>
                        </w:r>
                        <w:r>
                          <w:rPr>
                            <w:rFonts w:ascii="Arial" w:hAnsi="Arial" w:cs="Arial"/>
                            <w:spacing w:val="-10"/>
                            <w:w w:val="101"/>
                            <w:sz w:val="16"/>
                            <w:szCs w:val="16"/>
                          </w:rPr>
                          <w:t>e</w:t>
                        </w:r>
                        <w:r>
                          <w:rPr>
                            <w:rFonts w:ascii="Arial" w:hAnsi="Arial" w:cs="Arial"/>
                            <w:spacing w:val="-2"/>
                            <w:w w:val="101"/>
                            <w:sz w:val="16"/>
                            <w:szCs w:val="16"/>
                          </w:rPr>
                          <w:t>r</w:t>
                        </w:r>
                        <w:r>
                          <w:rPr>
                            <w:rFonts w:ascii="Arial" w:hAnsi="Arial" w:cs="Arial"/>
                            <w:w w:val="101"/>
                            <w:sz w:val="16"/>
                            <w:szCs w:val="16"/>
                          </w:rPr>
                          <w:t>,</w:t>
                        </w:r>
                      </w:p>
                      <w:p w:rsidR="00BB7AB9" w:rsidRDefault="00BB7AB9" w:rsidP="00D92477">
                        <w:pPr>
                          <w:pStyle w:val="ad"/>
                          <w:kinsoku w:val="0"/>
                          <w:spacing w:before="3" w:line="244" w:lineRule="auto"/>
                          <w:ind w:left="220" w:right="210" w:hanging="4"/>
                          <w:jc w:val="center"/>
                          <w:rPr>
                            <w:rFonts w:ascii="Arial" w:hAnsi="Arial" w:cs="Arial"/>
                            <w:sz w:val="16"/>
                            <w:szCs w:val="16"/>
                          </w:rPr>
                        </w:pPr>
                        <w:r>
                          <w:rPr>
                            <w:rFonts w:ascii="Arial" w:hAnsi="Arial" w:cs="Arial"/>
                            <w:w w:val="101"/>
                            <w:sz w:val="16"/>
                            <w:szCs w:val="16"/>
                          </w:rPr>
                          <w:t>s</w:t>
                        </w:r>
                        <w:r>
                          <w:rPr>
                            <w:rFonts w:ascii="Arial" w:hAnsi="Arial" w:cs="Arial"/>
                            <w:spacing w:val="-10"/>
                            <w:w w:val="101"/>
                            <w:sz w:val="16"/>
                            <w:szCs w:val="16"/>
                          </w:rPr>
                          <w:t>e</w:t>
                        </w:r>
                        <w:r>
                          <w:rPr>
                            <w:rFonts w:ascii="Arial" w:hAnsi="Arial" w:cs="Arial"/>
                            <w:w w:val="101"/>
                            <w:sz w:val="16"/>
                            <w:szCs w:val="16"/>
                          </w:rPr>
                          <w:t>t</w:t>
                        </w:r>
                        <w:r>
                          <w:rPr>
                            <w:rFonts w:ascii="Arial" w:hAnsi="Arial" w:cs="Arial"/>
                            <w:spacing w:val="-4"/>
                            <w:sz w:val="16"/>
                            <w:szCs w:val="16"/>
                          </w:rPr>
                          <w:t xml:space="preserve"> </w:t>
                        </w:r>
                        <w:r>
                          <w:rPr>
                            <w:rFonts w:ascii="Arial" w:hAnsi="Arial" w:cs="Arial"/>
                            <w:spacing w:val="-4"/>
                            <w:w w:val="101"/>
                            <w:sz w:val="16"/>
                            <w:szCs w:val="16"/>
                          </w:rPr>
                          <w:t>S</w:t>
                        </w:r>
                        <w:r>
                          <w:rPr>
                            <w:rFonts w:ascii="Arial" w:hAnsi="Arial" w:cs="Arial"/>
                            <w:w w:val="101"/>
                            <w:sz w:val="16"/>
                            <w:szCs w:val="16"/>
                          </w:rPr>
                          <w:t>I</w:t>
                        </w:r>
                        <w:r>
                          <w:rPr>
                            <w:rFonts w:ascii="Arial" w:hAnsi="Arial" w:cs="Arial"/>
                            <w:spacing w:val="-4"/>
                            <w:sz w:val="16"/>
                            <w:szCs w:val="16"/>
                          </w:rPr>
                          <w:t xml:space="preserve"> </w:t>
                        </w:r>
                        <w:r>
                          <w:rPr>
                            <w:rFonts w:ascii="Arial" w:hAnsi="Arial" w:cs="Arial"/>
                            <w:w w:val="101"/>
                            <w:sz w:val="16"/>
                            <w:szCs w:val="16"/>
                          </w:rPr>
                          <w:t>=</w:t>
                        </w:r>
                        <w:r>
                          <w:rPr>
                            <w:rFonts w:ascii="Arial" w:hAnsi="Arial" w:cs="Arial"/>
                            <w:spacing w:val="-6"/>
                            <w:sz w:val="16"/>
                            <w:szCs w:val="16"/>
                          </w:rPr>
                          <w:t xml:space="preserve"> </w:t>
                        </w:r>
                        <w:r>
                          <w:rPr>
                            <w:rFonts w:ascii="Arial" w:hAnsi="Arial" w:cs="Arial"/>
                            <w:spacing w:val="-2"/>
                            <w:w w:val="101"/>
                            <w:sz w:val="16"/>
                            <w:szCs w:val="16"/>
                          </w:rPr>
                          <w:t>“</w:t>
                        </w:r>
                        <w:r>
                          <w:rPr>
                            <w:rFonts w:ascii="Arial" w:hAnsi="Arial" w:cs="Arial"/>
                            <w:spacing w:val="-5"/>
                            <w:w w:val="101"/>
                            <w:sz w:val="16"/>
                            <w:szCs w:val="16"/>
                          </w:rPr>
                          <w:t>n</w:t>
                        </w:r>
                        <w:r>
                          <w:rPr>
                            <w:rFonts w:ascii="Arial" w:hAnsi="Arial" w:cs="Arial"/>
                            <w:spacing w:val="-10"/>
                            <w:w w:val="101"/>
                            <w:sz w:val="16"/>
                            <w:szCs w:val="16"/>
                          </w:rPr>
                          <w:t>e</w:t>
                        </w:r>
                        <w:r>
                          <w:rPr>
                            <w:rFonts w:ascii="Arial" w:hAnsi="Arial" w:cs="Arial"/>
                            <w:spacing w:val="-3"/>
                            <w:w w:val="101"/>
                            <w:sz w:val="16"/>
                            <w:szCs w:val="16"/>
                          </w:rPr>
                          <w:t>t</w:t>
                        </w:r>
                        <w:r>
                          <w:rPr>
                            <w:rFonts w:ascii="Arial" w:hAnsi="Arial" w:cs="Arial"/>
                            <w:spacing w:val="-8"/>
                            <w:w w:val="101"/>
                            <w:sz w:val="16"/>
                            <w:szCs w:val="16"/>
                          </w:rPr>
                          <w:t>w</w:t>
                        </w:r>
                        <w:r>
                          <w:rPr>
                            <w:rFonts w:ascii="Arial" w:hAnsi="Arial" w:cs="Arial"/>
                            <w:spacing w:val="-10"/>
                            <w:w w:val="101"/>
                            <w:sz w:val="16"/>
                            <w:szCs w:val="16"/>
                          </w:rPr>
                          <w:t>o</w:t>
                        </w:r>
                        <w:r>
                          <w:rPr>
                            <w:rFonts w:ascii="Arial" w:hAnsi="Arial" w:cs="Arial"/>
                            <w:spacing w:val="-2"/>
                            <w:w w:val="101"/>
                            <w:sz w:val="16"/>
                            <w:szCs w:val="16"/>
                          </w:rPr>
                          <w:t>r</w:t>
                        </w:r>
                        <w:r>
                          <w:rPr>
                            <w:rFonts w:ascii="Arial" w:hAnsi="Arial" w:cs="Arial"/>
                            <w:w w:val="101"/>
                            <w:sz w:val="16"/>
                            <w:szCs w:val="16"/>
                          </w:rPr>
                          <w:t>k</w:t>
                        </w:r>
                        <w:r>
                          <w:rPr>
                            <w:rFonts w:ascii="Arial" w:hAnsi="Arial" w:cs="Arial"/>
                            <w:spacing w:val="-6"/>
                            <w:sz w:val="16"/>
                            <w:szCs w:val="16"/>
                          </w:rPr>
                          <w:t xml:space="preserve"> </w:t>
                        </w:r>
                        <w:r>
                          <w:rPr>
                            <w:rFonts w:ascii="Arial" w:hAnsi="Arial" w:cs="Arial"/>
                            <w:spacing w:val="-5"/>
                            <w:w w:val="101"/>
                            <w:sz w:val="16"/>
                            <w:szCs w:val="16"/>
                          </w:rPr>
                          <w:t>p</w:t>
                        </w:r>
                        <w:r>
                          <w:rPr>
                            <w:rFonts w:ascii="Arial" w:hAnsi="Arial" w:cs="Arial"/>
                            <w:spacing w:val="-2"/>
                            <w:w w:val="101"/>
                            <w:sz w:val="16"/>
                            <w:szCs w:val="16"/>
                          </w:rPr>
                          <w:t>r</w:t>
                        </w:r>
                        <w:r>
                          <w:rPr>
                            <w:rFonts w:ascii="Arial" w:hAnsi="Arial" w:cs="Arial"/>
                            <w:spacing w:val="-10"/>
                            <w:w w:val="101"/>
                            <w:sz w:val="16"/>
                            <w:szCs w:val="16"/>
                          </w:rPr>
                          <w:t>ov</w:t>
                        </w:r>
                        <w:r>
                          <w:rPr>
                            <w:rFonts w:ascii="Arial" w:hAnsi="Arial" w:cs="Arial"/>
                            <w:spacing w:val="-3"/>
                            <w:w w:val="101"/>
                            <w:sz w:val="16"/>
                            <w:szCs w:val="16"/>
                          </w:rPr>
                          <w:t>i</w:t>
                        </w:r>
                        <w:r>
                          <w:rPr>
                            <w:rFonts w:ascii="Arial" w:hAnsi="Arial" w:cs="Arial"/>
                            <w:spacing w:val="-5"/>
                            <w:w w:val="101"/>
                            <w:sz w:val="16"/>
                            <w:szCs w:val="16"/>
                          </w:rPr>
                          <w:t>d</w:t>
                        </w:r>
                        <w:r>
                          <w:rPr>
                            <w:rFonts w:ascii="Arial" w:hAnsi="Arial" w:cs="Arial"/>
                            <w:spacing w:val="-10"/>
                            <w:w w:val="101"/>
                            <w:sz w:val="16"/>
                            <w:szCs w:val="16"/>
                          </w:rPr>
                          <w:t>e</w:t>
                        </w:r>
                        <w:r>
                          <w:rPr>
                            <w:rFonts w:ascii="Arial" w:hAnsi="Arial" w:cs="Arial"/>
                            <w:spacing w:val="-5"/>
                            <w:w w:val="101"/>
                            <w:sz w:val="16"/>
                            <w:szCs w:val="16"/>
                          </w:rPr>
                          <w:t>d</w:t>
                        </w:r>
                        <w:r>
                          <w:rPr>
                            <w:rFonts w:ascii="Arial" w:hAnsi="Arial" w:cs="Arial"/>
                            <w:spacing w:val="-2"/>
                            <w:w w:val="101"/>
                            <w:sz w:val="16"/>
                            <w:szCs w:val="16"/>
                          </w:rPr>
                          <w:t>”</w:t>
                        </w:r>
                        <w:r>
                          <w:rPr>
                            <w:rFonts w:ascii="Arial" w:hAnsi="Arial" w:cs="Arial"/>
                            <w:w w:val="101"/>
                            <w:sz w:val="16"/>
                            <w:szCs w:val="16"/>
                          </w:rPr>
                          <w:t>, s</w:t>
                        </w:r>
                        <w:r>
                          <w:rPr>
                            <w:rFonts w:ascii="Arial" w:hAnsi="Arial" w:cs="Arial"/>
                            <w:spacing w:val="-10"/>
                            <w:w w:val="101"/>
                            <w:sz w:val="16"/>
                            <w:szCs w:val="16"/>
                          </w:rPr>
                          <w:t>e</w:t>
                        </w:r>
                        <w:r>
                          <w:rPr>
                            <w:rFonts w:ascii="Arial" w:hAnsi="Arial" w:cs="Arial"/>
                            <w:w w:val="101"/>
                            <w:sz w:val="16"/>
                            <w:szCs w:val="16"/>
                          </w:rPr>
                          <w:t>t</w:t>
                        </w:r>
                        <w:r>
                          <w:rPr>
                            <w:rFonts w:ascii="Arial" w:hAnsi="Arial" w:cs="Arial"/>
                            <w:spacing w:val="-4"/>
                            <w:sz w:val="16"/>
                            <w:szCs w:val="16"/>
                          </w:rPr>
                          <w:t xml:space="preserve"> </w:t>
                        </w:r>
                        <w:r>
                          <w:rPr>
                            <w:rFonts w:ascii="Arial" w:hAnsi="Arial" w:cs="Arial"/>
                            <w:spacing w:val="-3"/>
                            <w:w w:val="101"/>
                            <w:sz w:val="16"/>
                            <w:szCs w:val="16"/>
                          </w:rPr>
                          <w:t>NP</w:t>
                        </w:r>
                        <w:r>
                          <w:rPr>
                            <w:rFonts w:ascii="Arial" w:hAnsi="Arial" w:cs="Arial"/>
                            <w:w w:val="101"/>
                            <w:sz w:val="16"/>
                            <w:szCs w:val="16"/>
                          </w:rPr>
                          <w:t>I</w:t>
                        </w:r>
                        <w:r>
                          <w:rPr>
                            <w:rFonts w:ascii="Arial" w:hAnsi="Arial" w:cs="Arial"/>
                            <w:spacing w:val="-4"/>
                            <w:sz w:val="16"/>
                            <w:szCs w:val="16"/>
                          </w:rPr>
                          <w:t xml:space="preserve"> </w:t>
                        </w:r>
                        <w:r>
                          <w:rPr>
                            <w:rFonts w:ascii="Arial" w:hAnsi="Arial" w:cs="Arial"/>
                            <w:w w:val="101"/>
                            <w:sz w:val="16"/>
                            <w:szCs w:val="16"/>
                          </w:rPr>
                          <w:t>=</w:t>
                        </w:r>
                        <w:r>
                          <w:rPr>
                            <w:rFonts w:ascii="Arial" w:hAnsi="Arial" w:cs="Arial"/>
                            <w:spacing w:val="-6"/>
                            <w:sz w:val="16"/>
                            <w:szCs w:val="16"/>
                          </w:rPr>
                          <w:t xml:space="preserve"> </w:t>
                        </w:r>
                        <w:r>
                          <w:rPr>
                            <w:rFonts w:ascii="Arial" w:hAnsi="Arial" w:cs="Arial"/>
                            <w:spacing w:val="-2"/>
                            <w:w w:val="101"/>
                            <w:sz w:val="16"/>
                            <w:szCs w:val="16"/>
                          </w:rPr>
                          <w:t>“</w:t>
                        </w:r>
                        <w:r>
                          <w:rPr>
                            <w:rFonts w:ascii="Arial" w:hAnsi="Arial" w:cs="Arial"/>
                            <w:spacing w:val="-3"/>
                            <w:w w:val="101"/>
                            <w:sz w:val="16"/>
                            <w:szCs w:val="16"/>
                          </w:rPr>
                          <w:t>ISDN/</w:t>
                        </w:r>
                        <w:r>
                          <w:rPr>
                            <w:rFonts w:ascii="Arial" w:hAnsi="Arial" w:cs="Arial"/>
                            <w:spacing w:val="1"/>
                            <w:w w:val="101"/>
                            <w:sz w:val="16"/>
                            <w:szCs w:val="16"/>
                          </w:rPr>
                          <w:t>T</w:t>
                        </w:r>
                        <w:r>
                          <w:rPr>
                            <w:rFonts w:ascii="Arial" w:hAnsi="Arial" w:cs="Arial"/>
                            <w:spacing w:val="-10"/>
                            <w:w w:val="101"/>
                            <w:sz w:val="16"/>
                            <w:szCs w:val="16"/>
                          </w:rPr>
                          <w:t>e</w:t>
                        </w:r>
                        <w:r>
                          <w:rPr>
                            <w:rFonts w:ascii="Arial" w:hAnsi="Arial" w:cs="Arial"/>
                            <w:spacing w:val="-3"/>
                            <w:w w:val="101"/>
                            <w:sz w:val="16"/>
                            <w:szCs w:val="16"/>
                          </w:rPr>
                          <w:t>l</w:t>
                        </w:r>
                        <w:r>
                          <w:rPr>
                            <w:rFonts w:ascii="Arial" w:hAnsi="Arial" w:cs="Arial"/>
                            <w:spacing w:val="-10"/>
                            <w:w w:val="101"/>
                            <w:sz w:val="16"/>
                            <w:szCs w:val="16"/>
                          </w:rPr>
                          <w:t>e</w:t>
                        </w:r>
                        <w:r>
                          <w:rPr>
                            <w:rFonts w:ascii="Arial" w:hAnsi="Arial" w:cs="Arial"/>
                            <w:spacing w:val="-5"/>
                            <w:w w:val="101"/>
                            <w:sz w:val="16"/>
                            <w:szCs w:val="16"/>
                          </w:rPr>
                          <w:t>ph</w:t>
                        </w:r>
                        <w:r>
                          <w:rPr>
                            <w:rFonts w:ascii="Arial" w:hAnsi="Arial" w:cs="Arial"/>
                            <w:spacing w:val="-10"/>
                            <w:w w:val="101"/>
                            <w:sz w:val="16"/>
                            <w:szCs w:val="16"/>
                          </w:rPr>
                          <w:t>o</w:t>
                        </w:r>
                        <w:r>
                          <w:rPr>
                            <w:rFonts w:ascii="Arial" w:hAnsi="Arial" w:cs="Arial"/>
                            <w:spacing w:val="-5"/>
                            <w:w w:val="101"/>
                            <w:sz w:val="16"/>
                            <w:szCs w:val="16"/>
                          </w:rPr>
                          <w:t>n</w:t>
                        </w:r>
                        <w:r>
                          <w:rPr>
                            <w:rFonts w:ascii="Arial" w:hAnsi="Arial" w:cs="Arial"/>
                            <w:w w:val="101"/>
                            <w:sz w:val="16"/>
                            <w:szCs w:val="16"/>
                          </w:rPr>
                          <w:t xml:space="preserve">y </w:t>
                        </w:r>
                        <w:r>
                          <w:rPr>
                            <w:rFonts w:ascii="Arial" w:hAnsi="Arial" w:cs="Arial"/>
                            <w:spacing w:val="-2"/>
                            <w:w w:val="101"/>
                            <w:sz w:val="16"/>
                            <w:szCs w:val="16"/>
                          </w:rPr>
                          <w:t>(</w:t>
                        </w:r>
                        <w:r>
                          <w:rPr>
                            <w:rFonts w:ascii="Arial" w:hAnsi="Arial" w:cs="Arial"/>
                            <w:spacing w:val="-4"/>
                            <w:w w:val="101"/>
                            <w:sz w:val="16"/>
                            <w:szCs w:val="16"/>
                          </w:rPr>
                          <w:t>E</w:t>
                        </w:r>
                        <w:r>
                          <w:rPr>
                            <w:rFonts w:ascii="Arial" w:hAnsi="Arial" w:cs="Arial"/>
                            <w:spacing w:val="-3"/>
                            <w:w w:val="101"/>
                            <w:sz w:val="16"/>
                            <w:szCs w:val="16"/>
                          </w:rPr>
                          <w:t>.</w:t>
                        </w:r>
                        <w:r>
                          <w:rPr>
                            <w:rFonts w:ascii="Arial" w:hAnsi="Arial" w:cs="Arial"/>
                            <w:spacing w:val="-5"/>
                            <w:w w:val="101"/>
                            <w:sz w:val="16"/>
                            <w:szCs w:val="16"/>
                          </w:rPr>
                          <w:t>16</w:t>
                        </w:r>
                        <w:r>
                          <w:rPr>
                            <w:rFonts w:ascii="Arial" w:hAnsi="Arial" w:cs="Arial"/>
                            <w:spacing w:val="-10"/>
                            <w:w w:val="101"/>
                            <w:sz w:val="16"/>
                            <w:szCs w:val="16"/>
                          </w:rPr>
                          <w:t>4</w:t>
                        </w:r>
                        <w:r>
                          <w:rPr>
                            <w:rFonts w:ascii="Arial" w:hAnsi="Arial" w:cs="Arial"/>
                            <w:spacing w:val="3"/>
                            <w:w w:val="101"/>
                            <w:sz w:val="16"/>
                            <w:szCs w:val="16"/>
                          </w:rPr>
                          <w:t>)</w:t>
                        </w:r>
                        <w:r>
                          <w:rPr>
                            <w:rFonts w:ascii="Arial" w:hAnsi="Arial" w:cs="Arial"/>
                            <w:spacing w:val="-2"/>
                            <w:w w:val="101"/>
                            <w:sz w:val="16"/>
                            <w:szCs w:val="16"/>
                          </w:rPr>
                          <w:t>”</w:t>
                        </w:r>
                        <w:r>
                          <w:rPr>
                            <w:rFonts w:ascii="Arial" w:hAnsi="Arial" w:cs="Arial"/>
                            <w:w w:val="101"/>
                            <w:sz w:val="16"/>
                            <w:szCs w:val="16"/>
                          </w:rPr>
                          <w:t>,</w:t>
                        </w:r>
                      </w:p>
                      <w:p w:rsidR="00BB7AB9" w:rsidRDefault="00BB7AB9" w:rsidP="00D92477">
                        <w:pPr>
                          <w:pStyle w:val="ad"/>
                          <w:kinsoku w:val="0"/>
                          <w:ind w:left="297" w:right="295" w:hanging="4"/>
                          <w:jc w:val="center"/>
                          <w:rPr>
                            <w:rFonts w:ascii="Arial" w:hAnsi="Arial" w:cs="Arial"/>
                            <w:sz w:val="16"/>
                            <w:szCs w:val="16"/>
                          </w:rPr>
                        </w:pPr>
                        <w:r>
                          <w:rPr>
                            <w:rFonts w:ascii="Arial" w:hAnsi="Arial" w:cs="Arial"/>
                            <w:w w:val="101"/>
                            <w:sz w:val="16"/>
                            <w:szCs w:val="16"/>
                          </w:rPr>
                          <w:t>s</w:t>
                        </w:r>
                        <w:r>
                          <w:rPr>
                            <w:rFonts w:ascii="Arial" w:hAnsi="Arial" w:cs="Arial"/>
                            <w:spacing w:val="-5"/>
                            <w:w w:val="101"/>
                            <w:sz w:val="16"/>
                            <w:szCs w:val="16"/>
                          </w:rPr>
                          <w:t>e</w:t>
                        </w:r>
                        <w:r>
                          <w:rPr>
                            <w:rFonts w:ascii="Arial" w:hAnsi="Arial" w:cs="Arial"/>
                            <w:w w:val="101"/>
                            <w:sz w:val="16"/>
                            <w:szCs w:val="16"/>
                          </w:rPr>
                          <w:t>t</w:t>
                        </w:r>
                        <w:r>
                          <w:rPr>
                            <w:rFonts w:ascii="Arial" w:hAnsi="Arial" w:cs="Arial"/>
                            <w:spacing w:val="-9"/>
                            <w:sz w:val="16"/>
                            <w:szCs w:val="16"/>
                          </w:rPr>
                          <w:t xml:space="preserve"> </w:t>
                        </w:r>
                        <w:r>
                          <w:rPr>
                            <w:rFonts w:ascii="Arial" w:hAnsi="Arial" w:cs="Arial"/>
                            <w:spacing w:val="-5"/>
                            <w:w w:val="101"/>
                            <w:sz w:val="16"/>
                            <w:szCs w:val="16"/>
                          </w:rPr>
                          <w:t>n</w:t>
                        </w:r>
                        <w:r>
                          <w:rPr>
                            <w:rFonts w:ascii="Arial" w:hAnsi="Arial" w:cs="Arial"/>
                            <w:spacing w:val="-10"/>
                            <w:w w:val="101"/>
                            <w:sz w:val="16"/>
                            <w:szCs w:val="16"/>
                          </w:rPr>
                          <w:t>a</w:t>
                        </w:r>
                        <w:r>
                          <w:rPr>
                            <w:rFonts w:ascii="Arial" w:hAnsi="Arial" w:cs="Arial"/>
                            <w:spacing w:val="-3"/>
                            <w:w w:val="101"/>
                            <w:sz w:val="16"/>
                            <w:szCs w:val="16"/>
                          </w:rPr>
                          <w:t>t</w:t>
                        </w:r>
                        <w:r>
                          <w:rPr>
                            <w:rFonts w:ascii="Arial" w:hAnsi="Arial" w:cs="Arial"/>
                            <w:spacing w:val="-5"/>
                            <w:w w:val="101"/>
                            <w:sz w:val="16"/>
                            <w:szCs w:val="16"/>
                          </w:rPr>
                          <w:t>u</w:t>
                        </w:r>
                        <w:r>
                          <w:rPr>
                            <w:rFonts w:ascii="Arial" w:hAnsi="Arial" w:cs="Arial"/>
                            <w:spacing w:val="-2"/>
                            <w:w w:val="101"/>
                            <w:sz w:val="16"/>
                            <w:szCs w:val="16"/>
                          </w:rPr>
                          <w:t>r</w:t>
                        </w:r>
                        <w:r>
                          <w:rPr>
                            <w:rFonts w:ascii="Arial" w:hAnsi="Arial" w:cs="Arial"/>
                            <w:w w:val="101"/>
                            <w:sz w:val="16"/>
                            <w:szCs w:val="16"/>
                          </w:rPr>
                          <w:t>e</w:t>
                        </w:r>
                        <w:r>
                          <w:rPr>
                            <w:rFonts w:ascii="Arial" w:hAnsi="Arial" w:cs="Arial"/>
                            <w:spacing w:val="-11"/>
                            <w:sz w:val="16"/>
                            <w:szCs w:val="16"/>
                          </w:rPr>
                          <w:t xml:space="preserve"> </w:t>
                        </w:r>
                        <w:r>
                          <w:rPr>
                            <w:rFonts w:ascii="Arial" w:hAnsi="Arial" w:cs="Arial"/>
                            <w:spacing w:val="-10"/>
                            <w:w w:val="101"/>
                            <w:sz w:val="16"/>
                            <w:szCs w:val="16"/>
                          </w:rPr>
                          <w:t>o</w:t>
                        </w:r>
                        <w:r>
                          <w:rPr>
                            <w:rFonts w:ascii="Arial" w:hAnsi="Arial" w:cs="Arial"/>
                            <w:w w:val="101"/>
                            <w:sz w:val="16"/>
                            <w:szCs w:val="16"/>
                          </w:rPr>
                          <w:t>f</w:t>
                        </w:r>
                        <w:r>
                          <w:rPr>
                            <w:rFonts w:ascii="Arial" w:hAnsi="Arial" w:cs="Arial"/>
                            <w:spacing w:val="1"/>
                            <w:sz w:val="16"/>
                            <w:szCs w:val="16"/>
                          </w:rPr>
                          <w:t xml:space="preserve"> </w:t>
                        </w:r>
                        <w:r>
                          <w:rPr>
                            <w:rFonts w:ascii="Arial" w:hAnsi="Arial" w:cs="Arial"/>
                            <w:spacing w:val="-10"/>
                            <w:w w:val="101"/>
                            <w:sz w:val="16"/>
                            <w:szCs w:val="16"/>
                          </w:rPr>
                          <w:t>a</w:t>
                        </w:r>
                        <w:r>
                          <w:rPr>
                            <w:rFonts w:ascii="Arial" w:hAnsi="Arial" w:cs="Arial"/>
                            <w:spacing w:val="-5"/>
                            <w:w w:val="101"/>
                            <w:sz w:val="16"/>
                            <w:szCs w:val="16"/>
                          </w:rPr>
                          <w:t>dd</w:t>
                        </w:r>
                        <w:r>
                          <w:rPr>
                            <w:rFonts w:ascii="Arial" w:hAnsi="Arial" w:cs="Arial"/>
                            <w:spacing w:val="-2"/>
                            <w:w w:val="101"/>
                            <w:sz w:val="16"/>
                            <w:szCs w:val="16"/>
                          </w:rPr>
                          <w:t>r</w:t>
                        </w:r>
                        <w:r>
                          <w:rPr>
                            <w:rFonts w:ascii="Arial" w:hAnsi="Arial" w:cs="Arial"/>
                            <w:spacing w:val="-10"/>
                            <w:w w:val="101"/>
                            <w:sz w:val="16"/>
                            <w:szCs w:val="16"/>
                          </w:rPr>
                          <w:t>e</w:t>
                        </w:r>
                        <w:r>
                          <w:rPr>
                            <w:rFonts w:ascii="Arial" w:hAnsi="Arial" w:cs="Arial"/>
                            <w:w w:val="101"/>
                            <w:sz w:val="16"/>
                            <w:szCs w:val="16"/>
                          </w:rPr>
                          <w:t>ss</w:t>
                        </w:r>
                        <w:r>
                          <w:rPr>
                            <w:rFonts w:ascii="Arial" w:hAnsi="Arial" w:cs="Arial"/>
                            <w:spacing w:val="-2"/>
                            <w:sz w:val="16"/>
                            <w:szCs w:val="16"/>
                          </w:rPr>
                          <w:t xml:space="preserve"> </w:t>
                        </w:r>
                        <w:r>
                          <w:rPr>
                            <w:rFonts w:ascii="Arial" w:hAnsi="Arial" w:cs="Arial"/>
                            <w:w w:val="101"/>
                            <w:sz w:val="16"/>
                            <w:szCs w:val="16"/>
                          </w:rPr>
                          <w:t xml:space="preserve">= </w:t>
                        </w:r>
                        <w:r>
                          <w:rPr>
                            <w:rFonts w:ascii="Arial" w:hAnsi="Arial" w:cs="Arial"/>
                            <w:spacing w:val="-2"/>
                            <w:w w:val="101"/>
                            <w:sz w:val="16"/>
                            <w:szCs w:val="16"/>
                          </w:rPr>
                          <w:t>“</w:t>
                        </w:r>
                        <w:r>
                          <w:rPr>
                            <w:rFonts w:ascii="Arial" w:hAnsi="Arial" w:cs="Arial"/>
                            <w:spacing w:val="-5"/>
                            <w:w w:val="101"/>
                            <w:sz w:val="16"/>
                            <w:szCs w:val="16"/>
                          </w:rPr>
                          <w:t>n</w:t>
                        </w:r>
                        <w:r>
                          <w:rPr>
                            <w:rFonts w:ascii="Arial" w:hAnsi="Arial" w:cs="Arial"/>
                            <w:spacing w:val="-10"/>
                            <w:w w:val="101"/>
                            <w:sz w:val="16"/>
                            <w:szCs w:val="16"/>
                          </w:rPr>
                          <w:t>a</w:t>
                        </w:r>
                        <w:r>
                          <w:rPr>
                            <w:rFonts w:ascii="Arial" w:hAnsi="Arial" w:cs="Arial"/>
                            <w:spacing w:val="-3"/>
                            <w:w w:val="101"/>
                            <w:sz w:val="16"/>
                            <w:szCs w:val="16"/>
                          </w:rPr>
                          <w:t>ti</w:t>
                        </w:r>
                        <w:r>
                          <w:rPr>
                            <w:rFonts w:ascii="Arial" w:hAnsi="Arial" w:cs="Arial"/>
                            <w:spacing w:val="-10"/>
                            <w:w w:val="101"/>
                            <w:sz w:val="16"/>
                            <w:szCs w:val="16"/>
                          </w:rPr>
                          <w:t>o</w:t>
                        </w:r>
                        <w:r>
                          <w:rPr>
                            <w:rFonts w:ascii="Arial" w:hAnsi="Arial" w:cs="Arial"/>
                            <w:spacing w:val="-5"/>
                            <w:w w:val="101"/>
                            <w:sz w:val="16"/>
                            <w:szCs w:val="16"/>
                          </w:rPr>
                          <w:t>n</w:t>
                        </w:r>
                        <w:r>
                          <w:rPr>
                            <w:rFonts w:ascii="Arial" w:hAnsi="Arial" w:cs="Arial"/>
                            <w:spacing w:val="-10"/>
                            <w:w w:val="101"/>
                            <w:sz w:val="16"/>
                            <w:szCs w:val="16"/>
                          </w:rPr>
                          <w:t>a</w:t>
                        </w:r>
                        <w:r>
                          <w:rPr>
                            <w:rFonts w:ascii="Arial" w:hAnsi="Arial" w:cs="Arial"/>
                            <w:w w:val="101"/>
                            <w:sz w:val="16"/>
                            <w:szCs w:val="16"/>
                          </w:rPr>
                          <w:t>l</w:t>
                        </w:r>
                        <w:r>
                          <w:rPr>
                            <w:rFonts w:ascii="Arial" w:hAnsi="Arial" w:cs="Arial"/>
                            <w:spacing w:val="-4"/>
                            <w:sz w:val="16"/>
                            <w:szCs w:val="16"/>
                          </w:rPr>
                          <w:t xml:space="preserve"> </w:t>
                        </w:r>
                        <w:r>
                          <w:rPr>
                            <w:rFonts w:ascii="Arial" w:hAnsi="Arial" w:cs="Arial"/>
                            <w:spacing w:val="-2"/>
                            <w:w w:val="101"/>
                            <w:sz w:val="16"/>
                            <w:szCs w:val="16"/>
                          </w:rPr>
                          <w:t>(</w:t>
                        </w:r>
                        <w:r>
                          <w:rPr>
                            <w:rFonts w:ascii="Arial" w:hAnsi="Arial" w:cs="Arial"/>
                            <w:spacing w:val="4"/>
                            <w:w w:val="101"/>
                            <w:sz w:val="16"/>
                            <w:szCs w:val="16"/>
                          </w:rPr>
                          <w:t>s</w:t>
                        </w:r>
                        <w:r>
                          <w:rPr>
                            <w:rFonts w:ascii="Arial" w:hAnsi="Arial" w:cs="Arial"/>
                            <w:spacing w:val="-3"/>
                            <w:w w:val="101"/>
                            <w:sz w:val="16"/>
                            <w:szCs w:val="16"/>
                          </w:rPr>
                          <w:t>i</w:t>
                        </w:r>
                        <w:r>
                          <w:rPr>
                            <w:rFonts w:ascii="Arial" w:hAnsi="Arial" w:cs="Arial"/>
                            <w:spacing w:val="-10"/>
                            <w:w w:val="101"/>
                            <w:sz w:val="16"/>
                            <w:szCs w:val="16"/>
                          </w:rPr>
                          <w:t>g</w:t>
                        </w:r>
                        <w:r>
                          <w:rPr>
                            <w:rFonts w:ascii="Arial" w:hAnsi="Arial" w:cs="Arial"/>
                            <w:spacing w:val="-5"/>
                            <w:w w:val="101"/>
                            <w:sz w:val="16"/>
                            <w:szCs w:val="16"/>
                          </w:rPr>
                          <w:t>n</w:t>
                        </w:r>
                        <w:r>
                          <w:rPr>
                            <w:rFonts w:ascii="Arial" w:hAnsi="Arial" w:cs="Arial"/>
                            <w:spacing w:val="-3"/>
                            <w:w w:val="101"/>
                            <w:sz w:val="16"/>
                            <w:szCs w:val="16"/>
                          </w:rPr>
                          <w:t>.</w:t>
                        </w:r>
                        <w:r>
                          <w:rPr>
                            <w:rFonts w:ascii="Arial" w:hAnsi="Arial" w:cs="Arial"/>
                            <w:w w:val="101"/>
                            <w:sz w:val="16"/>
                            <w:szCs w:val="16"/>
                          </w:rPr>
                          <w:t>)</w:t>
                        </w:r>
                        <w:r>
                          <w:rPr>
                            <w:rFonts w:ascii="Arial" w:hAnsi="Arial" w:cs="Arial"/>
                            <w:spacing w:val="-3"/>
                            <w:sz w:val="16"/>
                            <w:szCs w:val="16"/>
                          </w:rPr>
                          <w:t xml:space="preserve"> </w:t>
                        </w:r>
                        <w:r>
                          <w:rPr>
                            <w:rFonts w:ascii="Arial" w:hAnsi="Arial" w:cs="Arial"/>
                            <w:spacing w:val="-5"/>
                            <w:w w:val="101"/>
                            <w:sz w:val="16"/>
                            <w:szCs w:val="16"/>
                          </w:rPr>
                          <w:t>nu</w:t>
                        </w:r>
                        <w:r>
                          <w:rPr>
                            <w:rFonts w:ascii="Arial" w:hAnsi="Arial" w:cs="Arial"/>
                            <w:spacing w:val="-7"/>
                            <w:w w:val="101"/>
                            <w:sz w:val="16"/>
                            <w:szCs w:val="16"/>
                          </w:rPr>
                          <w:t>m</w:t>
                        </w:r>
                        <w:r>
                          <w:rPr>
                            <w:rFonts w:ascii="Arial" w:hAnsi="Arial" w:cs="Arial"/>
                            <w:spacing w:val="-5"/>
                            <w:w w:val="101"/>
                            <w:sz w:val="16"/>
                            <w:szCs w:val="16"/>
                          </w:rPr>
                          <w:t>b</w:t>
                        </w:r>
                        <w:r>
                          <w:rPr>
                            <w:rFonts w:ascii="Arial" w:hAnsi="Arial" w:cs="Arial"/>
                            <w:spacing w:val="-10"/>
                            <w:w w:val="101"/>
                            <w:sz w:val="16"/>
                            <w:szCs w:val="16"/>
                          </w:rPr>
                          <w:t>e</w:t>
                        </w:r>
                        <w:r>
                          <w:rPr>
                            <w:rFonts w:ascii="Arial" w:hAnsi="Arial" w:cs="Arial"/>
                            <w:spacing w:val="-2"/>
                            <w:w w:val="101"/>
                            <w:sz w:val="16"/>
                            <w:szCs w:val="16"/>
                          </w:rPr>
                          <w:t>r”</w:t>
                        </w:r>
                        <w:r>
                          <w:rPr>
                            <w:rFonts w:ascii="Arial" w:hAnsi="Arial" w:cs="Arial"/>
                            <w:w w:val="101"/>
                            <w:sz w:val="16"/>
                            <w:szCs w:val="16"/>
                          </w:rPr>
                          <w:t>, s</w:t>
                        </w:r>
                        <w:r>
                          <w:rPr>
                            <w:rFonts w:ascii="Arial" w:hAnsi="Arial" w:cs="Arial"/>
                            <w:spacing w:val="-5"/>
                            <w:w w:val="101"/>
                            <w:sz w:val="16"/>
                            <w:szCs w:val="16"/>
                          </w:rPr>
                          <w:t>e</w:t>
                        </w:r>
                        <w:r>
                          <w:rPr>
                            <w:rFonts w:ascii="Arial" w:hAnsi="Arial" w:cs="Arial"/>
                            <w:w w:val="101"/>
                            <w:sz w:val="16"/>
                            <w:szCs w:val="16"/>
                          </w:rPr>
                          <w:t>t</w:t>
                        </w:r>
                        <w:r>
                          <w:rPr>
                            <w:rFonts w:ascii="Arial" w:hAnsi="Arial" w:cs="Arial"/>
                            <w:spacing w:val="-9"/>
                            <w:sz w:val="16"/>
                            <w:szCs w:val="16"/>
                          </w:rPr>
                          <w:t xml:space="preserve"> </w:t>
                        </w:r>
                        <w:r>
                          <w:rPr>
                            <w:rFonts w:ascii="Arial" w:hAnsi="Arial" w:cs="Arial"/>
                            <w:spacing w:val="2"/>
                            <w:w w:val="101"/>
                            <w:sz w:val="16"/>
                            <w:szCs w:val="16"/>
                          </w:rPr>
                          <w:t>N</w:t>
                        </w:r>
                        <w:r>
                          <w:rPr>
                            <w:rFonts w:ascii="Arial" w:hAnsi="Arial" w:cs="Arial"/>
                            <w:w w:val="101"/>
                            <w:sz w:val="16"/>
                            <w:szCs w:val="16"/>
                          </w:rPr>
                          <w:t>I</w:t>
                        </w:r>
                        <w:r>
                          <w:rPr>
                            <w:rFonts w:ascii="Arial" w:hAnsi="Arial" w:cs="Arial"/>
                            <w:spacing w:val="-9"/>
                            <w:sz w:val="16"/>
                            <w:szCs w:val="16"/>
                          </w:rPr>
                          <w:t xml:space="preserve"> </w:t>
                        </w:r>
                        <w:r>
                          <w:rPr>
                            <w:rFonts w:ascii="Arial" w:hAnsi="Arial" w:cs="Arial"/>
                            <w:w w:val="101"/>
                            <w:sz w:val="16"/>
                            <w:szCs w:val="16"/>
                          </w:rPr>
                          <w:t>=</w:t>
                        </w:r>
                        <w:r>
                          <w:rPr>
                            <w:rFonts w:ascii="Arial" w:hAnsi="Arial" w:cs="Arial"/>
                            <w:spacing w:val="-6"/>
                            <w:sz w:val="16"/>
                            <w:szCs w:val="16"/>
                          </w:rPr>
                          <w:t xml:space="preserve"> </w:t>
                        </w:r>
                        <w:r>
                          <w:rPr>
                            <w:rFonts w:ascii="Arial" w:hAnsi="Arial" w:cs="Arial"/>
                            <w:spacing w:val="-2"/>
                            <w:w w:val="101"/>
                            <w:sz w:val="16"/>
                            <w:szCs w:val="16"/>
                          </w:rPr>
                          <w:t>“</w:t>
                        </w:r>
                        <w:r>
                          <w:rPr>
                            <w:rFonts w:ascii="Arial" w:hAnsi="Arial" w:cs="Arial"/>
                            <w:spacing w:val="4"/>
                            <w:w w:val="101"/>
                            <w:sz w:val="16"/>
                            <w:szCs w:val="16"/>
                          </w:rPr>
                          <w:t>c</w:t>
                        </w:r>
                        <w:r>
                          <w:rPr>
                            <w:rFonts w:ascii="Arial" w:hAnsi="Arial" w:cs="Arial"/>
                            <w:spacing w:val="-10"/>
                            <w:w w:val="101"/>
                            <w:sz w:val="16"/>
                            <w:szCs w:val="16"/>
                          </w:rPr>
                          <w:t>o</w:t>
                        </w:r>
                        <w:r>
                          <w:rPr>
                            <w:rFonts w:ascii="Arial" w:hAnsi="Arial" w:cs="Arial"/>
                            <w:spacing w:val="-7"/>
                            <w:w w:val="101"/>
                            <w:sz w:val="16"/>
                            <w:szCs w:val="16"/>
                          </w:rPr>
                          <w:t>m</w:t>
                        </w:r>
                        <w:r>
                          <w:rPr>
                            <w:rFonts w:ascii="Arial" w:hAnsi="Arial" w:cs="Arial"/>
                            <w:spacing w:val="-5"/>
                            <w:w w:val="101"/>
                            <w:sz w:val="16"/>
                            <w:szCs w:val="16"/>
                          </w:rPr>
                          <w:t>p</w:t>
                        </w:r>
                        <w:r>
                          <w:rPr>
                            <w:rFonts w:ascii="Arial" w:hAnsi="Arial" w:cs="Arial"/>
                            <w:spacing w:val="-3"/>
                            <w:w w:val="101"/>
                            <w:sz w:val="16"/>
                            <w:szCs w:val="16"/>
                          </w:rPr>
                          <w:t>l</w:t>
                        </w:r>
                        <w:r>
                          <w:rPr>
                            <w:rFonts w:ascii="Arial" w:hAnsi="Arial" w:cs="Arial"/>
                            <w:spacing w:val="-10"/>
                            <w:w w:val="101"/>
                            <w:sz w:val="16"/>
                            <w:szCs w:val="16"/>
                          </w:rPr>
                          <w:t>e</w:t>
                        </w:r>
                        <w:r>
                          <w:rPr>
                            <w:rFonts w:ascii="Arial" w:hAnsi="Arial" w:cs="Arial"/>
                            <w:spacing w:val="-3"/>
                            <w:w w:val="101"/>
                            <w:sz w:val="16"/>
                            <w:szCs w:val="16"/>
                          </w:rPr>
                          <w:t>t</w:t>
                        </w:r>
                        <w:r>
                          <w:rPr>
                            <w:rFonts w:ascii="Arial" w:hAnsi="Arial" w:cs="Arial"/>
                            <w:spacing w:val="-10"/>
                            <w:w w:val="101"/>
                            <w:sz w:val="16"/>
                            <w:szCs w:val="16"/>
                          </w:rPr>
                          <w:t>e”</w:t>
                        </w:r>
                      </w:p>
                    </w:txbxContent>
                  </v:textbox>
                </v:shape>
                <v:shape id="Text Box 438" o:spid="_x0000_s1239" type="#_x0000_t202" style="position:absolute;left:5050;top:7771;width:2049;height:94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" filled="f" stroked="f">
                  <v:textbox inset="0,0,0,0">
                    <w:txbxContent>
                      <w:p w:rsidR="00BB7AB9" w:rsidRDefault="00BB7AB9" w:rsidP="00D92477">
                        <w:pPr>
                          <w:pStyle w:val="ad"/>
                          <w:kinsoku w:val="0"/>
                          <w:spacing w:line="162" w:lineRule="exact"/>
                          <w:ind w:left="62" w:hanging="63"/>
                          <w:rPr>
                            <w:rFonts w:ascii="Arial" w:hAnsi="Arial" w:cs="Arial"/>
                            <w:sz w:val="16"/>
                            <w:szCs w:val="16"/>
                          </w:rPr>
                        </w:pPr>
                        <w:r>
                          <w:rPr>
                            <w:rFonts w:ascii="Arial" w:hAnsi="Arial" w:cs="Arial"/>
                            <w:spacing w:val="-4"/>
                            <w:w w:val="101"/>
                            <w:sz w:val="16"/>
                            <w:szCs w:val="16"/>
                          </w:rPr>
                          <w:t>S</w:t>
                        </w:r>
                        <w:r>
                          <w:rPr>
                            <w:rFonts w:ascii="Arial" w:hAnsi="Arial" w:cs="Arial"/>
                            <w:spacing w:val="-10"/>
                            <w:w w:val="101"/>
                            <w:sz w:val="16"/>
                            <w:szCs w:val="16"/>
                          </w:rPr>
                          <w:t>e</w:t>
                        </w:r>
                        <w:r>
                          <w:rPr>
                            <w:rFonts w:ascii="Arial" w:hAnsi="Arial" w:cs="Arial"/>
                            <w:w w:val="101"/>
                            <w:sz w:val="16"/>
                            <w:szCs w:val="16"/>
                          </w:rPr>
                          <w:t>t</w:t>
                        </w:r>
                        <w:r>
                          <w:rPr>
                            <w:rFonts w:ascii="Arial" w:hAnsi="Arial" w:cs="Arial"/>
                            <w:spacing w:val="-4"/>
                            <w:sz w:val="16"/>
                            <w:szCs w:val="16"/>
                          </w:rPr>
                          <w:t xml:space="preserve"> </w:t>
                        </w:r>
                        <w:r>
                          <w:rPr>
                            <w:rFonts w:ascii="Arial" w:hAnsi="Arial" w:cs="Arial"/>
                            <w:spacing w:val="-10"/>
                            <w:w w:val="101"/>
                            <w:sz w:val="16"/>
                            <w:szCs w:val="16"/>
                          </w:rPr>
                          <w:t>p</w:t>
                        </w:r>
                        <w:r>
                          <w:rPr>
                            <w:rFonts w:ascii="Arial" w:hAnsi="Arial" w:cs="Arial"/>
                            <w:spacing w:val="3"/>
                            <w:w w:val="101"/>
                            <w:sz w:val="16"/>
                            <w:szCs w:val="16"/>
                          </w:rPr>
                          <w:t>r</w:t>
                        </w:r>
                        <w:r>
                          <w:rPr>
                            <w:rFonts w:ascii="Arial" w:hAnsi="Arial" w:cs="Arial"/>
                            <w:spacing w:val="-10"/>
                            <w:w w:val="101"/>
                            <w:sz w:val="16"/>
                            <w:szCs w:val="16"/>
                          </w:rPr>
                          <w:t>e</w:t>
                        </w:r>
                        <w:r>
                          <w:rPr>
                            <w:rFonts w:ascii="Arial" w:hAnsi="Arial" w:cs="Arial"/>
                            <w:w w:val="101"/>
                            <w:sz w:val="16"/>
                            <w:szCs w:val="16"/>
                          </w:rPr>
                          <w:t>s</w:t>
                        </w:r>
                        <w:r>
                          <w:rPr>
                            <w:rFonts w:ascii="Arial" w:hAnsi="Arial" w:cs="Arial"/>
                            <w:spacing w:val="-10"/>
                            <w:w w:val="101"/>
                            <w:sz w:val="16"/>
                            <w:szCs w:val="16"/>
                          </w:rPr>
                          <w:t>e</w:t>
                        </w:r>
                        <w:r>
                          <w:rPr>
                            <w:rFonts w:ascii="Arial" w:hAnsi="Arial" w:cs="Arial"/>
                            <w:spacing w:val="-5"/>
                            <w:w w:val="101"/>
                            <w:sz w:val="16"/>
                            <w:szCs w:val="16"/>
                          </w:rPr>
                          <w:t>n</w:t>
                        </w:r>
                        <w:r>
                          <w:rPr>
                            <w:rFonts w:ascii="Arial" w:hAnsi="Arial" w:cs="Arial"/>
                            <w:spacing w:val="-3"/>
                            <w:w w:val="101"/>
                            <w:sz w:val="16"/>
                            <w:szCs w:val="16"/>
                          </w:rPr>
                          <w:t>t</w:t>
                        </w:r>
                        <w:r>
                          <w:rPr>
                            <w:rFonts w:ascii="Arial" w:hAnsi="Arial" w:cs="Arial"/>
                            <w:spacing w:val="-10"/>
                            <w:w w:val="101"/>
                            <w:sz w:val="16"/>
                            <w:szCs w:val="16"/>
                          </w:rPr>
                          <w:t>a</w:t>
                        </w:r>
                        <w:r>
                          <w:rPr>
                            <w:rFonts w:ascii="Arial" w:hAnsi="Arial" w:cs="Arial"/>
                            <w:spacing w:val="-3"/>
                            <w:w w:val="101"/>
                            <w:sz w:val="16"/>
                            <w:szCs w:val="16"/>
                          </w:rPr>
                          <w:t>ti</w:t>
                        </w:r>
                        <w:r>
                          <w:rPr>
                            <w:rFonts w:ascii="Arial" w:hAnsi="Arial" w:cs="Arial"/>
                            <w:spacing w:val="-10"/>
                            <w:w w:val="101"/>
                            <w:sz w:val="16"/>
                            <w:szCs w:val="16"/>
                          </w:rPr>
                          <w:t>o</w:t>
                        </w:r>
                        <w:r>
                          <w:rPr>
                            <w:rFonts w:ascii="Arial" w:hAnsi="Arial" w:cs="Arial"/>
                            <w:w w:val="101"/>
                            <w:sz w:val="16"/>
                            <w:szCs w:val="16"/>
                          </w:rPr>
                          <w:t>n</w:t>
                        </w:r>
                        <w:r>
                          <w:rPr>
                            <w:rFonts w:ascii="Arial" w:hAnsi="Arial" w:cs="Arial"/>
                            <w:spacing w:val="-6"/>
                            <w:sz w:val="16"/>
                            <w:szCs w:val="16"/>
                          </w:rPr>
                          <w:t xml:space="preserve"> </w:t>
                        </w:r>
                        <w:r>
                          <w:rPr>
                            <w:rFonts w:ascii="Arial" w:hAnsi="Arial" w:cs="Arial"/>
                            <w:spacing w:val="-2"/>
                            <w:w w:val="101"/>
                            <w:sz w:val="16"/>
                            <w:szCs w:val="16"/>
                          </w:rPr>
                          <w:t>r</w:t>
                        </w:r>
                        <w:r>
                          <w:rPr>
                            <w:rFonts w:ascii="Arial" w:hAnsi="Arial" w:cs="Arial"/>
                            <w:spacing w:val="-10"/>
                            <w:w w:val="101"/>
                            <w:sz w:val="16"/>
                            <w:szCs w:val="16"/>
                          </w:rPr>
                          <w:t>e</w:t>
                        </w:r>
                        <w:r>
                          <w:rPr>
                            <w:rFonts w:ascii="Arial" w:hAnsi="Arial" w:cs="Arial"/>
                            <w:w w:val="101"/>
                            <w:sz w:val="16"/>
                            <w:szCs w:val="16"/>
                          </w:rPr>
                          <w:t>s</w:t>
                        </w:r>
                        <w:r>
                          <w:rPr>
                            <w:rFonts w:ascii="Arial" w:hAnsi="Arial" w:cs="Arial"/>
                            <w:spacing w:val="-3"/>
                            <w:w w:val="101"/>
                            <w:sz w:val="16"/>
                            <w:szCs w:val="16"/>
                          </w:rPr>
                          <w:t>t</w:t>
                        </w:r>
                        <w:r>
                          <w:rPr>
                            <w:rFonts w:ascii="Arial" w:hAnsi="Arial" w:cs="Arial"/>
                            <w:spacing w:val="-2"/>
                            <w:w w:val="101"/>
                            <w:sz w:val="16"/>
                            <w:szCs w:val="16"/>
                          </w:rPr>
                          <w:t>r</w:t>
                        </w:r>
                        <w:r>
                          <w:rPr>
                            <w:rFonts w:ascii="Arial" w:hAnsi="Arial" w:cs="Arial"/>
                            <w:spacing w:val="-3"/>
                            <w:w w:val="101"/>
                            <w:sz w:val="16"/>
                            <w:szCs w:val="16"/>
                          </w:rPr>
                          <w:t>i</w:t>
                        </w:r>
                        <w:r>
                          <w:rPr>
                            <w:rFonts w:ascii="Arial" w:hAnsi="Arial" w:cs="Arial"/>
                            <w:spacing w:val="4"/>
                            <w:w w:val="101"/>
                            <w:sz w:val="16"/>
                            <w:szCs w:val="16"/>
                          </w:rPr>
                          <w:t>c</w:t>
                        </w:r>
                        <w:r>
                          <w:rPr>
                            <w:rFonts w:ascii="Arial" w:hAnsi="Arial" w:cs="Arial"/>
                            <w:spacing w:val="-3"/>
                            <w:w w:val="101"/>
                            <w:sz w:val="16"/>
                            <w:szCs w:val="16"/>
                          </w:rPr>
                          <w:t>ti</w:t>
                        </w:r>
                        <w:r>
                          <w:rPr>
                            <w:rFonts w:ascii="Arial" w:hAnsi="Arial" w:cs="Arial"/>
                            <w:spacing w:val="-10"/>
                            <w:w w:val="101"/>
                            <w:sz w:val="16"/>
                            <w:szCs w:val="16"/>
                          </w:rPr>
                          <w:t>o</w:t>
                        </w:r>
                        <w:r>
                          <w:rPr>
                            <w:rFonts w:ascii="Arial" w:hAnsi="Arial" w:cs="Arial"/>
                            <w:w w:val="101"/>
                            <w:sz w:val="16"/>
                            <w:szCs w:val="16"/>
                          </w:rPr>
                          <w:t>n</w:t>
                        </w:r>
                      </w:p>
                      <w:p w:rsidR="00BB7AB9" w:rsidRDefault="00BB7AB9" w:rsidP="00D92477">
                        <w:pPr>
                          <w:pStyle w:val="ad"/>
                          <w:kinsoku w:val="0"/>
                          <w:spacing w:before="3" w:line="249" w:lineRule="auto"/>
                          <w:ind w:left="38" w:right="34" w:firstLine="23"/>
                          <w:rPr>
                            <w:rFonts w:ascii="Arial" w:hAnsi="Arial" w:cs="Arial"/>
                            <w:sz w:val="16"/>
                            <w:szCs w:val="16"/>
                          </w:rPr>
                        </w:pPr>
                        <w:r>
                          <w:rPr>
                            <w:rFonts w:ascii="Arial" w:hAnsi="Arial" w:cs="Arial"/>
                            <w:spacing w:val="-3"/>
                            <w:w w:val="101"/>
                            <w:sz w:val="16"/>
                            <w:szCs w:val="16"/>
                          </w:rPr>
                          <w:t>i</w:t>
                        </w:r>
                        <w:r>
                          <w:rPr>
                            <w:rFonts w:ascii="Arial" w:hAnsi="Arial" w:cs="Arial"/>
                            <w:spacing w:val="-5"/>
                            <w:w w:val="101"/>
                            <w:sz w:val="16"/>
                            <w:szCs w:val="16"/>
                          </w:rPr>
                          <w:t>nd</w:t>
                        </w:r>
                        <w:r>
                          <w:rPr>
                            <w:rFonts w:ascii="Arial" w:hAnsi="Arial" w:cs="Arial"/>
                            <w:spacing w:val="-3"/>
                            <w:w w:val="101"/>
                            <w:sz w:val="16"/>
                            <w:szCs w:val="16"/>
                          </w:rPr>
                          <w:t>i</w:t>
                        </w:r>
                        <w:r>
                          <w:rPr>
                            <w:rFonts w:ascii="Arial" w:hAnsi="Arial" w:cs="Arial"/>
                            <w:w w:val="101"/>
                            <w:sz w:val="16"/>
                            <w:szCs w:val="16"/>
                          </w:rPr>
                          <w:t>c</w:t>
                        </w:r>
                        <w:r>
                          <w:rPr>
                            <w:rFonts w:ascii="Arial" w:hAnsi="Arial" w:cs="Arial"/>
                            <w:spacing w:val="-10"/>
                            <w:w w:val="101"/>
                            <w:sz w:val="16"/>
                            <w:szCs w:val="16"/>
                          </w:rPr>
                          <w:t>a</w:t>
                        </w:r>
                        <w:r>
                          <w:rPr>
                            <w:rFonts w:ascii="Arial" w:hAnsi="Arial" w:cs="Arial"/>
                            <w:spacing w:val="-3"/>
                            <w:w w:val="101"/>
                            <w:sz w:val="16"/>
                            <w:szCs w:val="16"/>
                          </w:rPr>
                          <w:t>t</w:t>
                        </w:r>
                        <w:r>
                          <w:rPr>
                            <w:rFonts w:ascii="Arial" w:hAnsi="Arial" w:cs="Arial"/>
                            <w:spacing w:val="-10"/>
                            <w:w w:val="101"/>
                            <w:sz w:val="16"/>
                            <w:szCs w:val="16"/>
                          </w:rPr>
                          <w:t>o</w:t>
                        </w:r>
                        <w:r>
                          <w:rPr>
                            <w:rFonts w:ascii="Arial" w:hAnsi="Arial" w:cs="Arial"/>
                            <w:w w:val="101"/>
                            <w:sz w:val="16"/>
                            <w:szCs w:val="16"/>
                          </w:rPr>
                          <w:t>r</w:t>
                        </w:r>
                        <w:r>
                          <w:rPr>
                            <w:rFonts w:ascii="Arial" w:hAnsi="Arial" w:cs="Arial"/>
                            <w:spacing w:val="-3"/>
                            <w:sz w:val="16"/>
                            <w:szCs w:val="16"/>
                          </w:rPr>
                          <w:t xml:space="preserve"> </w:t>
                        </w:r>
                        <w:r>
                          <w:rPr>
                            <w:rFonts w:ascii="Arial" w:hAnsi="Arial" w:cs="Arial"/>
                            <w:spacing w:val="-3"/>
                            <w:w w:val="101"/>
                            <w:sz w:val="16"/>
                            <w:szCs w:val="16"/>
                          </w:rPr>
                          <w:t>i</w:t>
                        </w:r>
                        <w:r>
                          <w:rPr>
                            <w:rFonts w:ascii="Arial" w:hAnsi="Arial" w:cs="Arial"/>
                            <w:w w:val="101"/>
                            <w:sz w:val="16"/>
                            <w:szCs w:val="16"/>
                          </w:rPr>
                          <w:t>n</w:t>
                        </w:r>
                        <w:r>
                          <w:rPr>
                            <w:rFonts w:ascii="Arial" w:hAnsi="Arial" w:cs="Arial"/>
                            <w:spacing w:val="-6"/>
                            <w:sz w:val="16"/>
                            <w:szCs w:val="16"/>
                          </w:rPr>
                          <w:t xml:space="preserve"> </w:t>
                        </w:r>
                        <w:r>
                          <w:rPr>
                            <w:rFonts w:ascii="Arial" w:hAnsi="Arial" w:cs="Arial"/>
                            <w:spacing w:val="-3"/>
                            <w:w w:val="101"/>
                            <w:sz w:val="16"/>
                            <w:szCs w:val="16"/>
                          </w:rPr>
                          <w:t>CP</w:t>
                        </w:r>
                        <w:r>
                          <w:rPr>
                            <w:rFonts w:ascii="Arial" w:hAnsi="Arial" w:cs="Arial"/>
                            <w:w w:val="101"/>
                            <w:sz w:val="16"/>
                            <w:szCs w:val="16"/>
                          </w:rPr>
                          <w:t>N</w:t>
                        </w:r>
                        <w:r>
                          <w:rPr>
                            <w:rFonts w:ascii="Arial" w:hAnsi="Arial" w:cs="Arial"/>
                            <w:spacing w:val="-4"/>
                            <w:sz w:val="16"/>
                            <w:szCs w:val="16"/>
                          </w:rPr>
                          <w:t xml:space="preserve"> </w:t>
                        </w:r>
                        <w:r>
                          <w:rPr>
                            <w:rFonts w:ascii="Arial" w:hAnsi="Arial" w:cs="Arial"/>
                            <w:spacing w:val="-10"/>
                            <w:w w:val="101"/>
                            <w:sz w:val="16"/>
                            <w:szCs w:val="16"/>
                          </w:rPr>
                          <w:t>a</w:t>
                        </w:r>
                        <w:r>
                          <w:rPr>
                            <w:rFonts w:ascii="Arial" w:hAnsi="Arial" w:cs="Arial"/>
                            <w:spacing w:val="-5"/>
                            <w:w w:val="101"/>
                            <w:sz w:val="16"/>
                            <w:szCs w:val="16"/>
                          </w:rPr>
                          <w:t>n</w:t>
                        </w:r>
                        <w:r>
                          <w:rPr>
                            <w:rFonts w:ascii="Arial" w:hAnsi="Arial" w:cs="Arial"/>
                            <w:w w:val="101"/>
                            <w:sz w:val="16"/>
                            <w:szCs w:val="16"/>
                          </w:rPr>
                          <w:t>d</w:t>
                        </w:r>
                        <w:r>
                          <w:rPr>
                            <w:rFonts w:ascii="Arial" w:hAnsi="Arial" w:cs="Arial"/>
                            <w:spacing w:val="-6"/>
                            <w:sz w:val="16"/>
                            <w:szCs w:val="16"/>
                          </w:rPr>
                          <w:t xml:space="preserve"> </w:t>
                        </w:r>
                        <w:r>
                          <w:rPr>
                            <w:rFonts w:ascii="Arial" w:hAnsi="Arial" w:cs="Arial"/>
                            <w:spacing w:val="-3"/>
                            <w:w w:val="101"/>
                            <w:sz w:val="16"/>
                            <w:szCs w:val="16"/>
                          </w:rPr>
                          <w:t xml:space="preserve">GN </w:t>
                        </w:r>
                        <w:r>
                          <w:rPr>
                            <w:rFonts w:ascii="Arial" w:hAnsi="Arial" w:cs="Arial"/>
                            <w:spacing w:val="-5"/>
                            <w:w w:val="101"/>
                            <w:sz w:val="16"/>
                            <w:szCs w:val="16"/>
                          </w:rPr>
                          <w:t>p</w:t>
                        </w:r>
                        <w:r>
                          <w:rPr>
                            <w:rFonts w:ascii="Arial" w:hAnsi="Arial" w:cs="Arial"/>
                            <w:spacing w:val="-10"/>
                            <w:w w:val="101"/>
                            <w:sz w:val="16"/>
                            <w:szCs w:val="16"/>
                          </w:rPr>
                          <w:t>a</w:t>
                        </w:r>
                        <w:r>
                          <w:rPr>
                            <w:rFonts w:ascii="Arial" w:hAnsi="Arial" w:cs="Arial"/>
                            <w:spacing w:val="-2"/>
                            <w:w w:val="101"/>
                            <w:sz w:val="16"/>
                            <w:szCs w:val="16"/>
                          </w:rPr>
                          <w:t>r</w:t>
                        </w:r>
                        <w:r>
                          <w:rPr>
                            <w:rFonts w:ascii="Arial" w:hAnsi="Arial" w:cs="Arial"/>
                            <w:spacing w:val="-10"/>
                            <w:w w:val="101"/>
                            <w:sz w:val="16"/>
                            <w:szCs w:val="16"/>
                          </w:rPr>
                          <w:t>a</w:t>
                        </w:r>
                        <w:r>
                          <w:rPr>
                            <w:rFonts w:ascii="Arial" w:hAnsi="Arial" w:cs="Arial"/>
                            <w:spacing w:val="-2"/>
                            <w:w w:val="101"/>
                            <w:sz w:val="16"/>
                            <w:szCs w:val="16"/>
                          </w:rPr>
                          <w:t>m</w:t>
                        </w:r>
                        <w:r>
                          <w:rPr>
                            <w:rFonts w:ascii="Arial" w:hAnsi="Arial" w:cs="Arial"/>
                            <w:spacing w:val="-10"/>
                            <w:w w:val="101"/>
                            <w:sz w:val="16"/>
                            <w:szCs w:val="16"/>
                          </w:rPr>
                          <w:t>e</w:t>
                        </w:r>
                        <w:r>
                          <w:rPr>
                            <w:rFonts w:ascii="Arial" w:hAnsi="Arial" w:cs="Arial"/>
                            <w:spacing w:val="-2"/>
                            <w:w w:val="101"/>
                            <w:sz w:val="16"/>
                            <w:szCs w:val="16"/>
                          </w:rPr>
                          <w:t>t</w:t>
                        </w:r>
                        <w:r>
                          <w:rPr>
                            <w:rFonts w:ascii="Arial" w:hAnsi="Arial" w:cs="Arial"/>
                            <w:spacing w:val="-10"/>
                            <w:w w:val="101"/>
                            <w:sz w:val="16"/>
                            <w:szCs w:val="16"/>
                          </w:rPr>
                          <w:t>e</w:t>
                        </w:r>
                        <w:r>
                          <w:rPr>
                            <w:rFonts w:ascii="Arial" w:hAnsi="Arial" w:cs="Arial"/>
                            <w:spacing w:val="-2"/>
                            <w:w w:val="101"/>
                            <w:sz w:val="16"/>
                            <w:szCs w:val="16"/>
                          </w:rPr>
                          <w:t>r</w:t>
                        </w:r>
                        <w:r>
                          <w:rPr>
                            <w:rFonts w:ascii="Arial" w:hAnsi="Arial" w:cs="Arial"/>
                            <w:w w:val="101"/>
                            <w:sz w:val="16"/>
                            <w:szCs w:val="16"/>
                          </w:rPr>
                          <w:t>s</w:t>
                        </w:r>
                        <w:r>
                          <w:rPr>
                            <w:rFonts w:ascii="Arial" w:hAnsi="Arial" w:cs="Arial"/>
                            <w:spacing w:val="-2"/>
                            <w:sz w:val="16"/>
                            <w:szCs w:val="16"/>
                          </w:rPr>
                          <w:t xml:space="preserve"> </w:t>
                        </w:r>
                        <w:r>
                          <w:rPr>
                            <w:rFonts w:ascii="Arial" w:hAnsi="Arial" w:cs="Arial"/>
                            <w:spacing w:val="-10"/>
                            <w:w w:val="101"/>
                            <w:sz w:val="16"/>
                            <w:szCs w:val="16"/>
                          </w:rPr>
                          <w:t>a</w:t>
                        </w:r>
                        <w:r>
                          <w:rPr>
                            <w:rFonts w:ascii="Arial" w:hAnsi="Arial" w:cs="Arial"/>
                            <w:w w:val="101"/>
                            <w:sz w:val="16"/>
                            <w:szCs w:val="16"/>
                          </w:rPr>
                          <w:t>s</w:t>
                        </w:r>
                        <w:r>
                          <w:rPr>
                            <w:rFonts w:ascii="Arial" w:hAnsi="Arial" w:cs="Arial"/>
                            <w:spacing w:val="-2"/>
                            <w:sz w:val="16"/>
                            <w:szCs w:val="16"/>
                          </w:rPr>
                          <w:t xml:space="preserve"> </w:t>
                        </w:r>
                        <w:r>
                          <w:rPr>
                            <w:rFonts w:ascii="Arial" w:hAnsi="Arial" w:cs="Arial"/>
                            <w:spacing w:val="3"/>
                            <w:w w:val="101"/>
                            <w:sz w:val="16"/>
                            <w:szCs w:val="16"/>
                          </w:rPr>
                          <w:t>r</w:t>
                        </w:r>
                        <w:r>
                          <w:rPr>
                            <w:rFonts w:ascii="Arial" w:hAnsi="Arial" w:cs="Arial"/>
                            <w:spacing w:val="-10"/>
                            <w:w w:val="101"/>
                            <w:sz w:val="16"/>
                            <w:szCs w:val="16"/>
                          </w:rPr>
                          <w:t>e</w:t>
                        </w:r>
                        <w:r>
                          <w:rPr>
                            <w:rFonts w:ascii="Arial" w:hAnsi="Arial" w:cs="Arial"/>
                            <w:w w:val="101"/>
                            <w:sz w:val="16"/>
                            <w:szCs w:val="16"/>
                          </w:rPr>
                          <w:t>c</w:t>
                        </w:r>
                        <w:r>
                          <w:rPr>
                            <w:rFonts w:ascii="Arial" w:hAnsi="Arial" w:cs="Arial"/>
                            <w:spacing w:val="-10"/>
                            <w:w w:val="101"/>
                            <w:sz w:val="16"/>
                            <w:szCs w:val="16"/>
                          </w:rPr>
                          <w:t>e</w:t>
                        </w:r>
                        <w:r>
                          <w:rPr>
                            <w:rFonts w:ascii="Arial" w:hAnsi="Arial" w:cs="Arial"/>
                            <w:spacing w:val="-3"/>
                            <w:w w:val="101"/>
                            <w:sz w:val="16"/>
                            <w:szCs w:val="16"/>
                          </w:rPr>
                          <w:t>i</w:t>
                        </w:r>
                        <w:r>
                          <w:rPr>
                            <w:rFonts w:ascii="Arial" w:hAnsi="Arial" w:cs="Arial"/>
                            <w:spacing w:val="-10"/>
                            <w:w w:val="101"/>
                            <w:sz w:val="16"/>
                            <w:szCs w:val="16"/>
                          </w:rPr>
                          <w:t>ve</w:t>
                        </w:r>
                        <w:r>
                          <w:rPr>
                            <w:rFonts w:ascii="Arial" w:hAnsi="Arial" w:cs="Arial"/>
                            <w:w w:val="101"/>
                            <w:sz w:val="16"/>
                            <w:szCs w:val="16"/>
                          </w:rPr>
                          <w:t xml:space="preserve">d </w:t>
                        </w:r>
                        <w:r>
                          <w:rPr>
                            <w:rFonts w:ascii="Arial" w:hAnsi="Arial" w:cs="Arial"/>
                            <w:spacing w:val="2"/>
                            <w:w w:val="101"/>
                            <w:sz w:val="16"/>
                            <w:szCs w:val="16"/>
                          </w:rPr>
                          <w:t>f</w:t>
                        </w:r>
                        <w:r>
                          <w:rPr>
                            <w:rFonts w:ascii="Arial" w:hAnsi="Arial" w:cs="Arial"/>
                            <w:spacing w:val="3"/>
                            <w:w w:val="101"/>
                            <w:sz w:val="16"/>
                            <w:szCs w:val="16"/>
                          </w:rPr>
                          <w:t>r</w:t>
                        </w:r>
                        <w:r>
                          <w:rPr>
                            <w:rFonts w:ascii="Arial" w:hAnsi="Arial" w:cs="Arial"/>
                            <w:spacing w:val="-10"/>
                            <w:w w:val="101"/>
                            <w:sz w:val="16"/>
                            <w:szCs w:val="16"/>
                          </w:rPr>
                          <w:t>o</w:t>
                        </w:r>
                        <w:r>
                          <w:rPr>
                            <w:rFonts w:ascii="Arial" w:hAnsi="Arial" w:cs="Arial"/>
                            <w:w w:val="101"/>
                            <w:sz w:val="16"/>
                            <w:szCs w:val="16"/>
                          </w:rPr>
                          <w:t>m</w:t>
                        </w:r>
                        <w:r>
                          <w:rPr>
                            <w:rFonts w:ascii="Arial" w:hAnsi="Arial" w:cs="Arial"/>
                            <w:spacing w:val="-8"/>
                            <w:sz w:val="16"/>
                            <w:szCs w:val="16"/>
                          </w:rPr>
                          <w:t xml:space="preserve"> </w:t>
                        </w:r>
                        <w:r>
                          <w:rPr>
                            <w:rFonts w:ascii="Arial" w:hAnsi="Arial" w:cs="Arial"/>
                            <w:spacing w:val="-10"/>
                            <w:w w:val="101"/>
                            <w:sz w:val="16"/>
                            <w:szCs w:val="16"/>
                          </w:rPr>
                          <w:t>a</w:t>
                        </w:r>
                        <w:r>
                          <w:rPr>
                            <w:rFonts w:ascii="Arial" w:hAnsi="Arial" w:cs="Arial"/>
                            <w:w w:val="101"/>
                            <w:sz w:val="16"/>
                            <w:szCs w:val="16"/>
                          </w:rPr>
                          <w:t>cc</w:t>
                        </w:r>
                        <w:r>
                          <w:rPr>
                            <w:rFonts w:ascii="Arial" w:hAnsi="Arial" w:cs="Arial"/>
                            <w:spacing w:val="-10"/>
                            <w:w w:val="101"/>
                            <w:sz w:val="16"/>
                            <w:szCs w:val="16"/>
                          </w:rPr>
                          <w:t>e</w:t>
                        </w:r>
                        <w:r>
                          <w:rPr>
                            <w:rFonts w:ascii="Arial" w:hAnsi="Arial" w:cs="Arial"/>
                            <w:spacing w:val="4"/>
                            <w:w w:val="101"/>
                            <w:sz w:val="16"/>
                            <w:szCs w:val="16"/>
                          </w:rPr>
                          <w:t>s</w:t>
                        </w:r>
                        <w:r>
                          <w:rPr>
                            <w:rFonts w:ascii="Arial" w:hAnsi="Arial" w:cs="Arial"/>
                            <w:w w:val="101"/>
                            <w:sz w:val="16"/>
                            <w:szCs w:val="16"/>
                          </w:rPr>
                          <w:t>s</w:t>
                        </w:r>
                        <w:r>
                          <w:rPr>
                            <w:rFonts w:ascii="Arial" w:hAnsi="Arial" w:cs="Arial"/>
                            <w:spacing w:val="-2"/>
                            <w:sz w:val="16"/>
                            <w:szCs w:val="16"/>
                          </w:rPr>
                          <w:t xml:space="preserve"> </w:t>
                        </w:r>
                        <w:r>
                          <w:rPr>
                            <w:rFonts w:ascii="Arial" w:hAnsi="Arial" w:cs="Arial"/>
                            <w:w w:val="101"/>
                            <w:sz w:val="16"/>
                            <w:szCs w:val="16"/>
                          </w:rPr>
                          <w:t>s</w:t>
                        </w:r>
                        <w:r>
                          <w:rPr>
                            <w:rFonts w:ascii="Arial" w:hAnsi="Arial" w:cs="Arial"/>
                            <w:spacing w:val="-3"/>
                            <w:w w:val="101"/>
                            <w:sz w:val="16"/>
                            <w:szCs w:val="16"/>
                          </w:rPr>
                          <w:t>i</w:t>
                        </w:r>
                        <w:r>
                          <w:rPr>
                            <w:rFonts w:ascii="Arial" w:hAnsi="Arial" w:cs="Arial"/>
                            <w:spacing w:val="-5"/>
                            <w:w w:val="101"/>
                            <w:sz w:val="16"/>
                            <w:szCs w:val="16"/>
                          </w:rPr>
                          <w:t>g</w:t>
                        </w:r>
                        <w:r>
                          <w:rPr>
                            <w:rFonts w:ascii="Arial" w:hAnsi="Arial" w:cs="Arial"/>
                            <w:spacing w:val="-10"/>
                            <w:w w:val="101"/>
                            <w:sz w:val="16"/>
                            <w:szCs w:val="16"/>
                          </w:rPr>
                          <w:t>n</w:t>
                        </w:r>
                        <w:r>
                          <w:rPr>
                            <w:rFonts w:ascii="Arial" w:hAnsi="Arial" w:cs="Arial"/>
                            <w:w w:val="101"/>
                            <w:sz w:val="16"/>
                            <w:szCs w:val="16"/>
                          </w:rPr>
                          <w:t>.</w:t>
                        </w:r>
                        <w:r>
                          <w:rPr>
                            <w:rFonts w:ascii="Arial" w:hAnsi="Arial" w:cs="Arial"/>
                            <w:spacing w:val="-4"/>
                            <w:sz w:val="16"/>
                            <w:szCs w:val="16"/>
                          </w:rPr>
                          <w:t xml:space="preserve"> </w:t>
                        </w:r>
                        <w:r>
                          <w:rPr>
                            <w:rFonts w:ascii="Arial" w:hAnsi="Arial" w:cs="Arial"/>
                            <w:w w:val="101"/>
                            <w:sz w:val="16"/>
                            <w:szCs w:val="16"/>
                          </w:rPr>
                          <w:t>s</w:t>
                        </w:r>
                        <w:r>
                          <w:rPr>
                            <w:rFonts w:ascii="Arial" w:hAnsi="Arial" w:cs="Arial"/>
                            <w:spacing w:val="-10"/>
                            <w:w w:val="101"/>
                            <w:sz w:val="16"/>
                            <w:szCs w:val="16"/>
                          </w:rPr>
                          <w:t>y</w:t>
                        </w:r>
                        <w:r>
                          <w:rPr>
                            <w:rFonts w:ascii="Arial" w:hAnsi="Arial" w:cs="Arial"/>
                            <w:w w:val="101"/>
                            <w:sz w:val="16"/>
                            <w:szCs w:val="16"/>
                          </w:rPr>
                          <w:t>s</w:t>
                        </w:r>
                        <w:r>
                          <w:rPr>
                            <w:rFonts w:ascii="Arial" w:hAnsi="Arial" w:cs="Arial"/>
                            <w:spacing w:val="-3"/>
                            <w:w w:val="101"/>
                            <w:sz w:val="16"/>
                            <w:szCs w:val="16"/>
                          </w:rPr>
                          <w:t>t</w:t>
                        </w:r>
                        <w:r>
                          <w:rPr>
                            <w:rFonts w:ascii="Arial" w:hAnsi="Arial" w:cs="Arial"/>
                            <w:spacing w:val="-10"/>
                            <w:w w:val="101"/>
                            <w:sz w:val="16"/>
                            <w:szCs w:val="16"/>
                          </w:rPr>
                          <w:t>e</w:t>
                        </w:r>
                        <w:r>
                          <w:rPr>
                            <w:rFonts w:ascii="Arial" w:hAnsi="Arial" w:cs="Arial"/>
                            <w:w w:val="101"/>
                            <w:sz w:val="16"/>
                            <w:szCs w:val="16"/>
                          </w:rPr>
                          <w:t>m</w:t>
                        </w:r>
                      </w:p>
                    </w:txbxContent>
                  </v:textbox>
                </v:shape>
                <v:shape id="Text Box 439" o:spid="_x0000_s1240" type="#_x0000_t202" style="position:absolute;top:9384;width:322;height:12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" filled="f" stroked="f">
                  <v:textbox inset="0,0,0,0">
                    <w:txbxContent>
                      <w:p w:rsidR="00BB7AB9" w:rsidRDefault="00BB7AB9" w:rsidP="00D92477">
                        <w:pPr>
                          <w:pStyle w:val="ad"/>
                          <w:kinsoku w:val="0"/>
                          <w:spacing w:line="156" w:lineRule="exact"/>
                          <w:rPr>
                            <w:rFonts w:ascii="Arial" w:hAnsi="Arial" w:cs="Arial"/>
                            <w:sz w:val="15"/>
                            <w:szCs w:val="15"/>
                          </w:rPr>
                        </w:pPr>
                        <w:r>
                          <w:rPr>
                            <w:rFonts w:ascii="Arial" w:hAnsi="Arial" w:cs="Arial"/>
                            <w:w w:val="101"/>
                            <w:sz w:val="15"/>
                            <w:szCs w:val="15"/>
                          </w:rPr>
                          <w:t>C</w:t>
                        </w:r>
                        <w:r>
                          <w:rPr>
                            <w:rFonts w:ascii="Arial" w:hAnsi="Arial" w:cs="Arial"/>
                            <w:spacing w:val="1"/>
                            <w:w w:val="101"/>
                            <w:sz w:val="15"/>
                            <w:szCs w:val="15"/>
                          </w:rPr>
                          <w:t>L</w:t>
                        </w:r>
                        <w:r>
                          <w:rPr>
                            <w:rFonts w:ascii="Arial" w:hAnsi="Arial" w:cs="Arial"/>
                            <w:w w:val="101"/>
                            <w:sz w:val="15"/>
                            <w:szCs w:val="15"/>
                          </w:rPr>
                          <w:t>I</w:t>
                        </w:r>
                      </w:p>
                      <w:p w:rsidR="00BB7AB9" w:rsidRDefault="00BB7AB9" w:rsidP="00D92477">
                        <w:pPr>
                          <w:pStyle w:val="ad"/>
                          <w:kinsoku w:val="0"/>
                          <w:spacing w:before="10" w:line="249" w:lineRule="auto"/>
                          <w:rPr>
                            <w:rFonts w:ascii="Arial" w:hAnsi="Arial" w:cs="Arial"/>
                            <w:sz w:val="15"/>
                            <w:szCs w:val="15"/>
                          </w:rPr>
                        </w:pPr>
                        <w:r>
                          <w:rPr>
                            <w:rFonts w:ascii="Arial" w:hAnsi="Arial" w:cs="Arial"/>
                            <w:w w:val="101"/>
                            <w:sz w:val="15"/>
                            <w:szCs w:val="15"/>
                          </w:rPr>
                          <w:t>C</w:t>
                        </w:r>
                        <w:r>
                          <w:rPr>
                            <w:rFonts w:ascii="Arial" w:hAnsi="Arial" w:cs="Arial"/>
                            <w:spacing w:val="-1"/>
                            <w:w w:val="101"/>
                            <w:sz w:val="15"/>
                            <w:szCs w:val="15"/>
                          </w:rPr>
                          <w:t>P</w:t>
                        </w:r>
                        <w:r>
                          <w:rPr>
                            <w:rFonts w:ascii="Arial" w:hAnsi="Arial" w:cs="Arial"/>
                            <w:w w:val="101"/>
                            <w:sz w:val="15"/>
                            <w:szCs w:val="15"/>
                          </w:rPr>
                          <w:t xml:space="preserve">N </w:t>
                        </w:r>
                        <w:r>
                          <w:rPr>
                            <w:rFonts w:ascii="Arial" w:hAnsi="Arial" w:cs="Arial"/>
                            <w:spacing w:val="-4"/>
                            <w:w w:val="101"/>
                            <w:sz w:val="15"/>
                            <w:szCs w:val="15"/>
                          </w:rPr>
                          <w:t xml:space="preserve">GN </w:t>
                        </w:r>
                        <w:r>
                          <w:rPr>
                            <w:rFonts w:ascii="Arial" w:hAnsi="Arial" w:cs="Arial"/>
                            <w:spacing w:val="-1"/>
                            <w:w w:val="101"/>
                            <w:sz w:val="15"/>
                            <w:szCs w:val="15"/>
                          </w:rPr>
                          <w:t xml:space="preserve">SI </w:t>
                        </w:r>
                        <w:r>
                          <w:rPr>
                            <w:rFonts w:ascii="Arial" w:hAnsi="Arial" w:cs="Arial"/>
                            <w:w w:val="101"/>
                            <w:sz w:val="15"/>
                            <w:szCs w:val="15"/>
                          </w:rPr>
                          <w:t>N</w:t>
                        </w:r>
                        <w:r>
                          <w:rPr>
                            <w:rFonts w:ascii="Arial" w:hAnsi="Arial" w:cs="Arial"/>
                            <w:spacing w:val="-1"/>
                            <w:w w:val="101"/>
                            <w:sz w:val="15"/>
                            <w:szCs w:val="15"/>
                          </w:rPr>
                          <w:t>P</w:t>
                        </w:r>
                        <w:r>
                          <w:rPr>
                            <w:rFonts w:ascii="Arial" w:hAnsi="Arial" w:cs="Arial"/>
                            <w:w w:val="101"/>
                            <w:sz w:val="15"/>
                            <w:szCs w:val="15"/>
                          </w:rPr>
                          <w:t xml:space="preserve">I </w:t>
                        </w:r>
                        <w:r>
                          <w:rPr>
                            <w:rFonts w:ascii="Arial" w:hAnsi="Arial" w:cs="Arial"/>
                            <w:spacing w:val="-4"/>
                            <w:w w:val="101"/>
                            <w:sz w:val="15"/>
                            <w:szCs w:val="15"/>
                          </w:rPr>
                          <w:t>I</w:t>
                        </w:r>
                        <w:r>
                          <w:rPr>
                            <w:rFonts w:ascii="Arial" w:hAnsi="Arial" w:cs="Arial"/>
                            <w:spacing w:val="4"/>
                            <w:w w:val="101"/>
                            <w:sz w:val="15"/>
                            <w:szCs w:val="15"/>
                          </w:rPr>
                          <w:t>A</w:t>
                        </w:r>
                        <w:r>
                          <w:rPr>
                            <w:rFonts w:ascii="Arial" w:hAnsi="Arial" w:cs="Arial"/>
                            <w:w w:val="101"/>
                            <w:sz w:val="15"/>
                            <w:szCs w:val="15"/>
                          </w:rPr>
                          <w:t>M NI</w:t>
                        </w:r>
                      </w:p>
                    </w:txbxContent>
                  </v:textbox>
                </v:shape>
                <v:shape id="Text Box 440" o:spid="_x0000_s1241" type="#_x0000_t202" style="position:absolute;left:485;top:9384;width:1856;height:15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" filled="f" stroked="f">
                  <v:textbox inset="0,0,0,0">
                    <w:txbxContent>
                      <w:p w:rsidR="00BB7AB9" w:rsidRDefault="00BB7AB9" w:rsidP="00D92477">
                        <w:pPr>
                          <w:pStyle w:val="ad"/>
                          <w:kinsoku w:val="0"/>
                          <w:spacing w:line="156" w:lineRule="exact"/>
                          <w:rPr>
                            <w:rFonts w:ascii="Arial" w:hAnsi="Arial" w:cs="Arial"/>
                            <w:sz w:val="15"/>
                            <w:szCs w:val="15"/>
                          </w:rPr>
                        </w:pPr>
                        <w:r>
                          <w:rPr>
                            <w:rFonts w:ascii="Arial" w:hAnsi="Arial" w:cs="Arial"/>
                            <w:w w:val="101"/>
                            <w:sz w:val="15"/>
                            <w:szCs w:val="15"/>
                          </w:rPr>
                          <w:t>C</w:t>
                        </w:r>
                        <w:r>
                          <w:rPr>
                            <w:rFonts w:ascii="Arial" w:hAnsi="Arial" w:cs="Arial"/>
                            <w:spacing w:val="-8"/>
                            <w:w w:val="101"/>
                            <w:sz w:val="15"/>
                            <w:szCs w:val="15"/>
                          </w:rPr>
                          <w:t>a</w:t>
                        </w:r>
                        <w:r>
                          <w:rPr>
                            <w:rFonts w:ascii="Arial" w:hAnsi="Arial" w:cs="Arial"/>
                            <w:spacing w:val="4"/>
                            <w:w w:val="101"/>
                            <w:sz w:val="15"/>
                            <w:szCs w:val="15"/>
                          </w:rPr>
                          <w:t>l</w:t>
                        </w:r>
                        <w:r>
                          <w:rPr>
                            <w:rFonts w:ascii="Arial" w:hAnsi="Arial" w:cs="Arial"/>
                            <w:spacing w:val="-6"/>
                            <w:w w:val="101"/>
                            <w:sz w:val="15"/>
                            <w:szCs w:val="15"/>
                          </w:rPr>
                          <w:t>li</w:t>
                        </w:r>
                        <w:r>
                          <w:rPr>
                            <w:rFonts w:ascii="Arial" w:hAnsi="Arial" w:cs="Arial"/>
                            <w:spacing w:val="1"/>
                            <w:w w:val="101"/>
                            <w:sz w:val="15"/>
                            <w:szCs w:val="15"/>
                          </w:rPr>
                          <w:t>n</w:t>
                        </w:r>
                        <w:r>
                          <w:rPr>
                            <w:rFonts w:ascii="Arial" w:hAnsi="Arial" w:cs="Arial"/>
                            <w:w w:val="101"/>
                            <w:sz w:val="15"/>
                            <w:szCs w:val="15"/>
                          </w:rPr>
                          <w:t>g</w:t>
                        </w:r>
                        <w:r>
                          <w:rPr>
                            <w:rFonts w:ascii="Arial" w:hAnsi="Arial" w:cs="Arial"/>
                            <w:spacing w:val="-12"/>
                            <w:sz w:val="15"/>
                            <w:szCs w:val="15"/>
                          </w:rPr>
                          <w:t xml:space="preserve"> </w:t>
                        </w:r>
                        <w:r>
                          <w:rPr>
                            <w:rFonts w:ascii="Arial" w:hAnsi="Arial" w:cs="Arial"/>
                            <w:spacing w:val="-6"/>
                            <w:w w:val="101"/>
                            <w:sz w:val="15"/>
                            <w:szCs w:val="15"/>
                          </w:rPr>
                          <w:t>l</w:t>
                        </w:r>
                        <w:r>
                          <w:rPr>
                            <w:rFonts w:ascii="Arial" w:hAnsi="Arial" w:cs="Arial"/>
                            <w:spacing w:val="4"/>
                            <w:w w:val="101"/>
                            <w:sz w:val="15"/>
                            <w:szCs w:val="15"/>
                          </w:rPr>
                          <w:t>i</w:t>
                        </w:r>
                        <w:r>
                          <w:rPr>
                            <w:rFonts w:ascii="Arial" w:hAnsi="Arial" w:cs="Arial"/>
                            <w:spacing w:val="-4"/>
                            <w:w w:val="101"/>
                            <w:sz w:val="15"/>
                            <w:szCs w:val="15"/>
                          </w:rPr>
                          <w:t>n</w:t>
                        </w:r>
                        <w:r>
                          <w:rPr>
                            <w:rFonts w:ascii="Arial" w:hAnsi="Arial" w:cs="Arial"/>
                            <w:w w:val="101"/>
                            <w:sz w:val="15"/>
                            <w:szCs w:val="15"/>
                          </w:rPr>
                          <w:t>e</w:t>
                        </w:r>
                        <w:r>
                          <w:rPr>
                            <w:rFonts w:ascii="Arial" w:hAnsi="Arial" w:cs="Arial"/>
                            <w:spacing w:val="-7"/>
                            <w:sz w:val="15"/>
                            <w:szCs w:val="15"/>
                          </w:rPr>
                          <w:t xml:space="preserve"> </w:t>
                        </w:r>
                        <w:r>
                          <w:rPr>
                            <w:rFonts w:ascii="Arial" w:hAnsi="Arial" w:cs="Arial"/>
                            <w:spacing w:val="-6"/>
                            <w:w w:val="101"/>
                            <w:sz w:val="15"/>
                            <w:szCs w:val="15"/>
                          </w:rPr>
                          <w:t>i</w:t>
                        </w:r>
                        <w:r>
                          <w:rPr>
                            <w:rFonts w:ascii="Arial" w:hAnsi="Arial" w:cs="Arial"/>
                            <w:spacing w:val="-4"/>
                            <w:w w:val="101"/>
                            <w:sz w:val="15"/>
                            <w:szCs w:val="15"/>
                          </w:rPr>
                          <w:t>den</w:t>
                        </w:r>
                        <w:r>
                          <w:rPr>
                            <w:rFonts w:ascii="Arial" w:hAnsi="Arial" w:cs="Arial"/>
                            <w:spacing w:val="-9"/>
                            <w:w w:val="101"/>
                            <w:sz w:val="15"/>
                            <w:szCs w:val="15"/>
                          </w:rPr>
                          <w:t>t</w:t>
                        </w:r>
                        <w:r>
                          <w:rPr>
                            <w:rFonts w:ascii="Arial" w:hAnsi="Arial" w:cs="Arial"/>
                            <w:spacing w:val="4"/>
                            <w:w w:val="101"/>
                            <w:sz w:val="15"/>
                            <w:szCs w:val="15"/>
                          </w:rPr>
                          <w:t>i</w:t>
                        </w:r>
                        <w:r>
                          <w:rPr>
                            <w:rFonts w:ascii="Arial" w:hAnsi="Arial" w:cs="Arial"/>
                            <w:spacing w:val="-9"/>
                            <w:w w:val="101"/>
                            <w:sz w:val="15"/>
                            <w:szCs w:val="15"/>
                          </w:rPr>
                          <w:t>t</w:t>
                        </w:r>
                        <w:r>
                          <w:rPr>
                            <w:rFonts w:ascii="Arial" w:hAnsi="Arial" w:cs="Arial"/>
                            <w:w w:val="101"/>
                            <w:sz w:val="15"/>
                            <w:szCs w:val="15"/>
                          </w:rPr>
                          <w:t>y</w:t>
                        </w:r>
                      </w:p>
                      <w:p w:rsidR="00BB7AB9" w:rsidRDefault="00BB7AB9" w:rsidP="00D92477">
                        <w:pPr>
                          <w:pStyle w:val="ad"/>
                          <w:kinsoku w:val="0"/>
                          <w:spacing w:before="10" w:line="249" w:lineRule="auto"/>
                          <w:ind w:right="233"/>
                          <w:rPr>
                            <w:rFonts w:ascii="Arial" w:hAnsi="Arial" w:cs="Arial"/>
                            <w:sz w:val="15"/>
                            <w:szCs w:val="15"/>
                          </w:rPr>
                        </w:pPr>
                        <w:r>
                          <w:rPr>
                            <w:rFonts w:ascii="Arial" w:hAnsi="Arial" w:cs="Arial"/>
                            <w:w w:val="101"/>
                            <w:sz w:val="15"/>
                            <w:szCs w:val="15"/>
                          </w:rPr>
                          <w:t>C</w:t>
                        </w:r>
                        <w:r>
                          <w:rPr>
                            <w:rFonts w:ascii="Arial" w:hAnsi="Arial" w:cs="Arial"/>
                            <w:spacing w:val="-8"/>
                            <w:w w:val="101"/>
                            <w:sz w:val="15"/>
                            <w:szCs w:val="15"/>
                          </w:rPr>
                          <w:t>a</w:t>
                        </w:r>
                        <w:r>
                          <w:rPr>
                            <w:rFonts w:ascii="Arial" w:hAnsi="Arial" w:cs="Arial"/>
                            <w:spacing w:val="4"/>
                            <w:w w:val="101"/>
                            <w:sz w:val="15"/>
                            <w:szCs w:val="15"/>
                          </w:rPr>
                          <w:t>l</w:t>
                        </w:r>
                        <w:r>
                          <w:rPr>
                            <w:rFonts w:ascii="Arial" w:hAnsi="Arial" w:cs="Arial"/>
                            <w:spacing w:val="-6"/>
                            <w:w w:val="101"/>
                            <w:sz w:val="15"/>
                            <w:szCs w:val="15"/>
                          </w:rPr>
                          <w:t>li</w:t>
                        </w:r>
                        <w:r>
                          <w:rPr>
                            <w:rFonts w:ascii="Arial" w:hAnsi="Arial" w:cs="Arial"/>
                            <w:spacing w:val="1"/>
                            <w:w w:val="101"/>
                            <w:sz w:val="15"/>
                            <w:szCs w:val="15"/>
                          </w:rPr>
                          <w:t>n</w:t>
                        </w:r>
                        <w:r>
                          <w:rPr>
                            <w:rFonts w:ascii="Arial" w:hAnsi="Arial" w:cs="Arial"/>
                            <w:w w:val="101"/>
                            <w:sz w:val="15"/>
                            <w:szCs w:val="15"/>
                          </w:rPr>
                          <w:t>g</w:t>
                        </w:r>
                        <w:r>
                          <w:rPr>
                            <w:rFonts w:ascii="Arial" w:hAnsi="Arial" w:cs="Arial"/>
                            <w:spacing w:val="-12"/>
                            <w:sz w:val="15"/>
                            <w:szCs w:val="15"/>
                          </w:rPr>
                          <w:t xml:space="preserve"> </w:t>
                        </w:r>
                        <w:r>
                          <w:rPr>
                            <w:rFonts w:ascii="Arial" w:hAnsi="Arial" w:cs="Arial"/>
                            <w:spacing w:val="-4"/>
                            <w:w w:val="101"/>
                            <w:sz w:val="15"/>
                            <w:szCs w:val="15"/>
                          </w:rPr>
                          <w:t>p</w:t>
                        </w:r>
                        <w:r>
                          <w:rPr>
                            <w:rFonts w:ascii="Arial" w:hAnsi="Arial" w:cs="Arial"/>
                            <w:spacing w:val="-8"/>
                            <w:w w:val="101"/>
                            <w:sz w:val="15"/>
                            <w:szCs w:val="15"/>
                          </w:rPr>
                          <w:t>a</w:t>
                        </w:r>
                        <w:r>
                          <w:rPr>
                            <w:rFonts w:ascii="Arial" w:hAnsi="Arial" w:cs="Arial"/>
                            <w:spacing w:val="2"/>
                            <w:w w:val="101"/>
                            <w:sz w:val="15"/>
                            <w:szCs w:val="15"/>
                          </w:rPr>
                          <w:t>r</w:t>
                        </w:r>
                        <w:r>
                          <w:rPr>
                            <w:rFonts w:ascii="Arial" w:hAnsi="Arial" w:cs="Arial"/>
                            <w:spacing w:val="-4"/>
                            <w:w w:val="101"/>
                            <w:sz w:val="15"/>
                            <w:szCs w:val="15"/>
                          </w:rPr>
                          <w:t>t</w:t>
                        </w:r>
                        <w:r>
                          <w:rPr>
                            <w:rFonts w:ascii="Arial" w:hAnsi="Arial" w:cs="Arial"/>
                            <w:w w:val="101"/>
                            <w:sz w:val="15"/>
                            <w:szCs w:val="15"/>
                          </w:rPr>
                          <w:t>y</w:t>
                        </w:r>
                        <w:r>
                          <w:rPr>
                            <w:rFonts w:ascii="Arial" w:hAnsi="Arial" w:cs="Arial"/>
                            <w:spacing w:val="-3"/>
                            <w:sz w:val="15"/>
                            <w:szCs w:val="15"/>
                          </w:rPr>
                          <w:t xml:space="preserve"> </w:t>
                        </w:r>
                        <w:r>
                          <w:rPr>
                            <w:rFonts w:ascii="Arial" w:hAnsi="Arial" w:cs="Arial"/>
                            <w:spacing w:val="1"/>
                            <w:w w:val="101"/>
                            <w:sz w:val="15"/>
                            <w:szCs w:val="15"/>
                          </w:rPr>
                          <w:t>n</w:t>
                        </w:r>
                        <w:r>
                          <w:rPr>
                            <w:rFonts w:ascii="Arial" w:hAnsi="Arial" w:cs="Arial"/>
                            <w:spacing w:val="-4"/>
                            <w:w w:val="101"/>
                            <w:sz w:val="15"/>
                            <w:szCs w:val="15"/>
                          </w:rPr>
                          <w:t>u</w:t>
                        </w:r>
                        <w:r>
                          <w:rPr>
                            <w:rFonts w:ascii="Arial" w:hAnsi="Arial" w:cs="Arial"/>
                            <w:spacing w:val="-7"/>
                            <w:w w:val="101"/>
                            <w:sz w:val="15"/>
                            <w:szCs w:val="15"/>
                          </w:rPr>
                          <w:t>m</w:t>
                        </w:r>
                        <w:r>
                          <w:rPr>
                            <w:rFonts w:ascii="Arial" w:hAnsi="Arial" w:cs="Arial"/>
                            <w:spacing w:val="-4"/>
                            <w:w w:val="101"/>
                            <w:sz w:val="15"/>
                            <w:szCs w:val="15"/>
                          </w:rPr>
                          <w:t>ber Ge</w:t>
                        </w:r>
                        <w:r>
                          <w:rPr>
                            <w:rFonts w:ascii="Arial" w:hAnsi="Arial" w:cs="Arial"/>
                            <w:spacing w:val="1"/>
                            <w:w w:val="101"/>
                            <w:sz w:val="15"/>
                            <w:szCs w:val="15"/>
                          </w:rPr>
                          <w:t>n</w:t>
                        </w:r>
                        <w:r>
                          <w:rPr>
                            <w:rFonts w:ascii="Arial" w:hAnsi="Arial" w:cs="Arial"/>
                            <w:spacing w:val="-13"/>
                            <w:w w:val="101"/>
                            <w:sz w:val="15"/>
                            <w:szCs w:val="15"/>
                          </w:rPr>
                          <w:t>e</w:t>
                        </w:r>
                        <w:r>
                          <w:rPr>
                            <w:rFonts w:ascii="Arial" w:hAnsi="Arial" w:cs="Arial"/>
                            <w:spacing w:val="1"/>
                            <w:w w:val="101"/>
                            <w:sz w:val="15"/>
                            <w:szCs w:val="15"/>
                          </w:rPr>
                          <w:t>r</w:t>
                        </w:r>
                        <w:r>
                          <w:rPr>
                            <w:rFonts w:ascii="Arial" w:hAnsi="Arial" w:cs="Arial"/>
                            <w:spacing w:val="-1"/>
                            <w:w w:val="101"/>
                            <w:sz w:val="15"/>
                            <w:szCs w:val="15"/>
                          </w:rPr>
                          <w:t>i</w:t>
                        </w:r>
                        <w:r>
                          <w:rPr>
                            <w:rFonts w:ascii="Arial" w:hAnsi="Arial" w:cs="Arial"/>
                            <w:w w:val="101"/>
                            <w:sz w:val="15"/>
                            <w:szCs w:val="15"/>
                          </w:rPr>
                          <w:t>c</w:t>
                        </w:r>
                        <w:r>
                          <w:rPr>
                            <w:rFonts w:ascii="Arial" w:hAnsi="Arial" w:cs="Arial"/>
                            <w:spacing w:val="-3"/>
                            <w:sz w:val="15"/>
                            <w:szCs w:val="15"/>
                          </w:rPr>
                          <w:t xml:space="preserve"> </w:t>
                        </w:r>
                        <w:r>
                          <w:rPr>
                            <w:rFonts w:ascii="Arial" w:hAnsi="Arial" w:cs="Arial"/>
                            <w:spacing w:val="1"/>
                            <w:w w:val="101"/>
                            <w:sz w:val="15"/>
                            <w:szCs w:val="15"/>
                          </w:rPr>
                          <w:t>n</w:t>
                        </w:r>
                        <w:r>
                          <w:rPr>
                            <w:rFonts w:ascii="Arial" w:hAnsi="Arial" w:cs="Arial"/>
                            <w:spacing w:val="-4"/>
                            <w:w w:val="101"/>
                            <w:sz w:val="15"/>
                            <w:szCs w:val="15"/>
                          </w:rPr>
                          <w:t>u</w:t>
                        </w:r>
                        <w:r>
                          <w:rPr>
                            <w:rFonts w:ascii="Arial" w:hAnsi="Arial" w:cs="Arial"/>
                            <w:spacing w:val="-7"/>
                            <w:w w:val="101"/>
                            <w:sz w:val="15"/>
                            <w:szCs w:val="15"/>
                          </w:rPr>
                          <w:t>m</w:t>
                        </w:r>
                        <w:r>
                          <w:rPr>
                            <w:rFonts w:ascii="Arial" w:hAnsi="Arial" w:cs="Arial"/>
                            <w:spacing w:val="-4"/>
                            <w:w w:val="101"/>
                            <w:sz w:val="15"/>
                            <w:szCs w:val="15"/>
                          </w:rPr>
                          <w:t>b</w:t>
                        </w:r>
                        <w:r>
                          <w:rPr>
                            <w:rFonts w:ascii="Arial" w:hAnsi="Arial" w:cs="Arial"/>
                            <w:spacing w:val="-8"/>
                            <w:w w:val="101"/>
                            <w:sz w:val="15"/>
                            <w:szCs w:val="15"/>
                          </w:rPr>
                          <w:t>e</w:t>
                        </w:r>
                        <w:r>
                          <w:rPr>
                            <w:rFonts w:ascii="Arial" w:hAnsi="Arial" w:cs="Arial"/>
                            <w:w w:val="101"/>
                            <w:sz w:val="15"/>
                            <w:szCs w:val="15"/>
                          </w:rPr>
                          <w:t xml:space="preserve">r </w:t>
                        </w:r>
                        <w:r>
                          <w:rPr>
                            <w:rFonts w:ascii="Arial" w:hAnsi="Arial" w:cs="Arial"/>
                            <w:spacing w:val="-1"/>
                            <w:w w:val="101"/>
                            <w:sz w:val="15"/>
                            <w:szCs w:val="15"/>
                          </w:rPr>
                          <w:t>S</w:t>
                        </w:r>
                        <w:r>
                          <w:rPr>
                            <w:rFonts w:ascii="Arial" w:hAnsi="Arial" w:cs="Arial"/>
                            <w:w w:val="101"/>
                            <w:sz w:val="15"/>
                            <w:szCs w:val="15"/>
                          </w:rPr>
                          <w:t>c</w:t>
                        </w:r>
                        <w:r>
                          <w:rPr>
                            <w:rFonts w:ascii="Arial" w:hAnsi="Arial" w:cs="Arial"/>
                            <w:spacing w:val="-4"/>
                            <w:w w:val="101"/>
                            <w:sz w:val="15"/>
                            <w:szCs w:val="15"/>
                          </w:rPr>
                          <w:t>reen</w:t>
                        </w:r>
                        <w:r>
                          <w:rPr>
                            <w:rFonts w:ascii="Arial" w:hAnsi="Arial" w:cs="Arial"/>
                            <w:spacing w:val="-1"/>
                            <w:w w:val="101"/>
                            <w:sz w:val="15"/>
                            <w:szCs w:val="15"/>
                          </w:rPr>
                          <w:t>i</w:t>
                        </w:r>
                        <w:r>
                          <w:rPr>
                            <w:rFonts w:ascii="Arial" w:hAnsi="Arial" w:cs="Arial"/>
                            <w:spacing w:val="-4"/>
                            <w:w w:val="101"/>
                            <w:sz w:val="15"/>
                            <w:szCs w:val="15"/>
                          </w:rPr>
                          <w:t>n</w:t>
                        </w:r>
                        <w:r>
                          <w:rPr>
                            <w:rFonts w:ascii="Arial" w:hAnsi="Arial" w:cs="Arial"/>
                            <w:w w:val="101"/>
                            <w:sz w:val="15"/>
                            <w:szCs w:val="15"/>
                          </w:rPr>
                          <w:t>g</w:t>
                        </w:r>
                        <w:r>
                          <w:rPr>
                            <w:rFonts w:ascii="Arial" w:hAnsi="Arial" w:cs="Arial"/>
                            <w:spacing w:val="-12"/>
                            <w:sz w:val="15"/>
                            <w:szCs w:val="15"/>
                          </w:rPr>
                          <w:t xml:space="preserve"> </w:t>
                        </w:r>
                        <w:r>
                          <w:rPr>
                            <w:rFonts w:ascii="Arial" w:hAnsi="Arial" w:cs="Arial"/>
                            <w:spacing w:val="4"/>
                            <w:w w:val="101"/>
                            <w:sz w:val="15"/>
                            <w:szCs w:val="15"/>
                          </w:rPr>
                          <w:t>i</w:t>
                        </w:r>
                        <w:r>
                          <w:rPr>
                            <w:rFonts w:ascii="Arial" w:hAnsi="Arial" w:cs="Arial"/>
                            <w:spacing w:val="-8"/>
                            <w:w w:val="101"/>
                            <w:sz w:val="15"/>
                            <w:szCs w:val="15"/>
                          </w:rPr>
                          <w:t>n</w:t>
                        </w:r>
                        <w:r>
                          <w:rPr>
                            <w:rFonts w:ascii="Arial" w:hAnsi="Arial" w:cs="Arial"/>
                            <w:spacing w:val="-4"/>
                            <w:w w:val="101"/>
                            <w:sz w:val="15"/>
                            <w:szCs w:val="15"/>
                          </w:rPr>
                          <w:t>d</w:t>
                        </w:r>
                        <w:r>
                          <w:rPr>
                            <w:rFonts w:ascii="Arial" w:hAnsi="Arial" w:cs="Arial"/>
                            <w:spacing w:val="-1"/>
                            <w:w w:val="101"/>
                            <w:sz w:val="15"/>
                            <w:szCs w:val="15"/>
                          </w:rPr>
                          <w:t>i</w:t>
                        </w:r>
                        <w:r>
                          <w:rPr>
                            <w:rFonts w:ascii="Arial" w:hAnsi="Arial" w:cs="Arial"/>
                            <w:spacing w:val="-5"/>
                            <w:w w:val="101"/>
                            <w:sz w:val="15"/>
                            <w:szCs w:val="15"/>
                          </w:rPr>
                          <w:t>c</w:t>
                        </w:r>
                        <w:r>
                          <w:rPr>
                            <w:rFonts w:ascii="Arial" w:hAnsi="Arial" w:cs="Arial"/>
                            <w:spacing w:val="-4"/>
                            <w:w w:val="101"/>
                            <w:sz w:val="15"/>
                            <w:szCs w:val="15"/>
                          </w:rPr>
                          <w:t>a</w:t>
                        </w:r>
                        <w:r>
                          <w:rPr>
                            <w:rFonts w:ascii="Arial" w:hAnsi="Arial" w:cs="Arial"/>
                            <w:w w:val="101"/>
                            <w:sz w:val="15"/>
                            <w:szCs w:val="15"/>
                          </w:rPr>
                          <w:t>t</w:t>
                        </w:r>
                        <w:r>
                          <w:rPr>
                            <w:rFonts w:ascii="Arial" w:hAnsi="Arial" w:cs="Arial"/>
                            <w:spacing w:val="-8"/>
                            <w:w w:val="101"/>
                            <w:sz w:val="15"/>
                            <w:szCs w:val="15"/>
                          </w:rPr>
                          <w:t>o</w:t>
                        </w:r>
                        <w:r>
                          <w:rPr>
                            <w:rFonts w:ascii="Arial" w:hAnsi="Arial" w:cs="Arial"/>
                            <w:w w:val="101"/>
                            <w:sz w:val="15"/>
                            <w:szCs w:val="15"/>
                          </w:rPr>
                          <w:t>r N</w:t>
                        </w:r>
                        <w:r>
                          <w:rPr>
                            <w:rFonts w:ascii="Arial" w:hAnsi="Arial" w:cs="Arial"/>
                            <w:spacing w:val="1"/>
                            <w:w w:val="101"/>
                            <w:sz w:val="15"/>
                            <w:szCs w:val="15"/>
                          </w:rPr>
                          <w:t>u</w:t>
                        </w:r>
                        <w:r>
                          <w:rPr>
                            <w:rFonts w:ascii="Arial" w:hAnsi="Arial" w:cs="Arial"/>
                            <w:spacing w:val="-7"/>
                            <w:w w:val="101"/>
                            <w:sz w:val="15"/>
                            <w:szCs w:val="15"/>
                          </w:rPr>
                          <w:t>m</w:t>
                        </w:r>
                        <w:r>
                          <w:rPr>
                            <w:rFonts w:ascii="Arial" w:hAnsi="Arial" w:cs="Arial"/>
                            <w:spacing w:val="-4"/>
                            <w:w w:val="101"/>
                            <w:sz w:val="15"/>
                            <w:szCs w:val="15"/>
                          </w:rPr>
                          <w:t>b</w:t>
                        </w:r>
                        <w:r>
                          <w:rPr>
                            <w:rFonts w:ascii="Arial" w:hAnsi="Arial" w:cs="Arial"/>
                            <w:spacing w:val="-13"/>
                            <w:w w:val="101"/>
                            <w:sz w:val="15"/>
                            <w:szCs w:val="15"/>
                          </w:rPr>
                          <w:t>e</w:t>
                        </w:r>
                        <w:r>
                          <w:rPr>
                            <w:rFonts w:ascii="Arial" w:hAnsi="Arial" w:cs="Arial"/>
                            <w:spacing w:val="6"/>
                            <w:w w:val="101"/>
                            <w:sz w:val="15"/>
                            <w:szCs w:val="15"/>
                          </w:rPr>
                          <w:t>r</w:t>
                        </w:r>
                        <w:r>
                          <w:rPr>
                            <w:rFonts w:ascii="Arial" w:hAnsi="Arial" w:cs="Arial"/>
                            <w:spacing w:val="-6"/>
                            <w:w w:val="101"/>
                            <w:sz w:val="15"/>
                            <w:szCs w:val="15"/>
                          </w:rPr>
                          <w:t>i</w:t>
                        </w:r>
                        <w:r>
                          <w:rPr>
                            <w:rFonts w:ascii="Arial" w:hAnsi="Arial" w:cs="Arial"/>
                            <w:spacing w:val="1"/>
                            <w:w w:val="101"/>
                            <w:sz w:val="15"/>
                            <w:szCs w:val="15"/>
                          </w:rPr>
                          <w:t>n</w:t>
                        </w:r>
                        <w:r>
                          <w:rPr>
                            <w:rFonts w:ascii="Arial" w:hAnsi="Arial" w:cs="Arial"/>
                            <w:w w:val="101"/>
                            <w:sz w:val="15"/>
                            <w:szCs w:val="15"/>
                          </w:rPr>
                          <w:t>g</w:t>
                        </w:r>
                        <w:r>
                          <w:rPr>
                            <w:rFonts w:ascii="Arial" w:hAnsi="Arial" w:cs="Arial"/>
                            <w:spacing w:val="-12"/>
                            <w:sz w:val="15"/>
                            <w:szCs w:val="15"/>
                          </w:rPr>
                          <w:t xml:space="preserve"> </w:t>
                        </w:r>
                        <w:r>
                          <w:rPr>
                            <w:rFonts w:ascii="Arial" w:hAnsi="Arial" w:cs="Arial"/>
                            <w:spacing w:val="-8"/>
                            <w:w w:val="101"/>
                            <w:sz w:val="15"/>
                            <w:szCs w:val="15"/>
                          </w:rPr>
                          <w:t>p</w:t>
                        </w:r>
                        <w:r>
                          <w:rPr>
                            <w:rFonts w:ascii="Arial" w:hAnsi="Arial" w:cs="Arial"/>
                            <w:spacing w:val="-1"/>
                            <w:w w:val="101"/>
                            <w:sz w:val="15"/>
                            <w:szCs w:val="15"/>
                          </w:rPr>
                          <w:t>l</w:t>
                        </w:r>
                        <w:r>
                          <w:rPr>
                            <w:rFonts w:ascii="Arial" w:hAnsi="Arial" w:cs="Arial"/>
                            <w:spacing w:val="-8"/>
                            <w:w w:val="101"/>
                            <w:sz w:val="15"/>
                            <w:szCs w:val="15"/>
                          </w:rPr>
                          <w:t>a</w:t>
                        </w:r>
                        <w:r>
                          <w:rPr>
                            <w:rFonts w:ascii="Arial" w:hAnsi="Arial" w:cs="Arial"/>
                            <w:w w:val="101"/>
                            <w:sz w:val="15"/>
                            <w:szCs w:val="15"/>
                          </w:rPr>
                          <w:t>n</w:t>
                        </w:r>
                        <w:r>
                          <w:rPr>
                            <w:rFonts w:ascii="Arial" w:hAnsi="Arial" w:cs="Arial"/>
                            <w:spacing w:val="3"/>
                            <w:sz w:val="15"/>
                            <w:szCs w:val="15"/>
                          </w:rPr>
                          <w:t xml:space="preserve"> </w:t>
                        </w:r>
                        <w:r>
                          <w:rPr>
                            <w:rFonts w:ascii="Arial" w:hAnsi="Arial" w:cs="Arial"/>
                            <w:spacing w:val="-6"/>
                            <w:w w:val="101"/>
                            <w:sz w:val="15"/>
                            <w:szCs w:val="15"/>
                          </w:rPr>
                          <w:t>i</w:t>
                        </w:r>
                        <w:r>
                          <w:rPr>
                            <w:rFonts w:ascii="Arial" w:hAnsi="Arial" w:cs="Arial"/>
                            <w:spacing w:val="1"/>
                            <w:w w:val="101"/>
                            <w:sz w:val="15"/>
                            <w:szCs w:val="15"/>
                          </w:rPr>
                          <w:t>n</w:t>
                        </w:r>
                        <w:r>
                          <w:rPr>
                            <w:rFonts w:ascii="Arial" w:hAnsi="Arial" w:cs="Arial"/>
                            <w:spacing w:val="-13"/>
                            <w:w w:val="101"/>
                            <w:sz w:val="15"/>
                            <w:szCs w:val="15"/>
                          </w:rPr>
                          <w:t>d</w:t>
                        </w:r>
                        <w:r>
                          <w:rPr>
                            <w:rFonts w:ascii="Arial" w:hAnsi="Arial" w:cs="Arial"/>
                            <w:spacing w:val="4"/>
                            <w:w w:val="101"/>
                            <w:sz w:val="15"/>
                            <w:szCs w:val="15"/>
                          </w:rPr>
                          <w:t>i</w:t>
                        </w:r>
                        <w:r>
                          <w:rPr>
                            <w:rFonts w:ascii="Arial" w:hAnsi="Arial" w:cs="Arial"/>
                            <w:w w:val="101"/>
                            <w:sz w:val="15"/>
                            <w:szCs w:val="15"/>
                          </w:rPr>
                          <w:t>c</w:t>
                        </w:r>
                        <w:r>
                          <w:rPr>
                            <w:rFonts w:ascii="Arial" w:hAnsi="Arial" w:cs="Arial"/>
                            <w:spacing w:val="-13"/>
                            <w:w w:val="101"/>
                            <w:sz w:val="15"/>
                            <w:szCs w:val="15"/>
                          </w:rPr>
                          <w:t>a</w:t>
                        </w:r>
                        <w:r>
                          <w:rPr>
                            <w:rFonts w:ascii="Arial" w:hAnsi="Arial" w:cs="Arial"/>
                            <w:spacing w:val="-4"/>
                            <w:w w:val="101"/>
                            <w:sz w:val="15"/>
                            <w:szCs w:val="15"/>
                          </w:rPr>
                          <w:t>to</w:t>
                        </w:r>
                        <w:r>
                          <w:rPr>
                            <w:rFonts w:ascii="Arial" w:hAnsi="Arial" w:cs="Arial"/>
                            <w:w w:val="101"/>
                            <w:sz w:val="15"/>
                            <w:szCs w:val="15"/>
                          </w:rPr>
                          <w:t xml:space="preserve">r </w:t>
                        </w:r>
                        <w:r>
                          <w:rPr>
                            <w:rFonts w:ascii="Arial" w:hAnsi="Arial" w:cs="Arial"/>
                            <w:spacing w:val="-4"/>
                            <w:w w:val="101"/>
                            <w:sz w:val="15"/>
                            <w:szCs w:val="15"/>
                          </w:rPr>
                          <w:t>I</w:t>
                        </w:r>
                        <w:r>
                          <w:rPr>
                            <w:rFonts w:ascii="Arial" w:hAnsi="Arial" w:cs="Arial"/>
                            <w:spacing w:val="1"/>
                            <w:w w:val="101"/>
                            <w:sz w:val="15"/>
                            <w:szCs w:val="15"/>
                          </w:rPr>
                          <w:t>n</w:t>
                        </w:r>
                        <w:r>
                          <w:rPr>
                            <w:rFonts w:ascii="Arial" w:hAnsi="Arial" w:cs="Arial"/>
                            <w:spacing w:val="-6"/>
                            <w:w w:val="101"/>
                            <w:sz w:val="15"/>
                            <w:szCs w:val="15"/>
                          </w:rPr>
                          <w:t>i</w:t>
                        </w:r>
                        <w:r>
                          <w:rPr>
                            <w:rFonts w:ascii="Arial" w:hAnsi="Arial" w:cs="Arial"/>
                            <w:w w:val="101"/>
                            <w:sz w:val="15"/>
                            <w:szCs w:val="15"/>
                          </w:rPr>
                          <w:t>t</w:t>
                        </w:r>
                        <w:r>
                          <w:rPr>
                            <w:rFonts w:ascii="Arial" w:hAnsi="Arial" w:cs="Arial"/>
                            <w:spacing w:val="-6"/>
                            <w:w w:val="101"/>
                            <w:sz w:val="15"/>
                            <w:szCs w:val="15"/>
                          </w:rPr>
                          <w:t>i</w:t>
                        </w:r>
                        <w:r>
                          <w:rPr>
                            <w:rFonts w:ascii="Arial" w:hAnsi="Arial" w:cs="Arial"/>
                            <w:spacing w:val="-4"/>
                            <w:w w:val="101"/>
                            <w:sz w:val="15"/>
                            <w:szCs w:val="15"/>
                          </w:rPr>
                          <w:t>a</w:t>
                        </w:r>
                        <w:r>
                          <w:rPr>
                            <w:rFonts w:ascii="Arial" w:hAnsi="Arial" w:cs="Arial"/>
                            <w:w w:val="101"/>
                            <w:sz w:val="15"/>
                            <w:szCs w:val="15"/>
                          </w:rPr>
                          <w:t>l</w:t>
                        </w:r>
                        <w:r>
                          <w:rPr>
                            <w:rFonts w:ascii="Arial" w:hAnsi="Arial" w:cs="Arial"/>
                            <w:spacing w:val="-9"/>
                            <w:sz w:val="15"/>
                            <w:szCs w:val="15"/>
                          </w:rPr>
                          <w:t xml:space="preserve"> </w:t>
                        </w:r>
                        <w:r>
                          <w:rPr>
                            <w:rFonts w:ascii="Arial" w:hAnsi="Arial" w:cs="Arial"/>
                            <w:spacing w:val="-4"/>
                            <w:w w:val="101"/>
                            <w:sz w:val="15"/>
                            <w:szCs w:val="15"/>
                          </w:rPr>
                          <w:t>a</w:t>
                        </w:r>
                        <w:r>
                          <w:rPr>
                            <w:rFonts w:ascii="Arial" w:hAnsi="Arial" w:cs="Arial"/>
                            <w:spacing w:val="-8"/>
                            <w:w w:val="101"/>
                            <w:sz w:val="15"/>
                            <w:szCs w:val="15"/>
                          </w:rPr>
                          <w:t>d</w:t>
                        </w:r>
                        <w:r>
                          <w:rPr>
                            <w:rFonts w:ascii="Arial" w:hAnsi="Arial" w:cs="Arial"/>
                            <w:spacing w:val="-4"/>
                            <w:w w:val="101"/>
                            <w:sz w:val="15"/>
                            <w:szCs w:val="15"/>
                          </w:rPr>
                          <w:t>dre</w:t>
                        </w:r>
                        <w:r>
                          <w:rPr>
                            <w:rFonts w:ascii="Arial" w:hAnsi="Arial" w:cs="Arial"/>
                            <w:spacing w:val="-5"/>
                            <w:w w:val="101"/>
                            <w:sz w:val="15"/>
                            <w:szCs w:val="15"/>
                          </w:rPr>
                          <w:t>s</w:t>
                        </w:r>
                        <w:r>
                          <w:rPr>
                            <w:rFonts w:ascii="Arial" w:hAnsi="Arial" w:cs="Arial"/>
                            <w:w w:val="101"/>
                            <w:sz w:val="15"/>
                            <w:szCs w:val="15"/>
                          </w:rPr>
                          <w:t>s</w:t>
                        </w:r>
                        <w:r>
                          <w:rPr>
                            <w:rFonts w:ascii="Arial" w:hAnsi="Arial" w:cs="Arial"/>
                            <w:spacing w:val="2"/>
                            <w:sz w:val="15"/>
                            <w:szCs w:val="15"/>
                          </w:rPr>
                          <w:t xml:space="preserve"> </w:t>
                        </w:r>
                        <w:r>
                          <w:rPr>
                            <w:rFonts w:ascii="Arial" w:hAnsi="Arial" w:cs="Arial"/>
                            <w:spacing w:val="-7"/>
                            <w:w w:val="101"/>
                            <w:sz w:val="15"/>
                            <w:szCs w:val="15"/>
                          </w:rPr>
                          <w:t>m</w:t>
                        </w:r>
                        <w:r>
                          <w:rPr>
                            <w:rFonts w:ascii="Arial" w:hAnsi="Arial" w:cs="Arial"/>
                            <w:spacing w:val="-8"/>
                            <w:w w:val="101"/>
                            <w:sz w:val="15"/>
                            <w:szCs w:val="15"/>
                          </w:rPr>
                          <w:t>e</w:t>
                        </w:r>
                        <w:r>
                          <w:rPr>
                            <w:rFonts w:ascii="Arial" w:hAnsi="Arial" w:cs="Arial"/>
                            <w:w w:val="101"/>
                            <w:sz w:val="15"/>
                            <w:szCs w:val="15"/>
                          </w:rPr>
                          <w:t>ss</w:t>
                        </w:r>
                        <w:r>
                          <w:rPr>
                            <w:rFonts w:ascii="Arial" w:hAnsi="Arial" w:cs="Arial"/>
                            <w:spacing w:val="-4"/>
                            <w:w w:val="101"/>
                            <w:sz w:val="15"/>
                            <w:szCs w:val="15"/>
                          </w:rPr>
                          <w:t>age</w:t>
                        </w:r>
                      </w:p>
                      <w:p w:rsidR="00BB7AB9" w:rsidRDefault="00BB7AB9" w:rsidP="00D92477">
                        <w:pPr>
                          <w:pStyle w:val="ad"/>
                          <w:kinsoku w:val="0"/>
                          <w:spacing w:line="163" w:lineRule="exact"/>
                          <w:rPr>
                            <w:rFonts w:ascii="Arial" w:hAnsi="Arial" w:cs="Arial"/>
                            <w:sz w:val="15"/>
                            <w:szCs w:val="15"/>
                          </w:rPr>
                        </w:pPr>
                        <w:r>
                          <w:rPr>
                            <w:rFonts w:ascii="Arial" w:hAnsi="Arial" w:cs="Arial"/>
                            <w:w w:val="101"/>
                            <w:sz w:val="15"/>
                            <w:szCs w:val="15"/>
                          </w:rPr>
                          <w:t>N</w:t>
                        </w:r>
                        <w:r>
                          <w:rPr>
                            <w:rFonts w:ascii="Arial" w:hAnsi="Arial" w:cs="Arial"/>
                            <w:spacing w:val="1"/>
                            <w:w w:val="101"/>
                            <w:sz w:val="15"/>
                            <w:szCs w:val="15"/>
                          </w:rPr>
                          <w:t>u</w:t>
                        </w:r>
                        <w:r>
                          <w:rPr>
                            <w:rFonts w:ascii="Arial" w:hAnsi="Arial" w:cs="Arial"/>
                            <w:spacing w:val="-7"/>
                            <w:w w:val="101"/>
                            <w:sz w:val="15"/>
                            <w:szCs w:val="15"/>
                          </w:rPr>
                          <w:t>m</w:t>
                        </w:r>
                        <w:r>
                          <w:rPr>
                            <w:rFonts w:ascii="Arial" w:hAnsi="Arial" w:cs="Arial"/>
                            <w:spacing w:val="-4"/>
                            <w:w w:val="101"/>
                            <w:sz w:val="15"/>
                            <w:szCs w:val="15"/>
                          </w:rPr>
                          <w:t>b</w:t>
                        </w:r>
                        <w:r>
                          <w:rPr>
                            <w:rFonts w:ascii="Arial" w:hAnsi="Arial" w:cs="Arial"/>
                            <w:spacing w:val="-13"/>
                            <w:w w:val="101"/>
                            <w:sz w:val="15"/>
                            <w:szCs w:val="15"/>
                          </w:rPr>
                          <w:t>e</w:t>
                        </w:r>
                        <w:r>
                          <w:rPr>
                            <w:rFonts w:ascii="Arial" w:hAnsi="Arial" w:cs="Arial"/>
                            <w:w w:val="101"/>
                            <w:sz w:val="15"/>
                            <w:szCs w:val="15"/>
                          </w:rPr>
                          <w:t>r</w:t>
                        </w:r>
                        <w:r>
                          <w:rPr>
                            <w:rFonts w:ascii="Arial" w:hAnsi="Arial" w:cs="Arial"/>
                            <w:spacing w:val="-2"/>
                            <w:sz w:val="15"/>
                            <w:szCs w:val="15"/>
                          </w:rPr>
                          <w:t xml:space="preserve"> </w:t>
                        </w:r>
                        <w:r>
                          <w:rPr>
                            <w:rFonts w:ascii="Arial" w:hAnsi="Arial" w:cs="Arial"/>
                            <w:w w:val="101"/>
                            <w:sz w:val="15"/>
                            <w:szCs w:val="15"/>
                          </w:rPr>
                          <w:t>i</w:t>
                        </w:r>
                        <w:r>
                          <w:rPr>
                            <w:rFonts w:ascii="Arial" w:hAnsi="Arial" w:cs="Arial"/>
                            <w:spacing w:val="1"/>
                            <w:w w:val="101"/>
                            <w:sz w:val="15"/>
                            <w:szCs w:val="15"/>
                          </w:rPr>
                          <w:t>n</w:t>
                        </w:r>
                        <w:r>
                          <w:rPr>
                            <w:rFonts w:ascii="Arial" w:hAnsi="Arial" w:cs="Arial"/>
                            <w:w w:val="101"/>
                            <w:sz w:val="15"/>
                            <w:szCs w:val="15"/>
                          </w:rPr>
                          <w:t>c</w:t>
                        </w:r>
                        <w:r>
                          <w:rPr>
                            <w:rFonts w:ascii="Arial" w:hAnsi="Arial" w:cs="Arial"/>
                            <w:spacing w:val="-13"/>
                            <w:w w:val="101"/>
                            <w:sz w:val="15"/>
                            <w:szCs w:val="15"/>
                          </w:rPr>
                          <w:t>o</w:t>
                        </w:r>
                        <w:r>
                          <w:rPr>
                            <w:rFonts w:ascii="Arial" w:hAnsi="Arial" w:cs="Arial"/>
                            <w:spacing w:val="2"/>
                            <w:w w:val="101"/>
                            <w:sz w:val="15"/>
                            <w:szCs w:val="15"/>
                          </w:rPr>
                          <w:t>m</w:t>
                        </w:r>
                        <w:r>
                          <w:rPr>
                            <w:rFonts w:ascii="Arial" w:hAnsi="Arial" w:cs="Arial"/>
                            <w:spacing w:val="-13"/>
                            <w:w w:val="101"/>
                            <w:sz w:val="15"/>
                            <w:szCs w:val="15"/>
                          </w:rPr>
                          <w:t>p</w:t>
                        </w:r>
                        <w:r>
                          <w:rPr>
                            <w:rFonts w:ascii="Arial" w:hAnsi="Arial" w:cs="Arial"/>
                            <w:spacing w:val="-6"/>
                            <w:w w:val="101"/>
                            <w:sz w:val="15"/>
                            <w:szCs w:val="15"/>
                          </w:rPr>
                          <w:t>l</w:t>
                        </w:r>
                        <w:r>
                          <w:rPr>
                            <w:rFonts w:ascii="Arial" w:hAnsi="Arial" w:cs="Arial"/>
                            <w:spacing w:val="-4"/>
                            <w:w w:val="101"/>
                            <w:sz w:val="15"/>
                            <w:szCs w:val="15"/>
                          </w:rPr>
                          <w:t>e</w:t>
                        </w:r>
                        <w:r>
                          <w:rPr>
                            <w:rFonts w:ascii="Arial" w:hAnsi="Arial" w:cs="Arial"/>
                            <w:w w:val="101"/>
                            <w:sz w:val="15"/>
                            <w:szCs w:val="15"/>
                          </w:rPr>
                          <w:t>te</w:t>
                        </w:r>
                        <w:r>
                          <w:rPr>
                            <w:rFonts w:ascii="Arial" w:hAnsi="Arial" w:cs="Arial"/>
                            <w:spacing w:val="-12"/>
                            <w:sz w:val="15"/>
                            <w:szCs w:val="15"/>
                          </w:rPr>
                          <w:t xml:space="preserve"> </w:t>
                        </w:r>
                        <w:r>
                          <w:rPr>
                            <w:rFonts w:ascii="Arial" w:hAnsi="Arial" w:cs="Arial"/>
                            <w:w w:val="101"/>
                            <w:sz w:val="15"/>
                            <w:szCs w:val="15"/>
                          </w:rPr>
                          <w:t>i</w:t>
                        </w:r>
                        <w:r>
                          <w:rPr>
                            <w:rFonts w:ascii="Arial" w:hAnsi="Arial" w:cs="Arial"/>
                            <w:spacing w:val="1"/>
                            <w:w w:val="101"/>
                            <w:sz w:val="15"/>
                            <w:szCs w:val="15"/>
                          </w:rPr>
                          <w:t>n</w:t>
                        </w:r>
                        <w:r>
                          <w:rPr>
                            <w:rFonts w:ascii="Arial" w:hAnsi="Arial" w:cs="Arial"/>
                            <w:spacing w:val="-4"/>
                            <w:w w:val="101"/>
                            <w:sz w:val="15"/>
                            <w:szCs w:val="15"/>
                          </w:rPr>
                          <w:t>d</w:t>
                        </w:r>
                        <w:r>
                          <w:rPr>
                            <w:rFonts w:ascii="Arial" w:hAnsi="Arial" w:cs="Arial"/>
                            <w:spacing w:val="-6"/>
                            <w:w w:val="101"/>
                            <w:sz w:val="15"/>
                            <w:szCs w:val="15"/>
                          </w:rPr>
                          <w:t>i</w:t>
                        </w:r>
                        <w:r>
                          <w:rPr>
                            <w:rFonts w:ascii="Arial" w:hAnsi="Arial" w:cs="Arial"/>
                            <w:spacing w:val="-5"/>
                            <w:w w:val="101"/>
                            <w:sz w:val="15"/>
                            <w:szCs w:val="15"/>
                          </w:rPr>
                          <w:t>c</w:t>
                        </w:r>
                        <w:r>
                          <w:rPr>
                            <w:rFonts w:ascii="Arial" w:hAnsi="Arial" w:cs="Arial"/>
                            <w:spacing w:val="-4"/>
                            <w:w w:val="101"/>
                            <w:sz w:val="15"/>
                            <w:szCs w:val="15"/>
                          </w:rPr>
                          <w:t>ato</w:t>
                        </w:r>
                        <w:r>
                          <w:rPr>
                            <w:rFonts w:ascii="Arial" w:hAnsi="Arial" w:cs="Arial"/>
                            <w:w w:val="101"/>
                            <w:sz w:val="15"/>
                            <w:szCs w:val="15"/>
                          </w:rPr>
                          <w:t>r</w:t>
                        </w:r>
                      </w:p>
                    </w:txbxContent>
                  </v:textbox>
                </v:shape>
                <v:shape id="Text Box 441" o:spid="_x0000_s1242" type="#_x0000_t202" style="position:absolute;left:5741;top:9268;width:511;height:34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" filled="f" stroked="f">
                  <v:textbox inset="0,0,0,0">
                    <w:txbxContent>
                      <w:p w:rsidR="00BB7AB9" w:rsidRDefault="00BB7AB9" w:rsidP="00D92477">
                        <w:pPr>
                          <w:pStyle w:val="ad"/>
                          <w:kinsoku w:val="0"/>
                          <w:spacing w:line="158" w:lineRule="exact"/>
                          <w:rPr>
                            <w:rFonts w:ascii="Arial" w:hAnsi="Arial" w:cs="Arial"/>
                            <w:sz w:val="16"/>
                            <w:szCs w:val="16"/>
                          </w:rPr>
                        </w:pPr>
                        <w:r>
                          <w:rPr>
                            <w:rFonts w:ascii="Arial" w:hAnsi="Arial" w:cs="Arial"/>
                            <w:spacing w:val="-3"/>
                            <w:w w:val="101"/>
                            <w:sz w:val="16"/>
                            <w:szCs w:val="16"/>
                            <w:shd w:val="clear" w:color="auto" w:fill="FFFFFF"/>
                          </w:rPr>
                          <w:t>I</w:t>
                        </w:r>
                        <w:r>
                          <w:rPr>
                            <w:rFonts w:ascii="Arial" w:hAnsi="Arial" w:cs="Arial"/>
                            <w:spacing w:val="-4"/>
                            <w:w w:val="101"/>
                            <w:sz w:val="16"/>
                            <w:szCs w:val="16"/>
                            <w:shd w:val="clear" w:color="auto" w:fill="FFFFFF"/>
                          </w:rPr>
                          <w:t>A</w:t>
                        </w:r>
                        <w:r>
                          <w:rPr>
                            <w:rFonts w:ascii="Arial" w:hAnsi="Arial" w:cs="Arial"/>
                            <w:w w:val="101"/>
                            <w:sz w:val="16"/>
                            <w:szCs w:val="16"/>
                            <w:shd w:val="clear" w:color="auto" w:fill="FFFFFF"/>
                          </w:rPr>
                          <w:t>M</w:t>
                        </w:r>
                      </w:p>
                    </w:txbxContent>
                  </v:textbox>
                </v:shape>
                <v:shape id="Text Box 442" o:spid="_x0000_s1243" type="#_x0000_t202" style="position:absolute;left:5832;top:10277;width:600;height:4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" filled="f" stroked="f">
                  <v:textbox inset="0,0,0,0">
                    <w:txbxContent>
                      <w:p w:rsidR="00BB7AB9" w:rsidRDefault="00BB7AB9" w:rsidP="00D92477">
                        <w:pPr>
                          <w:pStyle w:val="ad"/>
                          <w:kinsoku w:val="0"/>
                          <w:spacing w:line="158" w:lineRule="exact"/>
                          <w:rPr>
                            <w:rFonts w:ascii="Arial" w:hAnsi="Arial" w:cs="Arial"/>
                            <w:sz w:val="16"/>
                            <w:szCs w:val="16"/>
                          </w:rPr>
                        </w:pPr>
                        <w:r>
                          <w:rPr>
                            <w:rFonts w:ascii="Arial" w:hAnsi="Arial" w:cs="Arial"/>
                            <w:w w:val="101"/>
                            <w:sz w:val="16"/>
                            <w:szCs w:val="16"/>
                          </w:rPr>
                          <w:t>Idle</w:t>
                        </w:r>
                      </w:p>
                    </w:txbxContent>
                  </v:textbox>
                </v:shape>
                <v:shape id="Text Box 443" o:spid="_x0000_s1244" type="#_x0000_t202" style="position:absolute;left:6677;top:10615;width:1243;height:4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" filled="f" stroked="f">
                  <v:textbox inset="0,0,0,0">
                    <w:txbxContent>
                      <w:p w:rsidR="00BB7AB9" w:rsidRDefault="00BB7AB9" w:rsidP="00D92477">
                        <w:pPr>
                          <w:pStyle w:val="ad"/>
                          <w:kinsoku w:val="0"/>
                          <w:spacing w:line="120" w:lineRule="exact"/>
                          <w:rPr>
                            <w:rFonts w:ascii="Arial" w:hAnsi="Arial" w:cs="Arial"/>
                            <w:sz w:val="12"/>
                            <w:szCs w:val="12"/>
                          </w:rPr>
                        </w:pPr>
                        <w:bookmarkStart w:id="518" w:name="_Hlk520214943"/>
                        <w:bookmarkEnd w:id="518"/>
                        <w:r>
                          <w:rPr>
                            <w:rFonts w:ascii="Arial" w:hAnsi="Arial" w:cs="Arial"/>
                            <w:spacing w:val="-6"/>
                            <w:w w:val="99"/>
                            <w:sz w:val="12"/>
                            <w:szCs w:val="12"/>
                          </w:rPr>
                          <w:t>T</w:t>
                        </w:r>
                        <w:r>
                          <w:rPr>
                            <w:rFonts w:ascii="Arial" w:hAnsi="Arial" w:cs="Arial"/>
                            <w:w w:val="99"/>
                            <w:sz w:val="12"/>
                            <w:szCs w:val="12"/>
                          </w:rPr>
                          <w:t>1</w:t>
                        </w:r>
                        <w:r>
                          <w:rPr>
                            <w:rFonts w:ascii="Arial" w:hAnsi="Arial" w:cs="Arial"/>
                            <w:spacing w:val="5"/>
                            <w:w w:val="99"/>
                            <w:sz w:val="12"/>
                            <w:szCs w:val="12"/>
                          </w:rPr>
                          <w:t>1</w:t>
                        </w:r>
                        <w:r>
                          <w:rPr>
                            <w:rFonts w:ascii="Arial" w:hAnsi="Arial" w:cs="Arial"/>
                            <w:w w:val="99"/>
                            <w:sz w:val="12"/>
                            <w:szCs w:val="12"/>
                          </w:rPr>
                          <w:t>4378</w:t>
                        </w:r>
                        <w:r>
                          <w:rPr>
                            <w:rFonts w:ascii="Arial" w:hAnsi="Arial" w:cs="Arial"/>
                            <w:spacing w:val="5"/>
                            <w:w w:val="99"/>
                            <w:sz w:val="12"/>
                            <w:szCs w:val="12"/>
                          </w:rPr>
                          <w:t>0</w:t>
                        </w:r>
                        <w:r>
                          <w:rPr>
                            <w:rFonts w:ascii="Arial" w:hAnsi="Arial" w:cs="Arial"/>
                            <w:spacing w:val="-2"/>
                            <w:w w:val="99"/>
                            <w:sz w:val="12"/>
                            <w:szCs w:val="12"/>
                          </w:rPr>
                          <w:t>-</w:t>
                        </w:r>
                        <w:r>
                          <w:rPr>
                            <w:rFonts w:ascii="Arial" w:hAnsi="Arial" w:cs="Arial"/>
                            <w:w w:val="99"/>
                            <w:sz w:val="12"/>
                            <w:szCs w:val="12"/>
                          </w:rPr>
                          <w:t>92/d</w:t>
                        </w:r>
                        <w:r>
                          <w:rPr>
                            <w:rFonts w:ascii="Arial" w:hAnsi="Arial" w:cs="Arial"/>
                            <w:spacing w:val="5"/>
                            <w:w w:val="99"/>
                            <w:sz w:val="12"/>
                            <w:szCs w:val="12"/>
                          </w:rPr>
                          <w:t>0</w:t>
                        </w:r>
                        <w:r>
                          <w:rPr>
                            <w:rFonts w:ascii="Arial" w:hAnsi="Arial" w:cs="Arial"/>
                            <w:w w:val="99"/>
                            <w:sz w:val="12"/>
                            <w:szCs w:val="12"/>
                          </w:rPr>
                          <w:t>1</w:t>
                        </w:r>
                      </w:p>
                    </w:txbxContent>
                  </v:textbox>
                </v:shape>
                <w10:anchorlock/>
              </v:group>
            </w:pict>
          </mc:Fallback>
        </mc:AlternateContent>
      </w:r>
    </w:p>
    <w:p w:rsidR="00633D7C" w:rsidRDefault="00633D7C" w:rsidP="00633D7C">
      <w:pPr>
        <w:pStyle w:val="BodyText"/>
        <w:kinsoku w:val="0"/>
        <w:spacing w:before="1"/>
        <w:rPr>
          <w:sz w:val="6"/>
          <w:szCs w:val="6"/>
        </w:rPr>
      </w:pPr>
    </w:p>
    <w:p w:rsidR="00633D7C" w:rsidRDefault="00633D7C" w:rsidP="00633D7C">
      <w:pPr>
        <w:pStyle w:val="BodyText"/>
        <w:kinsoku w:val="0"/>
        <w:spacing w:before="78"/>
        <w:ind w:left="708"/>
        <w:rPr>
          <w:sz w:val="18"/>
          <w:szCs w:val="18"/>
        </w:rPr>
      </w:pPr>
      <w:r>
        <w:rPr>
          <w:sz w:val="18"/>
          <w:szCs w:val="18"/>
        </w:rPr>
        <w:t>NOTES</w:t>
      </w:r>
    </w:p>
    <w:p w:rsidR="00633D7C" w:rsidRDefault="00633D7C" w:rsidP="00633D7C">
      <w:pPr>
        <w:pStyle w:val="ListParagraph"/>
        <w:widowControl w:val="0"/>
        <w:numPr>
          <w:ilvl w:val="3"/>
          <w:numId w:val="31"/>
        </w:numPr>
        <w:tabs>
          <w:tab w:val="clear" w:pos="794"/>
          <w:tab w:val="clear" w:pos="1191"/>
          <w:tab w:val="clear" w:pos="1588"/>
          <w:tab w:val="clear" w:pos="1985"/>
          <w:tab w:val="left" w:pos="1088"/>
        </w:tabs>
        <w:kinsoku w:val="0"/>
        <w:spacing w:before="71" w:line="249" w:lineRule="auto"/>
        <w:ind w:right="718" w:firstLineChars="0" w:firstLine="0"/>
        <w:jc w:val="both"/>
        <w:textAlignment w:val="auto"/>
        <w:rPr>
          <w:sz w:val="18"/>
          <w:szCs w:val="18"/>
        </w:rPr>
      </w:pPr>
      <w:r>
        <w:rPr>
          <w:sz w:val="18"/>
          <w:szCs w:val="18"/>
        </w:rPr>
        <w:t xml:space="preserve">As a national option, some networks may allow </w:t>
      </w:r>
      <w:r>
        <w:rPr>
          <w:spacing w:val="-3"/>
          <w:sz w:val="18"/>
          <w:szCs w:val="18"/>
        </w:rPr>
        <w:t xml:space="preserve">for </w:t>
      </w:r>
      <w:r>
        <w:rPr>
          <w:sz w:val="18"/>
          <w:szCs w:val="18"/>
        </w:rPr>
        <w:t xml:space="preserve">the screening indicator “user provided and </w:t>
      </w:r>
      <w:r>
        <w:rPr>
          <w:spacing w:val="27"/>
          <w:sz w:val="18"/>
          <w:szCs w:val="18"/>
        </w:rPr>
        <w:t xml:space="preserve"> </w:t>
      </w:r>
      <w:r>
        <w:rPr>
          <w:sz w:val="18"/>
          <w:szCs w:val="18"/>
        </w:rPr>
        <w:t>failed”.</w:t>
      </w:r>
      <w:r>
        <w:rPr>
          <w:spacing w:val="1"/>
          <w:w w:val="99"/>
          <w:sz w:val="18"/>
          <w:szCs w:val="18"/>
        </w:rPr>
        <w:t xml:space="preserve"> </w:t>
      </w:r>
      <w:r>
        <w:rPr>
          <w:spacing w:val="-4"/>
          <w:sz w:val="18"/>
          <w:szCs w:val="18"/>
        </w:rPr>
        <w:t>If</w:t>
      </w:r>
      <w:r>
        <w:rPr>
          <w:spacing w:val="1"/>
          <w:sz w:val="18"/>
          <w:szCs w:val="18"/>
        </w:rPr>
        <w:t xml:space="preserve"> </w:t>
      </w:r>
      <w:r>
        <w:rPr>
          <w:spacing w:val="2"/>
          <w:sz w:val="18"/>
          <w:szCs w:val="18"/>
        </w:rPr>
        <w:t>this</w:t>
      </w:r>
      <w:r>
        <w:rPr>
          <w:spacing w:val="6"/>
          <w:sz w:val="18"/>
          <w:szCs w:val="18"/>
        </w:rPr>
        <w:t xml:space="preserve"> </w:t>
      </w:r>
      <w:r>
        <w:rPr>
          <w:sz w:val="18"/>
          <w:szCs w:val="18"/>
        </w:rPr>
        <w:t>screening indicator</w:t>
      </w:r>
      <w:r>
        <w:rPr>
          <w:spacing w:val="6"/>
          <w:sz w:val="18"/>
          <w:szCs w:val="18"/>
        </w:rPr>
        <w:t xml:space="preserve"> </w:t>
      </w:r>
      <w:r>
        <w:rPr>
          <w:sz w:val="18"/>
          <w:szCs w:val="18"/>
        </w:rPr>
        <w:t>is</w:t>
      </w:r>
      <w:r>
        <w:rPr>
          <w:spacing w:val="6"/>
          <w:sz w:val="18"/>
          <w:szCs w:val="18"/>
        </w:rPr>
        <w:t xml:space="preserve"> </w:t>
      </w:r>
      <w:r>
        <w:rPr>
          <w:sz w:val="18"/>
          <w:szCs w:val="18"/>
        </w:rPr>
        <w:t>supported,</w:t>
      </w:r>
      <w:r>
        <w:rPr>
          <w:spacing w:val="7"/>
          <w:sz w:val="18"/>
          <w:szCs w:val="18"/>
        </w:rPr>
        <w:t xml:space="preserve"> </w:t>
      </w:r>
      <w:r>
        <w:rPr>
          <w:sz w:val="18"/>
          <w:szCs w:val="18"/>
        </w:rPr>
        <w:t>then</w:t>
      </w:r>
      <w:r>
        <w:rPr>
          <w:spacing w:val="5"/>
          <w:sz w:val="18"/>
          <w:szCs w:val="18"/>
        </w:rPr>
        <w:t xml:space="preserve"> </w:t>
      </w:r>
      <w:r>
        <w:rPr>
          <w:spacing w:val="2"/>
          <w:sz w:val="18"/>
          <w:szCs w:val="18"/>
        </w:rPr>
        <w:t>the</w:t>
      </w:r>
      <w:r>
        <w:rPr>
          <w:spacing w:val="5"/>
          <w:sz w:val="18"/>
          <w:szCs w:val="18"/>
        </w:rPr>
        <w:t xml:space="preserve"> </w:t>
      </w:r>
      <w:r>
        <w:rPr>
          <w:sz w:val="18"/>
          <w:szCs w:val="18"/>
        </w:rPr>
        <w:t>originating local</w:t>
      </w:r>
      <w:r>
        <w:rPr>
          <w:spacing w:val="6"/>
          <w:sz w:val="18"/>
          <w:szCs w:val="18"/>
        </w:rPr>
        <w:t xml:space="preserve"> </w:t>
      </w:r>
      <w:r>
        <w:rPr>
          <w:sz w:val="18"/>
          <w:szCs w:val="18"/>
        </w:rPr>
        <w:t>exchange</w:t>
      </w:r>
      <w:r>
        <w:rPr>
          <w:spacing w:val="10"/>
          <w:sz w:val="18"/>
          <w:szCs w:val="18"/>
        </w:rPr>
        <w:t xml:space="preserve"> </w:t>
      </w:r>
      <w:r>
        <w:rPr>
          <w:sz w:val="18"/>
          <w:szCs w:val="18"/>
        </w:rPr>
        <w:t>shall</w:t>
      </w:r>
      <w:r>
        <w:rPr>
          <w:spacing w:val="6"/>
          <w:sz w:val="18"/>
          <w:szCs w:val="18"/>
        </w:rPr>
        <w:t xml:space="preserve"> </w:t>
      </w:r>
      <w:r>
        <w:rPr>
          <w:sz w:val="18"/>
          <w:szCs w:val="18"/>
        </w:rPr>
        <w:t>treat</w:t>
      </w:r>
      <w:r>
        <w:rPr>
          <w:spacing w:val="11"/>
          <w:sz w:val="18"/>
          <w:szCs w:val="18"/>
        </w:rPr>
        <w:t xml:space="preserve"> </w:t>
      </w:r>
      <w:r>
        <w:rPr>
          <w:sz w:val="18"/>
          <w:szCs w:val="18"/>
        </w:rPr>
        <w:t>this</w:t>
      </w:r>
      <w:r>
        <w:rPr>
          <w:spacing w:val="6"/>
          <w:sz w:val="18"/>
          <w:szCs w:val="18"/>
        </w:rPr>
        <w:t xml:space="preserve"> </w:t>
      </w:r>
      <w:r>
        <w:rPr>
          <w:sz w:val="18"/>
          <w:szCs w:val="18"/>
        </w:rPr>
        <w:t>value</w:t>
      </w:r>
      <w:r>
        <w:rPr>
          <w:spacing w:val="5"/>
          <w:sz w:val="18"/>
          <w:szCs w:val="18"/>
        </w:rPr>
        <w:t xml:space="preserve"> </w:t>
      </w:r>
      <w:r>
        <w:rPr>
          <w:spacing w:val="3"/>
          <w:sz w:val="18"/>
          <w:szCs w:val="18"/>
        </w:rPr>
        <w:t>in</w:t>
      </w:r>
      <w:r>
        <w:rPr>
          <w:spacing w:val="5"/>
          <w:sz w:val="18"/>
          <w:szCs w:val="18"/>
        </w:rPr>
        <w:t xml:space="preserve"> </w:t>
      </w:r>
      <w:r>
        <w:rPr>
          <w:sz w:val="18"/>
          <w:szCs w:val="18"/>
        </w:rPr>
        <w:t>the</w:t>
      </w:r>
      <w:r>
        <w:rPr>
          <w:spacing w:val="5"/>
          <w:sz w:val="18"/>
          <w:szCs w:val="18"/>
        </w:rPr>
        <w:t xml:space="preserve"> </w:t>
      </w:r>
      <w:r>
        <w:rPr>
          <w:sz w:val="18"/>
          <w:szCs w:val="18"/>
        </w:rPr>
        <w:t>same</w:t>
      </w:r>
      <w:r>
        <w:rPr>
          <w:spacing w:val="-43"/>
          <w:sz w:val="18"/>
          <w:szCs w:val="18"/>
        </w:rPr>
        <w:t xml:space="preserve"> </w:t>
      </w:r>
      <w:r>
        <w:rPr>
          <w:sz w:val="18"/>
          <w:szCs w:val="18"/>
        </w:rPr>
        <w:t xml:space="preserve">manner </w:t>
      </w:r>
      <w:r>
        <w:rPr>
          <w:spacing w:val="3"/>
          <w:sz w:val="18"/>
          <w:szCs w:val="18"/>
        </w:rPr>
        <w:t xml:space="preserve">as </w:t>
      </w:r>
      <w:r>
        <w:rPr>
          <w:spacing w:val="2"/>
          <w:sz w:val="18"/>
          <w:szCs w:val="18"/>
        </w:rPr>
        <w:lastRenderedPageBreak/>
        <w:t xml:space="preserve">the </w:t>
      </w:r>
      <w:r>
        <w:rPr>
          <w:sz w:val="18"/>
          <w:szCs w:val="18"/>
        </w:rPr>
        <w:t>value “user provided, not</w:t>
      </w:r>
      <w:r>
        <w:rPr>
          <w:spacing w:val="24"/>
          <w:sz w:val="18"/>
          <w:szCs w:val="18"/>
        </w:rPr>
        <w:t xml:space="preserve"> </w:t>
      </w:r>
      <w:r>
        <w:rPr>
          <w:sz w:val="18"/>
          <w:szCs w:val="18"/>
        </w:rPr>
        <w:t>verified”.</w:t>
      </w:r>
    </w:p>
    <w:p w:rsidR="00633D7C" w:rsidRDefault="00633D7C" w:rsidP="00633D7C">
      <w:pPr>
        <w:pStyle w:val="ListParagraph"/>
        <w:widowControl w:val="0"/>
        <w:numPr>
          <w:ilvl w:val="3"/>
          <w:numId w:val="31"/>
        </w:numPr>
        <w:tabs>
          <w:tab w:val="clear" w:pos="794"/>
          <w:tab w:val="clear" w:pos="1191"/>
          <w:tab w:val="clear" w:pos="1588"/>
          <w:tab w:val="clear" w:pos="1985"/>
          <w:tab w:val="left" w:pos="1088"/>
        </w:tabs>
        <w:kinsoku w:val="0"/>
        <w:spacing w:before="54" w:line="249" w:lineRule="auto"/>
        <w:ind w:right="773" w:firstLineChars="0" w:firstLine="0"/>
        <w:jc w:val="both"/>
        <w:textAlignment w:val="auto"/>
        <w:rPr>
          <w:sz w:val="18"/>
          <w:szCs w:val="18"/>
        </w:rPr>
      </w:pPr>
      <w:r>
        <w:rPr>
          <w:sz w:val="18"/>
          <w:szCs w:val="18"/>
        </w:rPr>
        <w:t xml:space="preserve">This procedure operates independently </w:t>
      </w:r>
      <w:r>
        <w:rPr>
          <w:spacing w:val="-3"/>
          <w:sz w:val="18"/>
          <w:szCs w:val="18"/>
        </w:rPr>
        <w:t xml:space="preserve">from </w:t>
      </w:r>
      <w:r>
        <w:rPr>
          <w:sz w:val="18"/>
          <w:szCs w:val="18"/>
        </w:rPr>
        <w:t xml:space="preserve">any </w:t>
      </w:r>
      <w:r>
        <w:rPr>
          <w:spacing w:val="-3"/>
          <w:sz w:val="18"/>
          <w:szCs w:val="18"/>
        </w:rPr>
        <w:t xml:space="preserve">CLIP </w:t>
      </w:r>
      <w:r>
        <w:rPr>
          <w:sz w:val="18"/>
          <w:szCs w:val="18"/>
        </w:rPr>
        <w:t xml:space="preserve">subscription by </w:t>
      </w:r>
      <w:r>
        <w:rPr>
          <w:spacing w:val="2"/>
          <w:sz w:val="18"/>
          <w:szCs w:val="18"/>
        </w:rPr>
        <w:t xml:space="preserve">the </w:t>
      </w:r>
      <w:r>
        <w:rPr>
          <w:sz w:val="18"/>
          <w:szCs w:val="18"/>
        </w:rPr>
        <w:t xml:space="preserve">calling user and </w:t>
      </w:r>
      <w:r>
        <w:rPr>
          <w:spacing w:val="3"/>
          <w:sz w:val="18"/>
          <w:szCs w:val="18"/>
        </w:rPr>
        <w:t>is</w:t>
      </w:r>
      <w:r>
        <w:rPr>
          <w:spacing w:val="11"/>
          <w:sz w:val="18"/>
          <w:szCs w:val="18"/>
        </w:rPr>
        <w:t xml:space="preserve"> </w:t>
      </w:r>
      <w:r>
        <w:rPr>
          <w:sz w:val="18"/>
          <w:szCs w:val="18"/>
        </w:rPr>
        <w:t>provided</w:t>
      </w:r>
      <w:r>
        <w:rPr>
          <w:spacing w:val="1"/>
          <w:w w:val="99"/>
          <w:sz w:val="18"/>
          <w:szCs w:val="18"/>
        </w:rPr>
        <w:t xml:space="preserve"> </w:t>
      </w:r>
      <w:r>
        <w:rPr>
          <w:sz w:val="18"/>
          <w:szCs w:val="18"/>
        </w:rPr>
        <w:t xml:space="preserve">as part </w:t>
      </w:r>
      <w:r>
        <w:rPr>
          <w:spacing w:val="-5"/>
          <w:sz w:val="18"/>
          <w:szCs w:val="18"/>
        </w:rPr>
        <w:t xml:space="preserve">of </w:t>
      </w:r>
      <w:r>
        <w:rPr>
          <w:sz w:val="18"/>
          <w:szCs w:val="18"/>
        </w:rPr>
        <w:t>the basic</w:t>
      </w:r>
      <w:r>
        <w:rPr>
          <w:spacing w:val="28"/>
          <w:sz w:val="18"/>
          <w:szCs w:val="18"/>
        </w:rPr>
        <w:t xml:space="preserve"> </w:t>
      </w:r>
      <w:r>
        <w:rPr>
          <w:sz w:val="18"/>
          <w:szCs w:val="18"/>
        </w:rPr>
        <w:t>service.</w:t>
      </w:r>
    </w:p>
    <w:p w:rsidR="00633D7C" w:rsidRDefault="00633D7C" w:rsidP="00633D7C">
      <w:pPr>
        <w:pStyle w:val="ListParagraph"/>
        <w:widowControl w:val="0"/>
        <w:numPr>
          <w:ilvl w:val="3"/>
          <w:numId w:val="31"/>
        </w:numPr>
        <w:tabs>
          <w:tab w:val="clear" w:pos="794"/>
          <w:tab w:val="clear" w:pos="1191"/>
          <w:tab w:val="clear" w:pos="1588"/>
          <w:tab w:val="clear" w:pos="1985"/>
          <w:tab w:val="left" w:pos="1089"/>
        </w:tabs>
        <w:kinsoku w:val="0"/>
        <w:spacing w:before="63"/>
        <w:ind w:left="1088" w:firstLineChars="0" w:hanging="380"/>
        <w:jc w:val="both"/>
        <w:textAlignment w:val="auto"/>
        <w:rPr>
          <w:sz w:val="18"/>
          <w:szCs w:val="18"/>
        </w:rPr>
      </w:pPr>
      <w:r>
        <w:rPr>
          <w:sz w:val="18"/>
          <w:szCs w:val="18"/>
        </w:rPr>
        <w:t xml:space="preserve">This transition specifies additional processing to that described </w:t>
      </w:r>
      <w:r>
        <w:rPr>
          <w:spacing w:val="3"/>
          <w:sz w:val="18"/>
          <w:szCs w:val="18"/>
        </w:rPr>
        <w:t xml:space="preserve">in </w:t>
      </w:r>
      <w:r>
        <w:rPr>
          <w:sz w:val="18"/>
          <w:szCs w:val="18"/>
        </w:rPr>
        <w:t>Q.764. Annex</w:t>
      </w:r>
      <w:r>
        <w:rPr>
          <w:spacing w:val="7"/>
          <w:sz w:val="18"/>
          <w:szCs w:val="18"/>
        </w:rPr>
        <w:t xml:space="preserve"> </w:t>
      </w:r>
      <w:r>
        <w:rPr>
          <w:sz w:val="18"/>
          <w:szCs w:val="18"/>
        </w:rPr>
        <w:t>H.</w:t>
      </w:r>
    </w:p>
    <w:p w:rsidR="00633D7C" w:rsidRDefault="00633D7C" w:rsidP="00633D7C">
      <w:pPr>
        <w:pStyle w:val="BodyText"/>
        <w:kinsoku w:val="0"/>
        <w:spacing w:before="2"/>
        <w:rPr>
          <w:sz w:val="26"/>
          <w:szCs w:val="26"/>
        </w:rPr>
      </w:pPr>
    </w:p>
    <w:p w:rsidR="008E554C" w:rsidRDefault="00633D7C" w:rsidP="00D92477">
      <w:pPr>
        <w:pStyle w:val="BodyText"/>
        <w:kinsoku w:val="0"/>
        <w:spacing w:before="75"/>
        <w:ind w:left="2258" w:right="1648"/>
        <w:jc w:val="center"/>
        <w:rPr>
          <w:ins w:id="524" w:author="editor" w:date="2018-07-24T19:26:00Z"/>
          <w:b/>
        </w:rPr>
      </w:pPr>
      <w:r w:rsidRPr="00D92477">
        <w:rPr>
          <w:b/>
          <w:spacing w:val="-4"/>
        </w:rPr>
        <w:t xml:space="preserve">FIGURE </w:t>
      </w:r>
      <w:r w:rsidRPr="00D92477">
        <w:rPr>
          <w:b/>
        </w:rPr>
        <w:t>3-1/Q.731</w:t>
      </w:r>
      <w:r w:rsidR="00D92477" w:rsidRPr="00D92477">
        <w:rPr>
          <w:b/>
        </w:rPr>
        <w:t xml:space="preserve"> </w:t>
      </w:r>
    </w:p>
    <w:p w:rsidR="00633D7C" w:rsidRPr="00D92477" w:rsidRDefault="00633D7C">
      <w:pPr>
        <w:pStyle w:val="BodyText"/>
        <w:kinsoku w:val="0"/>
        <w:jc w:val="center"/>
        <w:rPr>
          <w:b/>
          <w:bCs/>
          <w:spacing w:val="-7"/>
        </w:rPr>
        <w:pPrChange w:id="525" w:author="editor" w:date="2018-07-24T19:26:00Z">
          <w:pPr>
            <w:pStyle w:val="BodyText"/>
            <w:kinsoku w:val="0"/>
            <w:spacing w:before="75"/>
            <w:ind w:left="2258" w:right="1648"/>
            <w:jc w:val="center"/>
          </w:pPr>
        </w:pPrChange>
      </w:pPr>
      <w:r w:rsidRPr="00D92477">
        <w:rPr>
          <w:b/>
          <w:spacing w:val="-4"/>
        </w:rPr>
        <w:t>Originating</w:t>
      </w:r>
      <w:r w:rsidRPr="00D92477">
        <w:rPr>
          <w:b/>
          <w:spacing w:val="-25"/>
        </w:rPr>
        <w:t xml:space="preserve"> </w:t>
      </w:r>
      <w:r w:rsidRPr="00D92477">
        <w:rPr>
          <w:b/>
          <w:spacing w:val="-5"/>
        </w:rPr>
        <w:t>local</w:t>
      </w:r>
      <w:r w:rsidRPr="00D92477">
        <w:rPr>
          <w:b/>
          <w:spacing w:val="-25"/>
        </w:rPr>
        <w:t xml:space="preserve"> </w:t>
      </w:r>
      <w:r w:rsidRPr="00D92477">
        <w:rPr>
          <w:b/>
          <w:spacing w:val="-4"/>
        </w:rPr>
        <w:t>exchange</w:t>
      </w:r>
      <w:r w:rsidRPr="00D92477">
        <w:rPr>
          <w:b/>
          <w:spacing w:val="-27"/>
        </w:rPr>
        <w:t xml:space="preserve"> </w:t>
      </w:r>
      <w:r w:rsidRPr="00D92477">
        <w:rPr>
          <w:b/>
          <w:spacing w:val="-5"/>
        </w:rPr>
        <w:t>dynamic</w:t>
      </w:r>
      <w:r w:rsidRPr="00D92477">
        <w:rPr>
          <w:b/>
          <w:spacing w:val="-27"/>
        </w:rPr>
        <w:t xml:space="preserve"> </w:t>
      </w:r>
      <w:r w:rsidRPr="00D92477">
        <w:rPr>
          <w:b/>
          <w:spacing w:val="-4"/>
        </w:rPr>
        <w:t>description</w:t>
      </w:r>
      <w:r w:rsidRPr="00D92477">
        <w:rPr>
          <w:b/>
          <w:spacing w:val="-28"/>
        </w:rPr>
        <w:t xml:space="preserve"> </w:t>
      </w:r>
      <w:r w:rsidRPr="00D92477">
        <w:rPr>
          <w:b/>
          <w:spacing w:val="-6"/>
        </w:rPr>
        <w:t>of</w:t>
      </w:r>
      <w:r w:rsidRPr="00D92477">
        <w:rPr>
          <w:b/>
          <w:spacing w:val="-26"/>
        </w:rPr>
        <w:t xml:space="preserve"> </w:t>
      </w:r>
      <w:r w:rsidRPr="00D92477">
        <w:rPr>
          <w:b/>
          <w:spacing w:val="-4"/>
        </w:rPr>
        <w:t>the</w:t>
      </w:r>
      <w:r w:rsidRPr="00D92477">
        <w:rPr>
          <w:b/>
          <w:spacing w:val="-27"/>
        </w:rPr>
        <w:t xml:space="preserve"> </w:t>
      </w:r>
      <w:r w:rsidRPr="00D92477">
        <w:rPr>
          <w:b/>
          <w:spacing w:val="-5"/>
        </w:rPr>
        <w:t>ISUP</w:t>
      </w:r>
      <w:r w:rsidRPr="00D92477">
        <w:rPr>
          <w:b/>
          <w:spacing w:val="-23"/>
        </w:rPr>
        <w:t xml:space="preserve"> </w:t>
      </w:r>
      <w:r w:rsidRPr="00D92477">
        <w:rPr>
          <w:b/>
          <w:spacing w:val="-7"/>
        </w:rPr>
        <w:t>protocol</w:t>
      </w:r>
    </w:p>
    <w:p w:rsidR="00D92477" w:rsidRDefault="00D92477" w:rsidP="00633D7C">
      <w:pPr>
        <w:pStyle w:val="BodyText"/>
        <w:kinsoku w:val="0"/>
        <w:spacing w:before="11"/>
      </w:pPr>
    </w:p>
    <w:p w:rsidR="00D50F21" w:rsidRDefault="00D50F21" w:rsidP="00633D7C">
      <w:pPr>
        <w:pStyle w:val="BodyText"/>
        <w:kinsoku w:val="0"/>
        <w:spacing w:before="8"/>
        <w:rPr>
          <w:sz w:val="28"/>
          <w:szCs w:val="28"/>
        </w:rPr>
      </w:pPr>
      <w:r>
        <w:rPr>
          <w:sz w:val="28"/>
          <w:szCs w:val="28"/>
        </w:rPr>
        <w:br w:type="page"/>
      </w:r>
    </w:p>
    <w:p w:rsidR="004E5592" w:rsidRDefault="004E5592" w:rsidP="00633D7C">
      <w:pPr>
        <w:pStyle w:val="BodyText"/>
        <w:kinsoku w:val="0"/>
        <w:spacing w:before="8"/>
        <w:rPr>
          <w:sz w:val="28"/>
          <w:szCs w:val="28"/>
        </w:rPr>
      </w:pPr>
    </w:p>
    <w:p w:rsidR="004E5592" w:rsidRDefault="004E5592" w:rsidP="004E5592">
      <w:pPr>
        <w:pStyle w:val="BodyText"/>
        <w:kinsoku w:val="0"/>
        <w:spacing w:before="8"/>
        <w:jc w:val="center"/>
        <w:rPr>
          <w:sz w:val="28"/>
          <w:szCs w:val="28"/>
        </w:rPr>
      </w:pPr>
      <w:r>
        <w:rPr>
          <w:noProof/>
          <w:sz w:val="28"/>
          <w:szCs w:val="28"/>
          <w:lang w:eastAsia="en-GB"/>
        </w:rPr>
        <w:drawing>
          <wp:inline distT="0" distB="0" distL="0" distR="0">
            <wp:extent cx="5097780" cy="6515100"/>
            <wp:effectExtent l="0" t="0" r="7620" b="0"/>
            <wp:docPr id="2102" name="图片 2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097780" cy="6515100"/>
                    </a:xfrm>
                    <a:prstGeom prst="rect">
                      <a:avLst/>
                    </a:prstGeom>
                    <a:noFill/>
                    <a:ln>
                      <a:noFill/>
                    </a:ln>
                  </pic:spPr>
                </pic:pic>
              </a:graphicData>
            </a:graphic>
          </wp:inline>
        </w:drawing>
      </w:r>
    </w:p>
    <w:p w:rsidR="00630D6F" w:rsidRDefault="00633D7C" w:rsidP="00377FAB">
      <w:pPr>
        <w:pStyle w:val="BodyText"/>
        <w:kinsoku w:val="0"/>
        <w:spacing w:before="75"/>
        <w:ind w:left="2258" w:right="1648"/>
        <w:jc w:val="center"/>
        <w:rPr>
          <w:b/>
          <w:spacing w:val="-4"/>
        </w:rPr>
      </w:pPr>
      <w:r w:rsidRPr="00377FAB">
        <w:rPr>
          <w:b/>
          <w:spacing w:val="-4"/>
        </w:rPr>
        <w:t>FIGURE  3-2/Q.731</w:t>
      </w:r>
      <w:r w:rsidR="00630D6F">
        <w:rPr>
          <w:b/>
          <w:spacing w:val="-4"/>
        </w:rPr>
        <w:t xml:space="preserve"> </w:t>
      </w:r>
    </w:p>
    <w:p w:rsidR="00D50F21" w:rsidRPr="00377FAB" w:rsidRDefault="00633D7C">
      <w:pPr>
        <w:pStyle w:val="BodyText"/>
        <w:kinsoku w:val="0"/>
        <w:jc w:val="center"/>
        <w:rPr>
          <w:b/>
          <w:spacing w:val="-4"/>
        </w:rPr>
        <w:pPrChange w:id="526" w:author="editor" w:date="2018-07-24T19:27:00Z">
          <w:pPr>
            <w:pStyle w:val="BodyText"/>
            <w:kinsoku w:val="0"/>
            <w:spacing w:before="75"/>
            <w:ind w:left="2258" w:right="1648"/>
            <w:jc w:val="center"/>
          </w:pPr>
        </w:pPrChange>
      </w:pPr>
      <w:r w:rsidRPr="00377FAB">
        <w:rPr>
          <w:b/>
          <w:spacing w:val="-4"/>
        </w:rPr>
        <w:t>Outgoing  international  gateway exchange dynamic description</w:t>
      </w:r>
      <w:r w:rsidR="00D50F21" w:rsidRPr="00377FAB">
        <w:rPr>
          <w:b/>
          <w:spacing w:val="-4"/>
        </w:rPr>
        <w:br w:type="page"/>
      </w:r>
    </w:p>
    <w:p w:rsidR="00633D7C" w:rsidRDefault="00D50F21" w:rsidP="00633D7C">
      <w:pPr>
        <w:pStyle w:val="BodyText"/>
        <w:kinsoku w:val="0"/>
        <w:spacing w:line="11942" w:lineRule="exact"/>
        <w:ind w:left="759"/>
        <w:rPr>
          <w:position w:val="-239"/>
        </w:rPr>
      </w:pPr>
      <w:r>
        <w:rPr>
          <w:noProof/>
          <w:position w:val="-239"/>
          <w:lang w:eastAsia="en-GB"/>
        </w:rPr>
        <w:lastRenderedPageBreak/>
        <w:drawing>
          <wp:inline distT="0" distB="0" distL="0" distR="0">
            <wp:extent cx="4945380" cy="6698819"/>
            <wp:effectExtent l="0" t="0" r="7620" b="6985"/>
            <wp:docPr id="2103" name="图片 2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949610" cy="6704549"/>
                    </a:xfrm>
                    <a:prstGeom prst="rect">
                      <a:avLst/>
                    </a:prstGeom>
                    <a:noFill/>
                    <a:ln>
                      <a:noFill/>
                    </a:ln>
                  </pic:spPr>
                </pic:pic>
              </a:graphicData>
            </a:graphic>
          </wp:inline>
        </w:drawing>
      </w:r>
    </w:p>
    <w:p w:rsidR="00633D7C" w:rsidRDefault="00633D7C" w:rsidP="00633D7C">
      <w:pPr>
        <w:pStyle w:val="BodyText"/>
        <w:kinsoku w:val="0"/>
        <w:spacing w:before="3"/>
        <w:rPr>
          <w:b/>
          <w:bCs/>
          <w:sz w:val="15"/>
          <w:szCs w:val="15"/>
        </w:rPr>
      </w:pPr>
    </w:p>
    <w:p w:rsidR="00633D7C" w:rsidRDefault="00633D7C" w:rsidP="00633D7C">
      <w:pPr>
        <w:pStyle w:val="BodyText"/>
        <w:kinsoku w:val="0"/>
        <w:spacing w:before="78"/>
        <w:ind w:left="1459"/>
        <w:rPr>
          <w:sz w:val="18"/>
          <w:szCs w:val="18"/>
        </w:rPr>
      </w:pPr>
      <w:r>
        <w:rPr>
          <w:w w:val="105"/>
          <w:sz w:val="18"/>
          <w:szCs w:val="18"/>
        </w:rPr>
        <w:t>NOTE – This transition specifies additional processing to that described in Annex</w:t>
      </w:r>
      <w:r>
        <w:rPr>
          <w:spacing w:val="43"/>
          <w:w w:val="105"/>
          <w:sz w:val="18"/>
          <w:szCs w:val="18"/>
        </w:rPr>
        <w:t xml:space="preserve"> </w:t>
      </w:r>
      <w:r>
        <w:rPr>
          <w:w w:val="105"/>
          <w:sz w:val="18"/>
          <w:szCs w:val="18"/>
        </w:rPr>
        <w:t>H/Q.764.</w:t>
      </w:r>
    </w:p>
    <w:p w:rsidR="00633D7C" w:rsidRPr="00377FAB" w:rsidRDefault="00633D7C" w:rsidP="00377FAB">
      <w:pPr>
        <w:pStyle w:val="BodyText"/>
        <w:kinsoku w:val="0"/>
        <w:spacing w:before="75"/>
        <w:ind w:left="2258" w:right="1648"/>
        <w:jc w:val="center"/>
        <w:rPr>
          <w:b/>
          <w:spacing w:val="-4"/>
        </w:rPr>
      </w:pPr>
      <w:r w:rsidRPr="00377FAB">
        <w:rPr>
          <w:b/>
          <w:spacing w:val="-4"/>
        </w:rPr>
        <w:t>FIGURE  3-3/Q.731</w:t>
      </w:r>
    </w:p>
    <w:p w:rsidR="00633D7C" w:rsidRPr="00377FAB" w:rsidRDefault="00633D7C">
      <w:pPr>
        <w:pStyle w:val="BodyText"/>
        <w:kinsoku w:val="0"/>
        <w:jc w:val="center"/>
        <w:rPr>
          <w:b/>
          <w:spacing w:val="-4"/>
        </w:rPr>
        <w:pPrChange w:id="527" w:author="editor" w:date="2018-07-24T19:27:00Z">
          <w:pPr>
            <w:pStyle w:val="BodyText"/>
            <w:kinsoku w:val="0"/>
            <w:spacing w:before="75"/>
            <w:ind w:left="2258" w:right="1648"/>
            <w:jc w:val="center"/>
          </w:pPr>
        </w:pPrChange>
      </w:pPr>
      <w:r w:rsidRPr="00377FAB">
        <w:rPr>
          <w:b/>
          <w:spacing w:val="-4"/>
        </w:rPr>
        <w:t>Incoming  international  gateway exchange dynamic description</w:t>
      </w:r>
    </w:p>
    <w:p w:rsidR="00D50F21" w:rsidRDefault="00D50F21" w:rsidP="00633D7C">
      <w:pPr>
        <w:pStyle w:val="BodyText"/>
        <w:kinsoku w:val="0"/>
        <w:rPr>
          <w:rFonts w:ascii="Arial" w:hAnsi="Arial" w:cs="Arial"/>
        </w:rPr>
      </w:pPr>
      <w:r>
        <w:rPr>
          <w:rFonts w:ascii="Arial" w:hAnsi="Arial" w:cs="Arial"/>
        </w:rPr>
        <w:br w:type="page"/>
      </w:r>
    </w:p>
    <w:p w:rsidR="00633D7C" w:rsidRDefault="00633D7C" w:rsidP="00633D7C">
      <w:pPr>
        <w:pStyle w:val="BodyText"/>
        <w:kinsoku w:val="0"/>
        <w:rPr>
          <w:rFonts w:ascii="Arial" w:hAnsi="Arial" w:cs="Arial"/>
        </w:rPr>
      </w:pPr>
    </w:p>
    <w:p w:rsidR="00633D7C" w:rsidRDefault="00D50F21" w:rsidP="00D50F21">
      <w:pPr>
        <w:pStyle w:val="BodyText"/>
        <w:kinsoku w:val="0"/>
        <w:spacing w:before="3"/>
        <w:jc w:val="center"/>
        <w:rPr>
          <w:rFonts w:ascii="Arial" w:hAnsi="Arial" w:cs="Arial"/>
        </w:rPr>
      </w:pPr>
      <w:r>
        <w:rPr>
          <w:rFonts w:ascii="Arial" w:hAnsi="Arial" w:cs="Arial"/>
          <w:noProof/>
          <w:lang w:eastAsia="en-GB"/>
        </w:rPr>
        <w:drawing>
          <wp:inline distT="0" distB="0" distL="0" distR="0">
            <wp:extent cx="4183380" cy="5646420"/>
            <wp:effectExtent l="0" t="0" r="7620" b="0"/>
            <wp:docPr id="2105" name="图片 2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183380" cy="5646420"/>
                    </a:xfrm>
                    <a:prstGeom prst="rect">
                      <a:avLst/>
                    </a:prstGeom>
                    <a:noFill/>
                    <a:ln>
                      <a:noFill/>
                    </a:ln>
                  </pic:spPr>
                </pic:pic>
              </a:graphicData>
            </a:graphic>
          </wp:inline>
        </w:drawing>
      </w:r>
    </w:p>
    <w:p w:rsidR="00633D7C" w:rsidRDefault="00633D7C" w:rsidP="00633D7C">
      <w:pPr>
        <w:pStyle w:val="BodyText"/>
        <w:kinsoku w:val="0"/>
        <w:ind w:left="119" w:right="1219"/>
        <w:rPr>
          <w:sz w:val="18"/>
          <w:szCs w:val="18"/>
        </w:rPr>
      </w:pPr>
      <w:r>
        <w:rPr>
          <w:sz w:val="18"/>
          <w:szCs w:val="18"/>
        </w:rPr>
        <w:t>NOTES</w:t>
      </w:r>
    </w:p>
    <w:p w:rsidR="00633D7C" w:rsidRDefault="00633D7C" w:rsidP="00633D7C">
      <w:pPr>
        <w:pStyle w:val="ListParagraph"/>
        <w:widowControl w:val="0"/>
        <w:numPr>
          <w:ilvl w:val="0"/>
          <w:numId w:val="24"/>
        </w:numPr>
        <w:tabs>
          <w:tab w:val="clear" w:pos="794"/>
          <w:tab w:val="clear" w:pos="1191"/>
          <w:tab w:val="clear" w:pos="1588"/>
          <w:tab w:val="clear" w:pos="1985"/>
          <w:tab w:val="left" w:pos="500"/>
        </w:tabs>
        <w:kinsoku w:val="0"/>
        <w:spacing w:before="71" w:line="249" w:lineRule="auto"/>
        <w:ind w:right="676" w:firstLineChars="0" w:firstLine="0"/>
        <w:textAlignment w:val="auto"/>
        <w:rPr>
          <w:sz w:val="18"/>
          <w:szCs w:val="18"/>
        </w:rPr>
      </w:pPr>
      <w:r>
        <w:rPr>
          <w:spacing w:val="-4"/>
          <w:sz w:val="18"/>
          <w:szCs w:val="18"/>
        </w:rPr>
        <w:t xml:space="preserve">It </w:t>
      </w:r>
      <w:r>
        <w:rPr>
          <w:sz w:val="18"/>
          <w:szCs w:val="18"/>
        </w:rPr>
        <w:t xml:space="preserve">is a function </w:t>
      </w:r>
      <w:r>
        <w:rPr>
          <w:spacing w:val="-5"/>
          <w:sz w:val="18"/>
          <w:szCs w:val="18"/>
        </w:rPr>
        <w:t xml:space="preserve">of </w:t>
      </w:r>
      <w:r>
        <w:rPr>
          <w:spacing w:val="2"/>
          <w:sz w:val="18"/>
          <w:szCs w:val="18"/>
        </w:rPr>
        <w:t xml:space="preserve">the </w:t>
      </w:r>
      <w:r>
        <w:rPr>
          <w:sz w:val="18"/>
          <w:szCs w:val="18"/>
        </w:rPr>
        <w:t xml:space="preserve">access signalling system to check if </w:t>
      </w:r>
      <w:r>
        <w:rPr>
          <w:spacing w:val="2"/>
          <w:sz w:val="18"/>
          <w:szCs w:val="18"/>
        </w:rPr>
        <w:t xml:space="preserve">the </w:t>
      </w:r>
      <w:r>
        <w:rPr>
          <w:spacing w:val="-3"/>
          <w:sz w:val="18"/>
          <w:szCs w:val="18"/>
        </w:rPr>
        <w:t xml:space="preserve">CLIP </w:t>
      </w:r>
      <w:r>
        <w:rPr>
          <w:sz w:val="18"/>
          <w:szCs w:val="18"/>
        </w:rPr>
        <w:t xml:space="preserve">supplementary service </w:t>
      </w:r>
      <w:r>
        <w:rPr>
          <w:spacing w:val="3"/>
          <w:sz w:val="18"/>
          <w:szCs w:val="18"/>
        </w:rPr>
        <w:t xml:space="preserve">is </w:t>
      </w:r>
      <w:r>
        <w:rPr>
          <w:sz w:val="18"/>
          <w:szCs w:val="18"/>
        </w:rPr>
        <w:t xml:space="preserve">applicable </w:t>
      </w:r>
      <w:r>
        <w:rPr>
          <w:spacing w:val="2"/>
          <w:sz w:val="18"/>
          <w:szCs w:val="18"/>
        </w:rPr>
        <w:t xml:space="preserve">and </w:t>
      </w:r>
      <w:r>
        <w:rPr>
          <w:spacing w:val="-3"/>
          <w:sz w:val="18"/>
          <w:szCs w:val="18"/>
        </w:rPr>
        <w:t>not</w:t>
      </w:r>
      <w:r>
        <w:rPr>
          <w:spacing w:val="24"/>
          <w:sz w:val="18"/>
          <w:szCs w:val="18"/>
        </w:rPr>
        <w:t xml:space="preserve"> </w:t>
      </w:r>
      <w:r>
        <w:rPr>
          <w:sz w:val="18"/>
          <w:szCs w:val="18"/>
        </w:rPr>
        <w:t>to</w:t>
      </w:r>
      <w:r>
        <w:rPr>
          <w:spacing w:val="2"/>
          <w:w w:val="99"/>
          <w:sz w:val="18"/>
          <w:szCs w:val="18"/>
        </w:rPr>
        <w:t xml:space="preserve"> </w:t>
      </w:r>
      <w:r>
        <w:rPr>
          <w:sz w:val="18"/>
          <w:szCs w:val="18"/>
        </w:rPr>
        <w:t>present presentation restricted numbers to the called</w:t>
      </w:r>
      <w:r>
        <w:rPr>
          <w:spacing w:val="33"/>
          <w:sz w:val="18"/>
          <w:szCs w:val="18"/>
        </w:rPr>
        <w:t xml:space="preserve"> </w:t>
      </w:r>
      <w:r>
        <w:rPr>
          <w:sz w:val="18"/>
          <w:szCs w:val="18"/>
        </w:rPr>
        <w:t>user.</w:t>
      </w:r>
    </w:p>
    <w:p w:rsidR="00633D7C" w:rsidRDefault="00633D7C" w:rsidP="00633D7C">
      <w:pPr>
        <w:pStyle w:val="ListParagraph"/>
        <w:widowControl w:val="0"/>
        <w:numPr>
          <w:ilvl w:val="0"/>
          <w:numId w:val="24"/>
        </w:numPr>
        <w:tabs>
          <w:tab w:val="clear" w:pos="794"/>
          <w:tab w:val="clear" w:pos="1191"/>
          <w:tab w:val="clear" w:pos="1588"/>
          <w:tab w:val="clear" w:pos="1985"/>
          <w:tab w:val="left" w:pos="500"/>
        </w:tabs>
        <w:kinsoku w:val="0"/>
        <w:spacing w:before="58" w:line="249" w:lineRule="auto"/>
        <w:ind w:right="541" w:firstLineChars="0" w:firstLine="0"/>
        <w:textAlignment w:val="auto"/>
        <w:rPr>
          <w:sz w:val="18"/>
          <w:szCs w:val="18"/>
        </w:rPr>
      </w:pPr>
      <w:r>
        <w:rPr>
          <w:sz w:val="18"/>
          <w:szCs w:val="18"/>
        </w:rPr>
        <w:t xml:space="preserve">The request option </w:t>
      </w:r>
      <w:r>
        <w:rPr>
          <w:spacing w:val="3"/>
          <w:sz w:val="18"/>
          <w:szCs w:val="18"/>
        </w:rPr>
        <w:t xml:space="preserve">is </w:t>
      </w:r>
      <w:r>
        <w:rPr>
          <w:sz w:val="18"/>
          <w:szCs w:val="18"/>
        </w:rPr>
        <w:t>not supported by private networks (identity always included). The request procedure can</w:t>
      </w:r>
      <w:r>
        <w:rPr>
          <w:spacing w:val="37"/>
          <w:sz w:val="18"/>
          <w:szCs w:val="18"/>
        </w:rPr>
        <w:t xml:space="preserve"> </w:t>
      </w:r>
      <w:r>
        <w:rPr>
          <w:sz w:val="18"/>
          <w:szCs w:val="18"/>
        </w:rPr>
        <w:t>only</w:t>
      </w:r>
      <w:r>
        <w:rPr>
          <w:w w:val="99"/>
          <w:sz w:val="18"/>
          <w:szCs w:val="18"/>
        </w:rPr>
        <w:t xml:space="preserve"> </w:t>
      </w:r>
      <w:r>
        <w:rPr>
          <w:sz w:val="18"/>
          <w:szCs w:val="18"/>
        </w:rPr>
        <w:t>be used to obtain the calling line identity in case of Malicious call identification supplementary</w:t>
      </w:r>
      <w:r>
        <w:rPr>
          <w:spacing w:val="18"/>
          <w:sz w:val="18"/>
          <w:szCs w:val="18"/>
        </w:rPr>
        <w:t xml:space="preserve"> </w:t>
      </w:r>
      <w:r>
        <w:rPr>
          <w:sz w:val="18"/>
          <w:szCs w:val="18"/>
        </w:rPr>
        <w:t>service.</w:t>
      </w:r>
    </w:p>
    <w:p w:rsidR="00633D7C" w:rsidRDefault="00633D7C" w:rsidP="00633D7C">
      <w:pPr>
        <w:pStyle w:val="ListParagraph"/>
        <w:widowControl w:val="0"/>
        <w:numPr>
          <w:ilvl w:val="0"/>
          <w:numId w:val="24"/>
        </w:numPr>
        <w:tabs>
          <w:tab w:val="clear" w:pos="794"/>
          <w:tab w:val="clear" w:pos="1191"/>
          <w:tab w:val="clear" w:pos="1588"/>
          <w:tab w:val="clear" w:pos="1985"/>
          <w:tab w:val="left" w:pos="500"/>
        </w:tabs>
        <w:kinsoku w:val="0"/>
        <w:spacing w:before="58"/>
        <w:ind w:left="499" w:right="1219" w:firstLineChars="0"/>
        <w:textAlignment w:val="auto"/>
        <w:rPr>
          <w:sz w:val="18"/>
          <w:szCs w:val="18"/>
        </w:rPr>
      </w:pPr>
      <w:r>
        <w:rPr>
          <w:sz w:val="18"/>
          <w:szCs w:val="18"/>
        </w:rPr>
        <w:t xml:space="preserve">This transition specifies additional processing to </w:t>
      </w:r>
      <w:r>
        <w:rPr>
          <w:spacing w:val="2"/>
          <w:sz w:val="18"/>
          <w:szCs w:val="18"/>
        </w:rPr>
        <w:t xml:space="preserve">that </w:t>
      </w:r>
      <w:r>
        <w:rPr>
          <w:sz w:val="18"/>
          <w:szCs w:val="18"/>
        </w:rPr>
        <w:t>described in Annex</w:t>
      </w:r>
      <w:r>
        <w:rPr>
          <w:spacing w:val="41"/>
          <w:sz w:val="18"/>
          <w:szCs w:val="18"/>
        </w:rPr>
        <w:t xml:space="preserve"> </w:t>
      </w:r>
      <w:r>
        <w:rPr>
          <w:sz w:val="18"/>
          <w:szCs w:val="18"/>
        </w:rPr>
        <w:t>H/Q.764.</w:t>
      </w:r>
    </w:p>
    <w:p w:rsidR="00633D7C" w:rsidRDefault="00633D7C" w:rsidP="00633D7C">
      <w:pPr>
        <w:pStyle w:val="BodyText"/>
        <w:kinsoku w:val="0"/>
        <w:rPr>
          <w:sz w:val="27"/>
          <w:szCs w:val="27"/>
        </w:rPr>
      </w:pPr>
    </w:p>
    <w:p w:rsidR="00630D6F" w:rsidRDefault="00633D7C" w:rsidP="00630D6F">
      <w:pPr>
        <w:pStyle w:val="BodyText"/>
        <w:kinsoku w:val="0"/>
        <w:spacing w:before="75"/>
        <w:ind w:left="2258" w:right="1648"/>
        <w:jc w:val="center"/>
        <w:rPr>
          <w:b/>
          <w:spacing w:val="-4"/>
        </w:rPr>
      </w:pPr>
      <w:r w:rsidRPr="00630D6F">
        <w:rPr>
          <w:b/>
          <w:spacing w:val="-4"/>
        </w:rPr>
        <w:t>FIGURE  3-4/Q.731</w:t>
      </w:r>
      <w:r w:rsidR="00630D6F">
        <w:rPr>
          <w:b/>
          <w:spacing w:val="-4"/>
        </w:rPr>
        <w:t xml:space="preserve"> </w:t>
      </w:r>
    </w:p>
    <w:p w:rsidR="00633D7C" w:rsidRPr="00630D6F" w:rsidRDefault="00633D7C">
      <w:pPr>
        <w:pStyle w:val="BodyText"/>
        <w:kinsoku w:val="0"/>
        <w:jc w:val="center"/>
        <w:rPr>
          <w:b/>
          <w:spacing w:val="-4"/>
        </w:rPr>
        <w:pPrChange w:id="528" w:author="editor" w:date="2018-07-24T19:27:00Z">
          <w:pPr>
            <w:pStyle w:val="BodyText"/>
            <w:kinsoku w:val="0"/>
            <w:spacing w:before="75"/>
            <w:ind w:left="2258" w:right="1648"/>
            <w:jc w:val="center"/>
          </w:pPr>
        </w:pPrChange>
      </w:pPr>
      <w:r w:rsidRPr="00630D6F">
        <w:rPr>
          <w:b/>
          <w:spacing w:val="-4"/>
        </w:rPr>
        <w:t>Destination local exchange dynamic description of the ISUP protocol</w:t>
      </w:r>
    </w:p>
    <w:p w:rsidR="00377FAB" w:rsidRDefault="00377FAB" w:rsidP="00633D7C">
      <w:pPr>
        <w:pStyle w:val="BodyText"/>
        <w:kinsoku w:val="0"/>
        <w:spacing w:before="50" w:line="244" w:lineRule="auto"/>
        <w:ind w:right="119"/>
      </w:pPr>
      <w:bookmarkStart w:id="529" w:name="bookmark5"/>
      <w:bookmarkEnd w:id="529"/>
      <w:r>
        <w:br w:type="page"/>
      </w:r>
    </w:p>
    <w:p w:rsidR="00182E53" w:rsidRDefault="00182E53" w:rsidP="00182E53">
      <w:pPr>
        <w:pStyle w:val="Heading1"/>
        <w:keepNext w:val="0"/>
        <w:keepLines w:val="0"/>
        <w:widowControl w:val="0"/>
        <w:numPr>
          <w:ilvl w:val="0"/>
          <w:numId w:val="40"/>
        </w:numPr>
        <w:tabs>
          <w:tab w:val="clear" w:pos="794"/>
          <w:tab w:val="clear" w:pos="1191"/>
          <w:tab w:val="clear" w:pos="1588"/>
          <w:tab w:val="clear" w:pos="1985"/>
          <w:tab w:val="left" w:pos="904"/>
        </w:tabs>
        <w:kinsoku w:val="0"/>
        <w:spacing w:before="0"/>
        <w:jc w:val="both"/>
        <w:textAlignment w:val="auto"/>
        <w:rPr>
          <w:b w:val="0"/>
          <w:bCs/>
        </w:rPr>
      </w:pPr>
      <w:bookmarkStart w:id="530" w:name="_Toc520220972"/>
      <w:r>
        <w:lastRenderedPageBreak/>
        <w:t>Calling line identification restriction (CLIR)</w:t>
      </w:r>
      <w:bookmarkEnd w:id="530"/>
    </w:p>
    <w:p w:rsidR="00182E53" w:rsidRDefault="00182E53" w:rsidP="00182E53">
      <w:pPr>
        <w:pStyle w:val="BodyText"/>
        <w:kinsoku w:val="0"/>
        <w:spacing w:before="212" w:line="244" w:lineRule="auto"/>
        <w:ind w:right="116"/>
      </w:pPr>
      <w:r>
        <w:t>This</w:t>
      </w:r>
      <w:r>
        <w:rPr>
          <w:spacing w:val="12"/>
        </w:rPr>
        <w:t xml:space="preserve"> </w:t>
      </w:r>
      <w:r>
        <w:t>clause</w:t>
      </w:r>
      <w:r>
        <w:rPr>
          <w:spacing w:val="12"/>
        </w:rPr>
        <w:t xml:space="preserve"> </w:t>
      </w:r>
      <w:r>
        <w:t>4</w:t>
      </w:r>
      <w:r>
        <w:rPr>
          <w:spacing w:val="12"/>
        </w:rPr>
        <w:t xml:space="preserve"> </w:t>
      </w:r>
      <w:r>
        <w:t>has</w:t>
      </w:r>
      <w:r>
        <w:rPr>
          <w:spacing w:val="12"/>
        </w:rPr>
        <w:t xml:space="preserve"> </w:t>
      </w:r>
      <w:r>
        <w:t>to</w:t>
      </w:r>
      <w:r>
        <w:rPr>
          <w:spacing w:val="13"/>
        </w:rPr>
        <w:t xml:space="preserve"> </w:t>
      </w:r>
      <w:r>
        <w:t>be</w:t>
      </w:r>
      <w:r>
        <w:rPr>
          <w:spacing w:val="12"/>
        </w:rPr>
        <w:t xml:space="preserve"> </w:t>
      </w:r>
      <w:r>
        <w:t>read</w:t>
      </w:r>
      <w:r>
        <w:rPr>
          <w:spacing w:val="12"/>
        </w:rPr>
        <w:t xml:space="preserve"> </w:t>
      </w:r>
      <w:r>
        <w:t>together</w:t>
      </w:r>
      <w:r>
        <w:rPr>
          <w:spacing w:val="12"/>
        </w:rPr>
        <w:t xml:space="preserve"> </w:t>
      </w:r>
      <w:r>
        <w:t>with</w:t>
      </w:r>
      <w:r>
        <w:rPr>
          <w:spacing w:val="13"/>
        </w:rPr>
        <w:t xml:space="preserve"> </w:t>
      </w:r>
      <w:r>
        <w:t>the</w:t>
      </w:r>
      <w:r>
        <w:rPr>
          <w:spacing w:val="12"/>
        </w:rPr>
        <w:t xml:space="preserve"> </w:t>
      </w:r>
      <w:r>
        <w:t>CLIP</w:t>
      </w:r>
      <w:r>
        <w:rPr>
          <w:spacing w:val="12"/>
        </w:rPr>
        <w:t xml:space="preserve"> </w:t>
      </w:r>
      <w:r>
        <w:t>supplementary</w:t>
      </w:r>
      <w:r>
        <w:rPr>
          <w:spacing w:val="11"/>
        </w:rPr>
        <w:t xml:space="preserve"> </w:t>
      </w:r>
      <w:r>
        <w:t>service</w:t>
      </w:r>
      <w:r>
        <w:rPr>
          <w:spacing w:val="12"/>
        </w:rPr>
        <w:t xml:space="preserve"> </w:t>
      </w:r>
      <w:r>
        <w:t>as</w:t>
      </w:r>
      <w:r>
        <w:rPr>
          <w:spacing w:val="13"/>
        </w:rPr>
        <w:t xml:space="preserve"> </w:t>
      </w:r>
      <w:r>
        <w:t>defined</w:t>
      </w:r>
      <w:r>
        <w:rPr>
          <w:spacing w:val="13"/>
        </w:rPr>
        <w:t xml:space="preserve"> </w:t>
      </w:r>
      <w:r>
        <w:t>in</w:t>
      </w:r>
      <w:r>
        <w:rPr>
          <w:spacing w:val="14"/>
        </w:rPr>
        <w:t xml:space="preserve"> </w:t>
      </w:r>
      <w:r>
        <w:t>3.</w:t>
      </w:r>
      <w:r>
        <w:rPr>
          <w:spacing w:val="13"/>
        </w:rPr>
        <w:t xml:space="preserve"> </w:t>
      </w:r>
      <w:r>
        <w:t>Only</w:t>
      </w:r>
      <w:r>
        <w:rPr>
          <w:spacing w:val="13"/>
        </w:rPr>
        <w:t xml:space="preserve"> </w:t>
      </w:r>
      <w:r>
        <w:t>the</w:t>
      </w:r>
      <w:r>
        <w:rPr>
          <w:spacing w:val="13"/>
        </w:rPr>
        <w:t xml:space="preserve"> </w:t>
      </w:r>
      <w:r>
        <w:t>procedures</w:t>
      </w:r>
      <w:r>
        <w:rPr>
          <w:spacing w:val="13"/>
        </w:rPr>
        <w:t xml:space="preserve"> </w:t>
      </w:r>
      <w:r>
        <w:t>which can clearly be separated from the CLIP supplementary service are contained in this</w:t>
      </w:r>
      <w:r>
        <w:rPr>
          <w:spacing w:val="13"/>
        </w:rPr>
        <w:t xml:space="preserve"> </w:t>
      </w:r>
      <w:r>
        <w:t>clause.</w:t>
      </w:r>
    </w:p>
    <w:p w:rsidR="00182E53" w:rsidRDefault="00182E53" w:rsidP="00182E53">
      <w:pPr>
        <w:pStyle w:val="BodyText"/>
        <w:kinsoku w:val="0"/>
      </w:pPr>
    </w:p>
    <w:p w:rsidR="00182E53" w:rsidRDefault="00182E53" w:rsidP="007F41FC">
      <w:pPr>
        <w:pStyle w:val="Heading2"/>
        <w:keepNext w:val="0"/>
        <w:keepLines w:val="0"/>
        <w:widowControl w:val="0"/>
        <w:numPr>
          <w:ilvl w:val="1"/>
          <w:numId w:val="40"/>
        </w:numPr>
        <w:tabs>
          <w:tab w:val="clear" w:pos="794"/>
          <w:tab w:val="clear" w:pos="1191"/>
          <w:tab w:val="clear" w:pos="1588"/>
          <w:tab w:val="clear" w:pos="1985"/>
          <w:tab w:val="left" w:pos="903"/>
        </w:tabs>
        <w:kinsoku w:val="0"/>
        <w:spacing w:before="161"/>
        <w:ind w:left="794" w:hanging="794"/>
        <w:jc w:val="both"/>
        <w:textAlignment w:val="auto"/>
        <w:rPr>
          <w:b w:val="0"/>
          <w:bCs/>
        </w:rPr>
      </w:pPr>
      <w:bookmarkStart w:id="531" w:name="4.1_Definition"/>
      <w:bookmarkStart w:id="532" w:name="_Toc520220973"/>
      <w:bookmarkEnd w:id="531"/>
      <w:r>
        <w:t>Definition</w:t>
      </w:r>
      <w:bookmarkEnd w:id="532"/>
    </w:p>
    <w:p w:rsidR="00182E53" w:rsidRDefault="00182E53" w:rsidP="00182E53">
      <w:pPr>
        <w:pStyle w:val="BodyText"/>
        <w:kinsoku w:val="0"/>
        <w:spacing w:before="10"/>
        <w:rPr>
          <w:b/>
          <w:bCs/>
          <w:sz w:val="18"/>
          <w:szCs w:val="18"/>
        </w:rPr>
      </w:pPr>
    </w:p>
    <w:p w:rsidR="00182E53" w:rsidRDefault="00182E53" w:rsidP="00182E53">
      <w:pPr>
        <w:pStyle w:val="BodyText"/>
        <w:kinsoku w:val="0"/>
        <w:spacing w:line="244" w:lineRule="auto"/>
        <w:ind w:right="120"/>
      </w:pPr>
      <w:r>
        <w:rPr>
          <w:b/>
          <w:bCs/>
        </w:rPr>
        <w:t xml:space="preserve">calling line identification restriction (CLIR) </w:t>
      </w:r>
      <w:r>
        <w:t>is a supplementary service offered to the calling user to</w:t>
      </w:r>
      <w:r>
        <w:rPr>
          <w:spacing w:val="28"/>
        </w:rPr>
        <w:t xml:space="preserve"> </w:t>
      </w:r>
      <w:r>
        <w:t>restrict presentation</w:t>
      </w:r>
      <w:r>
        <w:rPr>
          <w:spacing w:val="10"/>
        </w:rPr>
        <w:t xml:space="preserve"> </w:t>
      </w:r>
      <w:r>
        <w:t>of</w:t>
      </w:r>
      <w:r>
        <w:rPr>
          <w:spacing w:val="10"/>
        </w:rPr>
        <w:t xml:space="preserve"> </w:t>
      </w:r>
      <w:r>
        <w:t>the</w:t>
      </w:r>
      <w:r>
        <w:rPr>
          <w:spacing w:val="11"/>
        </w:rPr>
        <w:t xml:space="preserve"> </w:t>
      </w:r>
      <w:r>
        <w:t>calling</w:t>
      </w:r>
      <w:r>
        <w:rPr>
          <w:spacing w:val="11"/>
        </w:rPr>
        <w:t xml:space="preserve"> </w:t>
      </w:r>
      <w:r>
        <w:t>user’s</w:t>
      </w:r>
      <w:r>
        <w:rPr>
          <w:spacing w:val="11"/>
        </w:rPr>
        <w:t xml:space="preserve"> </w:t>
      </w:r>
      <w:r>
        <w:t>number,</w:t>
      </w:r>
      <w:r>
        <w:rPr>
          <w:spacing w:val="11"/>
        </w:rPr>
        <w:t xml:space="preserve"> </w:t>
      </w:r>
      <w:r>
        <w:t>with</w:t>
      </w:r>
      <w:r>
        <w:rPr>
          <w:spacing w:val="11"/>
        </w:rPr>
        <w:t xml:space="preserve"> </w:t>
      </w:r>
      <w:r>
        <w:t>additional</w:t>
      </w:r>
      <w:r>
        <w:rPr>
          <w:spacing w:val="10"/>
        </w:rPr>
        <w:t xml:space="preserve"> </w:t>
      </w:r>
      <w:r>
        <w:t>address</w:t>
      </w:r>
      <w:r>
        <w:rPr>
          <w:spacing w:val="11"/>
        </w:rPr>
        <w:t xml:space="preserve"> </w:t>
      </w:r>
      <w:r>
        <w:t>information</w:t>
      </w:r>
      <w:r>
        <w:rPr>
          <w:spacing w:val="11"/>
        </w:rPr>
        <w:t xml:space="preserve"> </w:t>
      </w:r>
      <w:r>
        <w:t>(e.g.</w:t>
      </w:r>
      <w:r>
        <w:rPr>
          <w:spacing w:val="11"/>
        </w:rPr>
        <w:t xml:space="preserve"> </w:t>
      </w:r>
      <w:r>
        <w:t>calling</w:t>
      </w:r>
      <w:r>
        <w:rPr>
          <w:spacing w:val="11"/>
        </w:rPr>
        <w:t xml:space="preserve"> </w:t>
      </w:r>
      <w:r>
        <w:t>party</w:t>
      </w:r>
      <w:r>
        <w:rPr>
          <w:spacing w:val="10"/>
        </w:rPr>
        <w:t xml:space="preserve"> </w:t>
      </w:r>
      <w:r>
        <w:t>sub-address)</w:t>
      </w:r>
      <w:r>
        <w:rPr>
          <w:spacing w:val="11"/>
        </w:rPr>
        <w:t xml:space="preserve"> </w:t>
      </w:r>
      <w:r>
        <w:t>if</w:t>
      </w:r>
      <w:r>
        <w:rPr>
          <w:spacing w:val="11"/>
        </w:rPr>
        <w:t xml:space="preserve"> </w:t>
      </w:r>
      <w:r>
        <w:t>any,</w:t>
      </w:r>
      <w:r>
        <w:rPr>
          <w:spacing w:val="11"/>
        </w:rPr>
        <w:t xml:space="preserve"> </w:t>
      </w:r>
      <w:r>
        <w:t>to the called</w:t>
      </w:r>
      <w:r>
        <w:rPr>
          <w:spacing w:val="2"/>
        </w:rPr>
        <w:t xml:space="preserve"> </w:t>
      </w:r>
      <w:r>
        <w:t>user.</w:t>
      </w:r>
    </w:p>
    <w:p w:rsidR="00182E53" w:rsidRDefault="00182E53" w:rsidP="00182E53">
      <w:pPr>
        <w:pStyle w:val="BodyText"/>
        <w:kinsoku w:val="0"/>
      </w:pPr>
    </w:p>
    <w:p w:rsidR="00182E53" w:rsidRPr="007F41FC" w:rsidRDefault="00182E53" w:rsidP="007F41FC">
      <w:pPr>
        <w:pStyle w:val="Heading2"/>
        <w:keepNext w:val="0"/>
        <w:keepLines w:val="0"/>
        <w:widowControl w:val="0"/>
        <w:numPr>
          <w:ilvl w:val="1"/>
          <w:numId w:val="40"/>
        </w:numPr>
        <w:tabs>
          <w:tab w:val="clear" w:pos="794"/>
          <w:tab w:val="clear" w:pos="1191"/>
          <w:tab w:val="clear" w:pos="1588"/>
          <w:tab w:val="clear" w:pos="1985"/>
          <w:tab w:val="left" w:pos="903"/>
        </w:tabs>
        <w:kinsoku w:val="0"/>
        <w:spacing w:before="161"/>
        <w:ind w:left="794" w:hanging="794"/>
        <w:jc w:val="both"/>
        <w:textAlignment w:val="auto"/>
      </w:pPr>
      <w:bookmarkStart w:id="533" w:name="4.2_Description"/>
      <w:bookmarkStart w:id="534" w:name="_Toc520220974"/>
      <w:bookmarkEnd w:id="533"/>
      <w:r>
        <w:t>Description</w:t>
      </w:r>
      <w:bookmarkEnd w:id="534"/>
    </w:p>
    <w:p w:rsidR="00182E53" w:rsidRDefault="00182E53" w:rsidP="00182E53">
      <w:pPr>
        <w:pStyle w:val="BodyText"/>
        <w:kinsoku w:val="0"/>
        <w:spacing w:before="10"/>
        <w:rPr>
          <w:b/>
          <w:bCs/>
          <w:sz w:val="22"/>
          <w:szCs w:val="22"/>
        </w:rPr>
      </w:pPr>
    </w:p>
    <w:p w:rsidR="00182E53" w:rsidRDefault="00182E53" w:rsidP="00182E53">
      <w:pPr>
        <w:pStyle w:val="Heading3"/>
        <w:keepNext w:val="0"/>
        <w:keepLines w:val="0"/>
        <w:widowControl w:val="0"/>
        <w:numPr>
          <w:ilvl w:val="2"/>
          <w:numId w:val="40"/>
        </w:numPr>
        <w:tabs>
          <w:tab w:val="clear" w:pos="794"/>
          <w:tab w:val="clear" w:pos="1191"/>
          <w:tab w:val="clear" w:pos="1588"/>
          <w:tab w:val="clear" w:pos="1985"/>
          <w:tab w:val="left" w:pos="904"/>
        </w:tabs>
        <w:kinsoku w:val="0"/>
        <w:spacing w:before="0"/>
        <w:jc w:val="both"/>
        <w:textAlignment w:val="auto"/>
        <w:rPr>
          <w:b w:val="0"/>
          <w:bCs/>
        </w:rPr>
      </w:pPr>
      <w:r>
        <w:t>General description</w:t>
      </w:r>
    </w:p>
    <w:p w:rsidR="00182E53" w:rsidRDefault="00182E53" w:rsidP="00182E53">
      <w:pPr>
        <w:pStyle w:val="BodyText"/>
        <w:kinsoku w:val="0"/>
        <w:spacing w:before="6"/>
        <w:rPr>
          <w:b/>
          <w:bCs/>
          <w:sz w:val="18"/>
          <w:szCs w:val="18"/>
        </w:rPr>
      </w:pPr>
    </w:p>
    <w:p w:rsidR="00182E53" w:rsidRDefault="00182E53" w:rsidP="00182E53">
      <w:pPr>
        <w:pStyle w:val="BodyText"/>
        <w:kinsoku w:val="0"/>
        <w:spacing w:line="244" w:lineRule="auto"/>
        <w:ind w:right="116"/>
      </w:pPr>
      <w:r>
        <w:t>The</w:t>
      </w:r>
      <w:r>
        <w:rPr>
          <w:spacing w:val="21"/>
        </w:rPr>
        <w:t xml:space="preserve"> </w:t>
      </w:r>
      <w:r>
        <w:t>CLIR</w:t>
      </w:r>
      <w:r>
        <w:rPr>
          <w:spacing w:val="21"/>
        </w:rPr>
        <w:t xml:space="preserve"> </w:t>
      </w:r>
      <w:r>
        <w:t>supplementary</w:t>
      </w:r>
      <w:r>
        <w:rPr>
          <w:spacing w:val="21"/>
        </w:rPr>
        <w:t xml:space="preserve"> </w:t>
      </w:r>
      <w:r>
        <w:t>service</w:t>
      </w:r>
      <w:r>
        <w:rPr>
          <w:spacing w:val="21"/>
        </w:rPr>
        <w:t xml:space="preserve"> </w:t>
      </w:r>
      <w:r>
        <w:t>is</w:t>
      </w:r>
      <w:r>
        <w:rPr>
          <w:spacing w:val="21"/>
        </w:rPr>
        <w:t xml:space="preserve"> </w:t>
      </w:r>
      <w:r>
        <w:t>a</w:t>
      </w:r>
      <w:r>
        <w:rPr>
          <w:spacing w:val="21"/>
        </w:rPr>
        <w:t xml:space="preserve"> </w:t>
      </w:r>
      <w:r>
        <w:t>supplementary</w:t>
      </w:r>
      <w:r>
        <w:rPr>
          <w:spacing w:val="21"/>
        </w:rPr>
        <w:t xml:space="preserve"> </w:t>
      </w:r>
      <w:r>
        <w:t>service</w:t>
      </w:r>
      <w:r>
        <w:rPr>
          <w:spacing w:val="23"/>
        </w:rPr>
        <w:t xml:space="preserve"> </w:t>
      </w:r>
      <w:r>
        <w:t>offered</w:t>
      </w:r>
      <w:r>
        <w:rPr>
          <w:spacing w:val="23"/>
        </w:rPr>
        <w:t xml:space="preserve"> </w:t>
      </w:r>
      <w:r>
        <w:t>to</w:t>
      </w:r>
      <w:r>
        <w:rPr>
          <w:spacing w:val="23"/>
        </w:rPr>
        <w:t xml:space="preserve"> </w:t>
      </w:r>
      <w:r>
        <w:t>the</w:t>
      </w:r>
      <w:r>
        <w:rPr>
          <w:spacing w:val="23"/>
        </w:rPr>
        <w:t xml:space="preserve"> </w:t>
      </w:r>
      <w:r>
        <w:t>calling</w:t>
      </w:r>
      <w:r>
        <w:rPr>
          <w:spacing w:val="23"/>
        </w:rPr>
        <w:t xml:space="preserve"> </w:t>
      </w:r>
      <w:r>
        <w:t>user</w:t>
      </w:r>
      <w:r>
        <w:rPr>
          <w:spacing w:val="23"/>
        </w:rPr>
        <w:t xml:space="preserve"> </w:t>
      </w:r>
      <w:r>
        <w:t>to</w:t>
      </w:r>
      <w:r>
        <w:rPr>
          <w:spacing w:val="23"/>
        </w:rPr>
        <w:t xml:space="preserve"> </w:t>
      </w:r>
      <w:r>
        <w:t>prevent</w:t>
      </w:r>
      <w:r>
        <w:rPr>
          <w:spacing w:val="23"/>
        </w:rPr>
        <w:t xml:space="preserve"> </w:t>
      </w:r>
      <w:r>
        <w:t>presentation</w:t>
      </w:r>
      <w:r>
        <w:rPr>
          <w:spacing w:val="23"/>
        </w:rPr>
        <w:t xml:space="preserve"> </w:t>
      </w:r>
      <w:r>
        <w:t>of</w:t>
      </w:r>
      <w:r>
        <w:rPr>
          <w:spacing w:val="23"/>
        </w:rPr>
        <w:t xml:space="preserve"> </w:t>
      </w:r>
      <w:r>
        <w:t>the calling user’s number, and additional address information (e.g. calling party sub-address) if any, to the called</w:t>
      </w:r>
      <w:r>
        <w:rPr>
          <w:spacing w:val="16"/>
        </w:rPr>
        <w:t xml:space="preserve"> </w:t>
      </w:r>
      <w:r>
        <w:t>user.</w:t>
      </w:r>
    </w:p>
    <w:p w:rsidR="00633D7C" w:rsidRDefault="00633D7C" w:rsidP="00633D7C">
      <w:pPr>
        <w:pStyle w:val="BodyText"/>
        <w:kinsoku w:val="0"/>
        <w:spacing w:before="50" w:line="244" w:lineRule="auto"/>
        <w:ind w:right="119"/>
      </w:pPr>
      <w:r>
        <w:t>When the CLIR supplementary service is applicable and activated, the originating network shall provide the</w:t>
      </w:r>
      <w:r>
        <w:rPr>
          <w:spacing w:val="10"/>
        </w:rPr>
        <w:t xml:space="preserve"> </w:t>
      </w:r>
      <w:r>
        <w:t>destination network</w:t>
      </w:r>
      <w:r>
        <w:rPr>
          <w:spacing w:val="11"/>
        </w:rPr>
        <w:t xml:space="preserve"> </w:t>
      </w:r>
      <w:r>
        <w:t>with</w:t>
      </w:r>
      <w:r>
        <w:rPr>
          <w:spacing w:val="13"/>
        </w:rPr>
        <w:t xml:space="preserve"> </w:t>
      </w:r>
      <w:r>
        <w:t>a</w:t>
      </w:r>
      <w:r>
        <w:rPr>
          <w:spacing w:val="12"/>
        </w:rPr>
        <w:t xml:space="preserve"> </w:t>
      </w:r>
      <w:r>
        <w:t>notification</w:t>
      </w:r>
      <w:r>
        <w:rPr>
          <w:spacing w:val="12"/>
        </w:rPr>
        <w:t xml:space="preserve"> </w:t>
      </w:r>
      <w:r>
        <w:t>that</w:t>
      </w:r>
      <w:r>
        <w:rPr>
          <w:spacing w:val="11"/>
        </w:rPr>
        <w:t xml:space="preserve"> </w:t>
      </w:r>
      <w:r>
        <w:t>the</w:t>
      </w:r>
      <w:r>
        <w:rPr>
          <w:spacing w:val="12"/>
        </w:rPr>
        <w:t xml:space="preserve"> </w:t>
      </w:r>
      <w:r>
        <w:t>calling</w:t>
      </w:r>
      <w:r>
        <w:rPr>
          <w:spacing w:val="12"/>
        </w:rPr>
        <w:t xml:space="preserve"> </w:t>
      </w:r>
      <w:r>
        <w:t>party</w:t>
      </w:r>
      <w:r>
        <w:rPr>
          <w:spacing w:val="11"/>
        </w:rPr>
        <w:t xml:space="preserve"> </w:t>
      </w:r>
      <w:r>
        <w:t>number</w:t>
      </w:r>
      <w:r>
        <w:rPr>
          <w:spacing w:val="12"/>
        </w:rPr>
        <w:t xml:space="preserve"> </w:t>
      </w:r>
      <w:r>
        <w:t>is</w:t>
      </w:r>
      <w:r>
        <w:rPr>
          <w:spacing w:val="12"/>
        </w:rPr>
        <w:t xml:space="preserve"> </w:t>
      </w:r>
      <w:r>
        <w:t>not</w:t>
      </w:r>
      <w:r>
        <w:rPr>
          <w:spacing w:val="11"/>
        </w:rPr>
        <w:t xml:space="preserve"> </w:t>
      </w:r>
      <w:r>
        <w:t>allowed</w:t>
      </w:r>
      <w:r>
        <w:rPr>
          <w:spacing w:val="12"/>
        </w:rPr>
        <w:t xml:space="preserve"> </w:t>
      </w:r>
      <w:r>
        <w:t>to</w:t>
      </w:r>
      <w:r>
        <w:rPr>
          <w:spacing w:val="13"/>
        </w:rPr>
        <w:t xml:space="preserve"> </w:t>
      </w:r>
      <w:r>
        <w:t>be</w:t>
      </w:r>
      <w:r>
        <w:rPr>
          <w:spacing w:val="12"/>
        </w:rPr>
        <w:t xml:space="preserve"> </w:t>
      </w:r>
      <w:r>
        <w:t>presented</w:t>
      </w:r>
      <w:r>
        <w:rPr>
          <w:spacing w:val="12"/>
        </w:rPr>
        <w:t xml:space="preserve"> </w:t>
      </w:r>
      <w:r>
        <w:t>to</w:t>
      </w:r>
      <w:r>
        <w:rPr>
          <w:spacing w:val="13"/>
        </w:rPr>
        <w:t xml:space="preserve"> </w:t>
      </w:r>
      <w:r>
        <w:t>the</w:t>
      </w:r>
      <w:r>
        <w:rPr>
          <w:spacing w:val="12"/>
        </w:rPr>
        <w:t xml:space="preserve"> </w:t>
      </w:r>
      <w:r>
        <w:t>called</w:t>
      </w:r>
      <w:r>
        <w:rPr>
          <w:spacing w:val="12"/>
        </w:rPr>
        <w:t xml:space="preserve"> </w:t>
      </w:r>
      <w:r>
        <w:t>user.</w:t>
      </w:r>
      <w:r>
        <w:rPr>
          <w:spacing w:val="12"/>
        </w:rPr>
        <w:t xml:space="preserve"> </w:t>
      </w:r>
      <w:r>
        <w:t>In</w:t>
      </w:r>
      <w:r>
        <w:rPr>
          <w:spacing w:val="12"/>
        </w:rPr>
        <w:t xml:space="preserve"> </w:t>
      </w:r>
      <w:r>
        <w:t>this</w:t>
      </w:r>
      <w:r>
        <w:rPr>
          <w:spacing w:val="12"/>
        </w:rPr>
        <w:t xml:space="preserve"> </w:t>
      </w:r>
      <w:r>
        <w:t>case, the</w:t>
      </w:r>
      <w:r>
        <w:rPr>
          <w:spacing w:val="15"/>
        </w:rPr>
        <w:t xml:space="preserve"> </w:t>
      </w:r>
      <w:r>
        <w:t>calling</w:t>
      </w:r>
      <w:r>
        <w:rPr>
          <w:spacing w:val="15"/>
        </w:rPr>
        <w:t xml:space="preserve"> </w:t>
      </w:r>
      <w:r>
        <w:t>line</w:t>
      </w:r>
      <w:r>
        <w:rPr>
          <w:spacing w:val="15"/>
        </w:rPr>
        <w:t xml:space="preserve"> </w:t>
      </w:r>
      <w:r>
        <w:t>identity</w:t>
      </w:r>
      <w:r>
        <w:rPr>
          <w:spacing w:val="15"/>
        </w:rPr>
        <w:t xml:space="preserve"> </w:t>
      </w:r>
      <w:r>
        <w:t>shall</w:t>
      </w:r>
      <w:r>
        <w:rPr>
          <w:spacing w:val="15"/>
        </w:rPr>
        <w:t xml:space="preserve"> </w:t>
      </w:r>
      <w:r>
        <w:t>be</w:t>
      </w:r>
      <w:r>
        <w:rPr>
          <w:spacing w:val="15"/>
        </w:rPr>
        <w:t xml:space="preserve"> </w:t>
      </w:r>
      <w:r>
        <w:t>marked</w:t>
      </w:r>
      <w:r>
        <w:rPr>
          <w:spacing w:val="15"/>
        </w:rPr>
        <w:t xml:space="preserve"> </w:t>
      </w:r>
      <w:r>
        <w:t>as</w:t>
      </w:r>
      <w:r>
        <w:rPr>
          <w:spacing w:val="15"/>
        </w:rPr>
        <w:t xml:space="preserve"> </w:t>
      </w:r>
      <w:r>
        <w:t>presentation</w:t>
      </w:r>
      <w:r>
        <w:rPr>
          <w:spacing w:val="15"/>
        </w:rPr>
        <w:t xml:space="preserve"> </w:t>
      </w:r>
      <w:r>
        <w:t>restricted,</w:t>
      </w:r>
      <w:r>
        <w:rPr>
          <w:spacing w:val="15"/>
        </w:rPr>
        <w:t xml:space="preserve"> </w:t>
      </w:r>
      <w:r>
        <w:t>in</w:t>
      </w:r>
      <w:r>
        <w:rPr>
          <w:spacing w:val="15"/>
        </w:rPr>
        <w:t xml:space="preserve"> </w:t>
      </w:r>
      <w:r>
        <w:t>the</w:t>
      </w:r>
      <w:r>
        <w:rPr>
          <w:spacing w:val="15"/>
        </w:rPr>
        <w:t xml:space="preserve"> </w:t>
      </w:r>
      <w:r>
        <w:t>address</w:t>
      </w:r>
      <w:r>
        <w:rPr>
          <w:spacing w:val="15"/>
        </w:rPr>
        <w:t xml:space="preserve"> </w:t>
      </w:r>
      <w:r>
        <w:t>presentation</w:t>
      </w:r>
      <w:r>
        <w:rPr>
          <w:spacing w:val="16"/>
        </w:rPr>
        <w:t xml:space="preserve"> </w:t>
      </w:r>
      <w:r>
        <w:t>restricted</w:t>
      </w:r>
      <w:r>
        <w:rPr>
          <w:spacing w:val="16"/>
        </w:rPr>
        <w:t xml:space="preserve"> </w:t>
      </w:r>
      <w:r>
        <w:t>indicator(s)</w:t>
      </w:r>
      <w:r>
        <w:rPr>
          <w:spacing w:val="16"/>
        </w:rPr>
        <w:t xml:space="preserve"> </w:t>
      </w:r>
      <w:r>
        <w:t>of the</w:t>
      </w:r>
      <w:r>
        <w:rPr>
          <w:spacing w:val="10"/>
        </w:rPr>
        <w:t xml:space="preserve"> </w:t>
      </w:r>
      <w:r>
        <w:t>calling</w:t>
      </w:r>
      <w:r>
        <w:rPr>
          <w:spacing w:val="10"/>
        </w:rPr>
        <w:t xml:space="preserve"> </w:t>
      </w:r>
      <w:r>
        <w:t>party</w:t>
      </w:r>
      <w:r>
        <w:rPr>
          <w:spacing w:val="9"/>
        </w:rPr>
        <w:t xml:space="preserve"> </w:t>
      </w:r>
      <w:r>
        <w:t>number</w:t>
      </w:r>
      <w:r>
        <w:rPr>
          <w:spacing w:val="10"/>
        </w:rPr>
        <w:t xml:space="preserve"> </w:t>
      </w:r>
      <w:r>
        <w:t>parameter</w:t>
      </w:r>
      <w:r>
        <w:rPr>
          <w:spacing w:val="10"/>
        </w:rPr>
        <w:t xml:space="preserve"> </w:t>
      </w:r>
      <w:r>
        <w:t>and</w:t>
      </w:r>
      <w:r>
        <w:rPr>
          <w:spacing w:val="10"/>
        </w:rPr>
        <w:t xml:space="preserve"> </w:t>
      </w:r>
      <w:r>
        <w:t>generic</w:t>
      </w:r>
      <w:r>
        <w:rPr>
          <w:spacing w:val="10"/>
        </w:rPr>
        <w:t xml:space="preserve"> </w:t>
      </w:r>
      <w:r>
        <w:t>number</w:t>
      </w:r>
      <w:r>
        <w:rPr>
          <w:spacing w:val="10"/>
        </w:rPr>
        <w:t xml:space="preserve"> </w:t>
      </w:r>
      <w:r>
        <w:t>parameter</w:t>
      </w:r>
      <w:r>
        <w:rPr>
          <w:spacing w:val="10"/>
        </w:rPr>
        <w:t xml:space="preserve"> </w:t>
      </w:r>
      <w:r>
        <w:t>(if</w:t>
      </w:r>
      <w:r>
        <w:rPr>
          <w:spacing w:val="10"/>
        </w:rPr>
        <w:t xml:space="preserve"> </w:t>
      </w:r>
      <w:r>
        <w:t>present),</w:t>
      </w:r>
      <w:r>
        <w:rPr>
          <w:spacing w:val="10"/>
        </w:rPr>
        <w:t xml:space="preserve"> </w:t>
      </w:r>
      <w:r>
        <w:t>when</w:t>
      </w:r>
      <w:r>
        <w:rPr>
          <w:spacing w:val="10"/>
        </w:rPr>
        <w:t xml:space="preserve"> </w:t>
      </w:r>
      <w:r>
        <w:t>it</w:t>
      </w:r>
      <w:r>
        <w:rPr>
          <w:spacing w:val="9"/>
        </w:rPr>
        <w:t xml:space="preserve"> </w:t>
      </w:r>
      <w:r>
        <w:t>is</w:t>
      </w:r>
      <w:r>
        <w:rPr>
          <w:spacing w:val="10"/>
        </w:rPr>
        <w:t xml:space="preserve"> </w:t>
      </w:r>
      <w:r>
        <w:t>passed</w:t>
      </w:r>
      <w:r>
        <w:rPr>
          <w:spacing w:val="10"/>
        </w:rPr>
        <w:t xml:space="preserve"> </w:t>
      </w:r>
      <w:r>
        <w:t>across</w:t>
      </w:r>
      <w:r>
        <w:rPr>
          <w:spacing w:val="10"/>
        </w:rPr>
        <w:t xml:space="preserve"> </w:t>
      </w:r>
      <w:r>
        <w:t>the</w:t>
      </w:r>
      <w:r>
        <w:rPr>
          <w:spacing w:val="10"/>
        </w:rPr>
        <w:t xml:space="preserve"> </w:t>
      </w:r>
      <w:r>
        <w:t>network.</w:t>
      </w:r>
      <w:r>
        <w:rPr>
          <w:spacing w:val="10"/>
        </w:rPr>
        <w:t xml:space="preserve"> </w:t>
      </w:r>
      <w:r>
        <w:t>In the case of the CLIR supplementary service the calling party’s number, and sub-address (if any), shall not be included</w:t>
      </w:r>
      <w:r>
        <w:rPr>
          <w:spacing w:val="4"/>
        </w:rPr>
        <w:t xml:space="preserve"> </w:t>
      </w:r>
      <w:r>
        <w:t>in the call offered to the called user’s installation. It is a function of the user-network interface not to present</w:t>
      </w:r>
      <w:r>
        <w:rPr>
          <w:spacing w:val="47"/>
        </w:rPr>
        <w:t xml:space="preserve"> </w:t>
      </w:r>
      <w:r>
        <w:t>the identification of the calling user to the called user if the information is marked “presentation restricted” or to override</w:t>
      </w:r>
      <w:r>
        <w:rPr>
          <w:spacing w:val="-32"/>
        </w:rPr>
        <w:t xml:space="preserve"> </w:t>
      </w:r>
      <w:r>
        <w:t>the presentation restricted indication if the called user has an override category (e.g.</w:t>
      </w:r>
      <w:r>
        <w:rPr>
          <w:spacing w:val="12"/>
        </w:rPr>
        <w:t xml:space="preserve"> </w:t>
      </w:r>
      <w:r>
        <w:t>police).</w:t>
      </w:r>
    </w:p>
    <w:p w:rsidR="00633D7C" w:rsidRDefault="00633D7C" w:rsidP="00633D7C">
      <w:pPr>
        <w:pStyle w:val="BodyText"/>
        <w:kinsoku w:val="0"/>
        <w:spacing w:before="5"/>
        <w:rPr>
          <w:sz w:val="16"/>
          <w:szCs w:val="16"/>
        </w:rPr>
      </w:pPr>
    </w:p>
    <w:p w:rsidR="00633D7C" w:rsidRDefault="00633D7C" w:rsidP="00633D7C">
      <w:pPr>
        <w:pStyle w:val="BodyText"/>
        <w:kinsoku w:val="0"/>
        <w:spacing w:line="244" w:lineRule="auto"/>
        <w:ind w:right="116"/>
      </w:pPr>
      <w:r>
        <w:t>Information</w:t>
      </w:r>
      <w:r>
        <w:rPr>
          <w:spacing w:val="31"/>
        </w:rPr>
        <w:t xml:space="preserve"> </w:t>
      </w:r>
      <w:r>
        <w:t>indicating</w:t>
      </w:r>
      <w:r>
        <w:rPr>
          <w:spacing w:val="31"/>
        </w:rPr>
        <w:t xml:space="preserve"> </w:t>
      </w:r>
      <w:r>
        <w:t>that</w:t>
      </w:r>
      <w:r>
        <w:rPr>
          <w:spacing w:val="31"/>
        </w:rPr>
        <w:t xml:space="preserve"> </w:t>
      </w:r>
      <w:r>
        <w:t>a</w:t>
      </w:r>
      <w:r>
        <w:rPr>
          <w:spacing w:val="31"/>
        </w:rPr>
        <w:t xml:space="preserve"> </w:t>
      </w:r>
      <w:r>
        <w:t>subscriber</w:t>
      </w:r>
      <w:r>
        <w:rPr>
          <w:spacing w:val="31"/>
        </w:rPr>
        <w:t xml:space="preserve"> </w:t>
      </w:r>
      <w:r>
        <w:t>has</w:t>
      </w:r>
      <w:r>
        <w:rPr>
          <w:spacing w:val="31"/>
        </w:rPr>
        <w:t xml:space="preserve"> </w:t>
      </w:r>
      <w:r>
        <w:t>the</w:t>
      </w:r>
      <w:r>
        <w:rPr>
          <w:spacing w:val="31"/>
        </w:rPr>
        <w:t xml:space="preserve"> </w:t>
      </w:r>
      <w:r>
        <w:t>CLIR</w:t>
      </w:r>
      <w:r>
        <w:rPr>
          <w:spacing w:val="31"/>
        </w:rPr>
        <w:t xml:space="preserve"> </w:t>
      </w:r>
      <w:r>
        <w:t>supplementary</w:t>
      </w:r>
      <w:r>
        <w:rPr>
          <w:spacing w:val="31"/>
        </w:rPr>
        <w:t xml:space="preserve"> </w:t>
      </w:r>
      <w:r>
        <w:t>service</w:t>
      </w:r>
      <w:r>
        <w:rPr>
          <w:spacing w:val="31"/>
        </w:rPr>
        <w:t xml:space="preserve"> </w:t>
      </w:r>
      <w:r>
        <w:t>facility</w:t>
      </w:r>
      <w:r>
        <w:rPr>
          <w:spacing w:val="31"/>
        </w:rPr>
        <w:t xml:space="preserve"> </w:t>
      </w:r>
      <w:r>
        <w:t>is</w:t>
      </w:r>
      <w:r>
        <w:rPr>
          <w:spacing w:val="31"/>
        </w:rPr>
        <w:t xml:space="preserve"> </w:t>
      </w:r>
      <w:r>
        <w:t>available</w:t>
      </w:r>
      <w:r>
        <w:rPr>
          <w:spacing w:val="31"/>
        </w:rPr>
        <w:t xml:space="preserve"> </w:t>
      </w:r>
      <w:r>
        <w:t>in</w:t>
      </w:r>
      <w:r>
        <w:rPr>
          <w:spacing w:val="31"/>
        </w:rPr>
        <w:t xml:space="preserve"> </w:t>
      </w:r>
      <w:r>
        <w:t>the</w:t>
      </w:r>
      <w:r>
        <w:rPr>
          <w:spacing w:val="31"/>
        </w:rPr>
        <w:t xml:space="preserve"> </w:t>
      </w:r>
      <w:r>
        <w:t>exchange</w:t>
      </w:r>
      <w:r>
        <w:rPr>
          <w:spacing w:val="32"/>
        </w:rPr>
        <w:t xml:space="preserve"> </w:t>
      </w:r>
      <w:r>
        <w:t>to which the subscriber is connected</w:t>
      </w:r>
      <w:r>
        <w:rPr>
          <w:spacing w:val="5"/>
        </w:rPr>
        <w:t xml:space="preserve"> </w:t>
      </w:r>
      <w:r>
        <w:t>to.</w:t>
      </w:r>
    </w:p>
    <w:p w:rsidR="00633D7C" w:rsidRDefault="00633D7C" w:rsidP="00633D7C">
      <w:pPr>
        <w:pStyle w:val="BodyText"/>
        <w:kinsoku w:val="0"/>
        <w:spacing w:before="5"/>
        <w:rPr>
          <w:sz w:val="16"/>
          <w:szCs w:val="16"/>
        </w:rPr>
      </w:pPr>
    </w:p>
    <w:p w:rsidR="00633D7C" w:rsidRDefault="00633D7C" w:rsidP="00633D7C">
      <w:pPr>
        <w:pStyle w:val="BodyText"/>
        <w:kinsoku w:val="0"/>
        <w:spacing w:line="244" w:lineRule="auto"/>
        <w:ind w:right="116"/>
      </w:pPr>
      <w:r>
        <w:t>The</w:t>
      </w:r>
      <w:r>
        <w:rPr>
          <w:spacing w:val="8"/>
        </w:rPr>
        <w:t xml:space="preserve"> </w:t>
      </w:r>
      <w:r>
        <w:t>stage</w:t>
      </w:r>
      <w:r>
        <w:rPr>
          <w:spacing w:val="10"/>
        </w:rPr>
        <w:t xml:space="preserve"> </w:t>
      </w:r>
      <w:r>
        <w:t>1</w:t>
      </w:r>
      <w:r>
        <w:rPr>
          <w:spacing w:val="10"/>
        </w:rPr>
        <w:t xml:space="preserve"> </w:t>
      </w:r>
      <w:r>
        <w:t>service</w:t>
      </w:r>
      <w:r>
        <w:rPr>
          <w:spacing w:val="10"/>
        </w:rPr>
        <w:t xml:space="preserve"> </w:t>
      </w:r>
      <w:r>
        <w:t>description</w:t>
      </w:r>
      <w:r>
        <w:rPr>
          <w:spacing w:val="10"/>
        </w:rPr>
        <w:t xml:space="preserve"> </w:t>
      </w:r>
      <w:r>
        <w:t>is</w:t>
      </w:r>
      <w:r>
        <w:rPr>
          <w:spacing w:val="10"/>
        </w:rPr>
        <w:t xml:space="preserve"> </w:t>
      </w:r>
      <w:r>
        <w:t>given</w:t>
      </w:r>
      <w:r>
        <w:rPr>
          <w:spacing w:val="10"/>
        </w:rPr>
        <w:t xml:space="preserve"> </w:t>
      </w:r>
      <w:r>
        <w:t>in</w:t>
      </w:r>
      <w:r>
        <w:rPr>
          <w:spacing w:val="10"/>
        </w:rPr>
        <w:t xml:space="preserve"> </w:t>
      </w:r>
      <w:r>
        <w:t>Recommendations</w:t>
      </w:r>
      <w:r>
        <w:rPr>
          <w:spacing w:val="10"/>
        </w:rPr>
        <w:t xml:space="preserve"> </w:t>
      </w:r>
      <w:r>
        <w:t>I.251.3</w:t>
      </w:r>
      <w:r>
        <w:rPr>
          <w:spacing w:val="10"/>
        </w:rPr>
        <w:t xml:space="preserve"> </w:t>
      </w:r>
      <w:r>
        <w:t>and</w:t>
      </w:r>
      <w:r>
        <w:rPr>
          <w:spacing w:val="10"/>
        </w:rPr>
        <w:t xml:space="preserve"> </w:t>
      </w:r>
      <w:r>
        <w:t>I.251.4</w:t>
      </w:r>
      <w:r>
        <w:rPr>
          <w:spacing w:val="10"/>
        </w:rPr>
        <w:t xml:space="preserve"> </w:t>
      </w:r>
      <w:r>
        <w:t>and</w:t>
      </w:r>
      <w:r>
        <w:rPr>
          <w:spacing w:val="10"/>
        </w:rPr>
        <w:t xml:space="preserve"> </w:t>
      </w:r>
      <w:r>
        <w:t>the</w:t>
      </w:r>
      <w:r>
        <w:rPr>
          <w:spacing w:val="10"/>
        </w:rPr>
        <w:t xml:space="preserve"> </w:t>
      </w:r>
      <w:r>
        <w:t>stage</w:t>
      </w:r>
      <w:r>
        <w:rPr>
          <w:spacing w:val="10"/>
        </w:rPr>
        <w:t xml:space="preserve"> </w:t>
      </w:r>
      <w:r>
        <w:t>2</w:t>
      </w:r>
      <w:r>
        <w:rPr>
          <w:spacing w:val="10"/>
        </w:rPr>
        <w:t xml:space="preserve"> </w:t>
      </w:r>
      <w:r>
        <w:t>functional</w:t>
      </w:r>
      <w:r>
        <w:rPr>
          <w:spacing w:val="10"/>
        </w:rPr>
        <w:t xml:space="preserve"> </w:t>
      </w:r>
      <w:r>
        <w:t>capabilities and information flows are given in Recommendation Q.81.3. The stage 3 DSS 1 description is given in</w:t>
      </w:r>
      <w:r>
        <w:rPr>
          <w:spacing w:val="-12"/>
        </w:rPr>
        <w:t xml:space="preserve"> </w:t>
      </w:r>
      <w:r>
        <w:t>Recommendation</w:t>
      </w:r>
    </w:p>
    <w:p w:rsidR="00633D7C" w:rsidRDefault="00633D7C" w:rsidP="00633D7C">
      <w:pPr>
        <w:pStyle w:val="BodyText"/>
        <w:kinsoku w:val="0"/>
        <w:spacing w:line="244" w:lineRule="auto"/>
        <w:ind w:right="116"/>
      </w:pPr>
      <w:r>
        <w:t>Q.951.4.</w:t>
      </w:r>
      <w:r>
        <w:rPr>
          <w:spacing w:val="23"/>
        </w:rPr>
        <w:t xml:space="preserve"> </w:t>
      </w:r>
      <w:r>
        <w:t>This</w:t>
      </w:r>
      <w:r>
        <w:rPr>
          <w:spacing w:val="23"/>
        </w:rPr>
        <w:t xml:space="preserve"> </w:t>
      </w:r>
      <w:r>
        <w:t>stage</w:t>
      </w:r>
      <w:r>
        <w:rPr>
          <w:spacing w:val="23"/>
        </w:rPr>
        <w:t xml:space="preserve"> </w:t>
      </w:r>
      <w:r>
        <w:t>3</w:t>
      </w:r>
      <w:r>
        <w:rPr>
          <w:spacing w:val="23"/>
        </w:rPr>
        <w:t xml:space="preserve"> </w:t>
      </w:r>
      <w:r>
        <w:t>description</w:t>
      </w:r>
      <w:r>
        <w:rPr>
          <w:spacing w:val="23"/>
        </w:rPr>
        <w:t xml:space="preserve"> </w:t>
      </w:r>
      <w:r>
        <w:t>of</w:t>
      </w:r>
      <w:r>
        <w:rPr>
          <w:spacing w:val="25"/>
        </w:rPr>
        <w:t xml:space="preserve"> </w:t>
      </w:r>
      <w:r>
        <w:t>the</w:t>
      </w:r>
      <w:r>
        <w:rPr>
          <w:spacing w:val="25"/>
        </w:rPr>
        <w:t xml:space="preserve"> </w:t>
      </w:r>
      <w:r>
        <w:t>CLIR</w:t>
      </w:r>
      <w:r>
        <w:rPr>
          <w:spacing w:val="25"/>
        </w:rPr>
        <w:t xml:space="preserve"> </w:t>
      </w:r>
      <w:r>
        <w:t>supplementary</w:t>
      </w:r>
      <w:r>
        <w:rPr>
          <w:spacing w:val="23"/>
        </w:rPr>
        <w:t xml:space="preserve"> </w:t>
      </w:r>
      <w:r>
        <w:t>service</w:t>
      </w:r>
      <w:r>
        <w:rPr>
          <w:spacing w:val="25"/>
        </w:rPr>
        <w:t xml:space="preserve"> </w:t>
      </w:r>
      <w:r>
        <w:t>uses</w:t>
      </w:r>
      <w:r>
        <w:rPr>
          <w:spacing w:val="25"/>
        </w:rPr>
        <w:t xml:space="preserve"> </w:t>
      </w:r>
      <w:r>
        <w:t>the</w:t>
      </w:r>
      <w:r>
        <w:rPr>
          <w:spacing w:val="25"/>
        </w:rPr>
        <w:t xml:space="preserve"> </w:t>
      </w:r>
      <w:r>
        <w:t>ISDN</w:t>
      </w:r>
      <w:r>
        <w:rPr>
          <w:spacing w:val="25"/>
        </w:rPr>
        <w:t xml:space="preserve"> </w:t>
      </w:r>
      <w:r>
        <w:t>user</w:t>
      </w:r>
      <w:r>
        <w:rPr>
          <w:spacing w:val="25"/>
        </w:rPr>
        <w:t xml:space="preserve"> </w:t>
      </w:r>
      <w:r>
        <w:t>part</w:t>
      </w:r>
      <w:r>
        <w:rPr>
          <w:spacing w:val="23"/>
        </w:rPr>
        <w:t xml:space="preserve"> </w:t>
      </w:r>
      <w:r>
        <w:t>protocol</w:t>
      </w:r>
      <w:r>
        <w:rPr>
          <w:spacing w:val="23"/>
        </w:rPr>
        <w:t xml:space="preserve"> </w:t>
      </w:r>
      <w:r>
        <w:t>as</w:t>
      </w:r>
      <w:r>
        <w:rPr>
          <w:spacing w:val="25"/>
        </w:rPr>
        <w:t xml:space="preserve"> </w:t>
      </w:r>
      <w:r>
        <w:t>defined</w:t>
      </w:r>
      <w:r>
        <w:rPr>
          <w:spacing w:val="25"/>
        </w:rPr>
        <w:t xml:space="preserve"> </w:t>
      </w:r>
      <w:r>
        <w:t>in Recommendations Q.761-764 and</w:t>
      </w:r>
      <w:r>
        <w:rPr>
          <w:spacing w:val="6"/>
        </w:rPr>
        <w:t xml:space="preserve"> </w:t>
      </w:r>
      <w:r>
        <w:t>Q.730.</w:t>
      </w:r>
    </w:p>
    <w:p w:rsidR="00633D7C" w:rsidRDefault="00633D7C" w:rsidP="00633D7C">
      <w:pPr>
        <w:pStyle w:val="BodyText"/>
        <w:kinsoku w:val="0"/>
        <w:spacing w:before="8"/>
      </w:pPr>
    </w:p>
    <w:p w:rsidR="00633D7C" w:rsidRDefault="00633D7C" w:rsidP="00182E53">
      <w:pPr>
        <w:pStyle w:val="Heading3"/>
        <w:keepNext w:val="0"/>
        <w:keepLines w:val="0"/>
        <w:widowControl w:val="0"/>
        <w:numPr>
          <w:ilvl w:val="2"/>
          <w:numId w:val="40"/>
        </w:numPr>
        <w:tabs>
          <w:tab w:val="clear" w:pos="794"/>
          <w:tab w:val="clear" w:pos="1191"/>
          <w:tab w:val="clear" w:pos="1588"/>
          <w:tab w:val="clear" w:pos="1985"/>
          <w:tab w:val="left" w:pos="904"/>
        </w:tabs>
        <w:kinsoku w:val="0"/>
        <w:spacing w:before="0"/>
        <w:jc w:val="both"/>
        <w:textAlignment w:val="auto"/>
        <w:rPr>
          <w:b w:val="0"/>
          <w:bCs/>
        </w:rPr>
      </w:pPr>
      <w:r>
        <w:t>Specific terminology</w:t>
      </w:r>
    </w:p>
    <w:p w:rsidR="00633D7C" w:rsidRDefault="00633D7C" w:rsidP="00633D7C">
      <w:pPr>
        <w:pStyle w:val="BodyText"/>
        <w:tabs>
          <w:tab w:val="left" w:pos="1696"/>
        </w:tabs>
        <w:kinsoku w:val="0"/>
        <w:spacing w:before="142" w:line="391" w:lineRule="auto"/>
        <w:ind w:left="903" w:right="5172"/>
      </w:pPr>
      <w:r>
        <w:t>CLIP</w:t>
      </w:r>
      <w:r>
        <w:tab/>
        <w:t>Calling line identification</w:t>
      </w:r>
      <w:r>
        <w:rPr>
          <w:spacing w:val="5"/>
        </w:rPr>
        <w:t xml:space="preserve"> </w:t>
      </w:r>
      <w:r>
        <w:t>presentation CLIR</w:t>
      </w:r>
      <w:r>
        <w:tab/>
        <w:t>Calling line identification</w:t>
      </w:r>
      <w:r>
        <w:rPr>
          <w:spacing w:val="5"/>
        </w:rPr>
        <w:t xml:space="preserve"> </w:t>
      </w:r>
      <w:r>
        <w:t>restriction ISDN</w:t>
      </w:r>
      <w:r>
        <w:lastRenderedPageBreak/>
        <w:tab/>
        <w:t>Integrated services digital</w:t>
      </w:r>
      <w:r>
        <w:rPr>
          <w:spacing w:val="5"/>
        </w:rPr>
        <w:t xml:space="preserve"> </w:t>
      </w:r>
      <w:r>
        <w:t>network</w:t>
      </w:r>
    </w:p>
    <w:p w:rsidR="00633D7C" w:rsidRDefault="00633D7C" w:rsidP="00633D7C">
      <w:pPr>
        <w:pStyle w:val="BodyText"/>
        <w:tabs>
          <w:tab w:val="left" w:pos="1695"/>
        </w:tabs>
        <w:kinsoku w:val="0"/>
        <w:spacing w:before="3" w:line="388" w:lineRule="auto"/>
        <w:ind w:left="903" w:right="4738"/>
      </w:pPr>
      <w:r>
        <w:t>ISUP</w:t>
      </w:r>
      <w:r>
        <w:tab/>
        <w:t>Integrated services digital network user</w:t>
      </w:r>
      <w:r>
        <w:rPr>
          <w:spacing w:val="6"/>
        </w:rPr>
        <w:t xml:space="preserve"> </w:t>
      </w:r>
      <w:r>
        <w:t>part DSS 1</w:t>
      </w:r>
      <w:r>
        <w:tab/>
        <w:t>Digital subscriber signalling system No.</w:t>
      </w:r>
      <w:r>
        <w:rPr>
          <w:spacing w:val="6"/>
        </w:rPr>
        <w:t xml:space="preserve"> </w:t>
      </w:r>
      <w:r>
        <w:t>1</w:t>
      </w:r>
    </w:p>
    <w:p w:rsidR="00633D7C" w:rsidRDefault="00633D7C" w:rsidP="00633D7C">
      <w:pPr>
        <w:pStyle w:val="BodyText"/>
        <w:kinsoku w:val="0"/>
        <w:spacing w:before="9" w:line="244" w:lineRule="auto"/>
        <w:ind w:left="903" w:right="116"/>
      </w:pPr>
      <w:r>
        <w:rPr>
          <w:b/>
          <w:bCs/>
        </w:rPr>
        <w:t xml:space="preserve">ISDN number </w:t>
      </w:r>
      <w:r>
        <w:t xml:space="preserve">– A number conforming to the  numbering  plan  and  structure  specified  in </w:t>
      </w:r>
      <w:r>
        <w:rPr>
          <w:spacing w:val="6"/>
        </w:rPr>
        <w:t xml:space="preserve"> </w:t>
      </w:r>
      <w:r>
        <w:t>Recommen- dation</w:t>
      </w:r>
      <w:r>
        <w:rPr>
          <w:spacing w:val="2"/>
        </w:rPr>
        <w:t xml:space="preserve"> </w:t>
      </w:r>
      <w:r>
        <w:t>E.164.</w:t>
      </w:r>
    </w:p>
    <w:p w:rsidR="00633D7C" w:rsidRDefault="00633D7C" w:rsidP="00633D7C">
      <w:pPr>
        <w:pStyle w:val="BodyText"/>
        <w:kinsoku w:val="0"/>
        <w:spacing w:before="142"/>
        <w:ind w:left="903" w:right="116"/>
      </w:pPr>
      <w:r>
        <w:rPr>
          <w:b/>
          <w:bCs/>
        </w:rPr>
        <w:t xml:space="preserve">National (ISDN) number; National significant (ISDN) number </w:t>
      </w:r>
      <w:r>
        <w:t>– See Recommendation</w:t>
      </w:r>
      <w:r>
        <w:rPr>
          <w:spacing w:val="25"/>
        </w:rPr>
        <w:t xml:space="preserve"> </w:t>
      </w:r>
      <w:r>
        <w:t>E.164.</w:t>
      </w:r>
    </w:p>
    <w:p w:rsidR="00633D7C" w:rsidRDefault="00633D7C" w:rsidP="00633D7C">
      <w:pPr>
        <w:pStyle w:val="BodyText"/>
        <w:kinsoku w:val="0"/>
        <w:spacing w:before="146"/>
        <w:ind w:left="903" w:right="116"/>
      </w:pPr>
      <w:r>
        <w:rPr>
          <w:b/>
          <w:bCs/>
        </w:rPr>
        <w:t xml:space="preserve">International (ISDN) number </w:t>
      </w:r>
      <w:r>
        <w:t>– See Recommendation</w:t>
      </w:r>
      <w:r>
        <w:rPr>
          <w:spacing w:val="13"/>
        </w:rPr>
        <w:t xml:space="preserve"> </w:t>
      </w:r>
      <w:r>
        <w:t>E.164.</w:t>
      </w:r>
    </w:p>
    <w:p w:rsidR="00633D7C" w:rsidRDefault="00633D7C" w:rsidP="00633D7C">
      <w:pPr>
        <w:pStyle w:val="BodyText"/>
        <w:kinsoku w:val="0"/>
        <w:spacing w:before="146"/>
        <w:ind w:left="903" w:right="116"/>
      </w:pPr>
      <w:r>
        <w:rPr>
          <w:b/>
          <w:bCs/>
        </w:rPr>
        <w:t xml:space="preserve">Sub-address </w:t>
      </w:r>
      <w:r>
        <w:t>– See Recommendation</w:t>
      </w:r>
      <w:r>
        <w:rPr>
          <w:spacing w:val="7"/>
        </w:rPr>
        <w:t xml:space="preserve"> </w:t>
      </w:r>
      <w:r>
        <w:t>E.164.</w:t>
      </w:r>
    </w:p>
    <w:p w:rsidR="00633D7C" w:rsidRDefault="00633D7C" w:rsidP="00633D7C">
      <w:pPr>
        <w:pStyle w:val="BodyText"/>
        <w:kinsoku w:val="0"/>
        <w:spacing w:before="146" w:line="244" w:lineRule="auto"/>
        <w:ind w:left="903" w:right="114"/>
      </w:pPr>
      <w:r>
        <w:rPr>
          <w:b/>
          <w:bCs/>
        </w:rPr>
        <w:t>Served</w:t>
      </w:r>
      <w:r>
        <w:rPr>
          <w:b/>
          <w:bCs/>
          <w:spacing w:val="13"/>
        </w:rPr>
        <w:t xml:space="preserve"> </w:t>
      </w:r>
      <w:r>
        <w:rPr>
          <w:b/>
          <w:bCs/>
        </w:rPr>
        <w:t>user</w:t>
      </w:r>
      <w:r>
        <w:rPr>
          <w:b/>
          <w:bCs/>
          <w:spacing w:val="13"/>
        </w:rPr>
        <w:t xml:space="preserve"> </w:t>
      </w:r>
      <w:r>
        <w:t>–</w:t>
      </w:r>
      <w:r>
        <w:rPr>
          <w:spacing w:val="13"/>
        </w:rPr>
        <w:t xml:space="preserve"> </w:t>
      </w:r>
      <w:r>
        <w:t>It</w:t>
      </w:r>
      <w:r>
        <w:rPr>
          <w:spacing w:val="14"/>
        </w:rPr>
        <w:t xml:space="preserve"> </w:t>
      </w:r>
      <w:r>
        <w:t>is</w:t>
      </w:r>
      <w:r>
        <w:rPr>
          <w:spacing w:val="14"/>
        </w:rPr>
        <w:t xml:space="preserve"> </w:t>
      </w:r>
      <w:r>
        <w:t>the</w:t>
      </w:r>
      <w:r>
        <w:rPr>
          <w:spacing w:val="14"/>
        </w:rPr>
        <w:t xml:space="preserve"> </w:t>
      </w:r>
      <w:r>
        <w:t>user</w:t>
      </w:r>
      <w:r>
        <w:rPr>
          <w:spacing w:val="14"/>
        </w:rPr>
        <w:t xml:space="preserve"> </w:t>
      </w:r>
      <w:r>
        <w:t>of</w:t>
      </w:r>
      <w:r>
        <w:rPr>
          <w:spacing w:val="14"/>
        </w:rPr>
        <w:t xml:space="preserve"> </w:t>
      </w:r>
      <w:r>
        <w:t>a</w:t>
      </w:r>
      <w:r>
        <w:rPr>
          <w:spacing w:val="14"/>
        </w:rPr>
        <w:t xml:space="preserve"> </w:t>
      </w:r>
      <w:r>
        <w:t>particular</w:t>
      </w:r>
      <w:r>
        <w:rPr>
          <w:spacing w:val="14"/>
        </w:rPr>
        <w:t xml:space="preserve"> </w:t>
      </w:r>
      <w:r>
        <w:t>ISDN</w:t>
      </w:r>
      <w:r>
        <w:rPr>
          <w:spacing w:val="14"/>
        </w:rPr>
        <w:t xml:space="preserve"> </w:t>
      </w:r>
      <w:r>
        <w:t>number</w:t>
      </w:r>
      <w:r>
        <w:rPr>
          <w:spacing w:val="14"/>
        </w:rPr>
        <w:t xml:space="preserve"> </w:t>
      </w:r>
      <w:r>
        <w:t>who</w:t>
      </w:r>
      <w:r>
        <w:rPr>
          <w:spacing w:val="14"/>
        </w:rPr>
        <w:t xml:space="preserve"> </w:t>
      </w:r>
      <w:r>
        <w:t>has</w:t>
      </w:r>
      <w:r>
        <w:rPr>
          <w:spacing w:val="14"/>
        </w:rPr>
        <w:t xml:space="preserve"> </w:t>
      </w:r>
      <w:r>
        <w:t>subscribed</w:t>
      </w:r>
      <w:r>
        <w:rPr>
          <w:spacing w:val="14"/>
        </w:rPr>
        <w:t xml:space="preserve"> </w:t>
      </w:r>
      <w:r>
        <w:t>to</w:t>
      </w:r>
      <w:r>
        <w:rPr>
          <w:spacing w:val="14"/>
        </w:rPr>
        <w:t xml:space="preserve"> </w:t>
      </w:r>
      <w:r>
        <w:t>the</w:t>
      </w:r>
      <w:r>
        <w:rPr>
          <w:spacing w:val="14"/>
        </w:rPr>
        <w:t xml:space="preserve"> </w:t>
      </w:r>
      <w:r>
        <w:t>restriction</w:t>
      </w:r>
      <w:r>
        <w:rPr>
          <w:spacing w:val="14"/>
        </w:rPr>
        <w:t xml:space="preserve"> </w:t>
      </w:r>
      <w:r>
        <w:t>of</w:t>
      </w:r>
      <w:r>
        <w:rPr>
          <w:spacing w:val="14"/>
        </w:rPr>
        <w:t xml:space="preserve"> </w:t>
      </w:r>
      <w:r>
        <w:t>the</w:t>
      </w:r>
      <w:r>
        <w:rPr>
          <w:spacing w:val="14"/>
        </w:rPr>
        <w:t xml:space="preserve"> </w:t>
      </w:r>
      <w:r>
        <w:t>calling line</w:t>
      </w:r>
      <w:r>
        <w:rPr>
          <w:spacing w:val="12"/>
        </w:rPr>
        <w:t xml:space="preserve"> </w:t>
      </w:r>
      <w:r>
        <w:t>identification</w:t>
      </w:r>
      <w:r>
        <w:rPr>
          <w:spacing w:val="13"/>
        </w:rPr>
        <w:t xml:space="preserve"> </w:t>
      </w:r>
      <w:r>
        <w:t>information</w:t>
      </w:r>
      <w:r>
        <w:rPr>
          <w:spacing w:val="13"/>
        </w:rPr>
        <w:t xml:space="preserve"> </w:t>
      </w:r>
      <w:r>
        <w:t>(on</w:t>
      </w:r>
      <w:r>
        <w:rPr>
          <w:spacing w:val="13"/>
        </w:rPr>
        <w:t xml:space="preserve"> </w:t>
      </w:r>
      <w:r>
        <w:t>a</w:t>
      </w:r>
      <w:r>
        <w:rPr>
          <w:spacing w:val="13"/>
        </w:rPr>
        <w:t xml:space="preserve"> </w:t>
      </w:r>
      <w:r>
        <w:t>permanent</w:t>
      </w:r>
      <w:r>
        <w:rPr>
          <w:spacing w:val="13"/>
        </w:rPr>
        <w:t xml:space="preserve"> </w:t>
      </w:r>
      <w:r>
        <w:t>or</w:t>
      </w:r>
      <w:r>
        <w:rPr>
          <w:spacing w:val="13"/>
        </w:rPr>
        <w:t xml:space="preserve"> </w:t>
      </w:r>
      <w:r>
        <w:t>on</w:t>
      </w:r>
      <w:r>
        <w:rPr>
          <w:spacing w:val="13"/>
        </w:rPr>
        <w:t xml:space="preserve"> </w:t>
      </w:r>
      <w:r>
        <w:t>a</w:t>
      </w:r>
      <w:r>
        <w:rPr>
          <w:spacing w:val="13"/>
        </w:rPr>
        <w:t xml:space="preserve"> </w:t>
      </w:r>
      <w:r>
        <w:t>per-call</w:t>
      </w:r>
      <w:r>
        <w:rPr>
          <w:spacing w:val="13"/>
        </w:rPr>
        <w:t xml:space="preserve"> </w:t>
      </w:r>
      <w:r>
        <w:t>basis)</w:t>
      </w:r>
      <w:r>
        <w:rPr>
          <w:spacing w:val="13"/>
        </w:rPr>
        <w:t xml:space="preserve"> </w:t>
      </w:r>
      <w:r>
        <w:t>in</w:t>
      </w:r>
      <w:r>
        <w:rPr>
          <w:spacing w:val="14"/>
        </w:rPr>
        <w:t xml:space="preserve"> </w:t>
      </w:r>
      <w:r>
        <w:t>association</w:t>
      </w:r>
      <w:r>
        <w:rPr>
          <w:spacing w:val="13"/>
        </w:rPr>
        <w:t xml:space="preserve"> </w:t>
      </w:r>
      <w:r>
        <w:t>with</w:t>
      </w:r>
      <w:r>
        <w:rPr>
          <w:spacing w:val="14"/>
        </w:rPr>
        <w:t xml:space="preserve"> </w:t>
      </w:r>
      <w:r>
        <w:t>outgoing</w:t>
      </w:r>
      <w:r>
        <w:rPr>
          <w:spacing w:val="13"/>
        </w:rPr>
        <w:t xml:space="preserve"> </w:t>
      </w:r>
      <w:r>
        <w:t>calls.</w:t>
      </w:r>
      <w:r>
        <w:rPr>
          <w:spacing w:val="13"/>
        </w:rPr>
        <w:t xml:space="preserve"> </w:t>
      </w:r>
      <w:r>
        <w:t>The served user is also known as the calling</w:t>
      </w:r>
      <w:r>
        <w:rPr>
          <w:spacing w:val="6"/>
        </w:rPr>
        <w:t xml:space="preserve"> </w:t>
      </w:r>
      <w:r>
        <w:t>user.</w:t>
      </w:r>
    </w:p>
    <w:p w:rsidR="00633D7C" w:rsidRDefault="00633D7C" w:rsidP="00633D7C">
      <w:pPr>
        <w:pStyle w:val="BodyText"/>
        <w:kinsoku w:val="0"/>
        <w:spacing w:before="142" w:line="244" w:lineRule="auto"/>
        <w:ind w:left="903" w:right="116"/>
      </w:pPr>
      <w:r>
        <w:rPr>
          <w:b/>
          <w:bCs/>
        </w:rPr>
        <w:t xml:space="preserve">Called user </w:t>
      </w:r>
      <w:r>
        <w:t>– It is the receiver of a call, initiated by the served user, on which the CLIR supplementary</w:t>
      </w:r>
      <w:r>
        <w:rPr>
          <w:spacing w:val="23"/>
        </w:rPr>
        <w:t xml:space="preserve"> </w:t>
      </w:r>
      <w:r>
        <w:t>service has been</w:t>
      </w:r>
      <w:r>
        <w:rPr>
          <w:spacing w:val="2"/>
        </w:rPr>
        <w:t xml:space="preserve"> </w:t>
      </w:r>
      <w:r>
        <w:t>activated.</w:t>
      </w:r>
    </w:p>
    <w:p w:rsidR="00633D7C" w:rsidRDefault="00633D7C" w:rsidP="00633D7C">
      <w:pPr>
        <w:pStyle w:val="BodyText"/>
        <w:kinsoku w:val="0"/>
        <w:spacing w:before="142" w:line="244" w:lineRule="auto"/>
        <w:ind w:left="903" w:right="116"/>
      </w:pPr>
      <w:r>
        <w:rPr>
          <w:b/>
          <w:bCs/>
        </w:rPr>
        <w:t>Default</w:t>
      </w:r>
      <w:r>
        <w:rPr>
          <w:b/>
          <w:bCs/>
          <w:spacing w:val="28"/>
        </w:rPr>
        <w:t xml:space="preserve"> </w:t>
      </w:r>
      <w:r>
        <w:rPr>
          <w:b/>
          <w:bCs/>
        </w:rPr>
        <w:t>number</w:t>
      </w:r>
      <w:r>
        <w:rPr>
          <w:b/>
          <w:bCs/>
          <w:spacing w:val="27"/>
        </w:rPr>
        <w:t xml:space="preserve"> </w:t>
      </w:r>
      <w:r>
        <w:t>–</w:t>
      </w:r>
      <w:r>
        <w:rPr>
          <w:spacing w:val="28"/>
        </w:rPr>
        <w:t xml:space="preserve"> </w:t>
      </w:r>
      <w:r>
        <w:t>A</w:t>
      </w:r>
      <w:r>
        <w:rPr>
          <w:spacing w:val="28"/>
        </w:rPr>
        <w:t xml:space="preserve"> </w:t>
      </w:r>
      <w:r>
        <w:t>national</w:t>
      </w:r>
      <w:r>
        <w:rPr>
          <w:spacing w:val="27"/>
        </w:rPr>
        <w:t xml:space="preserve"> </w:t>
      </w:r>
      <w:r>
        <w:t>significant</w:t>
      </w:r>
      <w:r>
        <w:rPr>
          <w:spacing w:val="27"/>
        </w:rPr>
        <w:t xml:space="preserve"> </w:t>
      </w:r>
      <w:r>
        <w:t>ISDN</w:t>
      </w:r>
      <w:r>
        <w:rPr>
          <w:spacing w:val="28"/>
        </w:rPr>
        <w:t xml:space="preserve"> </w:t>
      </w:r>
      <w:r>
        <w:t>number</w:t>
      </w:r>
      <w:r>
        <w:rPr>
          <w:spacing w:val="28"/>
        </w:rPr>
        <w:t xml:space="preserve"> </w:t>
      </w:r>
      <w:r>
        <w:t>registered</w:t>
      </w:r>
      <w:r>
        <w:rPr>
          <w:spacing w:val="28"/>
        </w:rPr>
        <w:t xml:space="preserve"> </w:t>
      </w:r>
      <w:r>
        <w:t>within</w:t>
      </w:r>
      <w:r>
        <w:rPr>
          <w:spacing w:val="28"/>
        </w:rPr>
        <w:t xml:space="preserve"> </w:t>
      </w:r>
      <w:r>
        <w:t>the</w:t>
      </w:r>
      <w:r>
        <w:rPr>
          <w:spacing w:val="28"/>
        </w:rPr>
        <w:t xml:space="preserve"> </w:t>
      </w:r>
      <w:r>
        <w:t>public</w:t>
      </w:r>
      <w:r>
        <w:rPr>
          <w:spacing w:val="27"/>
        </w:rPr>
        <w:t xml:space="preserve"> </w:t>
      </w:r>
      <w:r>
        <w:t>ISDN</w:t>
      </w:r>
      <w:r>
        <w:rPr>
          <w:spacing w:val="29"/>
        </w:rPr>
        <w:t xml:space="preserve"> </w:t>
      </w:r>
      <w:r>
        <w:t>following</w:t>
      </w:r>
      <w:r>
        <w:rPr>
          <w:spacing w:val="29"/>
        </w:rPr>
        <w:t xml:space="preserve"> </w:t>
      </w:r>
      <w:r>
        <w:t>prior arrangement between the calling party and the public</w:t>
      </w:r>
      <w:r>
        <w:rPr>
          <w:spacing w:val="8"/>
        </w:rPr>
        <w:t xml:space="preserve"> </w:t>
      </w:r>
      <w:r>
        <w:t>ISDN.</w:t>
      </w:r>
    </w:p>
    <w:p w:rsidR="00633D7C" w:rsidRDefault="00633D7C" w:rsidP="00633D7C">
      <w:pPr>
        <w:pStyle w:val="BodyText"/>
        <w:kinsoku w:val="0"/>
        <w:spacing w:before="142" w:line="244" w:lineRule="auto"/>
        <w:ind w:left="903" w:right="116"/>
      </w:pPr>
      <w:r>
        <w:rPr>
          <w:b/>
          <w:bCs/>
        </w:rPr>
        <w:t xml:space="preserve">Access signalling system </w:t>
      </w:r>
      <w:r>
        <w:t>– A part in the local exchange which handles the user-network interface protocol.</w:t>
      </w:r>
      <w:r>
        <w:rPr>
          <w:spacing w:val="1"/>
        </w:rPr>
        <w:t xml:space="preserve"> </w:t>
      </w:r>
      <w:r>
        <w:t>It also includes the screening</w:t>
      </w:r>
      <w:r>
        <w:rPr>
          <w:spacing w:val="5"/>
        </w:rPr>
        <w:t xml:space="preserve"> </w:t>
      </w:r>
      <w:r>
        <w:t>functions.</w:t>
      </w:r>
    </w:p>
    <w:p w:rsidR="00633D7C" w:rsidRDefault="00633D7C" w:rsidP="00633D7C">
      <w:pPr>
        <w:pStyle w:val="BodyText"/>
        <w:kinsoku w:val="0"/>
        <w:spacing w:before="7"/>
      </w:pPr>
    </w:p>
    <w:p w:rsidR="00633D7C" w:rsidRDefault="00633D7C" w:rsidP="00182E53">
      <w:pPr>
        <w:pStyle w:val="Heading3"/>
        <w:keepNext w:val="0"/>
        <w:keepLines w:val="0"/>
        <w:widowControl w:val="0"/>
        <w:numPr>
          <w:ilvl w:val="2"/>
          <w:numId w:val="40"/>
        </w:numPr>
        <w:tabs>
          <w:tab w:val="clear" w:pos="794"/>
          <w:tab w:val="clear" w:pos="1191"/>
          <w:tab w:val="clear" w:pos="1588"/>
          <w:tab w:val="clear" w:pos="1985"/>
          <w:tab w:val="left" w:pos="904"/>
        </w:tabs>
        <w:kinsoku w:val="0"/>
        <w:spacing w:before="0"/>
        <w:jc w:val="both"/>
        <w:textAlignment w:val="auto"/>
        <w:rPr>
          <w:b w:val="0"/>
          <w:bCs/>
        </w:rPr>
      </w:pPr>
      <w:r>
        <w:t>Qualification on the applicability to telecommunication</w:t>
      </w:r>
      <w:r>
        <w:rPr>
          <w:spacing w:val="5"/>
        </w:rPr>
        <w:t xml:space="preserve"> </w:t>
      </w:r>
      <w:r>
        <w:t>services</w:t>
      </w:r>
    </w:p>
    <w:p w:rsidR="00633D7C" w:rsidRDefault="00633D7C" w:rsidP="00633D7C">
      <w:pPr>
        <w:pStyle w:val="BodyText"/>
        <w:kinsoku w:val="0"/>
        <w:spacing w:before="6"/>
        <w:rPr>
          <w:b/>
          <w:bCs/>
          <w:sz w:val="16"/>
          <w:szCs w:val="16"/>
        </w:rPr>
      </w:pPr>
    </w:p>
    <w:p w:rsidR="00633D7C" w:rsidRDefault="00633D7C" w:rsidP="00633D7C">
      <w:pPr>
        <w:pStyle w:val="BodyText"/>
        <w:kinsoku w:val="0"/>
      </w:pPr>
      <w:r>
        <w:t>See</w:t>
      </w:r>
      <w:r>
        <w:rPr>
          <w:spacing w:val="2"/>
        </w:rPr>
        <w:t xml:space="preserve"> </w:t>
      </w:r>
      <w:r>
        <w:t>4.2.3/I.251.</w:t>
      </w:r>
    </w:p>
    <w:p w:rsidR="00633D7C" w:rsidRDefault="00633D7C" w:rsidP="00633D7C">
      <w:pPr>
        <w:pStyle w:val="BodyText"/>
        <w:kinsoku w:val="0"/>
        <w:rPr>
          <w:sz w:val="21"/>
          <w:szCs w:val="21"/>
        </w:rPr>
      </w:pPr>
    </w:p>
    <w:p w:rsidR="00633D7C" w:rsidRDefault="00633D7C" w:rsidP="00182E53">
      <w:pPr>
        <w:pStyle w:val="Heading3"/>
        <w:keepNext w:val="0"/>
        <w:keepLines w:val="0"/>
        <w:widowControl w:val="0"/>
        <w:numPr>
          <w:ilvl w:val="2"/>
          <w:numId w:val="40"/>
        </w:numPr>
        <w:tabs>
          <w:tab w:val="clear" w:pos="794"/>
          <w:tab w:val="clear" w:pos="1191"/>
          <w:tab w:val="clear" w:pos="1588"/>
          <w:tab w:val="clear" w:pos="1985"/>
          <w:tab w:val="left" w:pos="904"/>
        </w:tabs>
        <w:kinsoku w:val="0"/>
        <w:spacing w:before="0"/>
        <w:jc w:val="both"/>
        <w:textAlignment w:val="auto"/>
        <w:rPr>
          <w:b w:val="0"/>
          <w:bCs/>
        </w:rPr>
      </w:pPr>
      <w:r>
        <w:t>State definitions</w:t>
      </w:r>
    </w:p>
    <w:p w:rsidR="00633D7C" w:rsidRDefault="00633D7C" w:rsidP="00633D7C">
      <w:pPr>
        <w:pStyle w:val="BodyText"/>
        <w:kinsoku w:val="0"/>
        <w:spacing w:before="6"/>
        <w:rPr>
          <w:b/>
          <w:bCs/>
          <w:sz w:val="16"/>
          <w:szCs w:val="16"/>
        </w:rPr>
      </w:pPr>
    </w:p>
    <w:p w:rsidR="00633D7C" w:rsidRDefault="00633D7C" w:rsidP="00633D7C">
      <w:pPr>
        <w:pStyle w:val="BodyText"/>
        <w:kinsoku w:val="0"/>
      </w:pPr>
      <w:r>
        <w:t>No specific state definitions are</w:t>
      </w:r>
      <w:r>
        <w:rPr>
          <w:spacing w:val="6"/>
        </w:rPr>
        <w:t xml:space="preserve"> </w:t>
      </w:r>
      <w:r>
        <w:t>required.</w:t>
      </w:r>
    </w:p>
    <w:p w:rsidR="00633D7C" w:rsidRDefault="00633D7C" w:rsidP="00633D7C">
      <w:pPr>
        <w:pStyle w:val="BodyText"/>
        <w:kinsoku w:val="0"/>
      </w:pPr>
    </w:p>
    <w:p w:rsidR="00633D7C" w:rsidRPr="007F41FC" w:rsidRDefault="00633D7C" w:rsidP="007F41FC">
      <w:pPr>
        <w:pStyle w:val="Heading2"/>
        <w:keepNext w:val="0"/>
        <w:keepLines w:val="0"/>
        <w:widowControl w:val="0"/>
        <w:numPr>
          <w:ilvl w:val="1"/>
          <w:numId w:val="40"/>
        </w:numPr>
        <w:tabs>
          <w:tab w:val="clear" w:pos="794"/>
          <w:tab w:val="clear" w:pos="1191"/>
          <w:tab w:val="clear" w:pos="1588"/>
          <w:tab w:val="clear" w:pos="1985"/>
          <w:tab w:val="left" w:pos="903"/>
        </w:tabs>
        <w:kinsoku w:val="0"/>
        <w:spacing w:before="161"/>
        <w:ind w:left="794" w:hanging="794"/>
        <w:jc w:val="both"/>
        <w:textAlignment w:val="auto"/>
      </w:pPr>
      <w:bookmarkStart w:id="535" w:name="4.3_Operational_requirements"/>
      <w:bookmarkStart w:id="536" w:name="_Toc520220975"/>
      <w:bookmarkEnd w:id="535"/>
      <w:r>
        <w:t>Operational</w:t>
      </w:r>
      <w:r w:rsidRPr="007F41FC">
        <w:t xml:space="preserve"> </w:t>
      </w:r>
      <w:r>
        <w:t>requirements</w:t>
      </w:r>
      <w:bookmarkEnd w:id="536"/>
    </w:p>
    <w:p w:rsidR="00633D7C" w:rsidRDefault="00633D7C" w:rsidP="00633D7C">
      <w:pPr>
        <w:pStyle w:val="BodyText"/>
        <w:kinsoku w:val="0"/>
        <w:spacing w:before="10"/>
        <w:rPr>
          <w:b/>
          <w:bCs/>
        </w:rPr>
      </w:pPr>
    </w:p>
    <w:p w:rsidR="00633D7C" w:rsidRDefault="00633D7C" w:rsidP="00182E53">
      <w:pPr>
        <w:pStyle w:val="Heading3"/>
        <w:keepNext w:val="0"/>
        <w:keepLines w:val="0"/>
        <w:widowControl w:val="0"/>
        <w:numPr>
          <w:ilvl w:val="2"/>
          <w:numId w:val="40"/>
        </w:numPr>
        <w:tabs>
          <w:tab w:val="clear" w:pos="794"/>
          <w:tab w:val="clear" w:pos="1191"/>
          <w:tab w:val="clear" w:pos="1588"/>
          <w:tab w:val="clear" w:pos="1985"/>
          <w:tab w:val="left" w:pos="904"/>
        </w:tabs>
        <w:kinsoku w:val="0"/>
        <w:spacing w:before="0"/>
        <w:jc w:val="both"/>
        <w:textAlignment w:val="auto"/>
        <w:rPr>
          <w:b w:val="0"/>
          <w:bCs/>
        </w:rPr>
      </w:pPr>
      <w:r>
        <w:t>Provision/withdrawal</w:t>
      </w:r>
    </w:p>
    <w:p w:rsidR="00633D7C" w:rsidRDefault="00633D7C" w:rsidP="00633D7C">
      <w:pPr>
        <w:pStyle w:val="BodyText"/>
        <w:kinsoku w:val="0"/>
        <w:spacing w:before="6"/>
        <w:rPr>
          <w:b/>
          <w:bCs/>
          <w:sz w:val="16"/>
          <w:szCs w:val="16"/>
        </w:rPr>
      </w:pPr>
    </w:p>
    <w:p w:rsidR="00633D7C" w:rsidRDefault="00633D7C" w:rsidP="00633D7C">
      <w:pPr>
        <w:pStyle w:val="BodyText"/>
        <w:kinsoku w:val="0"/>
      </w:pPr>
      <w:r>
        <w:t>See</w:t>
      </w:r>
      <w:r>
        <w:rPr>
          <w:spacing w:val="2"/>
        </w:rPr>
        <w:t xml:space="preserve"> </w:t>
      </w:r>
      <w:r>
        <w:t>4.3.1/I.251.</w:t>
      </w:r>
    </w:p>
    <w:p w:rsidR="00633D7C" w:rsidRDefault="00633D7C" w:rsidP="00633D7C">
      <w:pPr>
        <w:pStyle w:val="BodyText"/>
        <w:kinsoku w:val="0"/>
        <w:rPr>
          <w:sz w:val="21"/>
          <w:szCs w:val="21"/>
        </w:rPr>
      </w:pPr>
    </w:p>
    <w:p w:rsidR="00633D7C" w:rsidRDefault="00633D7C" w:rsidP="00182E53">
      <w:pPr>
        <w:pStyle w:val="Heading3"/>
        <w:keepNext w:val="0"/>
        <w:keepLines w:val="0"/>
        <w:widowControl w:val="0"/>
        <w:numPr>
          <w:ilvl w:val="2"/>
          <w:numId w:val="40"/>
        </w:numPr>
        <w:tabs>
          <w:tab w:val="clear" w:pos="794"/>
          <w:tab w:val="clear" w:pos="1191"/>
          <w:tab w:val="clear" w:pos="1588"/>
          <w:tab w:val="clear" w:pos="1985"/>
          <w:tab w:val="left" w:pos="904"/>
        </w:tabs>
        <w:kinsoku w:val="0"/>
        <w:spacing w:before="0"/>
        <w:jc w:val="both"/>
        <w:textAlignment w:val="auto"/>
        <w:rPr>
          <w:b w:val="0"/>
          <w:bCs/>
        </w:rPr>
      </w:pPr>
      <w:r>
        <w:t>Requirements on the originating network side</w:t>
      </w:r>
    </w:p>
    <w:p w:rsidR="00633D7C" w:rsidRDefault="00633D7C" w:rsidP="00633D7C">
      <w:pPr>
        <w:pStyle w:val="BodyText"/>
        <w:kinsoku w:val="0"/>
        <w:spacing w:before="6"/>
        <w:rPr>
          <w:b/>
          <w:bCs/>
          <w:sz w:val="16"/>
          <w:szCs w:val="16"/>
        </w:rPr>
      </w:pPr>
    </w:p>
    <w:p w:rsidR="00633D7C" w:rsidRDefault="00633D7C" w:rsidP="00633D7C">
      <w:pPr>
        <w:pStyle w:val="BodyText"/>
        <w:kinsoku w:val="0"/>
      </w:pPr>
      <w:r>
        <w:t>Not</w:t>
      </w:r>
      <w:r>
        <w:rPr>
          <w:spacing w:val="2"/>
        </w:rPr>
        <w:t xml:space="preserve"> </w:t>
      </w:r>
      <w:r>
        <w:t>applicable.</w:t>
      </w:r>
    </w:p>
    <w:p w:rsidR="00633D7C" w:rsidRDefault="00633D7C" w:rsidP="00182E53">
      <w:pPr>
        <w:pStyle w:val="Heading3"/>
        <w:keepNext w:val="0"/>
        <w:keepLines w:val="0"/>
        <w:widowControl w:val="0"/>
        <w:numPr>
          <w:ilvl w:val="2"/>
          <w:numId w:val="40"/>
        </w:numPr>
        <w:tabs>
          <w:tab w:val="clear" w:pos="794"/>
          <w:tab w:val="clear" w:pos="1191"/>
          <w:tab w:val="clear" w:pos="1588"/>
          <w:tab w:val="clear" w:pos="1985"/>
          <w:tab w:val="left" w:pos="904"/>
        </w:tabs>
        <w:kinsoku w:val="0"/>
        <w:spacing w:before="54"/>
        <w:jc w:val="both"/>
        <w:textAlignment w:val="auto"/>
        <w:rPr>
          <w:b w:val="0"/>
          <w:bCs/>
        </w:rPr>
      </w:pPr>
      <w:bookmarkStart w:id="537" w:name="bookmark6"/>
      <w:bookmarkEnd w:id="537"/>
      <w:r>
        <w:t>Requirements in the network</w:t>
      </w:r>
    </w:p>
    <w:p w:rsidR="00633D7C" w:rsidRDefault="00633D7C" w:rsidP="00633D7C">
      <w:pPr>
        <w:pStyle w:val="BodyText"/>
        <w:kinsoku w:val="0"/>
        <w:spacing w:before="151"/>
      </w:pPr>
      <w:r>
        <w:lastRenderedPageBreak/>
        <w:t>No specific requirements are needed in the</w:t>
      </w:r>
      <w:r>
        <w:rPr>
          <w:spacing w:val="7"/>
        </w:rPr>
        <w:t xml:space="preserve"> </w:t>
      </w:r>
      <w:r>
        <w:t>network.</w:t>
      </w:r>
    </w:p>
    <w:p w:rsidR="00633D7C" w:rsidRDefault="00633D7C" w:rsidP="00633D7C">
      <w:pPr>
        <w:pStyle w:val="BodyText"/>
        <w:kinsoku w:val="0"/>
        <w:spacing w:before="8"/>
        <w:rPr>
          <w:sz w:val="17"/>
          <w:szCs w:val="17"/>
        </w:rPr>
      </w:pPr>
    </w:p>
    <w:p w:rsidR="00633D7C" w:rsidRDefault="00633D7C" w:rsidP="00182E53">
      <w:pPr>
        <w:pStyle w:val="Heading3"/>
        <w:keepNext w:val="0"/>
        <w:keepLines w:val="0"/>
        <w:widowControl w:val="0"/>
        <w:numPr>
          <w:ilvl w:val="2"/>
          <w:numId w:val="40"/>
        </w:numPr>
        <w:tabs>
          <w:tab w:val="clear" w:pos="794"/>
          <w:tab w:val="clear" w:pos="1191"/>
          <w:tab w:val="clear" w:pos="1588"/>
          <w:tab w:val="clear" w:pos="1985"/>
          <w:tab w:val="left" w:pos="904"/>
        </w:tabs>
        <w:kinsoku w:val="0"/>
        <w:spacing w:before="0"/>
        <w:jc w:val="both"/>
        <w:textAlignment w:val="auto"/>
        <w:rPr>
          <w:b w:val="0"/>
          <w:bCs/>
        </w:rPr>
      </w:pPr>
      <w:r>
        <w:t>Requirements on the terminating network side</w:t>
      </w:r>
    </w:p>
    <w:p w:rsidR="00633D7C" w:rsidRDefault="00633D7C" w:rsidP="00633D7C">
      <w:pPr>
        <w:pStyle w:val="BodyText"/>
        <w:kinsoku w:val="0"/>
        <w:spacing w:before="151"/>
      </w:pPr>
      <w:r>
        <w:t>Not</w:t>
      </w:r>
      <w:r>
        <w:rPr>
          <w:spacing w:val="2"/>
        </w:rPr>
        <w:t xml:space="preserve"> </w:t>
      </w:r>
      <w:r>
        <w:t>applicable.</w:t>
      </w:r>
    </w:p>
    <w:p w:rsidR="00633D7C" w:rsidRDefault="00633D7C" w:rsidP="00633D7C">
      <w:pPr>
        <w:pStyle w:val="BodyText"/>
        <w:kinsoku w:val="0"/>
        <w:spacing w:before="1"/>
        <w:rPr>
          <w:sz w:val="29"/>
          <w:szCs w:val="29"/>
        </w:rPr>
      </w:pPr>
    </w:p>
    <w:p w:rsidR="00633D7C" w:rsidRPr="007F41FC" w:rsidRDefault="00633D7C" w:rsidP="007F41FC">
      <w:pPr>
        <w:pStyle w:val="Heading2"/>
        <w:keepNext w:val="0"/>
        <w:keepLines w:val="0"/>
        <w:widowControl w:val="0"/>
        <w:numPr>
          <w:ilvl w:val="1"/>
          <w:numId w:val="40"/>
        </w:numPr>
        <w:tabs>
          <w:tab w:val="clear" w:pos="794"/>
          <w:tab w:val="clear" w:pos="1191"/>
          <w:tab w:val="clear" w:pos="1588"/>
          <w:tab w:val="clear" w:pos="1985"/>
          <w:tab w:val="left" w:pos="903"/>
        </w:tabs>
        <w:kinsoku w:val="0"/>
        <w:spacing w:before="161"/>
        <w:ind w:left="794" w:hanging="794"/>
        <w:jc w:val="both"/>
        <w:textAlignment w:val="auto"/>
      </w:pPr>
      <w:bookmarkStart w:id="538" w:name="4.4_Coding_requirements"/>
      <w:bookmarkStart w:id="539" w:name="_Toc520220976"/>
      <w:bookmarkEnd w:id="538"/>
      <w:r>
        <w:t>Coding</w:t>
      </w:r>
      <w:r w:rsidRPr="007F41FC">
        <w:t xml:space="preserve"> </w:t>
      </w:r>
      <w:r>
        <w:t>requirements</w:t>
      </w:r>
      <w:bookmarkEnd w:id="539"/>
    </w:p>
    <w:p w:rsidR="00633D7C" w:rsidRDefault="00633D7C" w:rsidP="00633D7C">
      <w:pPr>
        <w:pStyle w:val="BodyText"/>
        <w:kinsoku w:val="0"/>
        <w:spacing w:before="152"/>
      </w:pPr>
      <w:r>
        <w:t>See</w:t>
      </w:r>
      <w:r>
        <w:rPr>
          <w:spacing w:val="1"/>
        </w:rPr>
        <w:t xml:space="preserve"> </w:t>
      </w:r>
      <w:r>
        <w:t>3.4.</w:t>
      </w:r>
    </w:p>
    <w:p w:rsidR="00633D7C" w:rsidRDefault="00633D7C" w:rsidP="00633D7C">
      <w:pPr>
        <w:pStyle w:val="BodyText"/>
        <w:kinsoku w:val="0"/>
        <w:spacing w:before="1"/>
        <w:rPr>
          <w:sz w:val="29"/>
          <w:szCs w:val="29"/>
        </w:rPr>
      </w:pPr>
    </w:p>
    <w:p w:rsidR="00633D7C" w:rsidRPr="007F41FC" w:rsidRDefault="00633D7C" w:rsidP="007F41FC">
      <w:pPr>
        <w:pStyle w:val="Heading2"/>
        <w:keepNext w:val="0"/>
        <w:keepLines w:val="0"/>
        <w:widowControl w:val="0"/>
        <w:numPr>
          <w:ilvl w:val="1"/>
          <w:numId w:val="40"/>
        </w:numPr>
        <w:tabs>
          <w:tab w:val="clear" w:pos="794"/>
          <w:tab w:val="clear" w:pos="1191"/>
          <w:tab w:val="clear" w:pos="1588"/>
          <w:tab w:val="clear" w:pos="1985"/>
          <w:tab w:val="left" w:pos="903"/>
        </w:tabs>
        <w:kinsoku w:val="0"/>
        <w:spacing w:before="161"/>
        <w:ind w:left="794" w:hanging="794"/>
        <w:jc w:val="both"/>
        <w:textAlignment w:val="auto"/>
      </w:pPr>
      <w:bookmarkStart w:id="540" w:name="4.5_Signalling_requirements"/>
      <w:bookmarkStart w:id="541" w:name="_Toc520220977"/>
      <w:bookmarkEnd w:id="540"/>
      <w:r>
        <w:t>Signalling</w:t>
      </w:r>
      <w:r w:rsidRPr="007F41FC">
        <w:t xml:space="preserve"> </w:t>
      </w:r>
      <w:r>
        <w:t>requirements</w:t>
      </w:r>
      <w:bookmarkEnd w:id="541"/>
    </w:p>
    <w:p w:rsidR="00633D7C" w:rsidRDefault="00633D7C" w:rsidP="00633D7C">
      <w:pPr>
        <w:pStyle w:val="BodyText"/>
        <w:kinsoku w:val="0"/>
        <w:spacing w:before="6"/>
        <w:rPr>
          <w:b/>
          <w:bCs/>
          <w:sz w:val="17"/>
          <w:szCs w:val="17"/>
        </w:rPr>
      </w:pPr>
    </w:p>
    <w:p w:rsidR="00633D7C" w:rsidRDefault="00633D7C" w:rsidP="00182E53">
      <w:pPr>
        <w:pStyle w:val="Heading3"/>
        <w:keepNext w:val="0"/>
        <w:keepLines w:val="0"/>
        <w:widowControl w:val="0"/>
        <w:numPr>
          <w:ilvl w:val="2"/>
          <w:numId w:val="40"/>
        </w:numPr>
        <w:tabs>
          <w:tab w:val="clear" w:pos="794"/>
          <w:tab w:val="clear" w:pos="1191"/>
          <w:tab w:val="clear" w:pos="1588"/>
          <w:tab w:val="clear" w:pos="1985"/>
          <w:tab w:val="left" w:pos="904"/>
        </w:tabs>
        <w:kinsoku w:val="0"/>
        <w:spacing w:before="0"/>
        <w:jc w:val="both"/>
        <w:textAlignment w:val="auto"/>
        <w:rPr>
          <w:b w:val="0"/>
          <w:bCs/>
        </w:rPr>
      </w:pPr>
      <w:r>
        <w:t>Activation/deactivation/registration</w:t>
      </w:r>
    </w:p>
    <w:p w:rsidR="00633D7C" w:rsidRDefault="00633D7C" w:rsidP="00633D7C">
      <w:pPr>
        <w:pStyle w:val="BodyText"/>
        <w:kinsoku w:val="0"/>
        <w:spacing w:before="151"/>
      </w:pPr>
      <w:r>
        <w:t>Not</w:t>
      </w:r>
      <w:r>
        <w:rPr>
          <w:spacing w:val="2"/>
        </w:rPr>
        <w:t xml:space="preserve"> </w:t>
      </w:r>
      <w:r>
        <w:t>applicable.</w:t>
      </w:r>
    </w:p>
    <w:p w:rsidR="00633D7C" w:rsidRDefault="00633D7C" w:rsidP="00633D7C">
      <w:pPr>
        <w:pStyle w:val="BodyText"/>
        <w:kinsoku w:val="0"/>
        <w:spacing w:before="8"/>
        <w:rPr>
          <w:sz w:val="17"/>
          <w:szCs w:val="17"/>
        </w:rPr>
      </w:pPr>
    </w:p>
    <w:p w:rsidR="00633D7C" w:rsidRDefault="00633D7C" w:rsidP="00182E53">
      <w:pPr>
        <w:pStyle w:val="Heading3"/>
        <w:keepNext w:val="0"/>
        <w:keepLines w:val="0"/>
        <w:widowControl w:val="0"/>
        <w:numPr>
          <w:ilvl w:val="2"/>
          <w:numId w:val="40"/>
        </w:numPr>
        <w:tabs>
          <w:tab w:val="clear" w:pos="794"/>
          <w:tab w:val="clear" w:pos="1191"/>
          <w:tab w:val="clear" w:pos="1588"/>
          <w:tab w:val="clear" w:pos="1985"/>
          <w:tab w:val="left" w:pos="904"/>
        </w:tabs>
        <w:kinsoku w:val="0"/>
        <w:spacing w:before="0"/>
        <w:jc w:val="both"/>
        <w:textAlignment w:val="auto"/>
        <w:rPr>
          <w:b w:val="0"/>
          <w:bCs/>
        </w:rPr>
      </w:pPr>
      <w:r>
        <w:t>Invocation and operation</w:t>
      </w:r>
    </w:p>
    <w:p w:rsidR="00633D7C" w:rsidRDefault="00633D7C" w:rsidP="00633D7C">
      <w:pPr>
        <w:pStyle w:val="BodyText"/>
        <w:kinsoku w:val="0"/>
        <w:spacing w:before="5"/>
        <w:rPr>
          <w:b/>
          <w:bCs/>
          <w:sz w:val="17"/>
          <w:szCs w:val="17"/>
        </w:rPr>
      </w:pPr>
    </w:p>
    <w:p w:rsidR="00633D7C" w:rsidRDefault="00633D7C" w:rsidP="00633D7C">
      <w:pPr>
        <w:pStyle w:val="ListParagraph"/>
        <w:widowControl w:val="0"/>
        <w:numPr>
          <w:ilvl w:val="3"/>
          <w:numId w:val="23"/>
        </w:numPr>
        <w:tabs>
          <w:tab w:val="clear" w:pos="794"/>
          <w:tab w:val="clear" w:pos="1191"/>
          <w:tab w:val="clear" w:pos="1588"/>
          <w:tab w:val="clear" w:pos="1985"/>
          <w:tab w:val="left" w:pos="904"/>
        </w:tabs>
        <w:kinsoku w:val="0"/>
        <w:spacing w:before="0"/>
        <w:ind w:firstLineChars="0"/>
        <w:jc w:val="both"/>
        <w:textAlignment w:val="auto"/>
        <w:rPr>
          <w:sz w:val="20"/>
        </w:rPr>
      </w:pPr>
      <w:r>
        <w:rPr>
          <w:b/>
          <w:bCs/>
          <w:sz w:val="20"/>
        </w:rPr>
        <w:t>Actions at the originating local exchange</w:t>
      </w:r>
    </w:p>
    <w:p w:rsidR="00633D7C" w:rsidRDefault="00633D7C" w:rsidP="00633D7C">
      <w:pPr>
        <w:pStyle w:val="BodyText"/>
        <w:kinsoku w:val="0"/>
        <w:spacing w:before="5"/>
        <w:rPr>
          <w:b/>
          <w:bCs/>
          <w:sz w:val="17"/>
          <w:szCs w:val="17"/>
        </w:rPr>
      </w:pPr>
    </w:p>
    <w:p w:rsidR="00633D7C" w:rsidRDefault="00633D7C" w:rsidP="00633D7C">
      <w:pPr>
        <w:pStyle w:val="ListParagraph"/>
        <w:widowControl w:val="0"/>
        <w:numPr>
          <w:ilvl w:val="4"/>
          <w:numId w:val="23"/>
        </w:numPr>
        <w:tabs>
          <w:tab w:val="clear" w:pos="794"/>
          <w:tab w:val="clear" w:pos="1191"/>
          <w:tab w:val="clear" w:pos="1588"/>
          <w:tab w:val="clear" w:pos="1985"/>
          <w:tab w:val="left" w:pos="1004"/>
        </w:tabs>
        <w:kinsoku w:val="0"/>
        <w:spacing w:before="0"/>
        <w:ind w:firstLineChars="0"/>
        <w:jc w:val="both"/>
        <w:textAlignment w:val="auto"/>
        <w:rPr>
          <w:sz w:val="20"/>
        </w:rPr>
      </w:pPr>
      <w:r>
        <w:rPr>
          <w:b/>
          <w:bCs/>
          <w:sz w:val="20"/>
        </w:rPr>
        <w:t>Normal operation</w:t>
      </w:r>
    </w:p>
    <w:p w:rsidR="00633D7C" w:rsidRDefault="00633D7C" w:rsidP="00633D7C">
      <w:pPr>
        <w:pStyle w:val="BodyText"/>
        <w:kinsoku w:val="0"/>
        <w:spacing w:before="151" w:line="244" w:lineRule="auto"/>
        <w:ind w:right="122"/>
      </w:pPr>
      <w:r>
        <w:t>The originating local exchange shall set the address presentation restricted indicator of the calling party</w:t>
      </w:r>
      <w:r>
        <w:rPr>
          <w:spacing w:val="12"/>
        </w:rPr>
        <w:t xml:space="preserve"> </w:t>
      </w:r>
      <w:r>
        <w:t>number parameter</w:t>
      </w:r>
      <w:r>
        <w:rPr>
          <w:spacing w:val="9"/>
        </w:rPr>
        <w:t xml:space="preserve"> </w:t>
      </w:r>
      <w:r>
        <w:t>and</w:t>
      </w:r>
      <w:r>
        <w:rPr>
          <w:spacing w:val="9"/>
        </w:rPr>
        <w:t xml:space="preserve"> </w:t>
      </w:r>
      <w:r>
        <w:t>of</w:t>
      </w:r>
      <w:r>
        <w:rPr>
          <w:spacing w:val="9"/>
        </w:rPr>
        <w:t xml:space="preserve"> </w:t>
      </w:r>
      <w:r>
        <w:t>the</w:t>
      </w:r>
      <w:r>
        <w:rPr>
          <w:spacing w:val="9"/>
        </w:rPr>
        <w:t xml:space="preserve"> </w:t>
      </w:r>
      <w:r>
        <w:t>generic</w:t>
      </w:r>
      <w:r>
        <w:rPr>
          <w:spacing w:val="9"/>
        </w:rPr>
        <w:t xml:space="preserve"> </w:t>
      </w:r>
      <w:r>
        <w:t>number</w:t>
      </w:r>
      <w:r>
        <w:rPr>
          <w:spacing w:val="9"/>
        </w:rPr>
        <w:t xml:space="preserve"> </w:t>
      </w:r>
      <w:r>
        <w:t>parameter</w:t>
      </w:r>
      <w:r>
        <w:rPr>
          <w:spacing w:val="9"/>
        </w:rPr>
        <w:t xml:space="preserve"> </w:t>
      </w:r>
      <w:r>
        <w:t>(if</w:t>
      </w:r>
      <w:r>
        <w:rPr>
          <w:spacing w:val="9"/>
        </w:rPr>
        <w:t xml:space="preserve"> </w:t>
      </w:r>
      <w:r>
        <w:t>applicable)</w:t>
      </w:r>
      <w:r>
        <w:rPr>
          <w:spacing w:val="9"/>
        </w:rPr>
        <w:t xml:space="preserve"> </w:t>
      </w:r>
      <w:r>
        <w:t>to</w:t>
      </w:r>
      <w:r>
        <w:rPr>
          <w:spacing w:val="11"/>
        </w:rPr>
        <w:t xml:space="preserve"> </w:t>
      </w:r>
      <w:r>
        <w:t>the</w:t>
      </w:r>
      <w:r>
        <w:rPr>
          <w:spacing w:val="11"/>
        </w:rPr>
        <w:t xml:space="preserve"> </w:t>
      </w:r>
      <w:r>
        <w:t>value</w:t>
      </w:r>
      <w:r>
        <w:rPr>
          <w:spacing w:val="11"/>
        </w:rPr>
        <w:t xml:space="preserve"> </w:t>
      </w:r>
      <w:r>
        <w:t>as</w:t>
      </w:r>
      <w:r>
        <w:rPr>
          <w:spacing w:val="11"/>
        </w:rPr>
        <w:t xml:space="preserve"> </w:t>
      </w:r>
      <w:r>
        <w:t>asked</w:t>
      </w:r>
      <w:r>
        <w:rPr>
          <w:spacing w:val="11"/>
        </w:rPr>
        <w:t xml:space="preserve"> </w:t>
      </w:r>
      <w:r>
        <w:t>for</w:t>
      </w:r>
      <w:r>
        <w:rPr>
          <w:spacing w:val="11"/>
        </w:rPr>
        <w:t xml:space="preserve"> </w:t>
      </w:r>
      <w:r>
        <w:t>by</w:t>
      </w:r>
      <w:r>
        <w:rPr>
          <w:spacing w:val="11"/>
        </w:rPr>
        <w:t xml:space="preserve"> </w:t>
      </w:r>
      <w:r>
        <w:t>the</w:t>
      </w:r>
      <w:r>
        <w:rPr>
          <w:spacing w:val="11"/>
        </w:rPr>
        <w:t xml:space="preserve"> </w:t>
      </w:r>
      <w:r>
        <w:t>access</w:t>
      </w:r>
      <w:r>
        <w:rPr>
          <w:spacing w:val="11"/>
        </w:rPr>
        <w:t xml:space="preserve"> </w:t>
      </w:r>
      <w:r>
        <w:t>signalling</w:t>
      </w:r>
      <w:r>
        <w:rPr>
          <w:spacing w:val="11"/>
        </w:rPr>
        <w:t xml:space="preserve"> </w:t>
      </w:r>
      <w:r>
        <w:t>system of the calling</w:t>
      </w:r>
      <w:r>
        <w:rPr>
          <w:spacing w:val="2"/>
        </w:rPr>
        <w:t xml:space="preserve"> </w:t>
      </w:r>
      <w:r>
        <w:t>user.</w:t>
      </w:r>
    </w:p>
    <w:p w:rsidR="00633D7C" w:rsidRDefault="00633D7C" w:rsidP="00633D7C">
      <w:pPr>
        <w:pStyle w:val="BodyText"/>
        <w:kinsoku w:val="0"/>
        <w:spacing w:before="3"/>
        <w:rPr>
          <w:sz w:val="17"/>
          <w:szCs w:val="17"/>
        </w:rPr>
      </w:pPr>
    </w:p>
    <w:p w:rsidR="00633D7C" w:rsidRDefault="00633D7C" w:rsidP="00633D7C">
      <w:pPr>
        <w:pStyle w:val="Heading3"/>
        <w:keepNext w:val="0"/>
        <w:keepLines w:val="0"/>
        <w:widowControl w:val="0"/>
        <w:numPr>
          <w:ilvl w:val="4"/>
          <w:numId w:val="23"/>
        </w:numPr>
        <w:tabs>
          <w:tab w:val="clear" w:pos="794"/>
          <w:tab w:val="clear" w:pos="1191"/>
          <w:tab w:val="clear" w:pos="1588"/>
          <w:tab w:val="clear" w:pos="1985"/>
          <w:tab w:val="left" w:pos="1004"/>
        </w:tabs>
        <w:kinsoku w:val="0"/>
        <w:spacing w:before="0"/>
        <w:jc w:val="both"/>
        <w:textAlignment w:val="auto"/>
        <w:rPr>
          <w:b w:val="0"/>
          <w:bCs/>
        </w:rPr>
      </w:pPr>
      <w:r>
        <w:t>Exceptional procedures</w:t>
      </w:r>
    </w:p>
    <w:p w:rsidR="00633D7C" w:rsidRDefault="00633D7C" w:rsidP="00633D7C">
      <w:pPr>
        <w:pStyle w:val="BodyText"/>
        <w:kinsoku w:val="0"/>
        <w:spacing w:before="151"/>
      </w:pPr>
      <w:r>
        <w:t>No exceptional procedures are</w:t>
      </w:r>
      <w:r>
        <w:rPr>
          <w:spacing w:val="6"/>
        </w:rPr>
        <w:t xml:space="preserve"> </w:t>
      </w:r>
      <w:r>
        <w:t>identified.</w:t>
      </w:r>
    </w:p>
    <w:p w:rsidR="00633D7C" w:rsidRDefault="00633D7C" w:rsidP="00633D7C">
      <w:pPr>
        <w:pStyle w:val="BodyText"/>
        <w:kinsoku w:val="0"/>
        <w:spacing w:before="8"/>
        <w:rPr>
          <w:sz w:val="17"/>
          <w:szCs w:val="17"/>
        </w:rPr>
      </w:pPr>
    </w:p>
    <w:p w:rsidR="00633D7C" w:rsidRDefault="00633D7C" w:rsidP="00633D7C">
      <w:pPr>
        <w:pStyle w:val="Heading3"/>
        <w:keepNext w:val="0"/>
        <w:keepLines w:val="0"/>
        <w:widowControl w:val="0"/>
        <w:numPr>
          <w:ilvl w:val="3"/>
          <w:numId w:val="23"/>
        </w:numPr>
        <w:tabs>
          <w:tab w:val="clear" w:pos="794"/>
          <w:tab w:val="clear" w:pos="1191"/>
          <w:tab w:val="clear" w:pos="1588"/>
          <w:tab w:val="clear" w:pos="1985"/>
          <w:tab w:val="left" w:pos="904"/>
        </w:tabs>
        <w:kinsoku w:val="0"/>
        <w:spacing w:before="0"/>
        <w:jc w:val="both"/>
        <w:textAlignment w:val="auto"/>
        <w:rPr>
          <w:b w:val="0"/>
          <w:bCs/>
        </w:rPr>
      </w:pPr>
      <w:r>
        <w:t>Actions at the transit exchange</w:t>
      </w:r>
    </w:p>
    <w:p w:rsidR="00633D7C" w:rsidRDefault="00633D7C" w:rsidP="00633D7C">
      <w:pPr>
        <w:pStyle w:val="BodyText"/>
        <w:kinsoku w:val="0"/>
        <w:spacing w:before="5"/>
        <w:rPr>
          <w:b/>
          <w:bCs/>
          <w:sz w:val="17"/>
          <w:szCs w:val="17"/>
        </w:rPr>
      </w:pPr>
    </w:p>
    <w:p w:rsidR="00633D7C" w:rsidRDefault="00633D7C" w:rsidP="00633D7C">
      <w:pPr>
        <w:pStyle w:val="ListParagraph"/>
        <w:widowControl w:val="0"/>
        <w:numPr>
          <w:ilvl w:val="4"/>
          <w:numId w:val="23"/>
        </w:numPr>
        <w:tabs>
          <w:tab w:val="clear" w:pos="794"/>
          <w:tab w:val="clear" w:pos="1191"/>
          <w:tab w:val="clear" w:pos="1588"/>
          <w:tab w:val="clear" w:pos="1985"/>
          <w:tab w:val="left" w:pos="1004"/>
        </w:tabs>
        <w:kinsoku w:val="0"/>
        <w:spacing w:before="0"/>
        <w:ind w:firstLineChars="0"/>
        <w:jc w:val="both"/>
        <w:textAlignment w:val="auto"/>
        <w:rPr>
          <w:sz w:val="20"/>
        </w:rPr>
      </w:pPr>
      <w:r>
        <w:rPr>
          <w:b/>
          <w:bCs/>
          <w:sz w:val="20"/>
        </w:rPr>
        <w:t>Normal operation</w:t>
      </w:r>
    </w:p>
    <w:p w:rsidR="00633D7C" w:rsidRDefault="00633D7C" w:rsidP="00633D7C">
      <w:pPr>
        <w:pStyle w:val="BodyText"/>
        <w:kinsoku w:val="0"/>
        <w:spacing w:before="151"/>
      </w:pPr>
      <w:r>
        <w:t>See</w:t>
      </w:r>
      <w:r>
        <w:rPr>
          <w:spacing w:val="2"/>
        </w:rPr>
        <w:t xml:space="preserve"> </w:t>
      </w:r>
      <w:r>
        <w:t>3.5.2.2.1.</w:t>
      </w:r>
    </w:p>
    <w:p w:rsidR="00633D7C" w:rsidRDefault="00633D7C" w:rsidP="00633D7C">
      <w:pPr>
        <w:pStyle w:val="BodyText"/>
        <w:kinsoku w:val="0"/>
        <w:spacing w:before="8"/>
        <w:rPr>
          <w:sz w:val="17"/>
          <w:szCs w:val="17"/>
        </w:rPr>
      </w:pPr>
    </w:p>
    <w:p w:rsidR="00633D7C" w:rsidRDefault="00633D7C" w:rsidP="00633D7C">
      <w:pPr>
        <w:pStyle w:val="Heading3"/>
        <w:keepNext w:val="0"/>
        <w:keepLines w:val="0"/>
        <w:widowControl w:val="0"/>
        <w:numPr>
          <w:ilvl w:val="4"/>
          <w:numId w:val="23"/>
        </w:numPr>
        <w:tabs>
          <w:tab w:val="clear" w:pos="794"/>
          <w:tab w:val="clear" w:pos="1191"/>
          <w:tab w:val="clear" w:pos="1588"/>
          <w:tab w:val="clear" w:pos="1985"/>
          <w:tab w:val="left" w:pos="1004"/>
        </w:tabs>
        <w:kinsoku w:val="0"/>
        <w:spacing w:before="0"/>
        <w:jc w:val="both"/>
        <w:textAlignment w:val="auto"/>
        <w:rPr>
          <w:b w:val="0"/>
          <w:bCs/>
        </w:rPr>
      </w:pPr>
      <w:r>
        <w:t>Exceptional procedures</w:t>
      </w:r>
    </w:p>
    <w:p w:rsidR="00633D7C" w:rsidRDefault="00633D7C" w:rsidP="00633D7C">
      <w:pPr>
        <w:pStyle w:val="BodyText"/>
        <w:kinsoku w:val="0"/>
        <w:spacing w:before="151"/>
      </w:pPr>
      <w:r>
        <w:t>See</w:t>
      </w:r>
      <w:r>
        <w:rPr>
          <w:spacing w:val="2"/>
        </w:rPr>
        <w:t xml:space="preserve"> </w:t>
      </w:r>
      <w:r>
        <w:t>3.5.2.2.2.</w:t>
      </w:r>
    </w:p>
    <w:p w:rsidR="00633D7C" w:rsidRDefault="00633D7C" w:rsidP="00633D7C">
      <w:pPr>
        <w:pStyle w:val="BodyText"/>
        <w:kinsoku w:val="0"/>
        <w:spacing w:before="8"/>
        <w:rPr>
          <w:sz w:val="17"/>
          <w:szCs w:val="17"/>
        </w:rPr>
      </w:pPr>
    </w:p>
    <w:p w:rsidR="00633D7C" w:rsidRDefault="00633D7C" w:rsidP="00633D7C">
      <w:pPr>
        <w:pStyle w:val="Heading3"/>
        <w:keepNext w:val="0"/>
        <w:keepLines w:val="0"/>
        <w:widowControl w:val="0"/>
        <w:numPr>
          <w:ilvl w:val="3"/>
          <w:numId w:val="23"/>
        </w:numPr>
        <w:tabs>
          <w:tab w:val="clear" w:pos="794"/>
          <w:tab w:val="clear" w:pos="1191"/>
          <w:tab w:val="clear" w:pos="1588"/>
          <w:tab w:val="clear" w:pos="1985"/>
          <w:tab w:val="left" w:pos="904"/>
        </w:tabs>
        <w:kinsoku w:val="0"/>
        <w:spacing w:before="0"/>
        <w:jc w:val="both"/>
        <w:textAlignment w:val="auto"/>
        <w:rPr>
          <w:b w:val="0"/>
          <w:bCs/>
        </w:rPr>
      </w:pPr>
      <w:r>
        <w:t>Actions at the outgoing international gateway exchange</w:t>
      </w:r>
    </w:p>
    <w:p w:rsidR="00633D7C" w:rsidRDefault="00633D7C" w:rsidP="00633D7C">
      <w:pPr>
        <w:pStyle w:val="BodyText"/>
        <w:kinsoku w:val="0"/>
        <w:spacing w:before="4"/>
        <w:rPr>
          <w:b/>
          <w:bCs/>
          <w:sz w:val="17"/>
          <w:szCs w:val="17"/>
        </w:rPr>
      </w:pPr>
    </w:p>
    <w:p w:rsidR="00633D7C" w:rsidRDefault="00633D7C" w:rsidP="00633D7C">
      <w:pPr>
        <w:pStyle w:val="ListParagraph"/>
        <w:widowControl w:val="0"/>
        <w:numPr>
          <w:ilvl w:val="4"/>
          <w:numId w:val="23"/>
        </w:numPr>
        <w:tabs>
          <w:tab w:val="clear" w:pos="794"/>
          <w:tab w:val="clear" w:pos="1191"/>
          <w:tab w:val="clear" w:pos="1588"/>
          <w:tab w:val="clear" w:pos="1985"/>
          <w:tab w:val="left" w:pos="1004"/>
        </w:tabs>
        <w:kinsoku w:val="0"/>
        <w:spacing w:before="0"/>
        <w:ind w:firstLineChars="0"/>
        <w:jc w:val="both"/>
        <w:textAlignment w:val="auto"/>
        <w:rPr>
          <w:sz w:val="20"/>
        </w:rPr>
      </w:pPr>
      <w:r>
        <w:rPr>
          <w:b/>
          <w:bCs/>
          <w:sz w:val="20"/>
        </w:rPr>
        <w:t>Normal operation</w:t>
      </w:r>
    </w:p>
    <w:p w:rsidR="00633D7C" w:rsidRDefault="00633D7C" w:rsidP="00633D7C">
      <w:pPr>
        <w:pStyle w:val="BodyText"/>
        <w:kinsoku w:val="0"/>
        <w:spacing w:before="150"/>
      </w:pPr>
      <w:r>
        <w:t>See</w:t>
      </w:r>
      <w:r>
        <w:rPr>
          <w:spacing w:val="2"/>
        </w:rPr>
        <w:t xml:space="preserve"> </w:t>
      </w:r>
      <w:r>
        <w:t>3.5.2.3.1.</w:t>
      </w:r>
    </w:p>
    <w:p w:rsidR="00633D7C" w:rsidRDefault="00633D7C" w:rsidP="00633D7C">
      <w:pPr>
        <w:pStyle w:val="BodyText"/>
        <w:kinsoku w:val="0"/>
        <w:spacing w:before="7"/>
        <w:rPr>
          <w:sz w:val="17"/>
          <w:szCs w:val="17"/>
        </w:rPr>
      </w:pPr>
    </w:p>
    <w:p w:rsidR="00633D7C" w:rsidRDefault="00633D7C" w:rsidP="00633D7C">
      <w:pPr>
        <w:pStyle w:val="Heading3"/>
        <w:keepNext w:val="0"/>
        <w:keepLines w:val="0"/>
        <w:widowControl w:val="0"/>
        <w:numPr>
          <w:ilvl w:val="4"/>
          <w:numId w:val="23"/>
        </w:numPr>
        <w:tabs>
          <w:tab w:val="clear" w:pos="794"/>
          <w:tab w:val="clear" w:pos="1191"/>
          <w:tab w:val="clear" w:pos="1588"/>
          <w:tab w:val="clear" w:pos="1985"/>
          <w:tab w:val="left" w:pos="1004"/>
        </w:tabs>
        <w:kinsoku w:val="0"/>
        <w:spacing w:before="0"/>
        <w:jc w:val="both"/>
        <w:textAlignment w:val="auto"/>
        <w:rPr>
          <w:b w:val="0"/>
          <w:bCs/>
        </w:rPr>
      </w:pPr>
      <w:r>
        <w:t>Exceptional procedures</w:t>
      </w:r>
    </w:p>
    <w:p w:rsidR="00633D7C" w:rsidRDefault="00633D7C" w:rsidP="00633D7C">
      <w:pPr>
        <w:pStyle w:val="BodyText"/>
        <w:kinsoku w:val="0"/>
        <w:spacing w:before="150" w:line="244" w:lineRule="auto"/>
        <w:ind w:right="113"/>
      </w:pPr>
      <w:r>
        <w:lastRenderedPageBreak/>
        <w:t>Depending on bilateral agreement, the originating network may restrict the information conveyed in the generic</w:t>
      </w:r>
      <w:r>
        <w:rPr>
          <w:spacing w:val="34"/>
        </w:rPr>
        <w:t xml:space="preserve"> </w:t>
      </w:r>
      <w:r>
        <w:t>number and/or</w:t>
      </w:r>
      <w:r>
        <w:rPr>
          <w:spacing w:val="30"/>
        </w:rPr>
        <w:t xml:space="preserve"> </w:t>
      </w:r>
      <w:r>
        <w:t>calling</w:t>
      </w:r>
      <w:r>
        <w:rPr>
          <w:spacing w:val="30"/>
        </w:rPr>
        <w:t xml:space="preserve"> </w:t>
      </w:r>
      <w:r>
        <w:t>party</w:t>
      </w:r>
      <w:r>
        <w:rPr>
          <w:spacing w:val="29"/>
        </w:rPr>
        <w:t xml:space="preserve"> </w:t>
      </w:r>
      <w:r>
        <w:t>number</w:t>
      </w:r>
      <w:r>
        <w:rPr>
          <w:spacing w:val="30"/>
        </w:rPr>
        <w:t xml:space="preserve"> </w:t>
      </w:r>
      <w:r>
        <w:t>parameter(s)</w:t>
      </w:r>
      <w:r>
        <w:rPr>
          <w:spacing w:val="30"/>
        </w:rPr>
        <w:t xml:space="preserve"> </w:t>
      </w:r>
      <w:r>
        <w:t>from</w:t>
      </w:r>
      <w:r>
        <w:rPr>
          <w:spacing w:val="28"/>
        </w:rPr>
        <w:t xml:space="preserve"> </w:t>
      </w:r>
      <w:r>
        <w:t>being</w:t>
      </w:r>
      <w:r>
        <w:rPr>
          <w:spacing w:val="30"/>
        </w:rPr>
        <w:t xml:space="preserve"> </w:t>
      </w:r>
      <w:r>
        <w:t>sent</w:t>
      </w:r>
      <w:r>
        <w:rPr>
          <w:spacing w:val="29"/>
        </w:rPr>
        <w:t xml:space="preserve"> </w:t>
      </w:r>
      <w:r>
        <w:t>to</w:t>
      </w:r>
      <w:r>
        <w:rPr>
          <w:spacing w:val="31"/>
        </w:rPr>
        <w:t xml:space="preserve"> </w:t>
      </w:r>
      <w:r>
        <w:t>the</w:t>
      </w:r>
      <w:r>
        <w:rPr>
          <w:spacing w:val="30"/>
        </w:rPr>
        <w:t xml:space="preserve"> </w:t>
      </w:r>
      <w:r>
        <w:t>destination</w:t>
      </w:r>
      <w:r>
        <w:rPr>
          <w:spacing w:val="30"/>
        </w:rPr>
        <w:t xml:space="preserve"> </w:t>
      </w:r>
      <w:r>
        <w:t>network</w:t>
      </w:r>
      <w:r>
        <w:rPr>
          <w:spacing w:val="30"/>
        </w:rPr>
        <w:t xml:space="preserve"> </w:t>
      </w:r>
      <w:r>
        <w:t>when</w:t>
      </w:r>
      <w:r>
        <w:rPr>
          <w:spacing w:val="30"/>
        </w:rPr>
        <w:t xml:space="preserve"> </w:t>
      </w:r>
      <w:r>
        <w:t>the</w:t>
      </w:r>
      <w:r>
        <w:rPr>
          <w:spacing w:val="30"/>
        </w:rPr>
        <w:t xml:space="preserve"> </w:t>
      </w:r>
      <w:r>
        <w:t>CLIR</w:t>
      </w:r>
      <w:r>
        <w:rPr>
          <w:spacing w:val="32"/>
        </w:rPr>
        <w:t xml:space="preserve"> </w:t>
      </w:r>
      <w:r>
        <w:t>supplementary service is</w:t>
      </w:r>
      <w:r>
        <w:rPr>
          <w:spacing w:val="3"/>
        </w:rPr>
        <w:t xml:space="preserve"> </w:t>
      </w:r>
      <w:r>
        <w:t>applicable.</w:t>
      </w:r>
    </w:p>
    <w:p w:rsidR="00633D7C" w:rsidRDefault="00633D7C" w:rsidP="00633D7C">
      <w:pPr>
        <w:pStyle w:val="BodyText"/>
        <w:kinsoku w:val="0"/>
        <w:spacing w:before="2"/>
        <w:rPr>
          <w:sz w:val="17"/>
          <w:szCs w:val="17"/>
        </w:rPr>
      </w:pPr>
    </w:p>
    <w:p w:rsidR="00633D7C" w:rsidRDefault="00633D7C" w:rsidP="00633D7C">
      <w:pPr>
        <w:pStyle w:val="Heading3"/>
        <w:keepNext w:val="0"/>
        <w:keepLines w:val="0"/>
        <w:widowControl w:val="0"/>
        <w:numPr>
          <w:ilvl w:val="3"/>
          <w:numId w:val="23"/>
        </w:numPr>
        <w:tabs>
          <w:tab w:val="clear" w:pos="794"/>
          <w:tab w:val="clear" w:pos="1191"/>
          <w:tab w:val="clear" w:pos="1588"/>
          <w:tab w:val="clear" w:pos="1985"/>
          <w:tab w:val="left" w:pos="904"/>
        </w:tabs>
        <w:kinsoku w:val="0"/>
        <w:spacing w:before="0"/>
        <w:jc w:val="both"/>
        <w:textAlignment w:val="auto"/>
        <w:rPr>
          <w:b w:val="0"/>
          <w:bCs/>
        </w:rPr>
      </w:pPr>
      <w:r>
        <w:t>Actions at the incoming international gateway exchange</w:t>
      </w:r>
    </w:p>
    <w:p w:rsidR="00633D7C" w:rsidRDefault="00633D7C" w:rsidP="00633D7C">
      <w:pPr>
        <w:pStyle w:val="BodyText"/>
        <w:kinsoku w:val="0"/>
        <w:spacing w:before="4"/>
        <w:rPr>
          <w:b/>
          <w:bCs/>
          <w:sz w:val="17"/>
          <w:szCs w:val="17"/>
        </w:rPr>
      </w:pPr>
    </w:p>
    <w:p w:rsidR="00633D7C" w:rsidRDefault="00633D7C" w:rsidP="00633D7C">
      <w:pPr>
        <w:pStyle w:val="ListParagraph"/>
        <w:widowControl w:val="0"/>
        <w:numPr>
          <w:ilvl w:val="4"/>
          <w:numId w:val="23"/>
        </w:numPr>
        <w:tabs>
          <w:tab w:val="clear" w:pos="794"/>
          <w:tab w:val="clear" w:pos="1191"/>
          <w:tab w:val="clear" w:pos="1588"/>
          <w:tab w:val="clear" w:pos="1985"/>
          <w:tab w:val="left" w:pos="1004"/>
        </w:tabs>
        <w:kinsoku w:val="0"/>
        <w:spacing w:before="0"/>
        <w:ind w:firstLineChars="0"/>
        <w:jc w:val="both"/>
        <w:textAlignment w:val="auto"/>
        <w:rPr>
          <w:sz w:val="20"/>
        </w:rPr>
      </w:pPr>
      <w:r>
        <w:rPr>
          <w:b/>
          <w:bCs/>
          <w:sz w:val="20"/>
        </w:rPr>
        <w:t>Normal operation</w:t>
      </w:r>
    </w:p>
    <w:p w:rsidR="00633D7C" w:rsidRDefault="00633D7C" w:rsidP="00633D7C">
      <w:pPr>
        <w:pStyle w:val="BodyText"/>
        <w:kinsoku w:val="0"/>
        <w:spacing w:before="150"/>
      </w:pPr>
      <w:r>
        <w:t>See</w:t>
      </w:r>
      <w:r>
        <w:rPr>
          <w:spacing w:val="2"/>
        </w:rPr>
        <w:t xml:space="preserve"> </w:t>
      </w:r>
      <w:r>
        <w:t>3.5.2.4.1.</w:t>
      </w:r>
    </w:p>
    <w:p w:rsidR="00633D7C" w:rsidRDefault="00633D7C" w:rsidP="00633D7C">
      <w:pPr>
        <w:pStyle w:val="BodyText"/>
        <w:kinsoku w:val="0"/>
        <w:spacing w:before="7"/>
        <w:rPr>
          <w:sz w:val="17"/>
          <w:szCs w:val="17"/>
        </w:rPr>
      </w:pPr>
    </w:p>
    <w:p w:rsidR="00633D7C" w:rsidRDefault="00633D7C" w:rsidP="00633D7C">
      <w:pPr>
        <w:pStyle w:val="Heading3"/>
        <w:keepNext w:val="0"/>
        <w:keepLines w:val="0"/>
        <w:widowControl w:val="0"/>
        <w:numPr>
          <w:ilvl w:val="4"/>
          <w:numId w:val="23"/>
        </w:numPr>
        <w:tabs>
          <w:tab w:val="clear" w:pos="794"/>
          <w:tab w:val="clear" w:pos="1191"/>
          <w:tab w:val="clear" w:pos="1588"/>
          <w:tab w:val="clear" w:pos="1985"/>
          <w:tab w:val="left" w:pos="1004"/>
        </w:tabs>
        <w:kinsoku w:val="0"/>
        <w:spacing w:before="0"/>
        <w:jc w:val="both"/>
        <w:textAlignment w:val="auto"/>
        <w:rPr>
          <w:b w:val="0"/>
          <w:bCs/>
        </w:rPr>
      </w:pPr>
      <w:r>
        <w:t>Exceptional procedures</w:t>
      </w:r>
    </w:p>
    <w:p w:rsidR="00633D7C" w:rsidRDefault="00633D7C" w:rsidP="00633D7C">
      <w:pPr>
        <w:pStyle w:val="BodyText"/>
        <w:kinsoku w:val="0"/>
        <w:spacing w:before="150"/>
      </w:pPr>
      <w:r>
        <w:t>See</w:t>
      </w:r>
      <w:r>
        <w:rPr>
          <w:spacing w:val="2"/>
        </w:rPr>
        <w:t xml:space="preserve"> </w:t>
      </w:r>
      <w:r>
        <w:t>3.5.2.4.2.</w:t>
      </w:r>
    </w:p>
    <w:p w:rsidR="00633D7C" w:rsidRDefault="00633D7C" w:rsidP="00633D7C">
      <w:pPr>
        <w:pStyle w:val="BodyText"/>
        <w:kinsoku w:val="0"/>
        <w:spacing w:before="7"/>
        <w:rPr>
          <w:sz w:val="17"/>
          <w:szCs w:val="17"/>
        </w:rPr>
      </w:pPr>
    </w:p>
    <w:p w:rsidR="00633D7C" w:rsidRDefault="00633D7C" w:rsidP="00633D7C">
      <w:pPr>
        <w:pStyle w:val="Heading3"/>
        <w:keepNext w:val="0"/>
        <w:keepLines w:val="0"/>
        <w:widowControl w:val="0"/>
        <w:numPr>
          <w:ilvl w:val="3"/>
          <w:numId w:val="23"/>
        </w:numPr>
        <w:tabs>
          <w:tab w:val="clear" w:pos="794"/>
          <w:tab w:val="clear" w:pos="1191"/>
          <w:tab w:val="clear" w:pos="1588"/>
          <w:tab w:val="clear" w:pos="1985"/>
          <w:tab w:val="left" w:pos="904"/>
        </w:tabs>
        <w:kinsoku w:val="0"/>
        <w:spacing w:before="0"/>
        <w:jc w:val="both"/>
        <w:textAlignment w:val="auto"/>
        <w:rPr>
          <w:b w:val="0"/>
          <w:bCs/>
        </w:rPr>
      </w:pPr>
      <w:r>
        <w:t>Actions at the destination local exchange</w:t>
      </w:r>
    </w:p>
    <w:p w:rsidR="00633D7C" w:rsidRDefault="00633D7C" w:rsidP="00633D7C">
      <w:pPr>
        <w:pStyle w:val="BodyText"/>
        <w:kinsoku w:val="0"/>
        <w:spacing w:before="4"/>
        <w:rPr>
          <w:b/>
          <w:bCs/>
          <w:sz w:val="17"/>
          <w:szCs w:val="17"/>
        </w:rPr>
      </w:pPr>
    </w:p>
    <w:p w:rsidR="00633D7C" w:rsidRDefault="00633D7C" w:rsidP="00633D7C">
      <w:pPr>
        <w:pStyle w:val="ListParagraph"/>
        <w:widowControl w:val="0"/>
        <w:numPr>
          <w:ilvl w:val="4"/>
          <w:numId w:val="23"/>
        </w:numPr>
        <w:tabs>
          <w:tab w:val="clear" w:pos="794"/>
          <w:tab w:val="clear" w:pos="1191"/>
          <w:tab w:val="clear" w:pos="1588"/>
          <w:tab w:val="clear" w:pos="1985"/>
          <w:tab w:val="left" w:pos="1004"/>
        </w:tabs>
        <w:kinsoku w:val="0"/>
        <w:spacing w:before="0"/>
        <w:ind w:firstLineChars="0"/>
        <w:jc w:val="both"/>
        <w:textAlignment w:val="auto"/>
        <w:rPr>
          <w:sz w:val="20"/>
        </w:rPr>
      </w:pPr>
      <w:r>
        <w:rPr>
          <w:b/>
          <w:bCs/>
          <w:sz w:val="20"/>
        </w:rPr>
        <w:t>Normal operation</w:t>
      </w:r>
    </w:p>
    <w:p w:rsidR="00633D7C" w:rsidRDefault="00633D7C" w:rsidP="00633D7C">
      <w:pPr>
        <w:pStyle w:val="BodyText"/>
        <w:kinsoku w:val="0"/>
        <w:spacing w:before="150"/>
      </w:pPr>
      <w:r>
        <w:t>See</w:t>
      </w:r>
      <w:r>
        <w:rPr>
          <w:spacing w:val="2"/>
        </w:rPr>
        <w:t xml:space="preserve"> </w:t>
      </w:r>
      <w:r>
        <w:t>3.5.2.5.1.</w:t>
      </w:r>
    </w:p>
    <w:p w:rsidR="00633D7C" w:rsidRDefault="00633D7C" w:rsidP="00633D7C">
      <w:pPr>
        <w:pStyle w:val="Heading3"/>
        <w:keepNext w:val="0"/>
        <w:keepLines w:val="0"/>
        <w:widowControl w:val="0"/>
        <w:numPr>
          <w:ilvl w:val="4"/>
          <w:numId w:val="23"/>
        </w:numPr>
        <w:tabs>
          <w:tab w:val="clear" w:pos="794"/>
          <w:tab w:val="clear" w:pos="1191"/>
          <w:tab w:val="clear" w:pos="1588"/>
          <w:tab w:val="clear" w:pos="1985"/>
          <w:tab w:val="left" w:pos="1004"/>
        </w:tabs>
        <w:kinsoku w:val="0"/>
        <w:spacing w:before="54"/>
        <w:jc w:val="both"/>
        <w:textAlignment w:val="auto"/>
        <w:rPr>
          <w:b w:val="0"/>
          <w:bCs/>
        </w:rPr>
      </w:pPr>
      <w:bookmarkStart w:id="542" w:name="bookmark7"/>
      <w:bookmarkEnd w:id="542"/>
      <w:r>
        <w:t>Exceptional procedures</w:t>
      </w:r>
    </w:p>
    <w:p w:rsidR="00633D7C" w:rsidRDefault="00633D7C" w:rsidP="00633D7C">
      <w:pPr>
        <w:pStyle w:val="BodyText"/>
        <w:kinsoku w:val="0"/>
        <w:spacing w:before="150"/>
      </w:pPr>
      <w:r>
        <w:t>See</w:t>
      </w:r>
      <w:r>
        <w:rPr>
          <w:spacing w:val="2"/>
        </w:rPr>
        <w:t xml:space="preserve"> </w:t>
      </w:r>
      <w:r>
        <w:t>3.5.2.5.2.</w:t>
      </w:r>
    </w:p>
    <w:p w:rsidR="00633D7C" w:rsidRDefault="00633D7C" w:rsidP="00633D7C">
      <w:pPr>
        <w:pStyle w:val="BodyText"/>
        <w:kinsoku w:val="0"/>
        <w:spacing w:before="11"/>
        <w:rPr>
          <w:sz w:val="28"/>
          <w:szCs w:val="28"/>
        </w:rPr>
      </w:pPr>
    </w:p>
    <w:p w:rsidR="00633D7C" w:rsidRPr="007F41FC" w:rsidRDefault="00633D7C" w:rsidP="007F41FC">
      <w:pPr>
        <w:pStyle w:val="Heading2"/>
        <w:keepNext w:val="0"/>
        <w:keepLines w:val="0"/>
        <w:widowControl w:val="0"/>
        <w:numPr>
          <w:ilvl w:val="1"/>
          <w:numId w:val="40"/>
        </w:numPr>
        <w:tabs>
          <w:tab w:val="clear" w:pos="794"/>
          <w:tab w:val="clear" w:pos="1191"/>
          <w:tab w:val="clear" w:pos="1588"/>
          <w:tab w:val="clear" w:pos="1985"/>
          <w:tab w:val="left" w:pos="903"/>
        </w:tabs>
        <w:kinsoku w:val="0"/>
        <w:spacing w:before="161"/>
        <w:ind w:left="794" w:hanging="794"/>
        <w:jc w:val="both"/>
        <w:textAlignment w:val="auto"/>
      </w:pPr>
      <w:bookmarkStart w:id="543" w:name="4.6_Interaction_with_other_supplementary"/>
      <w:bookmarkStart w:id="544" w:name="_Toc520220978"/>
      <w:bookmarkEnd w:id="543"/>
      <w:r>
        <w:t>Interaction with other supplementary</w:t>
      </w:r>
      <w:r w:rsidRPr="007F41FC">
        <w:t xml:space="preserve"> </w:t>
      </w:r>
      <w:r>
        <w:t>services</w:t>
      </w:r>
      <w:bookmarkEnd w:id="544"/>
    </w:p>
    <w:p w:rsidR="00633D7C" w:rsidRDefault="00633D7C" w:rsidP="00633D7C">
      <w:pPr>
        <w:pStyle w:val="BodyText"/>
        <w:kinsoku w:val="0"/>
        <w:spacing w:before="5"/>
        <w:rPr>
          <w:b/>
          <w:bCs/>
          <w:sz w:val="17"/>
          <w:szCs w:val="17"/>
        </w:rPr>
      </w:pPr>
    </w:p>
    <w:p w:rsidR="00633D7C" w:rsidRDefault="00633D7C" w:rsidP="00633D7C">
      <w:pPr>
        <w:pStyle w:val="Heading3"/>
        <w:keepNext w:val="0"/>
        <w:keepLines w:val="0"/>
        <w:widowControl w:val="0"/>
        <w:numPr>
          <w:ilvl w:val="2"/>
          <w:numId w:val="22"/>
        </w:numPr>
        <w:tabs>
          <w:tab w:val="clear" w:pos="794"/>
          <w:tab w:val="clear" w:pos="1191"/>
          <w:tab w:val="clear" w:pos="1588"/>
          <w:tab w:val="clear" w:pos="1985"/>
          <w:tab w:val="left" w:pos="904"/>
        </w:tabs>
        <w:kinsoku w:val="0"/>
        <w:spacing w:before="0"/>
        <w:jc w:val="both"/>
        <w:textAlignment w:val="auto"/>
        <w:rPr>
          <w:b w:val="0"/>
          <w:bCs/>
        </w:rPr>
      </w:pPr>
      <w:r>
        <w:t>Call waiting (CW)</w:t>
      </w:r>
    </w:p>
    <w:p w:rsidR="00633D7C" w:rsidRDefault="00633D7C" w:rsidP="00633D7C">
      <w:pPr>
        <w:pStyle w:val="BodyText"/>
        <w:kinsoku w:val="0"/>
        <w:spacing w:before="150"/>
      </w:pPr>
      <w:r>
        <w:t>No impact on</w:t>
      </w:r>
      <w:r>
        <w:rPr>
          <w:spacing w:val="2"/>
        </w:rPr>
        <w:t xml:space="preserve"> </w:t>
      </w:r>
      <w:r>
        <w:t>ISUP.</w:t>
      </w:r>
    </w:p>
    <w:p w:rsidR="00633D7C" w:rsidRDefault="00633D7C" w:rsidP="00633D7C">
      <w:pPr>
        <w:pStyle w:val="BodyText"/>
        <w:kinsoku w:val="0"/>
        <w:spacing w:before="7"/>
        <w:rPr>
          <w:sz w:val="17"/>
          <w:szCs w:val="17"/>
        </w:rPr>
      </w:pPr>
    </w:p>
    <w:p w:rsidR="00633D7C" w:rsidRDefault="00633D7C" w:rsidP="00633D7C">
      <w:pPr>
        <w:pStyle w:val="Heading3"/>
        <w:keepNext w:val="0"/>
        <w:keepLines w:val="0"/>
        <w:widowControl w:val="0"/>
        <w:numPr>
          <w:ilvl w:val="2"/>
          <w:numId w:val="22"/>
        </w:numPr>
        <w:tabs>
          <w:tab w:val="clear" w:pos="794"/>
          <w:tab w:val="clear" w:pos="1191"/>
          <w:tab w:val="clear" w:pos="1588"/>
          <w:tab w:val="clear" w:pos="1985"/>
          <w:tab w:val="left" w:pos="904"/>
        </w:tabs>
        <w:kinsoku w:val="0"/>
        <w:spacing w:before="0"/>
        <w:jc w:val="both"/>
        <w:textAlignment w:val="auto"/>
        <w:rPr>
          <w:b w:val="0"/>
          <w:bCs/>
        </w:rPr>
      </w:pPr>
      <w:r>
        <w:t>Call transfer services</w:t>
      </w:r>
    </w:p>
    <w:p w:rsidR="00633D7C" w:rsidRDefault="00633D7C" w:rsidP="00633D7C">
      <w:pPr>
        <w:pStyle w:val="BodyText"/>
        <w:kinsoku w:val="0"/>
        <w:spacing w:before="150"/>
      </w:pPr>
      <w:r>
        <w:t>No applicable interaction at this</w:t>
      </w:r>
      <w:r>
        <w:rPr>
          <w:spacing w:val="5"/>
        </w:rPr>
        <w:t xml:space="preserve"> </w:t>
      </w:r>
      <w:r>
        <w:t>time.</w:t>
      </w:r>
    </w:p>
    <w:p w:rsidR="00633D7C" w:rsidRDefault="00633D7C" w:rsidP="00633D7C">
      <w:pPr>
        <w:pStyle w:val="BodyText"/>
        <w:kinsoku w:val="0"/>
        <w:spacing w:before="7"/>
        <w:rPr>
          <w:sz w:val="17"/>
          <w:szCs w:val="17"/>
        </w:rPr>
      </w:pPr>
    </w:p>
    <w:p w:rsidR="00633D7C" w:rsidRDefault="00633D7C" w:rsidP="00633D7C">
      <w:pPr>
        <w:pStyle w:val="Heading3"/>
        <w:keepNext w:val="0"/>
        <w:keepLines w:val="0"/>
        <w:widowControl w:val="0"/>
        <w:numPr>
          <w:ilvl w:val="2"/>
          <w:numId w:val="22"/>
        </w:numPr>
        <w:tabs>
          <w:tab w:val="clear" w:pos="794"/>
          <w:tab w:val="clear" w:pos="1191"/>
          <w:tab w:val="clear" w:pos="1588"/>
          <w:tab w:val="clear" w:pos="1985"/>
          <w:tab w:val="left" w:pos="904"/>
        </w:tabs>
        <w:kinsoku w:val="0"/>
        <w:spacing w:before="0"/>
        <w:jc w:val="both"/>
        <w:textAlignment w:val="auto"/>
        <w:rPr>
          <w:b w:val="0"/>
          <w:bCs/>
        </w:rPr>
      </w:pPr>
      <w:r>
        <w:t>Connected line identification presentation (COLP)</w:t>
      </w:r>
    </w:p>
    <w:p w:rsidR="00633D7C" w:rsidRDefault="00633D7C" w:rsidP="00633D7C">
      <w:pPr>
        <w:pStyle w:val="BodyText"/>
        <w:kinsoku w:val="0"/>
        <w:spacing w:before="150"/>
      </w:pPr>
      <w:r>
        <w:t>No impact on</w:t>
      </w:r>
      <w:r>
        <w:rPr>
          <w:spacing w:val="2"/>
        </w:rPr>
        <w:t xml:space="preserve"> </w:t>
      </w:r>
      <w:r>
        <w:t>ISUP.</w:t>
      </w:r>
    </w:p>
    <w:p w:rsidR="00633D7C" w:rsidRDefault="00633D7C" w:rsidP="00633D7C">
      <w:pPr>
        <w:pStyle w:val="BodyText"/>
        <w:kinsoku w:val="0"/>
        <w:spacing w:before="7"/>
        <w:rPr>
          <w:sz w:val="17"/>
          <w:szCs w:val="17"/>
        </w:rPr>
      </w:pPr>
    </w:p>
    <w:p w:rsidR="00633D7C" w:rsidRDefault="00633D7C" w:rsidP="00633D7C">
      <w:pPr>
        <w:pStyle w:val="Heading3"/>
        <w:keepNext w:val="0"/>
        <w:keepLines w:val="0"/>
        <w:widowControl w:val="0"/>
        <w:numPr>
          <w:ilvl w:val="2"/>
          <w:numId w:val="22"/>
        </w:numPr>
        <w:tabs>
          <w:tab w:val="clear" w:pos="794"/>
          <w:tab w:val="clear" w:pos="1191"/>
          <w:tab w:val="clear" w:pos="1588"/>
          <w:tab w:val="clear" w:pos="1985"/>
          <w:tab w:val="left" w:pos="904"/>
        </w:tabs>
        <w:kinsoku w:val="0"/>
        <w:spacing w:before="0"/>
        <w:jc w:val="both"/>
        <w:textAlignment w:val="auto"/>
        <w:rPr>
          <w:b w:val="0"/>
          <w:bCs/>
        </w:rPr>
      </w:pPr>
      <w:r>
        <w:t>Connected line identification restriction (COLR)</w:t>
      </w:r>
    </w:p>
    <w:p w:rsidR="00633D7C" w:rsidRDefault="00633D7C" w:rsidP="00633D7C">
      <w:pPr>
        <w:pStyle w:val="BodyText"/>
        <w:kinsoku w:val="0"/>
        <w:spacing w:before="150"/>
      </w:pPr>
      <w:r>
        <w:t>No impact on</w:t>
      </w:r>
      <w:r>
        <w:rPr>
          <w:spacing w:val="2"/>
        </w:rPr>
        <w:t xml:space="preserve"> </w:t>
      </w:r>
      <w:r>
        <w:t>ISUP.</w:t>
      </w:r>
    </w:p>
    <w:p w:rsidR="00633D7C" w:rsidRDefault="00633D7C" w:rsidP="00633D7C">
      <w:pPr>
        <w:pStyle w:val="BodyText"/>
        <w:kinsoku w:val="0"/>
        <w:spacing w:before="7"/>
        <w:rPr>
          <w:sz w:val="17"/>
          <w:szCs w:val="17"/>
        </w:rPr>
      </w:pPr>
    </w:p>
    <w:p w:rsidR="00633D7C" w:rsidRDefault="00633D7C" w:rsidP="00633D7C">
      <w:pPr>
        <w:pStyle w:val="Heading3"/>
        <w:keepNext w:val="0"/>
        <w:keepLines w:val="0"/>
        <w:widowControl w:val="0"/>
        <w:numPr>
          <w:ilvl w:val="2"/>
          <w:numId w:val="22"/>
        </w:numPr>
        <w:tabs>
          <w:tab w:val="clear" w:pos="794"/>
          <w:tab w:val="clear" w:pos="1191"/>
          <w:tab w:val="clear" w:pos="1588"/>
          <w:tab w:val="clear" w:pos="1985"/>
          <w:tab w:val="left" w:pos="904"/>
        </w:tabs>
        <w:kinsoku w:val="0"/>
        <w:spacing w:before="0"/>
        <w:jc w:val="both"/>
        <w:textAlignment w:val="auto"/>
        <w:rPr>
          <w:b w:val="0"/>
          <w:bCs/>
        </w:rPr>
      </w:pPr>
      <w:r>
        <w:t>Calling line identification presentation (CLIP)</w:t>
      </w:r>
    </w:p>
    <w:p w:rsidR="00633D7C" w:rsidRDefault="00633D7C" w:rsidP="00633D7C">
      <w:pPr>
        <w:pStyle w:val="BodyText"/>
        <w:kinsoku w:val="0"/>
        <w:spacing w:before="150"/>
      </w:pPr>
      <w:r>
        <w:t>The CLIR supplementary service shall take precedence over the CLIP supplementary</w:t>
      </w:r>
      <w:r>
        <w:rPr>
          <w:spacing w:val="13"/>
        </w:rPr>
        <w:t xml:space="preserve"> </w:t>
      </w:r>
      <w:r>
        <w:t>service.</w:t>
      </w:r>
    </w:p>
    <w:p w:rsidR="00633D7C" w:rsidRDefault="00633D7C" w:rsidP="00633D7C">
      <w:pPr>
        <w:pStyle w:val="BodyText"/>
        <w:kinsoku w:val="0"/>
        <w:spacing w:before="152" w:line="244" w:lineRule="auto"/>
        <w:ind w:right="113"/>
      </w:pPr>
      <w:r>
        <w:t>Depending on bilateral agreement, the originating network may restrict the information conveyed in the generic</w:t>
      </w:r>
      <w:r>
        <w:rPr>
          <w:spacing w:val="34"/>
        </w:rPr>
        <w:t xml:space="preserve"> </w:t>
      </w:r>
      <w:r>
        <w:t>number and/or</w:t>
      </w:r>
      <w:r>
        <w:rPr>
          <w:spacing w:val="30"/>
        </w:rPr>
        <w:t xml:space="preserve"> </w:t>
      </w:r>
      <w:r>
        <w:t>calling</w:t>
      </w:r>
      <w:r>
        <w:rPr>
          <w:spacing w:val="30"/>
        </w:rPr>
        <w:t xml:space="preserve"> </w:t>
      </w:r>
      <w:r>
        <w:t>party</w:t>
      </w:r>
      <w:r>
        <w:rPr>
          <w:spacing w:val="29"/>
        </w:rPr>
        <w:t xml:space="preserve"> </w:t>
      </w:r>
      <w:r>
        <w:t>number</w:t>
      </w:r>
      <w:r>
        <w:rPr>
          <w:spacing w:val="30"/>
        </w:rPr>
        <w:t xml:space="preserve"> </w:t>
      </w:r>
      <w:r>
        <w:t>parameter(s)</w:t>
      </w:r>
      <w:r>
        <w:rPr>
          <w:spacing w:val="30"/>
        </w:rPr>
        <w:t xml:space="preserve"> </w:t>
      </w:r>
      <w:r>
        <w:t>from</w:t>
      </w:r>
      <w:r>
        <w:rPr>
          <w:spacing w:val="28"/>
        </w:rPr>
        <w:t xml:space="preserve"> </w:t>
      </w:r>
      <w:r>
        <w:t>being</w:t>
      </w:r>
      <w:r>
        <w:rPr>
          <w:spacing w:val="30"/>
        </w:rPr>
        <w:t xml:space="preserve"> </w:t>
      </w:r>
      <w:r>
        <w:t>sent</w:t>
      </w:r>
      <w:r>
        <w:rPr>
          <w:spacing w:val="29"/>
        </w:rPr>
        <w:t xml:space="preserve"> </w:t>
      </w:r>
      <w:r>
        <w:t>to</w:t>
      </w:r>
      <w:r>
        <w:rPr>
          <w:spacing w:val="31"/>
        </w:rPr>
        <w:t xml:space="preserve"> </w:t>
      </w:r>
      <w:r>
        <w:t>the</w:t>
      </w:r>
      <w:r>
        <w:rPr>
          <w:spacing w:val="30"/>
        </w:rPr>
        <w:t xml:space="preserve"> </w:t>
      </w:r>
      <w:r>
        <w:t>destination</w:t>
      </w:r>
      <w:r>
        <w:rPr>
          <w:spacing w:val="30"/>
        </w:rPr>
        <w:t xml:space="preserve"> </w:t>
      </w:r>
      <w:r>
        <w:t>network</w:t>
      </w:r>
      <w:r>
        <w:rPr>
          <w:spacing w:val="30"/>
        </w:rPr>
        <w:t xml:space="preserve"> </w:t>
      </w:r>
      <w:r>
        <w:t>when</w:t>
      </w:r>
      <w:r>
        <w:rPr>
          <w:spacing w:val="30"/>
        </w:rPr>
        <w:t xml:space="preserve"> </w:t>
      </w:r>
      <w:r>
        <w:t>the</w:t>
      </w:r>
      <w:r>
        <w:rPr>
          <w:spacing w:val="30"/>
        </w:rPr>
        <w:t xml:space="preserve"> </w:t>
      </w:r>
      <w:r>
        <w:t>CLIR</w:t>
      </w:r>
      <w:r>
        <w:rPr>
          <w:spacing w:val="32"/>
        </w:rPr>
        <w:t xml:space="preserve"> </w:t>
      </w:r>
      <w:r>
        <w:t>supplementary service is</w:t>
      </w:r>
      <w:r>
        <w:rPr>
          <w:spacing w:val="3"/>
        </w:rPr>
        <w:t xml:space="preserve"> </w:t>
      </w:r>
      <w:r>
        <w:t>applicable.</w:t>
      </w:r>
    </w:p>
    <w:p w:rsidR="00633D7C" w:rsidRDefault="00633D7C" w:rsidP="00633D7C">
      <w:pPr>
        <w:pStyle w:val="BodyText"/>
        <w:kinsoku w:val="0"/>
        <w:spacing w:before="2"/>
        <w:rPr>
          <w:sz w:val="17"/>
          <w:szCs w:val="17"/>
        </w:rPr>
      </w:pPr>
    </w:p>
    <w:p w:rsidR="00633D7C" w:rsidRDefault="00633D7C" w:rsidP="00633D7C">
      <w:pPr>
        <w:pStyle w:val="Heading3"/>
        <w:keepNext w:val="0"/>
        <w:keepLines w:val="0"/>
        <w:widowControl w:val="0"/>
        <w:numPr>
          <w:ilvl w:val="2"/>
          <w:numId w:val="22"/>
        </w:numPr>
        <w:tabs>
          <w:tab w:val="clear" w:pos="794"/>
          <w:tab w:val="clear" w:pos="1191"/>
          <w:tab w:val="clear" w:pos="1588"/>
          <w:tab w:val="clear" w:pos="1985"/>
          <w:tab w:val="left" w:pos="904"/>
        </w:tabs>
        <w:kinsoku w:val="0"/>
        <w:spacing w:before="0"/>
        <w:jc w:val="both"/>
        <w:textAlignment w:val="auto"/>
        <w:rPr>
          <w:b w:val="0"/>
          <w:bCs/>
        </w:rPr>
      </w:pPr>
      <w:r>
        <w:t>Calling line identification restriction (CLIR)</w:t>
      </w:r>
    </w:p>
    <w:p w:rsidR="00633D7C" w:rsidRDefault="00633D7C" w:rsidP="00633D7C">
      <w:pPr>
        <w:pStyle w:val="BodyText"/>
        <w:kinsoku w:val="0"/>
        <w:spacing w:before="149"/>
      </w:pPr>
      <w:r>
        <w:lastRenderedPageBreak/>
        <w:t>Not</w:t>
      </w:r>
      <w:r>
        <w:rPr>
          <w:spacing w:val="2"/>
        </w:rPr>
        <w:t xml:space="preserve"> </w:t>
      </w:r>
      <w:r>
        <w:t>applicable.</w:t>
      </w:r>
    </w:p>
    <w:p w:rsidR="00633D7C" w:rsidRDefault="00633D7C" w:rsidP="00633D7C">
      <w:pPr>
        <w:pStyle w:val="BodyText"/>
        <w:kinsoku w:val="0"/>
        <w:spacing w:before="5"/>
        <w:rPr>
          <w:sz w:val="17"/>
          <w:szCs w:val="17"/>
        </w:rPr>
      </w:pPr>
    </w:p>
    <w:p w:rsidR="00633D7C" w:rsidRDefault="00633D7C" w:rsidP="00633D7C">
      <w:pPr>
        <w:pStyle w:val="Heading3"/>
        <w:keepNext w:val="0"/>
        <w:keepLines w:val="0"/>
        <w:widowControl w:val="0"/>
        <w:numPr>
          <w:ilvl w:val="2"/>
          <w:numId w:val="22"/>
        </w:numPr>
        <w:tabs>
          <w:tab w:val="clear" w:pos="794"/>
          <w:tab w:val="clear" w:pos="1191"/>
          <w:tab w:val="clear" w:pos="1588"/>
          <w:tab w:val="clear" w:pos="1985"/>
          <w:tab w:val="left" w:pos="904"/>
        </w:tabs>
        <w:kinsoku w:val="0"/>
        <w:spacing w:before="0"/>
        <w:jc w:val="both"/>
        <w:textAlignment w:val="auto"/>
        <w:rPr>
          <w:b w:val="0"/>
          <w:bCs/>
        </w:rPr>
      </w:pPr>
      <w:r>
        <w:t>Closed user group (CUG)</w:t>
      </w:r>
    </w:p>
    <w:p w:rsidR="00633D7C" w:rsidRDefault="00633D7C" w:rsidP="00633D7C">
      <w:pPr>
        <w:pStyle w:val="BodyText"/>
        <w:kinsoku w:val="0"/>
        <w:spacing w:before="149"/>
      </w:pPr>
      <w:r>
        <w:t>No impact on</w:t>
      </w:r>
      <w:r>
        <w:rPr>
          <w:spacing w:val="2"/>
        </w:rPr>
        <w:t xml:space="preserve"> </w:t>
      </w:r>
      <w:r>
        <w:t>ISUP.</w:t>
      </w:r>
    </w:p>
    <w:p w:rsidR="00633D7C" w:rsidRDefault="00633D7C" w:rsidP="00633D7C">
      <w:pPr>
        <w:pStyle w:val="BodyText"/>
        <w:kinsoku w:val="0"/>
        <w:spacing w:before="5"/>
        <w:rPr>
          <w:sz w:val="17"/>
          <w:szCs w:val="17"/>
        </w:rPr>
      </w:pPr>
    </w:p>
    <w:p w:rsidR="00633D7C" w:rsidRDefault="00633D7C" w:rsidP="00633D7C">
      <w:pPr>
        <w:pStyle w:val="Heading3"/>
        <w:keepNext w:val="0"/>
        <w:keepLines w:val="0"/>
        <w:widowControl w:val="0"/>
        <w:numPr>
          <w:ilvl w:val="2"/>
          <w:numId w:val="22"/>
        </w:numPr>
        <w:tabs>
          <w:tab w:val="clear" w:pos="794"/>
          <w:tab w:val="clear" w:pos="1191"/>
          <w:tab w:val="clear" w:pos="1588"/>
          <w:tab w:val="clear" w:pos="1985"/>
          <w:tab w:val="left" w:pos="904"/>
        </w:tabs>
        <w:kinsoku w:val="0"/>
        <w:spacing w:before="0"/>
        <w:jc w:val="both"/>
        <w:textAlignment w:val="auto"/>
        <w:rPr>
          <w:b w:val="0"/>
          <w:bCs/>
        </w:rPr>
      </w:pPr>
      <w:r>
        <w:t>Conference calling (CONF)</w:t>
      </w:r>
    </w:p>
    <w:p w:rsidR="00633D7C" w:rsidRDefault="00633D7C" w:rsidP="00633D7C">
      <w:pPr>
        <w:pStyle w:val="BodyText"/>
        <w:kinsoku w:val="0"/>
        <w:spacing w:before="149"/>
      </w:pPr>
      <w:r>
        <w:t>No impact on</w:t>
      </w:r>
      <w:r>
        <w:rPr>
          <w:spacing w:val="2"/>
        </w:rPr>
        <w:t xml:space="preserve"> </w:t>
      </w:r>
      <w:r>
        <w:t>ISUP.</w:t>
      </w:r>
    </w:p>
    <w:p w:rsidR="00633D7C" w:rsidRDefault="00633D7C" w:rsidP="00633D7C">
      <w:pPr>
        <w:pStyle w:val="BodyText"/>
        <w:kinsoku w:val="0"/>
        <w:spacing w:before="5"/>
        <w:rPr>
          <w:sz w:val="17"/>
          <w:szCs w:val="17"/>
        </w:rPr>
      </w:pPr>
    </w:p>
    <w:p w:rsidR="00633D7C" w:rsidRDefault="00633D7C" w:rsidP="00633D7C">
      <w:pPr>
        <w:pStyle w:val="Heading3"/>
        <w:keepNext w:val="0"/>
        <w:keepLines w:val="0"/>
        <w:widowControl w:val="0"/>
        <w:numPr>
          <w:ilvl w:val="2"/>
          <w:numId w:val="22"/>
        </w:numPr>
        <w:tabs>
          <w:tab w:val="clear" w:pos="794"/>
          <w:tab w:val="clear" w:pos="1191"/>
          <w:tab w:val="clear" w:pos="1588"/>
          <w:tab w:val="clear" w:pos="1985"/>
          <w:tab w:val="left" w:pos="904"/>
        </w:tabs>
        <w:kinsoku w:val="0"/>
        <w:spacing w:before="0"/>
        <w:jc w:val="both"/>
        <w:textAlignment w:val="auto"/>
        <w:rPr>
          <w:b w:val="0"/>
          <w:bCs/>
        </w:rPr>
      </w:pPr>
      <w:r>
        <w:t>Direct-dialling-in (DDI)</w:t>
      </w:r>
    </w:p>
    <w:p w:rsidR="00633D7C" w:rsidRDefault="00633D7C" w:rsidP="00633D7C">
      <w:pPr>
        <w:pStyle w:val="BodyText"/>
        <w:kinsoku w:val="0"/>
        <w:spacing w:before="149"/>
      </w:pPr>
      <w:r>
        <w:t>No impact on</w:t>
      </w:r>
      <w:r>
        <w:rPr>
          <w:spacing w:val="2"/>
        </w:rPr>
        <w:t xml:space="preserve"> </w:t>
      </w:r>
      <w:r>
        <w:t>ISUP.</w:t>
      </w:r>
    </w:p>
    <w:p w:rsidR="00633D7C" w:rsidRDefault="00633D7C" w:rsidP="00633D7C">
      <w:pPr>
        <w:pStyle w:val="BodyText"/>
        <w:kinsoku w:val="0"/>
        <w:spacing w:before="5"/>
        <w:rPr>
          <w:sz w:val="17"/>
          <w:szCs w:val="17"/>
        </w:rPr>
      </w:pPr>
    </w:p>
    <w:p w:rsidR="00633D7C" w:rsidRDefault="00633D7C" w:rsidP="00633D7C">
      <w:pPr>
        <w:pStyle w:val="Heading3"/>
        <w:keepNext w:val="0"/>
        <w:keepLines w:val="0"/>
        <w:widowControl w:val="0"/>
        <w:numPr>
          <w:ilvl w:val="2"/>
          <w:numId w:val="22"/>
        </w:numPr>
        <w:tabs>
          <w:tab w:val="clear" w:pos="794"/>
          <w:tab w:val="clear" w:pos="1191"/>
          <w:tab w:val="clear" w:pos="1588"/>
          <w:tab w:val="clear" w:pos="1985"/>
          <w:tab w:val="left" w:pos="904"/>
        </w:tabs>
        <w:kinsoku w:val="0"/>
        <w:spacing w:before="0"/>
        <w:jc w:val="both"/>
        <w:textAlignment w:val="auto"/>
        <w:rPr>
          <w:b w:val="0"/>
          <w:bCs/>
        </w:rPr>
      </w:pPr>
      <w:r>
        <w:t>Call diversion services (CDIV)</w:t>
      </w:r>
    </w:p>
    <w:p w:rsidR="00633D7C" w:rsidRDefault="00633D7C" w:rsidP="00633D7C">
      <w:pPr>
        <w:pStyle w:val="BodyText"/>
        <w:kinsoku w:val="0"/>
        <w:spacing w:before="3"/>
        <w:rPr>
          <w:b/>
          <w:bCs/>
          <w:sz w:val="17"/>
          <w:szCs w:val="17"/>
        </w:rPr>
      </w:pPr>
    </w:p>
    <w:p w:rsidR="00633D7C" w:rsidRDefault="00633D7C" w:rsidP="00633D7C">
      <w:pPr>
        <w:pStyle w:val="ListParagraph"/>
        <w:widowControl w:val="0"/>
        <w:numPr>
          <w:ilvl w:val="3"/>
          <w:numId w:val="22"/>
        </w:numPr>
        <w:tabs>
          <w:tab w:val="clear" w:pos="794"/>
          <w:tab w:val="clear" w:pos="1191"/>
          <w:tab w:val="clear" w:pos="1588"/>
          <w:tab w:val="clear" w:pos="1985"/>
          <w:tab w:val="left" w:pos="904"/>
        </w:tabs>
        <w:kinsoku w:val="0"/>
        <w:spacing w:before="0"/>
        <w:ind w:firstLineChars="0"/>
        <w:jc w:val="both"/>
        <w:textAlignment w:val="auto"/>
        <w:rPr>
          <w:sz w:val="20"/>
        </w:rPr>
      </w:pPr>
      <w:r>
        <w:rPr>
          <w:b/>
          <w:bCs/>
          <w:sz w:val="20"/>
        </w:rPr>
        <w:t>Call forwarding busy (CFB)</w:t>
      </w:r>
    </w:p>
    <w:p w:rsidR="00633D7C" w:rsidRDefault="00633D7C" w:rsidP="00633D7C">
      <w:pPr>
        <w:pStyle w:val="BodyText"/>
        <w:kinsoku w:val="0"/>
        <w:spacing w:before="149"/>
      </w:pPr>
      <w:r>
        <w:t>No impact on</w:t>
      </w:r>
      <w:r>
        <w:rPr>
          <w:spacing w:val="2"/>
        </w:rPr>
        <w:t xml:space="preserve"> </w:t>
      </w:r>
      <w:r>
        <w:t>ISUP.</w:t>
      </w:r>
    </w:p>
    <w:p w:rsidR="00633D7C" w:rsidRDefault="00633D7C" w:rsidP="00633D7C">
      <w:pPr>
        <w:pStyle w:val="BodyText"/>
        <w:kinsoku w:val="0"/>
        <w:spacing w:before="5"/>
        <w:rPr>
          <w:sz w:val="17"/>
          <w:szCs w:val="17"/>
        </w:rPr>
      </w:pPr>
    </w:p>
    <w:p w:rsidR="00633D7C" w:rsidRDefault="00633D7C" w:rsidP="00633D7C">
      <w:pPr>
        <w:pStyle w:val="Heading3"/>
        <w:keepNext w:val="0"/>
        <w:keepLines w:val="0"/>
        <w:widowControl w:val="0"/>
        <w:numPr>
          <w:ilvl w:val="3"/>
          <w:numId w:val="22"/>
        </w:numPr>
        <w:tabs>
          <w:tab w:val="clear" w:pos="794"/>
          <w:tab w:val="clear" w:pos="1191"/>
          <w:tab w:val="clear" w:pos="1588"/>
          <w:tab w:val="clear" w:pos="1985"/>
          <w:tab w:val="left" w:pos="904"/>
        </w:tabs>
        <w:kinsoku w:val="0"/>
        <w:spacing w:before="0"/>
        <w:jc w:val="both"/>
        <w:textAlignment w:val="auto"/>
        <w:rPr>
          <w:b w:val="0"/>
          <w:bCs/>
        </w:rPr>
      </w:pPr>
      <w:r>
        <w:t>Call forwarding no reply (CFNR)</w:t>
      </w:r>
    </w:p>
    <w:p w:rsidR="00633D7C" w:rsidRDefault="00633D7C" w:rsidP="00633D7C">
      <w:pPr>
        <w:pStyle w:val="BodyText"/>
        <w:kinsoku w:val="0"/>
        <w:spacing w:before="149"/>
      </w:pPr>
      <w:r>
        <w:t>No impact on</w:t>
      </w:r>
      <w:r>
        <w:rPr>
          <w:spacing w:val="2"/>
        </w:rPr>
        <w:t xml:space="preserve"> </w:t>
      </w:r>
      <w:r>
        <w:t>ISUP.</w:t>
      </w:r>
    </w:p>
    <w:p w:rsidR="00633D7C" w:rsidRDefault="00633D7C" w:rsidP="00633D7C">
      <w:pPr>
        <w:pStyle w:val="BodyText"/>
        <w:kinsoku w:val="0"/>
        <w:spacing w:before="5"/>
        <w:rPr>
          <w:sz w:val="17"/>
          <w:szCs w:val="17"/>
        </w:rPr>
      </w:pPr>
    </w:p>
    <w:p w:rsidR="00633D7C" w:rsidRDefault="00633D7C" w:rsidP="00633D7C">
      <w:pPr>
        <w:pStyle w:val="Heading3"/>
        <w:keepNext w:val="0"/>
        <w:keepLines w:val="0"/>
        <w:widowControl w:val="0"/>
        <w:numPr>
          <w:ilvl w:val="3"/>
          <w:numId w:val="22"/>
        </w:numPr>
        <w:tabs>
          <w:tab w:val="clear" w:pos="794"/>
          <w:tab w:val="clear" w:pos="1191"/>
          <w:tab w:val="clear" w:pos="1588"/>
          <w:tab w:val="clear" w:pos="1985"/>
          <w:tab w:val="left" w:pos="904"/>
        </w:tabs>
        <w:kinsoku w:val="0"/>
        <w:spacing w:before="0"/>
        <w:jc w:val="both"/>
        <w:textAlignment w:val="auto"/>
        <w:rPr>
          <w:b w:val="0"/>
          <w:bCs/>
        </w:rPr>
      </w:pPr>
      <w:r>
        <w:t>Call forwarding unconditional (CFU)</w:t>
      </w:r>
    </w:p>
    <w:p w:rsidR="00633D7C" w:rsidRDefault="00633D7C" w:rsidP="00633D7C">
      <w:pPr>
        <w:pStyle w:val="BodyText"/>
        <w:kinsoku w:val="0"/>
        <w:spacing w:before="149"/>
      </w:pPr>
      <w:r>
        <w:t>No impact on</w:t>
      </w:r>
      <w:r>
        <w:rPr>
          <w:spacing w:val="2"/>
        </w:rPr>
        <w:t xml:space="preserve"> </w:t>
      </w:r>
      <w:r>
        <w:t>ISUP.</w:t>
      </w:r>
    </w:p>
    <w:p w:rsidR="00633D7C" w:rsidRDefault="00633D7C" w:rsidP="00633D7C">
      <w:pPr>
        <w:pStyle w:val="BodyText"/>
        <w:kinsoku w:val="0"/>
        <w:spacing w:before="5"/>
        <w:rPr>
          <w:sz w:val="17"/>
          <w:szCs w:val="17"/>
        </w:rPr>
      </w:pPr>
    </w:p>
    <w:p w:rsidR="00633D7C" w:rsidRDefault="00633D7C" w:rsidP="00633D7C">
      <w:pPr>
        <w:pStyle w:val="Heading3"/>
        <w:keepNext w:val="0"/>
        <w:keepLines w:val="0"/>
        <w:widowControl w:val="0"/>
        <w:numPr>
          <w:ilvl w:val="3"/>
          <w:numId w:val="22"/>
        </w:numPr>
        <w:tabs>
          <w:tab w:val="clear" w:pos="794"/>
          <w:tab w:val="clear" w:pos="1191"/>
          <w:tab w:val="clear" w:pos="1588"/>
          <w:tab w:val="clear" w:pos="1985"/>
          <w:tab w:val="left" w:pos="904"/>
        </w:tabs>
        <w:kinsoku w:val="0"/>
        <w:spacing w:before="0"/>
        <w:jc w:val="both"/>
        <w:textAlignment w:val="auto"/>
        <w:rPr>
          <w:b w:val="0"/>
          <w:bCs/>
        </w:rPr>
      </w:pPr>
      <w:r>
        <w:t>Call deflection (CD)</w:t>
      </w:r>
    </w:p>
    <w:p w:rsidR="00633D7C" w:rsidRDefault="00633D7C" w:rsidP="00633D7C">
      <w:pPr>
        <w:pStyle w:val="BodyText"/>
        <w:kinsoku w:val="0"/>
        <w:spacing w:before="149"/>
      </w:pPr>
      <w:r>
        <w:t>No impact on</w:t>
      </w:r>
      <w:r>
        <w:rPr>
          <w:spacing w:val="2"/>
        </w:rPr>
        <w:t xml:space="preserve"> </w:t>
      </w:r>
      <w:r>
        <w:t>ISUP.</w:t>
      </w:r>
    </w:p>
    <w:p w:rsidR="00633D7C" w:rsidRDefault="00633D7C" w:rsidP="00633D7C">
      <w:pPr>
        <w:pStyle w:val="BodyText"/>
        <w:kinsoku w:val="0"/>
        <w:spacing w:before="5"/>
        <w:rPr>
          <w:sz w:val="17"/>
          <w:szCs w:val="17"/>
        </w:rPr>
      </w:pPr>
    </w:p>
    <w:p w:rsidR="00633D7C" w:rsidRDefault="00633D7C" w:rsidP="00633D7C">
      <w:pPr>
        <w:pStyle w:val="Heading3"/>
        <w:keepNext w:val="0"/>
        <w:keepLines w:val="0"/>
        <w:widowControl w:val="0"/>
        <w:numPr>
          <w:ilvl w:val="2"/>
          <w:numId w:val="22"/>
        </w:numPr>
        <w:tabs>
          <w:tab w:val="clear" w:pos="794"/>
          <w:tab w:val="clear" w:pos="1191"/>
          <w:tab w:val="clear" w:pos="1588"/>
          <w:tab w:val="clear" w:pos="1985"/>
          <w:tab w:val="left" w:pos="904"/>
        </w:tabs>
        <w:kinsoku w:val="0"/>
        <w:spacing w:before="0"/>
        <w:jc w:val="both"/>
        <w:textAlignment w:val="auto"/>
        <w:rPr>
          <w:b w:val="0"/>
          <w:bCs/>
        </w:rPr>
      </w:pPr>
      <w:r>
        <w:t>Line hunting (LH)</w:t>
      </w:r>
    </w:p>
    <w:p w:rsidR="00633D7C" w:rsidRDefault="00633D7C" w:rsidP="00633D7C">
      <w:pPr>
        <w:pStyle w:val="BodyText"/>
        <w:kinsoku w:val="0"/>
        <w:spacing w:before="149"/>
      </w:pPr>
      <w:r>
        <w:t>No impact on</w:t>
      </w:r>
      <w:r>
        <w:rPr>
          <w:spacing w:val="2"/>
        </w:rPr>
        <w:t xml:space="preserve"> </w:t>
      </w:r>
      <w:r>
        <w:t>ISUP.</w:t>
      </w:r>
    </w:p>
    <w:p w:rsidR="00633D7C" w:rsidRDefault="00633D7C" w:rsidP="00633D7C">
      <w:pPr>
        <w:pStyle w:val="BodyText"/>
        <w:kinsoku w:val="0"/>
        <w:spacing w:before="5"/>
        <w:rPr>
          <w:sz w:val="17"/>
          <w:szCs w:val="17"/>
        </w:rPr>
      </w:pPr>
    </w:p>
    <w:p w:rsidR="00633D7C" w:rsidRDefault="00633D7C" w:rsidP="00633D7C">
      <w:pPr>
        <w:pStyle w:val="Heading3"/>
        <w:keepNext w:val="0"/>
        <w:keepLines w:val="0"/>
        <w:widowControl w:val="0"/>
        <w:numPr>
          <w:ilvl w:val="2"/>
          <w:numId w:val="22"/>
        </w:numPr>
        <w:tabs>
          <w:tab w:val="clear" w:pos="794"/>
          <w:tab w:val="clear" w:pos="1191"/>
          <w:tab w:val="clear" w:pos="1588"/>
          <w:tab w:val="clear" w:pos="1985"/>
          <w:tab w:val="left" w:pos="904"/>
        </w:tabs>
        <w:kinsoku w:val="0"/>
        <w:spacing w:before="0"/>
        <w:jc w:val="both"/>
        <w:textAlignment w:val="auto"/>
        <w:rPr>
          <w:b w:val="0"/>
          <w:bCs/>
        </w:rPr>
      </w:pPr>
      <w:r>
        <w:t>Three-party service (3PTY)</w:t>
      </w:r>
    </w:p>
    <w:p w:rsidR="00633D7C" w:rsidRDefault="00633D7C" w:rsidP="00633D7C">
      <w:pPr>
        <w:pStyle w:val="BodyText"/>
        <w:kinsoku w:val="0"/>
        <w:spacing w:before="149"/>
      </w:pPr>
      <w:r>
        <w:t>No impact on</w:t>
      </w:r>
      <w:r>
        <w:rPr>
          <w:spacing w:val="2"/>
        </w:rPr>
        <w:t xml:space="preserve"> </w:t>
      </w:r>
      <w:r>
        <w:t>ISUP.</w:t>
      </w:r>
    </w:p>
    <w:p w:rsidR="00633D7C" w:rsidRDefault="00633D7C" w:rsidP="00633D7C">
      <w:pPr>
        <w:pStyle w:val="Heading3"/>
        <w:keepNext w:val="0"/>
        <w:keepLines w:val="0"/>
        <w:widowControl w:val="0"/>
        <w:numPr>
          <w:ilvl w:val="2"/>
          <w:numId w:val="22"/>
        </w:numPr>
        <w:tabs>
          <w:tab w:val="clear" w:pos="794"/>
          <w:tab w:val="clear" w:pos="1191"/>
          <w:tab w:val="clear" w:pos="1588"/>
          <w:tab w:val="clear" w:pos="1985"/>
          <w:tab w:val="left" w:pos="904"/>
        </w:tabs>
        <w:kinsoku w:val="0"/>
        <w:spacing w:before="54"/>
        <w:ind w:right="116"/>
        <w:textAlignment w:val="auto"/>
        <w:rPr>
          <w:b w:val="0"/>
          <w:bCs/>
        </w:rPr>
      </w:pPr>
      <w:bookmarkStart w:id="545" w:name="bookmark8"/>
      <w:bookmarkEnd w:id="545"/>
      <w:r>
        <w:t>User-to-user signalling (UUS)</w:t>
      </w:r>
    </w:p>
    <w:p w:rsidR="00633D7C" w:rsidRDefault="00633D7C" w:rsidP="00633D7C">
      <w:pPr>
        <w:pStyle w:val="BodyText"/>
        <w:kinsoku w:val="0"/>
        <w:spacing w:before="10"/>
        <w:rPr>
          <w:b/>
          <w:bCs/>
          <w:sz w:val="18"/>
          <w:szCs w:val="18"/>
        </w:rPr>
      </w:pPr>
    </w:p>
    <w:p w:rsidR="00633D7C" w:rsidRDefault="00633D7C" w:rsidP="00633D7C">
      <w:pPr>
        <w:pStyle w:val="ListParagraph"/>
        <w:widowControl w:val="0"/>
        <w:numPr>
          <w:ilvl w:val="3"/>
          <w:numId w:val="22"/>
        </w:numPr>
        <w:tabs>
          <w:tab w:val="clear" w:pos="794"/>
          <w:tab w:val="clear" w:pos="1191"/>
          <w:tab w:val="clear" w:pos="1588"/>
          <w:tab w:val="clear" w:pos="1985"/>
          <w:tab w:val="left" w:pos="904"/>
        </w:tabs>
        <w:kinsoku w:val="0"/>
        <w:spacing w:before="0"/>
        <w:ind w:right="116" w:firstLineChars="0"/>
        <w:textAlignment w:val="auto"/>
        <w:rPr>
          <w:sz w:val="20"/>
        </w:rPr>
      </w:pPr>
      <w:r>
        <w:rPr>
          <w:b/>
          <w:bCs/>
          <w:sz w:val="20"/>
        </w:rPr>
        <w:t>User-to-user signalling, service 1 (UUS1)</w:t>
      </w:r>
    </w:p>
    <w:p w:rsidR="00633D7C" w:rsidRDefault="00633D7C" w:rsidP="00633D7C">
      <w:pPr>
        <w:pStyle w:val="BodyText"/>
        <w:kinsoku w:val="0"/>
        <w:spacing w:before="167"/>
        <w:ind w:right="116"/>
      </w:pPr>
      <w:r>
        <w:t>No impact on</w:t>
      </w:r>
      <w:r>
        <w:rPr>
          <w:spacing w:val="2"/>
        </w:rPr>
        <w:t xml:space="preserve"> </w:t>
      </w:r>
      <w:r>
        <w:t>ISUP.</w:t>
      </w:r>
    </w:p>
    <w:p w:rsidR="00633D7C" w:rsidRDefault="00633D7C" w:rsidP="00633D7C">
      <w:pPr>
        <w:pStyle w:val="BodyText"/>
        <w:kinsoku w:val="0"/>
        <w:rPr>
          <w:sz w:val="19"/>
          <w:szCs w:val="19"/>
        </w:rPr>
      </w:pPr>
    </w:p>
    <w:p w:rsidR="00633D7C" w:rsidRDefault="00633D7C" w:rsidP="00633D7C">
      <w:pPr>
        <w:pStyle w:val="Heading3"/>
        <w:keepNext w:val="0"/>
        <w:keepLines w:val="0"/>
        <w:widowControl w:val="0"/>
        <w:numPr>
          <w:ilvl w:val="3"/>
          <w:numId w:val="22"/>
        </w:numPr>
        <w:tabs>
          <w:tab w:val="clear" w:pos="794"/>
          <w:tab w:val="clear" w:pos="1191"/>
          <w:tab w:val="clear" w:pos="1588"/>
          <w:tab w:val="clear" w:pos="1985"/>
          <w:tab w:val="left" w:pos="904"/>
        </w:tabs>
        <w:kinsoku w:val="0"/>
        <w:spacing w:before="0"/>
        <w:ind w:right="116"/>
        <w:textAlignment w:val="auto"/>
        <w:rPr>
          <w:b w:val="0"/>
          <w:bCs/>
        </w:rPr>
      </w:pPr>
      <w:r>
        <w:t>User-to-user signalling, service 2 (UUS2)</w:t>
      </w:r>
    </w:p>
    <w:p w:rsidR="00633D7C" w:rsidRDefault="00633D7C" w:rsidP="00633D7C">
      <w:pPr>
        <w:pStyle w:val="BodyText"/>
        <w:kinsoku w:val="0"/>
        <w:spacing w:before="167"/>
        <w:ind w:right="116"/>
      </w:pPr>
      <w:r>
        <w:t>No impact on</w:t>
      </w:r>
      <w:r>
        <w:rPr>
          <w:spacing w:val="2"/>
        </w:rPr>
        <w:t xml:space="preserve"> </w:t>
      </w:r>
      <w:r>
        <w:t>ISUP.</w:t>
      </w:r>
    </w:p>
    <w:p w:rsidR="00633D7C" w:rsidRDefault="00633D7C" w:rsidP="00633D7C">
      <w:pPr>
        <w:pStyle w:val="BodyText"/>
        <w:kinsoku w:val="0"/>
        <w:rPr>
          <w:sz w:val="19"/>
          <w:szCs w:val="19"/>
        </w:rPr>
      </w:pPr>
    </w:p>
    <w:p w:rsidR="00633D7C" w:rsidRDefault="00633D7C" w:rsidP="00633D7C">
      <w:pPr>
        <w:pStyle w:val="Heading3"/>
        <w:keepNext w:val="0"/>
        <w:keepLines w:val="0"/>
        <w:widowControl w:val="0"/>
        <w:numPr>
          <w:ilvl w:val="3"/>
          <w:numId w:val="22"/>
        </w:numPr>
        <w:tabs>
          <w:tab w:val="clear" w:pos="794"/>
          <w:tab w:val="clear" w:pos="1191"/>
          <w:tab w:val="clear" w:pos="1588"/>
          <w:tab w:val="clear" w:pos="1985"/>
          <w:tab w:val="left" w:pos="904"/>
        </w:tabs>
        <w:kinsoku w:val="0"/>
        <w:spacing w:before="0"/>
        <w:ind w:right="116"/>
        <w:textAlignment w:val="auto"/>
        <w:rPr>
          <w:b w:val="0"/>
          <w:bCs/>
        </w:rPr>
      </w:pPr>
      <w:r>
        <w:lastRenderedPageBreak/>
        <w:t>User-to-user signalling, service 3 (UUS3)</w:t>
      </w:r>
    </w:p>
    <w:p w:rsidR="00633D7C" w:rsidRDefault="00633D7C" w:rsidP="00633D7C">
      <w:pPr>
        <w:pStyle w:val="BodyText"/>
        <w:kinsoku w:val="0"/>
        <w:spacing w:before="167"/>
        <w:ind w:right="116"/>
      </w:pPr>
      <w:r>
        <w:t>No impact on</w:t>
      </w:r>
      <w:r>
        <w:rPr>
          <w:spacing w:val="2"/>
        </w:rPr>
        <w:t xml:space="preserve"> </w:t>
      </w:r>
      <w:r>
        <w:t>ISUP.</w:t>
      </w:r>
    </w:p>
    <w:p w:rsidR="00633D7C" w:rsidRDefault="00633D7C" w:rsidP="00633D7C">
      <w:pPr>
        <w:pStyle w:val="BodyText"/>
        <w:kinsoku w:val="0"/>
        <w:rPr>
          <w:sz w:val="19"/>
          <w:szCs w:val="19"/>
        </w:rPr>
      </w:pPr>
    </w:p>
    <w:p w:rsidR="00633D7C" w:rsidRDefault="00633D7C" w:rsidP="00633D7C">
      <w:pPr>
        <w:pStyle w:val="Heading3"/>
        <w:keepNext w:val="0"/>
        <w:keepLines w:val="0"/>
        <w:widowControl w:val="0"/>
        <w:numPr>
          <w:ilvl w:val="2"/>
          <w:numId w:val="22"/>
        </w:numPr>
        <w:tabs>
          <w:tab w:val="clear" w:pos="794"/>
          <w:tab w:val="clear" w:pos="1191"/>
          <w:tab w:val="clear" w:pos="1588"/>
          <w:tab w:val="clear" w:pos="1985"/>
          <w:tab w:val="left" w:pos="904"/>
        </w:tabs>
        <w:kinsoku w:val="0"/>
        <w:spacing w:before="0"/>
        <w:ind w:right="116"/>
        <w:textAlignment w:val="auto"/>
        <w:rPr>
          <w:b w:val="0"/>
          <w:bCs/>
        </w:rPr>
      </w:pPr>
      <w:r>
        <w:t>Multiple subscriber number (MSN)</w:t>
      </w:r>
    </w:p>
    <w:p w:rsidR="00633D7C" w:rsidRDefault="00633D7C" w:rsidP="00633D7C">
      <w:pPr>
        <w:pStyle w:val="BodyText"/>
        <w:kinsoku w:val="0"/>
        <w:spacing w:before="167"/>
        <w:ind w:right="116"/>
      </w:pPr>
      <w:r>
        <w:t>No impact on</w:t>
      </w:r>
      <w:r>
        <w:rPr>
          <w:spacing w:val="2"/>
        </w:rPr>
        <w:t xml:space="preserve"> </w:t>
      </w:r>
      <w:r>
        <w:t>ISUP.</w:t>
      </w:r>
    </w:p>
    <w:p w:rsidR="00633D7C" w:rsidRDefault="00633D7C" w:rsidP="00633D7C">
      <w:pPr>
        <w:pStyle w:val="BodyText"/>
        <w:kinsoku w:val="0"/>
        <w:rPr>
          <w:sz w:val="19"/>
          <w:szCs w:val="19"/>
        </w:rPr>
      </w:pPr>
    </w:p>
    <w:p w:rsidR="00633D7C" w:rsidRDefault="00633D7C" w:rsidP="00633D7C">
      <w:pPr>
        <w:pStyle w:val="Heading3"/>
        <w:keepNext w:val="0"/>
        <w:keepLines w:val="0"/>
        <w:widowControl w:val="0"/>
        <w:numPr>
          <w:ilvl w:val="2"/>
          <w:numId w:val="22"/>
        </w:numPr>
        <w:tabs>
          <w:tab w:val="clear" w:pos="794"/>
          <w:tab w:val="clear" w:pos="1191"/>
          <w:tab w:val="clear" w:pos="1588"/>
          <w:tab w:val="clear" w:pos="1985"/>
          <w:tab w:val="left" w:pos="904"/>
        </w:tabs>
        <w:kinsoku w:val="0"/>
        <w:spacing w:before="0"/>
        <w:ind w:right="116"/>
        <w:textAlignment w:val="auto"/>
        <w:rPr>
          <w:b w:val="0"/>
          <w:bCs/>
        </w:rPr>
      </w:pPr>
      <w:r>
        <w:t>Call hold (HOLD)</w:t>
      </w:r>
    </w:p>
    <w:p w:rsidR="00633D7C" w:rsidRDefault="00633D7C" w:rsidP="00633D7C">
      <w:pPr>
        <w:pStyle w:val="BodyText"/>
        <w:kinsoku w:val="0"/>
        <w:spacing w:before="167"/>
        <w:ind w:right="116"/>
      </w:pPr>
      <w:r>
        <w:t>No impact on</w:t>
      </w:r>
      <w:r>
        <w:rPr>
          <w:spacing w:val="2"/>
        </w:rPr>
        <w:t xml:space="preserve"> </w:t>
      </w:r>
      <w:r>
        <w:t>ISUP.</w:t>
      </w:r>
    </w:p>
    <w:p w:rsidR="00633D7C" w:rsidRDefault="00633D7C" w:rsidP="00633D7C">
      <w:pPr>
        <w:pStyle w:val="BodyText"/>
        <w:kinsoku w:val="0"/>
        <w:rPr>
          <w:sz w:val="19"/>
          <w:szCs w:val="19"/>
        </w:rPr>
      </w:pPr>
    </w:p>
    <w:p w:rsidR="00633D7C" w:rsidRDefault="00633D7C" w:rsidP="00633D7C">
      <w:pPr>
        <w:pStyle w:val="Heading3"/>
        <w:keepNext w:val="0"/>
        <w:keepLines w:val="0"/>
        <w:widowControl w:val="0"/>
        <w:numPr>
          <w:ilvl w:val="2"/>
          <w:numId w:val="22"/>
        </w:numPr>
        <w:tabs>
          <w:tab w:val="clear" w:pos="794"/>
          <w:tab w:val="clear" w:pos="1191"/>
          <w:tab w:val="clear" w:pos="1588"/>
          <w:tab w:val="clear" w:pos="1985"/>
          <w:tab w:val="left" w:pos="904"/>
        </w:tabs>
        <w:kinsoku w:val="0"/>
        <w:spacing w:before="0"/>
        <w:ind w:right="116"/>
        <w:textAlignment w:val="auto"/>
        <w:rPr>
          <w:b w:val="0"/>
          <w:bCs/>
        </w:rPr>
      </w:pPr>
      <w:r>
        <w:t>Advice of charge (AOC)</w:t>
      </w:r>
    </w:p>
    <w:p w:rsidR="00633D7C" w:rsidRDefault="00633D7C" w:rsidP="00633D7C">
      <w:pPr>
        <w:pStyle w:val="BodyText"/>
        <w:kinsoku w:val="0"/>
        <w:spacing w:before="167"/>
        <w:ind w:right="116"/>
      </w:pPr>
      <w:r>
        <w:t>No impact on</w:t>
      </w:r>
      <w:r>
        <w:rPr>
          <w:spacing w:val="2"/>
        </w:rPr>
        <w:t xml:space="preserve"> </w:t>
      </w:r>
      <w:r>
        <w:t>ISUP.</w:t>
      </w:r>
    </w:p>
    <w:p w:rsidR="00633D7C" w:rsidRDefault="00633D7C" w:rsidP="00633D7C">
      <w:pPr>
        <w:pStyle w:val="BodyText"/>
        <w:kinsoku w:val="0"/>
        <w:rPr>
          <w:sz w:val="19"/>
          <w:szCs w:val="19"/>
        </w:rPr>
      </w:pPr>
    </w:p>
    <w:p w:rsidR="00633D7C" w:rsidRDefault="00633D7C" w:rsidP="00633D7C">
      <w:pPr>
        <w:pStyle w:val="Heading3"/>
        <w:keepNext w:val="0"/>
        <w:keepLines w:val="0"/>
        <w:widowControl w:val="0"/>
        <w:numPr>
          <w:ilvl w:val="2"/>
          <w:numId w:val="22"/>
        </w:numPr>
        <w:tabs>
          <w:tab w:val="clear" w:pos="794"/>
          <w:tab w:val="clear" w:pos="1191"/>
          <w:tab w:val="clear" w:pos="1588"/>
          <w:tab w:val="clear" w:pos="1985"/>
          <w:tab w:val="left" w:pos="904"/>
        </w:tabs>
        <w:kinsoku w:val="0"/>
        <w:spacing w:before="0"/>
        <w:ind w:right="116"/>
        <w:textAlignment w:val="auto"/>
        <w:rPr>
          <w:b w:val="0"/>
          <w:bCs/>
        </w:rPr>
      </w:pPr>
      <w:r>
        <w:t>Sub-addressing</w:t>
      </w:r>
      <w:r>
        <w:rPr>
          <w:spacing w:val="2"/>
        </w:rPr>
        <w:t xml:space="preserve"> </w:t>
      </w:r>
      <w:r>
        <w:t>(SUB)</w:t>
      </w:r>
    </w:p>
    <w:p w:rsidR="00633D7C" w:rsidRDefault="00633D7C" w:rsidP="00633D7C">
      <w:pPr>
        <w:pStyle w:val="BodyText"/>
        <w:kinsoku w:val="0"/>
        <w:spacing w:before="167"/>
        <w:ind w:right="116"/>
      </w:pPr>
      <w:r>
        <w:t>No impact on</w:t>
      </w:r>
      <w:r>
        <w:rPr>
          <w:spacing w:val="2"/>
        </w:rPr>
        <w:t xml:space="preserve"> </w:t>
      </w:r>
      <w:r>
        <w:t>ISUP.</w:t>
      </w:r>
    </w:p>
    <w:p w:rsidR="00633D7C" w:rsidRDefault="00633D7C" w:rsidP="00633D7C">
      <w:pPr>
        <w:pStyle w:val="BodyText"/>
        <w:kinsoku w:val="0"/>
        <w:rPr>
          <w:sz w:val="19"/>
          <w:szCs w:val="19"/>
        </w:rPr>
      </w:pPr>
    </w:p>
    <w:p w:rsidR="00633D7C" w:rsidRDefault="00633D7C" w:rsidP="00633D7C">
      <w:pPr>
        <w:pStyle w:val="Heading3"/>
        <w:keepNext w:val="0"/>
        <w:keepLines w:val="0"/>
        <w:widowControl w:val="0"/>
        <w:numPr>
          <w:ilvl w:val="2"/>
          <w:numId w:val="22"/>
        </w:numPr>
        <w:tabs>
          <w:tab w:val="clear" w:pos="794"/>
          <w:tab w:val="clear" w:pos="1191"/>
          <w:tab w:val="clear" w:pos="1588"/>
          <w:tab w:val="clear" w:pos="1985"/>
          <w:tab w:val="left" w:pos="904"/>
        </w:tabs>
        <w:kinsoku w:val="0"/>
        <w:spacing w:before="0"/>
        <w:ind w:right="116"/>
        <w:textAlignment w:val="auto"/>
        <w:rPr>
          <w:b w:val="0"/>
          <w:bCs/>
        </w:rPr>
      </w:pPr>
      <w:r>
        <w:t>Terminal portability (TP)</w:t>
      </w:r>
    </w:p>
    <w:p w:rsidR="00633D7C" w:rsidRDefault="00633D7C" w:rsidP="00633D7C">
      <w:pPr>
        <w:pStyle w:val="BodyText"/>
        <w:kinsoku w:val="0"/>
        <w:spacing w:before="167"/>
        <w:ind w:right="116"/>
      </w:pPr>
      <w:r>
        <w:t>No impact on</w:t>
      </w:r>
      <w:r>
        <w:rPr>
          <w:spacing w:val="2"/>
        </w:rPr>
        <w:t xml:space="preserve"> </w:t>
      </w:r>
      <w:r>
        <w:t>ISUP.</w:t>
      </w:r>
    </w:p>
    <w:p w:rsidR="00633D7C" w:rsidRDefault="00633D7C" w:rsidP="00633D7C">
      <w:pPr>
        <w:pStyle w:val="BodyText"/>
        <w:kinsoku w:val="0"/>
        <w:rPr>
          <w:sz w:val="19"/>
          <w:szCs w:val="19"/>
        </w:rPr>
      </w:pPr>
    </w:p>
    <w:p w:rsidR="00633D7C" w:rsidRDefault="00633D7C" w:rsidP="00633D7C">
      <w:pPr>
        <w:pStyle w:val="Heading3"/>
        <w:keepNext w:val="0"/>
        <w:keepLines w:val="0"/>
        <w:widowControl w:val="0"/>
        <w:numPr>
          <w:ilvl w:val="2"/>
          <w:numId w:val="22"/>
        </w:numPr>
        <w:tabs>
          <w:tab w:val="clear" w:pos="794"/>
          <w:tab w:val="clear" w:pos="1191"/>
          <w:tab w:val="clear" w:pos="1588"/>
          <w:tab w:val="clear" w:pos="1985"/>
          <w:tab w:val="left" w:pos="904"/>
        </w:tabs>
        <w:kinsoku w:val="0"/>
        <w:spacing w:before="0"/>
        <w:ind w:right="116"/>
        <w:textAlignment w:val="auto"/>
        <w:rPr>
          <w:b w:val="0"/>
          <w:bCs/>
        </w:rPr>
      </w:pPr>
      <w:r>
        <w:t>Completion of calls to busy subscriber (CCBS)</w:t>
      </w:r>
    </w:p>
    <w:p w:rsidR="00633D7C" w:rsidRDefault="00633D7C" w:rsidP="00633D7C">
      <w:pPr>
        <w:pStyle w:val="BodyText"/>
        <w:kinsoku w:val="0"/>
        <w:spacing w:before="167"/>
        <w:ind w:right="116"/>
      </w:pPr>
      <w:r>
        <w:t>No applicable interaction at this</w:t>
      </w:r>
      <w:r>
        <w:rPr>
          <w:spacing w:val="5"/>
        </w:rPr>
        <w:t xml:space="preserve"> </w:t>
      </w:r>
      <w:r>
        <w:t>time.</w:t>
      </w:r>
    </w:p>
    <w:p w:rsidR="00633D7C" w:rsidRDefault="00633D7C" w:rsidP="00633D7C">
      <w:pPr>
        <w:pStyle w:val="BodyText"/>
        <w:kinsoku w:val="0"/>
        <w:rPr>
          <w:sz w:val="19"/>
          <w:szCs w:val="19"/>
        </w:rPr>
      </w:pPr>
    </w:p>
    <w:p w:rsidR="00633D7C" w:rsidRDefault="00633D7C" w:rsidP="00633D7C">
      <w:pPr>
        <w:pStyle w:val="Heading3"/>
        <w:keepNext w:val="0"/>
        <w:keepLines w:val="0"/>
        <w:widowControl w:val="0"/>
        <w:numPr>
          <w:ilvl w:val="2"/>
          <w:numId w:val="22"/>
        </w:numPr>
        <w:tabs>
          <w:tab w:val="clear" w:pos="794"/>
          <w:tab w:val="clear" w:pos="1191"/>
          <w:tab w:val="clear" w:pos="1588"/>
          <w:tab w:val="clear" w:pos="1985"/>
          <w:tab w:val="left" w:pos="904"/>
        </w:tabs>
        <w:kinsoku w:val="0"/>
        <w:spacing w:before="0"/>
        <w:ind w:right="116"/>
        <w:textAlignment w:val="auto"/>
        <w:rPr>
          <w:b w:val="0"/>
          <w:bCs/>
        </w:rPr>
      </w:pPr>
      <w:r>
        <w:t>Malicious call identification (MCID)</w:t>
      </w:r>
    </w:p>
    <w:p w:rsidR="00633D7C" w:rsidRDefault="00633D7C" w:rsidP="00633D7C">
      <w:pPr>
        <w:pStyle w:val="BodyText"/>
        <w:kinsoku w:val="0"/>
        <w:spacing w:before="167" w:line="244" w:lineRule="auto"/>
        <w:ind w:right="116"/>
      </w:pPr>
      <w:r>
        <w:t>When the malicious call identification supplementary service is invoked, the information conveyed in an incoming call</w:t>
      </w:r>
      <w:r>
        <w:rPr>
          <w:spacing w:val="-20"/>
        </w:rPr>
        <w:t xml:space="preserve"> </w:t>
      </w:r>
      <w:r>
        <w:t>is registered in the network regardless of whether the calling user has activated the CLIR supplementary service or</w:t>
      </w:r>
      <w:r>
        <w:rPr>
          <w:spacing w:val="16"/>
        </w:rPr>
        <w:t xml:space="preserve"> </w:t>
      </w:r>
      <w:r>
        <w:t>not.</w:t>
      </w:r>
    </w:p>
    <w:p w:rsidR="00633D7C" w:rsidRDefault="00633D7C" w:rsidP="00633D7C">
      <w:pPr>
        <w:pStyle w:val="BodyText"/>
        <w:kinsoku w:val="0"/>
        <w:spacing w:before="8"/>
        <w:rPr>
          <w:sz w:val="18"/>
          <w:szCs w:val="18"/>
        </w:rPr>
      </w:pPr>
    </w:p>
    <w:p w:rsidR="00633D7C" w:rsidRDefault="00633D7C" w:rsidP="00633D7C">
      <w:pPr>
        <w:pStyle w:val="Heading3"/>
        <w:keepNext w:val="0"/>
        <w:keepLines w:val="0"/>
        <w:widowControl w:val="0"/>
        <w:numPr>
          <w:ilvl w:val="2"/>
          <w:numId w:val="22"/>
        </w:numPr>
        <w:tabs>
          <w:tab w:val="clear" w:pos="794"/>
          <w:tab w:val="clear" w:pos="1191"/>
          <w:tab w:val="clear" w:pos="1588"/>
          <w:tab w:val="clear" w:pos="1985"/>
          <w:tab w:val="left" w:pos="904"/>
        </w:tabs>
        <w:kinsoku w:val="0"/>
        <w:spacing w:before="0"/>
        <w:ind w:right="116"/>
        <w:textAlignment w:val="auto"/>
        <w:rPr>
          <w:b w:val="0"/>
          <w:bCs/>
        </w:rPr>
      </w:pPr>
      <w:r>
        <w:t>Reverse charging (REV)</w:t>
      </w:r>
    </w:p>
    <w:p w:rsidR="00633D7C" w:rsidRDefault="00633D7C" w:rsidP="00633D7C">
      <w:pPr>
        <w:pStyle w:val="BodyText"/>
        <w:kinsoku w:val="0"/>
        <w:spacing w:before="167"/>
        <w:ind w:right="116"/>
      </w:pPr>
      <w:r>
        <w:t>No applicable interaction at this</w:t>
      </w:r>
      <w:r>
        <w:rPr>
          <w:spacing w:val="5"/>
        </w:rPr>
        <w:t xml:space="preserve"> </w:t>
      </w:r>
      <w:r>
        <w:t>time.</w:t>
      </w:r>
    </w:p>
    <w:p w:rsidR="00633D7C" w:rsidRDefault="00633D7C" w:rsidP="00633D7C">
      <w:pPr>
        <w:pStyle w:val="BodyText"/>
        <w:kinsoku w:val="0"/>
        <w:spacing w:before="11"/>
        <w:rPr>
          <w:sz w:val="18"/>
          <w:szCs w:val="18"/>
        </w:rPr>
      </w:pPr>
    </w:p>
    <w:p w:rsidR="00633D7C" w:rsidRDefault="00633D7C" w:rsidP="00633D7C">
      <w:pPr>
        <w:pStyle w:val="Heading3"/>
        <w:keepNext w:val="0"/>
        <w:keepLines w:val="0"/>
        <w:widowControl w:val="0"/>
        <w:numPr>
          <w:ilvl w:val="2"/>
          <w:numId w:val="22"/>
        </w:numPr>
        <w:tabs>
          <w:tab w:val="clear" w:pos="794"/>
          <w:tab w:val="clear" w:pos="1191"/>
          <w:tab w:val="clear" w:pos="1588"/>
          <w:tab w:val="clear" w:pos="1985"/>
          <w:tab w:val="left" w:pos="904"/>
        </w:tabs>
        <w:kinsoku w:val="0"/>
        <w:spacing w:before="0"/>
        <w:ind w:right="116"/>
        <w:textAlignment w:val="auto"/>
        <w:rPr>
          <w:b w:val="0"/>
          <w:bCs/>
        </w:rPr>
      </w:pPr>
      <w:r>
        <w:t>Multi-level precedence and preemption (MLPP)</w:t>
      </w:r>
    </w:p>
    <w:p w:rsidR="00633D7C" w:rsidRDefault="00633D7C" w:rsidP="00633D7C">
      <w:pPr>
        <w:pStyle w:val="BodyText"/>
        <w:kinsoku w:val="0"/>
        <w:spacing w:before="166"/>
        <w:ind w:right="116"/>
      </w:pPr>
      <w:r>
        <w:t>No impact on</w:t>
      </w:r>
      <w:r>
        <w:rPr>
          <w:spacing w:val="2"/>
        </w:rPr>
        <w:t xml:space="preserve"> </w:t>
      </w:r>
      <w:r>
        <w:t>ISUP.</w:t>
      </w:r>
    </w:p>
    <w:p w:rsidR="00633D7C" w:rsidRDefault="00633D7C" w:rsidP="00633D7C">
      <w:pPr>
        <w:pStyle w:val="BodyText"/>
        <w:kinsoku w:val="0"/>
        <w:spacing w:before="11"/>
        <w:rPr>
          <w:sz w:val="18"/>
          <w:szCs w:val="18"/>
        </w:rPr>
      </w:pPr>
    </w:p>
    <w:p w:rsidR="00633D7C" w:rsidRDefault="00633D7C" w:rsidP="00633D7C">
      <w:pPr>
        <w:pStyle w:val="Heading3"/>
        <w:keepNext w:val="0"/>
        <w:keepLines w:val="0"/>
        <w:widowControl w:val="0"/>
        <w:numPr>
          <w:ilvl w:val="2"/>
          <w:numId w:val="22"/>
        </w:numPr>
        <w:tabs>
          <w:tab w:val="clear" w:pos="794"/>
          <w:tab w:val="clear" w:pos="1191"/>
          <w:tab w:val="clear" w:pos="1588"/>
          <w:tab w:val="clear" w:pos="1985"/>
          <w:tab w:val="left" w:pos="904"/>
        </w:tabs>
        <w:kinsoku w:val="0"/>
        <w:spacing w:before="0"/>
        <w:ind w:right="116"/>
        <w:textAlignment w:val="auto"/>
        <w:rPr>
          <w:b w:val="0"/>
          <w:bCs/>
        </w:rPr>
      </w:pPr>
      <w:r>
        <w:t>Private numbering plan (PNP)</w:t>
      </w:r>
    </w:p>
    <w:p w:rsidR="00633D7C" w:rsidRDefault="00633D7C" w:rsidP="00633D7C">
      <w:pPr>
        <w:pStyle w:val="BodyText"/>
        <w:kinsoku w:val="0"/>
        <w:spacing w:before="166"/>
        <w:ind w:right="116"/>
      </w:pPr>
      <w:r>
        <w:t>No applicable interaction at this</w:t>
      </w:r>
      <w:r>
        <w:rPr>
          <w:spacing w:val="5"/>
        </w:rPr>
        <w:t xml:space="preserve"> </w:t>
      </w:r>
      <w:r>
        <w:t>time.</w:t>
      </w:r>
    </w:p>
    <w:p w:rsidR="00633D7C" w:rsidRDefault="00633D7C" w:rsidP="00633D7C">
      <w:pPr>
        <w:pStyle w:val="BodyText"/>
        <w:kinsoku w:val="0"/>
        <w:spacing w:before="11"/>
        <w:rPr>
          <w:sz w:val="18"/>
          <w:szCs w:val="18"/>
        </w:rPr>
      </w:pPr>
    </w:p>
    <w:p w:rsidR="00633D7C" w:rsidRDefault="00633D7C" w:rsidP="00633D7C">
      <w:pPr>
        <w:pStyle w:val="Heading3"/>
        <w:keepNext w:val="0"/>
        <w:keepLines w:val="0"/>
        <w:widowControl w:val="0"/>
        <w:numPr>
          <w:ilvl w:val="2"/>
          <w:numId w:val="22"/>
        </w:numPr>
        <w:tabs>
          <w:tab w:val="clear" w:pos="794"/>
          <w:tab w:val="clear" w:pos="1191"/>
          <w:tab w:val="clear" w:pos="1588"/>
          <w:tab w:val="clear" w:pos="1985"/>
          <w:tab w:val="left" w:pos="904"/>
        </w:tabs>
        <w:kinsoku w:val="0"/>
        <w:spacing w:before="0"/>
        <w:ind w:right="116"/>
        <w:textAlignment w:val="auto"/>
        <w:rPr>
          <w:b w:val="0"/>
          <w:bCs/>
        </w:rPr>
      </w:pPr>
      <w:r>
        <w:t>International telecommunication charge card</w:t>
      </w:r>
    </w:p>
    <w:p w:rsidR="00633D7C" w:rsidRDefault="00633D7C" w:rsidP="00633D7C">
      <w:pPr>
        <w:pStyle w:val="BodyText"/>
        <w:kinsoku w:val="0"/>
        <w:spacing w:before="166"/>
        <w:ind w:right="116"/>
      </w:pPr>
      <w:r>
        <w:t>No applicable interaction at this</w:t>
      </w:r>
      <w:r>
        <w:rPr>
          <w:spacing w:val="5"/>
        </w:rPr>
        <w:t xml:space="preserve"> </w:t>
      </w:r>
      <w:r>
        <w:t>time.</w:t>
      </w:r>
    </w:p>
    <w:p w:rsidR="00633D7C" w:rsidRDefault="00633D7C" w:rsidP="00633D7C">
      <w:pPr>
        <w:pStyle w:val="BodyText"/>
        <w:kinsoku w:val="0"/>
      </w:pPr>
    </w:p>
    <w:p w:rsidR="00633D7C" w:rsidRPr="007F41FC" w:rsidRDefault="00633D7C" w:rsidP="007F41FC">
      <w:pPr>
        <w:pStyle w:val="Heading2"/>
        <w:keepNext w:val="0"/>
        <w:keepLines w:val="0"/>
        <w:widowControl w:val="0"/>
        <w:numPr>
          <w:ilvl w:val="1"/>
          <w:numId w:val="40"/>
        </w:numPr>
        <w:tabs>
          <w:tab w:val="clear" w:pos="794"/>
          <w:tab w:val="clear" w:pos="1191"/>
          <w:tab w:val="clear" w:pos="1588"/>
          <w:tab w:val="clear" w:pos="1985"/>
          <w:tab w:val="left" w:pos="903"/>
        </w:tabs>
        <w:kinsoku w:val="0"/>
        <w:spacing w:before="161"/>
        <w:ind w:left="794" w:hanging="794"/>
        <w:jc w:val="both"/>
        <w:textAlignment w:val="auto"/>
      </w:pPr>
      <w:bookmarkStart w:id="546" w:name="4.7_Interactions_with_other_networks"/>
      <w:bookmarkStart w:id="547" w:name="_Toc520220979"/>
      <w:bookmarkEnd w:id="546"/>
      <w:r>
        <w:t>Interactions with other</w:t>
      </w:r>
      <w:r w:rsidRPr="007F41FC">
        <w:t xml:space="preserve"> </w:t>
      </w:r>
      <w:r>
        <w:t>networks</w:t>
      </w:r>
      <w:bookmarkEnd w:id="547"/>
    </w:p>
    <w:p w:rsidR="00633D7C" w:rsidRDefault="00633D7C" w:rsidP="00633D7C">
      <w:pPr>
        <w:pStyle w:val="BodyText"/>
        <w:kinsoku w:val="0"/>
        <w:spacing w:before="166" w:line="244" w:lineRule="auto"/>
        <w:ind w:right="116"/>
      </w:pPr>
      <w:r>
        <w:t>When a call originates in one ISDN and terminates in another ISDN and the CLIR supplementary service is applied,</w:t>
      </w:r>
      <w:r>
        <w:rPr>
          <w:spacing w:val="43"/>
        </w:rPr>
        <w:t xml:space="preserve"> </w:t>
      </w:r>
      <w:r>
        <w:t>the rules and regulations of the destination network shall</w:t>
      </w:r>
      <w:r>
        <w:rPr>
          <w:spacing w:val="8"/>
        </w:rPr>
        <w:t xml:space="preserve"> </w:t>
      </w:r>
      <w:r>
        <w:t>apply.</w:t>
      </w:r>
    </w:p>
    <w:p w:rsidR="00633D7C" w:rsidRDefault="00633D7C" w:rsidP="00633D7C">
      <w:pPr>
        <w:pStyle w:val="BodyText"/>
        <w:kinsoku w:val="0"/>
        <w:spacing w:before="86" w:line="200" w:lineRule="exact"/>
        <w:ind w:right="116" w:firstLine="794"/>
        <w:rPr>
          <w:sz w:val="18"/>
          <w:szCs w:val="18"/>
        </w:rPr>
      </w:pPr>
      <w:r>
        <w:rPr>
          <w:sz w:val="18"/>
          <w:szCs w:val="18"/>
        </w:rPr>
        <w:t>NOTE</w:t>
      </w:r>
      <w:r>
        <w:rPr>
          <w:spacing w:val="17"/>
          <w:sz w:val="18"/>
          <w:szCs w:val="18"/>
        </w:rPr>
        <w:t xml:space="preserve"> </w:t>
      </w:r>
      <w:r>
        <w:rPr>
          <w:sz w:val="18"/>
          <w:szCs w:val="18"/>
        </w:rPr>
        <w:t>–</w:t>
      </w:r>
      <w:r>
        <w:rPr>
          <w:spacing w:val="17"/>
          <w:sz w:val="18"/>
          <w:szCs w:val="18"/>
        </w:rPr>
        <w:t xml:space="preserve"> </w:t>
      </w:r>
      <w:r>
        <w:rPr>
          <w:sz w:val="18"/>
          <w:szCs w:val="18"/>
        </w:rPr>
        <w:t>When</w:t>
      </w:r>
      <w:r>
        <w:rPr>
          <w:spacing w:val="17"/>
          <w:sz w:val="18"/>
          <w:szCs w:val="18"/>
        </w:rPr>
        <w:t xml:space="preserve"> </w:t>
      </w:r>
      <w:r>
        <w:rPr>
          <w:sz w:val="18"/>
          <w:szCs w:val="18"/>
        </w:rPr>
        <w:t>the</w:t>
      </w:r>
      <w:r>
        <w:rPr>
          <w:spacing w:val="17"/>
          <w:sz w:val="18"/>
          <w:szCs w:val="18"/>
        </w:rPr>
        <w:t xml:space="preserve"> </w:t>
      </w:r>
      <w:r>
        <w:rPr>
          <w:sz w:val="18"/>
          <w:szCs w:val="18"/>
        </w:rPr>
        <w:t>CLIR</w:t>
      </w:r>
      <w:r>
        <w:rPr>
          <w:spacing w:val="17"/>
          <w:sz w:val="18"/>
          <w:szCs w:val="18"/>
        </w:rPr>
        <w:t xml:space="preserve"> </w:t>
      </w:r>
      <w:r>
        <w:rPr>
          <w:sz w:val="18"/>
          <w:szCs w:val="18"/>
        </w:rPr>
        <w:t>supplementary</w:t>
      </w:r>
      <w:r>
        <w:rPr>
          <w:spacing w:val="19"/>
          <w:sz w:val="18"/>
          <w:szCs w:val="18"/>
        </w:rPr>
        <w:t xml:space="preserve"> </w:t>
      </w:r>
      <w:r>
        <w:rPr>
          <w:sz w:val="18"/>
          <w:szCs w:val="18"/>
        </w:rPr>
        <w:t>service</w:t>
      </w:r>
      <w:r>
        <w:rPr>
          <w:spacing w:val="17"/>
          <w:sz w:val="18"/>
          <w:szCs w:val="18"/>
        </w:rPr>
        <w:t xml:space="preserve"> </w:t>
      </w:r>
      <w:r>
        <w:rPr>
          <w:sz w:val="18"/>
          <w:szCs w:val="18"/>
        </w:rPr>
        <w:t>is</w:t>
      </w:r>
      <w:r>
        <w:rPr>
          <w:spacing w:val="17"/>
          <w:sz w:val="18"/>
          <w:szCs w:val="18"/>
        </w:rPr>
        <w:t xml:space="preserve"> </w:t>
      </w:r>
      <w:r>
        <w:rPr>
          <w:sz w:val="18"/>
          <w:szCs w:val="18"/>
        </w:rPr>
        <w:t>invoked,</w:t>
      </w:r>
      <w:r>
        <w:rPr>
          <w:spacing w:val="17"/>
          <w:sz w:val="18"/>
          <w:szCs w:val="18"/>
        </w:rPr>
        <w:t xml:space="preserve"> </w:t>
      </w:r>
      <w:r>
        <w:rPr>
          <w:sz w:val="18"/>
          <w:szCs w:val="18"/>
        </w:rPr>
        <w:t>some</w:t>
      </w:r>
      <w:r>
        <w:rPr>
          <w:spacing w:val="17"/>
          <w:sz w:val="18"/>
          <w:szCs w:val="18"/>
        </w:rPr>
        <w:t xml:space="preserve"> </w:t>
      </w:r>
      <w:r>
        <w:rPr>
          <w:sz w:val="18"/>
          <w:szCs w:val="18"/>
        </w:rPr>
        <w:t>network</w:t>
      </w:r>
      <w:r>
        <w:rPr>
          <w:spacing w:val="17"/>
          <w:sz w:val="18"/>
          <w:szCs w:val="18"/>
        </w:rPr>
        <w:t xml:space="preserve"> </w:t>
      </w:r>
      <w:r>
        <w:rPr>
          <w:sz w:val="18"/>
          <w:szCs w:val="18"/>
        </w:rPr>
        <w:t>providers</w:t>
      </w:r>
      <w:r>
        <w:rPr>
          <w:spacing w:val="18"/>
          <w:sz w:val="18"/>
          <w:szCs w:val="18"/>
        </w:rPr>
        <w:t xml:space="preserve"> </w:t>
      </w:r>
      <w:r>
        <w:rPr>
          <w:sz w:val="18"/>
          <w:szCs w:val="18"/>
        </w:rPr>
        <w:t>may</w:t>
      </w:r>
      <w:r>
        <w:rPr>
          <w:spacing w:val="20"/>
          <w:sz w:val="18"/>
          <w:szCs w:val="18"/>
        </w:rPr>
        <w:t xml:space="preserve"> </w:t>
      </w:r>
      <w:r>
        <w:rPr>
          <w:sz w:val="18"/>
          <w:szCs w:val="18"/>
        </w:rPr>
        <w:t>not</w:t>
      </w:r>
      <w:r>
        <w:rPr>
          <w:spacing w:val="18"/>
          <w:sz w:val="18"/>
          <w:szCs w:val="18"/>
        </w:rPr>
        <w:t xml:space="preserve"> </w:t>
      </w:r>
      <w:r>
        <w:rPr>
          <w:sz w:val="18"/>
          <w:szCs w:val="18"/>
        </w:rPr>
        <w:t>send</w:t>
      </w:r>
      <w:r>
        <w:rPr>
          <w:spacing w:val="18"/>
          <w:sz w:val="18"/>
          <w:szCs w:val="18"/>
        </w:rPr>
        <w:t xml:space="preserve"> </w:t>
      </w:r>
      <w:r>
        <w:rPr>
          <w:sz w:val="18"/>
          <w:szCs w:val="18"/>
        </w:rPr>
        <w:t>the</w:t>
      </w:r>
      <w:r>
        <w:rPr>
          <w:spacing w:val="18"/>
          <w:sz w:val="18"/>
          <w:szCs w:val="18"/>
        </w:rPr>
        <w:t xml:space="preserve"> </w:t>
      </w:r>
      <w:r>
        <w:rPr>
          <w:sz w:val="18"/>
          <w:szCs w:val="18"/>
        </w:rPr>
        <w:t>number(s)</w:t>
      </w:r>
      <w:r>
        <w:rPr>
          <w:spacing w:val="18"/>
          <w:sz w:val="18"/>
          <w:szCs w:val="18"/>
        </w:rPr>
        <w:t xml:space="preserve"> </w:t>
      </w:r>
      <w:r>
        <w:rPr>
          <w:sz w:val="18"/>
          <w:szCs w:val="18"/>
        </w:rPr>
        <w:t>of</w:t>
      </w:r>
      <w:r>
        <w:rPr>
          <w:spacing w:val="18"/>
          <w:sz w:val="18"/>
          <w:szCs w:val="18"/>
        </w:rPr>
        <w:t xml:space="preserve"> </w:t>
      </w:r>
      <w:r>
        <w:rPr>
          <w:sz w:val="18"/>
          <w:szCs w:val="18"/>
        </w:rPr>
        <w:t>the calling user to other network providers.</w:t>
      </w:r>
    </w:p>
    <w:p w:rsidR="00633D7C" w:rsidRDefault="00633D7C" w:rsidP="00633D7C">
      <w:pPr>
        <w:pStyle w:val="BodyText"/>
        <w:kinsoku w:val="0"/>
        <w:spacing w:before="5"/>
        <w:rPr>
          <w:sz w:val="14"/>
          <w:szCs w:val="14"/>
        </w:rPr>
      </w:pPr>
    </w:p>
    <w:p w:rsidR="00633D7C" w:rsidRDefault="00633D7C" w:rsidP="00633D7C">
      <w:pPr>
        <w:pStyle w:val="BodyText"/>
        <w:kinsoku w:val="0"/>
        <w:spacing w:line="244" w:lineRule="auto"/>
        <w:ind w:right="116"/>
      </w:pPr>
      <w:r>
        <w:t>On</w:t>
      </w:r>
      <w:r>
        <w:rPr>
          <w:spacing w:val="12"/>
        </w:rPr>
        <w:t xml:space="preserve"> </w:t>
      </w:r>
      <w:r>
        <w:t>calls</w:t>
      </w:r>
      <w:r>
        <w:rPr>
          <w:spacing w:val="12"/>
        </w:rPr>
        <w:t xml:space="preserve"> </w:t>
      </w:r>
      <w:r>
        <w:t>to</w:t>
      </w:r>
      <w:r>
        <w:rPr>
          <w:spacing w:val="13"/>
        </w:rPr>
        <w:t xml:space="preserve"> </w:t>
      </w:r>
      <w:r>
        <w:t>or</w:t>
      </w:r>
      <w:r>
        <w:rPr>
          <w:spacing w:val="12"/>
        </w:rPr>
        <w:t xml:space="preserve"> </w:t>
      </w:r>
      <w:r>
        <w:t>via</w:t>
      </w:r>
      <w:r>
        <w:rPr>
          <w:spacing w:val="12"/>
        </w:rPr>
        <w:t xml:space="preserve"> </w:t>
      </w:r>
      <w:r>
        <w:t>non-ISDNs,</w:t>
      </w:r>
      <w:r>
        <w:rPr>
          <w:spacing w:val="12"/>
        </w:rPr>
        <w:t xml:space="preserve"> </w:t>
      </w:r>
      <w:r>
        <w:t>it</w:t>
      </w:r>
      <w:r>
        <w:rPr>
          <w:spacing w:val="11"/>
        </w:rPr>
        <w:t xml:space="preserve"> </w:t>
      </w:r>
      <w:r>
        <w:t>cannot</w:t>
      </w:r>
      <w:r>
        <w:rPr>
          <w:spacing w:val="13"/>
        </w:rPr>
        <w:t xml:space="preserve"> </w:t>
      </w:r>
      <w:r>
        <w:t>be</w:t>
      </w:r>
      <w:r>
        <w:rPr>
          <w:spacing w:val="13"/>
        </w:rPr>
        <w:t xml:space="preserve"> </w:t>
      </w:r>
      <w:r>
        <w:t>assured</w:t>
      </w:r>
      <w:r>
        <w:rPr>
          <w:spacing w:val="13"/>
        </w:rPr>
        <w:t xml:space="preserve"> </w:t>
      </w:r>
      <w:r>
        <w:t>that</w:t>
      </w:r>
      <w:r>
        <w:rPr>
          <w:spacing w:val="13"/>
        </w:rPr>
        <w:t xml:space="preserve"> </w:t>
      </w:r>
      <w:r>
        <w:t>the</w:t>
      </w:r>
      <w:r>
        <w:rPr>
          <w:spacing w:val="13"/>
        </w:rPr>
        <w:t xml:space="preserve"> </w:t>
      </w:r>
      <w:r>
        <w:t>address</w:t>
      </w:r>
      <w:r>
        <w:rPr>
          <w:spacing w:val="13"/>
        </w:rPr>
        <w:t xml:space="preserve"> </w:t>
      </w:r>
      <w:r>
        <w:t>presentation</w:t>
      </w:r>
      <w:r>
        <w:rPr>
          <w:spacing w:val="13"/>
        </w:rPr>
        <w:t xml:space="preserve"> </w:t>
      </w:r>
      <w:r>
        <w:t>restriction</w:t>
      </w:r>
      <w:r>
        <w:rPr>
          <w:spacing w:val="13"/>
        </w:rPr>
        <w:t xml:space="preserve"> </w:t>
      </w:r>
      <w:r>
        <w:t>indication</w:t>
      </w:r>
      <w:r>
        <w:rPr>
          <w:spacing w:val="13"/>
        </w:rPr>
        <w:t xml:space="preserve"> </w:t>
      </w:r>
      <w:r>
        <w:t>can</w:t>
      </w:r>
      <w:r>
        <w:rPr>
          <w:spacing w:val="13"/>
        </w:rPr>
        <w:t xml:space="preserve"> </w:t>
      </w:r>
      <w:r>
        <w:t>be</w:t>
      </w:r>
      <w:r>
        <w:rPr>
          <w:spacing w:val="13"/>
        </w:rPr>
        <w:t xml:space="preserve"> </w:t>
      </w:r>
      <w:r>
        <w:t>carried</w:t>
      </w:r>
      <w:r>
        <w:rPr>
          <w:spacing w:val="13"/>
        </w:rPr>
        <w:t xml:space="preserve"> </w:t>
      </w:r>
      <w:r>
        <w:t>to the</w:t>
      </w:r>
      <w:r>
        <w:rPr>
          <w:spacing w:val="20"/>
        </w:rPr>
        <w:t xml:space="preserve"> </w:t>
      </w:r>
      <w:r>
        <w:t>destination</w:t>
      </w:r>
      <w:r>
        <w:rPr>
          <w:spacing w:val="21"/>
        </w:rPr>
        <w:t xml:space="preserve"> </w:t>
      </w:r>
      <w:r>
        <w:t>network.</w:t>
      </w:r>
      <w:r>
        <w:rPr>
          <w:spacing w:val="21"/>
        </w:rPr>
        <w:t xml:space="preserve"> </w:t>
      </w:r>
      <w:r>
        <w:t>As</w:t>
      </w:r>
      <w:r>
        <w:rPr>
          <w:spacing w:val="21"/>
        </w:rPr>
        <w:t xml:space="preserve"> </w:t>
      </w:r>
      <w:r>
        <w:t>a</w:t>
      </w:r>
      <w:r>
        <w:rPr>
          <w:spacing w:val="22"/>
        </w:rPr>
        <w:t xml:space="preserve"> </w:t>
      </w:r>
      <w:r>
        <w:t>national</w:t>
      </w:r>
      <w:r>
        <w:rPr>
          <w:spacing w:val="22"/>
        </w:rPr>
        <w:t xml:space="preserve"> </w:t>
      </w:r>
      <w:r>
        <w:t>option</w:t>
      </w:r>
      <w:r>
        <w:rPr>
          <w:spacing w:val="23"/>
        </w:rPr>
        <w:t xml:space="preserve"> </w:t>
      </w:r>
      <w:r>
        <w:t>the</w:t>
      </w:r>
      <w:r>
        <w:rPr>
          <w:spacing w:val="22"/>
        </w:rPr>
        <w:t xml:space="preserve"> </w:t>
      </w:r>
      <w:r>
        <w:t>originating</w:t>
      </w:r>
      <w:r>
        <w:rPr>
          <w:spacing w:val="23"/>
        </w:rPr>
        <w:t xml:space="preserve"> </w:t>
      </w:r>
      <w:r>
        <w:t>network</w:t>
      </w:r>
      <w:r>
        <w:rPr>
          <w:spacing w:val="23"/>
        </w:rPr>
        <w:t xml:space="preserve"> </w:t>
      </w:r>
      <w:r>
        <w:t>may</w:t>
      </w:r>
      <w:r>
        <w:rPr>
          <w:spacing w:val="22"/>
        </w:rPr>
        <w:t xml:space="preserve"> </w:t>
      </w:r>
      <w:r>
        <w:t>restrict</w:t>
      </w:r>
      <w:r>
        <w:rPr>
          <w:spacing w:val="22"/>
        </w:rPr>
        <w:t xml:space="preserve"> </w:t>
      </w:r>
      <w:r>
        <w:t>information</w:t>
      </w:r>
      <w:r>
        <w:rPr>
          <w:spacing w:val="23"/>
        </w:rPr>
        <w:t xml:space="preserve"> </w:t>
      </w:r>
      <w:r>
        <w:t>identifying</w:t>
      </w:r>
      <w:r>
        <w:rPr>
          <w:spacing w:val="23"/>
        </w:rPr>
        <w:t xml:space="preserve"> </w:t>
      </w:r>
      <w:r>
        <w:t>the</w:t>
      </w:r>
      <w:r>
        <w:rPr>
          <w:spacing w:val="22"/>
        </w:rPr>
        <w:t xml:space="preserve"> </w:t>
      </w:r>
      <w:r>
        <w:t>calling</w:t>
      </w:r>
    </w:p>
    <w:p w:rsidR="00633D7C" w:rsidRDefault="00633D7C" w:rsidP="00633D7C">
      <w:pPr>
        <w:pStyle w:val="BodyText"/>
        <w:kinsoku w:val="0"/>
        <w:spacing w:before="50" w:line="244" w:lineRule="auto"/>
        <w:ind w:right="127" w:firstLine="50"/>
      </w:pPr>
      <w:bookmarkStart w:id="548" w:name="bookmark9"/>
      <w:bookmarkEnd w:id="548"/>
      <w:r>
        <w:t>user</w:t>
      </w:r>
      <w:r>
        <w:rPr>
          <w:spacing w:val="12"/>
        </w:rPr>
        <w:t xml:space="preserve"> </w:t>
      </w:r>
      <w:r>
        <w:t>from</w:t>
      </w:r>
      <w:r>
        <w:rPr>
          <w:spacing w:val="10"/>
        </w:rPr>
        <w:t xml:space="preserve"> </w:t>
      </w:r>
      <w:r>
        <w:t>being</w:t>
      </w:r>
      <w:r>
        <w:rPr>
          <w:spacing w:val="12"/>
        </w:rPr>
        <w:t xml:space="preserve"> </w:t>
      </w:r>
      <w:r>
        <w:t>forwarded</w:t>
      </w:r>
      <w:r>
        <w:rPr>
          <w:spacing w:val="12"/>
        </w:rPr>
        <w:t xml:space="preserve"> </w:t>
      </w:r>
      <w:r>
        <w:t>to</w:t>
      </w:r>
      <w:r>
        <w:rPr>
          <w:spacing w:val="13"/>
        </w:rPr>
        <w:t xml:space="preserve"> </w:t>
      </w:r>
      <w:r>
        <w:t>the</w:t>
      </w:r>
      <w:r>
        <w:rPr>
          <w:spacing w:val="12"/>
        </w:rPr>
        <w:t xml:space="preserve"> </w:t>
      </w:r>
      <w:r>
        <w:t>destination</w:t>
      </w:r>
      <w:r>
        <w:rPr>
          <w:spacing w:val="12"/>
        </w:rPr>
        <w:t xml:space="preserve"> </w:t>
      </w:r>
      <w:r>
        <w:t>network</w:t>
      </w:r>
      <w:r>
        <w:rPr>
          <w:spacing w:val="13"/>
        </w:rPr>
        <w:t xml:space="preserve"> </w:t>
      </w:r>
      <w:r>
        <w:t>when</w:t>
      </w:r>
      <w:r>
        <w:rPr>
          <w:spacing w:val="13"/>
        </w:rPr>
        <w:t xml:space="preserve"> </w:t>
      </w:r>
      <w:r>
        <w:t>the</w:t>
      </w:r>
      <w:r>
        <w:rPr>
          <w:spacing w:val="13"/>
        </w:rPr>
        <w:t xml:space="preserve"> </w:t>
      </w:r>
      <w:r>
        <w:t>CLIR</w:t>
      </w:r>
      <w:r>
        <w:rPr>
          <w:spacing w:val="13"/>
        </w:rPr>
        <w:t xml:space="preserve"> </w:t>
      </w:r>
      <w:r>
        <w:t>supplementary</w:t>
      </w:r>
      <w:r>
        <w:rPr>
          <w:spacing w:val="13"/>
        </w:rPr>
        <w:t xml:space="preserve"> </w:t>
      </w:r>
      <w:r>
        <w:t>service</w:t>
      </w:r>
      <w:r>
        <w:rPr>
          <w:spacing w:val="13"/>
        </w:rPr>
        <w:t xml:space="preserve"> </w:t>
      </w:r>
      <w:r>
        <w:t>is</w:t>
      </w:r>
      <w:r>
        <w:rPr>
          <w:spacing w:val="13"/>
        </w:rPr>
        <w:t xml:space="preserve"> </w:t>
      </w:r>
      <w:r>
        <w:t>applicable.</w:t>
      </w:r>
      <w:r>
        <w:rPr>
          <w:spacing w:val="13"/>
        </w:rPr>
        <w:t xml:space="preserve"> </w:t>
      </w:r>
      <w:r>
        <w:t>For</w:t>
      </w:r>
      <w:r>
        <w:rPr>
          <w:spacing w:val="13"/>
        </w:rPr>
        <w:t xml:space="preserve"> </w:t>
      </w:r>
      <w:r>
        <w:t>further information see</w:t>
      </w:r>
      <w:r>
        <w:rPr>
          <w:spacing w:val="3"/>
        </w:rPr>
        <w:t xml:space="preserve"> </w:t>
      </w:r>
      <w:r>
        <w:t>3.7.</w:t>
      </w:r>
    </w:p>
    <w:p w:rsidR="00633D7C" w:rsidRDefault="00633D7C" w:rsidP="00633D7C">
      <w:pPr>
        <w:pStyle w:val="BodyText"/>
        <w:kinsoku w:val="0"/>
        <w:spacing w:before="1"/>
        <w:rPr>
          <w:sz w:val="16"/>
          <w:szCs w:val="16"/>
        </w:rPr>
      </w:pPr>
    </w:p>
    <w:p w:rsidR="00633D7C" w:rsidRPr="007F41FC" w:rsidRDefault="00633D7C" w:rsidP="007F41FC">
      <w:pPr>
        <w:pStyle w:val="Heading2"/>
        <w:keepNext w:val="0"/>
        <w:keepLines w:val="0"/>
        <w:widowControl w:val="0"/>
        <w:numPr>
          <w:ilvl w:val="1"/>
          <w:numId w:val="40"/>
        </w:numPr>
        <w:tabs>
          <w:tab w:val="clear" w:pos="794"/>
          <w:tab w:val="clear" w:pos="1191"/>
          <w:tab w:val="clear" w:pos="1588"/>
          <w:tab w:val="clear" w:pos="1985"/>
          <w:tab w:val="left" w:pos="903"/>
        </w:tabs>
        <w:kinsoku w:val="0"/>
        <w:spacing w:before="161"/>
        <w:ind w:left="794" w:hanging="794"/>
        <w:jc w:val="both"/>
        <w:textAlignment w:val="auto"/>
      </w:pPr>
      <w:bookmarkStart w:id="549" w:name="4.8_Signalling_flows"/>
      <w:bookmarkStart w:id="550" w:name="_Toc520220980"/>
      <w:bookmarkEnd w:id="549"/>
      <w:r>
        <w:t>Signalling</w:t>
      </w:r>
      <w:r w:rsidRPr="007F41FC">
        <w:t xml:space="preserve"> </w:t>
      </w:r>
      <w:r>
        <w:t>flows</w:t>
      </w:r>
      <w:bookmarkEnd w:id="550"/>
    </w:p>
    <w:p w:rsidR="00633D7C" w:rsidRDefault="00633D7C" w:rsidP="00633D7C">
      <w:pPr>
        <w:pStyle w:val="BodyText"/>
        <w:kinsoku w:val="0"/>
        <w:spacing w:before="7"/>
        <w:rPr>
          <w:b/>
          <w:bCs/>
        </w:rPr>
      </w:pPr>
    </w:p>
    <w:p w:rsidR="00633D7C" w:rsidRDefault="00633D7C" w:rsidP="00633D7C">
      <w:pPr>
        <w:pStyle w:val="BodyText"/>
        <w:kinsoku w:val="0"/>
        <w:spacing w:line="244" w:lineRule="auto"/>
        <w:ind w:right="123"/>
      </w:pPr>
      <w:r>
        <w:t>No</w:t>
      </w:r>
      <w:r>
        <w:rPr>
          <w:spacing w:val="17"/>
        </w:rPr>
        <w:t xml:space="preserve"> </w:t>
      </w:r>
      <w:r>
        <w:t>CLIR</w:t>
      </w:r>
      <w:r>
        <w:rPr>
          <w:spacing w:val="17"/>
        </w:rPr>
        <w:t xml:space="preserve"> </w:t>
      </w:r>
      <w:r>
        <w:t>supplementary</w:t>
      </w:r>
      <w:r>
        <w:rPr>
          <w:spacing w:val="17"/>
        </w:rPr>
        <w:t xml:space="preserve"> </w:t>
      </w:r>
      <w:r>
        <w:t>service</w:t>
      </w:r>
      <w:r>
        <w:rPr>
          <w:spacing w:val="17"/>
        </w:rPr>
        <w:t xml:space="preserve"> </w:t>
      </w:r>
      <w:r>
        <w:t>specific</w:t>
      </w:r>
      <w:r>
        <w:rPr>
          <w:spacing w:val="18"/>
        </w:rPr>
        <w:t xml:space="preserve"> </w:t>
      </w:r>
      <w:r>
        <w:t>signalling</w:t>
      </w:r>
      <w:r>
        <w:rPr>
          <w:spacing w:val="18"/>
        </w:rPr>
        <w:t xml:space="preserve"> </w:t>
      </w:r>
      <w:r>
        <w:t>flow</w:t>
      </w:r>
      <w:r>
        <w:rPr>
          <w:spacing w:val="18"/>
        </w:rPr>
        <w:t xml:space="preserve"> </w:t>
      </w:r>
      <w:r>
        <w:t>is</w:t>
      </w:r>
      <w:r>
        <w:rPr>
          <w:spacing w:val="18"/>
        </w:rPr>
        <w:t xml:space="preserve"> </w:t>
      </w:r>
      <w:r>
        <w:t>necessary</w:t>
      </w:r>
      <w:r>
        <w:rPr>
          <w:spacing w:val="18"/>
        </w:rPr>
        <w:t xml:space="preserve"> </w:t>
      </w:r>
      <w:r>
        <w:t>in</w:t>
      </w:r>
      <w:r>
        <w:rPr>
          <w:spacing w:val="18"/>
        </w:rPr>
        <w:t xml:space="preserve"> </w:t>
      </w:r>
      <w:r>
        <w:t>addition</w:t>
      </w:r>
      <w:r>
        <w:rPr>
          <w:spacing w:val="18"/>
        </w:rPr>
        <w:t xml:space="preserve"> </w:t>
      </w:r>
      <w:r>
        <w:t>to</w:t>
      </w:r>
      <w:r>
        <w:rPr>
          <w:spacing w:val="18"/>
        </w:rPr>
        <w:t xml:space="preserve"> </w:t>
      </w:r>
      <w:r>
        <w:t>the</w:t>
      </w:r>
      <w:r>
        <w:rPr>
          <w:spacing w:val="18"/>
        </w:rPr>
        <w:t xml:space="preserve"> </w:t>
      </w:r>
      <w:r>
        <w:t>basic</w:t>
      </w:r>
      <w:r>
        <w:rPr>
          <w:spacing w:val="18"/>
        </w:rPr>
        <w:t xml:space="preserve"> </w:t>
      </w:r>
      <w:r>
        <w:t>call</w:t>
      </w:r>
      <w:r>
        <w:rPr>
          <w:spacing w:val="18"/>
        </w:rPr>
        <w:t xml:space="preserve"> </w:t>
      </w:r>
      <w:r>
        <w:t>control</w:t>
      </w:r>
      <w:r>
        <w:rPr>
          <w:spacing w:val="18"/>
        </w:rPr>
        <w:t xml:space="preserve"> </w:t>
      </w:r>
      <w:r>
        <w:t>according</w:t>
      </w:r>
      <w:r>
        <w:rPr>
          <w:spacing w:val="18"/>
        </w:rPr>
        <w:t xml:space="preserve"> </w:t>
      </w:r>
      <w:r>
        <w:t>to Recommendation</w:t>
      </w:r>
      <w:r>
        <w:rPr>
          <w:spacing w:val="3"/>
        </w:rPr>
        <w:t xml:space="preserve"> </w:t>
      </w:r>
      <w:r>
        <w:t>Q.764.</w:t>
      </w:r>
    </w:p>
    <w:p w:rsidR="00633D7C" w:rsidRDefault="00633D7C" w:rsidP="00633D7C">
      <w:pPr>
        <w:pStyle w:val="BodyText"/>
        <w:kinsoku w:val="0"/>
      </w:pPr>
    </w:p>
    <w:p w:rsidR="00633D7C" w:rsidRDefault="00633D7C" w:rsidP="00633D7C">
      <w:pPr>
        <w:pStyle w:val="BodyText"/>
        <w:kinsoku w:val="0"/>
        <w:spacing w:before="1"/>
        <w:rPr>
          <w:sz w:val="16"/>
          <w:szCs w:val="16"/>
        </w:rPr>
      </w:pPr>
    </w:p>
    <w:p w:rsidR="00633D7C" w:rsidRPr="007F41FC" w:rsidRDefault="00633D7C" w:rsidP="007F41FC">
      <w:pPr>
        <w:pStyle w:val="Heading2"/>
        <w:keepNext w:val="0"/>
        <w:keepLines w:val="0"/>
        <w:widowControl w:val="0"/>
        <w:numPr>
          <w:ilvl w:val="1"/>
          <w:numId w:val="40"/>
        </w:numPr>
        <w:tabs>
          <w:tab w:val="clear" w:pos="794"/>
          <w:tab w:val="clear" w:pos="1191"/>
          <w:tab w:val="clear" w:pos="1588"/>
          <w:tab w:val="clear" w:pos="1985"/>
          <w:tab w:val="left" w:pos="903"/>
        </w:tabs>
        <w:kinsoku w:val="0"/>
        <w:spacing w:before="161"/>
        <w:ind w:left="794" w:hanging="794"/>
        <w:jc w:val="both"/>
        <w:textAlignment w:val="auto"/>
      </w:pPr>
      <w:bookmarkStart w:id="551" w:name="4.9_Parameter_values_(timers)"/>
      <w:bookmarkStart w:id="552" w:name="_Toc520220981"/>
      <w:bookmarkEnd w:id="551"/>
      <w:r>
        <w:t>Parameter values</w:t>
      </w:r>
      <w:r w:rsidRPr="007F41FC">
        <w:t xml:space="preserve"> </w:t>
      </w:r>
      <w:r>
        <w:t>(timers)</w:t>
      </w:r>
      <w:bookmarkEnd w:id="552"/>
    </w:p>
    <w:p w:rsidR="00633D7C" w:rsidRDefault="00633D7C" w:rsidP="00633D7C">
      <w:pPr>
        <w:pStyle w:val="BodyText"/>
        <w:kinsoku w:val="0"/>
        <w:spacing w:before="7"/>
        <w:rPr>
          <w:b/>
          <w:bCs/>
        </w:rPr>
      </w:pPr>
    </w:p>
    <w:p w:rsidR="00633D7C" w:rsidRDefault="00633D7C" w:rsidP="00633D7C">
      <w:pPr>
        <w:pStyle w:val="BodyText"/>
        <w:kinsoku w:val="0"/>
      </w:pPr>
      <w:r>
        <w:t>No specific timers are</w:t>
      </w:r>
      <w:r>
        <w:rPr>
          <w:spacing w:val="4"/>
        </w:rPr>
        <w:t xml:space="preserve"> </w:t>
      </w:r>
      <w:r>
        <w:t>required.</w:t>
      </w:r>
    </w:p>
    <w:p w:rsidR="00633D7C" w:rsidRDefault="00633D7C" w:rsidP="00633D7C">
      <w:pPr>
        <w:pStyle w:val="BodyText"/>
        <w:kinsoku w:val="0"/>
      </w:pPr>
    </w:p>
    <w:p w:rsidR="00633D7C" w:rsidRDefault="00633D7C" w:rsidP="00633D7C">
      <w:pPr>
        <w:pStyle w:val="BodyText"/>
        <w:kinsoku w:val="0"/>
        <w:spacing w:before="5"/>
        <w:rPr>
          <w:sz w:val="16"/>
          <w:szCs w:val="16"/>
        </w:rPr>
      </w:pPr>
    </w:p>
    <w:p w:rsidR="00633D7C" w:rsidRPr="007F41FC" w:rsidRDefault="00633D7C" w:rsidP="007F41FC">
      <w:pPr>
        <w:pStyle w:val="Heading2"/>
        <w:keepNext w:val="0"/>
        <w:keepLines w:val="0"/>
        <w:widowControl w:val="0"/>
        <w:numPr>
          <w:ilvl w:val="1"/>
          <w:numId w:val="40"/>
        </w:numPr>
        <w:tabs>
          <w:tab w:val="clear" w:pos="794"/>
          <w:tab w:val="clear" w:pos="1191"/>
          <w:tab w:val="clear" w:pos="1588"/>
          <w:tab w:val="clear" w:pos="1985"/>
          <w:tab w:val="left" w:pos="903"/>
        </w:tabs>
        <w:kinsoku w:val="0"/>
        <w:spacing w:before="161"/>
        <w:ind w:left="794" w:hanging="794"/>
        <w:jc w:val="both"/>
        <w:textAlignment w:val="auto"/>
      </w:pPr>
      <w:bookmarkStart w:id="553" w:name="4.10_Dynamic_description"/>
      <w:bookmarkStart w:id="554" w:name="_Toc520220982"/>
      <w:bookmarkEnd w:id="553"/>
      <w:r>
        <w:t>Dynamic</w:t>
      </w:r>
      <w:r w:rsidRPr="007F41FC">
        <w:t xml:space="preserve"> </w:t>
      </w:r>
      <w:r>
        <w:t>description</w:t>
      </w:r>
      <w:bookmarkEnd w:id="554"/>
    </w:p>
    <w:p w:rsidR="00633D7C" w:rsidRDefault="00633D7C" w:rsidP="00633D7C">
      <w:pPr>
        <w:pStyle w:val="BodyText"/>
        <w:kinsoku w:val="0"/>
        <w:spacing w:before="6"/>
        <w:rPr>
          <w:b/>
          <w:bCs/>
        </w:rPr>
      </w:pPr>
    </w:p>
    <w:p w:rsidR="00633D7C" w:rsidRDefault="00633D7C" w:rsidP="00633D7C">
      <w:pPr>
        <w:pStyle w:val="BodyText"/>
        <w:kinsoku w:val="0"/>
        <w:spacing w:line="244" w:lineRule="auto"/>
        <w:ind w:right="124"/>
      </w:pPr>
      <w:r>
        <w:t>The</w:t>
      </w:r>
      <w:r>
        <w:rPr>
          <w:spacing w:val="11"/>
        </w:rPr>
        <w:t xml:space="preserve"> </w:t>
      </w:r>
      <w:r>
        <w:t>dynamic</w:t>
      </w:r>
      <w:r>
        <w:rPr>
          <w:spacing w:val="11"/>
        </w:rPr>
        <w:t xml:space="preserve"> </w:t>
      </w:r>
      <w:r>
        <w:t>description</w:t>
      </w:r>
      <w:r>
        <w:rPr>
          <w:spacing w:val="11"/>
        </w:rPr>
        <w:t xml:space="preserve"> </w:t>
      </w:r>
      <w:r>
        <w:t>of</w:t>
      </w:r>
      <w:r>
        <w:rPr>
          <w:spacing w:val="11"/>
        </w:rPr>
        <w:t xml:space="preserve"> </w:t>
      </w:r>
      <w:r>
        <w:t>the</w:t>
      </w:r>
      <w:r>
        <w:rPr>
          <w:spacing w:val="11"/>
        </w:rPr>
        <w:t xml:space="preserve"> </w:t>
      </w:r>
      <w:r>
        <w:t>ISUP</w:t>
      </w:r>
      <w:r>
        <w:rPr>
          <w:spacing w:val="11"/>
        </w:rPr>
        <w:t xml:space="preserve"> </w:t>
      </w:r>
      <w:r>
        <w:t>protocol</w:t>
      </w:r>
      <w:r>
        <w:rPr>
          <w:spacing w:val="10"/>
        </w:rPr>
        <w:t xml:space="preserve"> </w:t>
      </w:r>
      <w:r>
        <w:t>relevant</w:t>
      </w:r>
      <w:r>
        <w:rPr>
          <w:spacing w:val="10"/>
        </w:rPr>
        <w:t xml:space="preserve"> </w:t>
      </w:r>
      <w:r>
        <w:t>to</w:t>
      </w:r>
      <w:r>
        <w:rPr>
          <w:spacing w:val="13"/>
        </w:rPr>
        <w:t xml:space="preserve"> </w:t>
      </w:r>
      <w:r>
        <w:t>the</w:t>
      </w:r>
      <w:r>
        <w:rPr>
          <w:spacing w:val="12"/>
        </w:rPr>
        <w:t xml:space="preserve"> </w:t>
      </w:r>
      <w:r>
        <w:t>CLIR</w:t>
      </w:r>
      <w:r>
        <w:rPr>
          <w:spacing w:val="12"/>
        </w:rPr>
        <w:t xml:space="preserve"> </w:t>
      </w:r>
      <w:r>
        <w:t>supplementary</w:t>
      </w:r>
      <w:r>
        <w:rPr>
          <w:spacing w:val="11"/>
        </w:rPr>
        <w:t xml:space="preserve"> </w:t>
      </w:r>
      <w:r>
        <w:t>service</w:t>
      </w:r>
      <w:r>
        <w:rPr>
          <w:spacing w:val="12"/>
        </w:rPr>
        <w:t xml:space="preserve"> </w:t>
      </w:r>
      <w:r>
        <w:t>is</w:t>
      </w:r>
      <w:r>
        <w:rPr>
          <w:spacing w:val="12"/>
        </w:rPr>
        <w:t xml:space="preserve"> </w:t>
      </w:r>
      <w:r>
        <w:t>contained</w:t>
      </w:r>
      <w:r>
        <w:rPr>
          <w:spacing w:val="12"/>
        </w:rPr>
        <w:t xml:space="preserve"> </w:t>
      </w:r>
      <w:r>
        <w:t>in</w:t>
      </w:r>
      <w:r>
        <w:rPr>
          <w:spacing w:val="13"/>
        </w:rPr>
        <w:t xml:space="preserve"> </w:t>
      </w:r>
      <w:r>
        <w:t>the</w:t>
      </w:r>
      <w:r>
        <w:rPr>
          <w:spacing w:val="12"/>
        </w:rPr>
        <w:t xml:space="preserve"> </w:t>
      </w:r>
      <w:r>
        <w:t>dynamic description of the CLIP supplementary service. For further information see</w:t>
      </w:r>
      <w:r>
        <w:rPr>
          <w:spacing w:val="11"/>
        </w:rPr>
        <w:t xml:space="preserve"> </w:t>
      </w:r>
      <w:r>
        <w:t>3.10.</w:t>
      </w:r>
    </w:p>
    <w:p w:rsidR="00633D7C" w:rsidRDefault="00633D7C" w:rsidP="00633D7C">
      <w:pPr>
        <w:pStyle w:val="BodyText"/>
        <w:kinsoku w:val="0"/>
      </w:pPr>
    </w:p>
    <w:p w:rsidR="00633D7C" w:rsidRDefault="00633D7C" w:rsidP="00633D7C">
      <w:pPr>
        <w:pStyle w:val="BodyText"/>
        <w:kinsoku w:val="0"/>
      </w:pPr>
    </w:p>
    <w:p w:rsidR="00633D7C" w:rsidRDefault="00633D7C" w:rsidP="007F41FC">
      <w:pPr>
        <w:pStyle w:val="Heading1"/>
        <w:keepNext w:val="0"/>
        <w:keepLines w:val="0"/>
        <w:widowControl w:val="0"/>
        <w:numPr>
          <w:ilvl w:val="0"/>
          <w:numId w:val="21"/>
        </w:numPr>
        <w:tabs>
          <w:tab w:val="clear" w:pos="794"/>
          <w:tab w:val="clear" w:pos="1191"/>
          <w:tab w:val="clear" w:pos="1588"/>
          <w:tab w:val="clear" w:pos="1985"/>
          <w:tab w:val="left" w:pos="904"/>
        </w:tabs>
        <w:kinsoku w:val="0"/>
        <w:spacing w:before="120"/>
        <w:ind w:left="794" w:hanging="794"/>
        <w:jc w:val="both"/>
        <w:textAlignment w:val="auto"/>
        <w:rPr>
          <w:b w:val="0"/>
          <w:bCs/>
        </w:rPr>
      </w:pPr>
      <w:bookmarkStart w:id="555" w:name="5_Connected_line_identification_presenta"/>
      <w:bookmarkStart w:id="556" w:name="_Toc520220983"/>
      <w:bookmarkEnd w:id="555"/>
      <w:r>
        <w:t>Connected line identification presentation (COLP)</w:t>
      </w:r>
      <w:bookmarkEnd w:id="556"/>
    </w:p>
    <w:p w:rsidR="00633D7C" w:rsidRDefault="00633D7C" w:rsidP="00633D7C">
      <w:pPr>
        <w:pStyle w:val="BodyText"/>
        <w:kinsoku w:val="0"/>
        <w:rPr>
          <w:b/>
          <w:bCs/>
        </w:rPr>
      </w:pPr>
    </w:p>
    <w:p w:rsidR="00633D7C" w:rsidRDefault="00633D7C" w:rsidP="007F41FC">
      <w:pPr>
        <w:pStyle w:val="Heading2"/>
        <w:keepNext w:val="0"/>
        <w:keepLines w:val="0"/>
        <w:widowControl w:val="0"/>
        <w:numPr>
          <w:ilvl w:val="1"/>
          <w:numId w:val="21"/>
        </w:numPr>
        <w:tabs>
          <w:tab w:val="clear" w:pos="794"/>
          <w:tab w:val="clear" w:pos="1191"/>
          <w:tab w:val="clear" w:pos="1588"/>
          <w:tab w:val="clear" w:pos="1985"/>
          <w:tab w:val="left" w:pos="903"/>
        </w:tabs>
        <w:kinsoku w:val="0"/>
        <w:spacing w:before="120"/>
        <w:ind w:left="794" w:hanging="794"/>
        <w:jc w:val="both"/>
        <w:textAlignment w:val="auto"/>
        <w:rPr>
          <w:b w:val="0"/>
          <w:bCs/>
        </w:rPr>
      </w:pPr>
      <w:bookmarkStart w:id="557" w:name="5.1_Definition"/>
      <w:bookmarkStart w:id="558" w:name="_Toc520220984"/>
      <w:bookmarkEnd w:id="557"/>
      <w:r>
        <w:t>Definition</w:t>
      </w:r>
      <w:bookmarkEnd w:id="558"/>
    </w:p>
    <w:p w:rsidR="00633D7C" w:rsidRDefault="00633D7C" w:rsidP="00633D7C">
      <w:pPr>
        <w:pStyle w:val="BodyText"/>
        <w:kinsoku w:val="0"/>
        <w:spacing w:before="10"/>
        <w:rPr>
          <w:b/>
          <w:bCs/>
        </w:rPr>
      </w:pPr>
    </w:p>
    <w:p w:rsidR="00633D7C" w:rsidRDefault="00633D7C" w:rsidP="00633D7C">
      <w:pPr>
        <w:pStyle w:val="BodyText"/>
        <w:kinsoku w:val="0"/>
        <w:spacing w:line="244" w:lineRule="auto"/>
        <w:ind w:right="121"/>
      </w:pPr>
      <w:r>
        <w:rPr>
          <w:b/>
          <w:bCs/>
        </w:rPr>
        <w:t>connected</w:t>
      </w:r>
      <w:r>
        <w:rPr>
          <w:b/>
          <w:bCs/>
          <w:spacing w:val="39"/>
        </w:rPr>
        <w:t xml:space="preserve"> </w:t>
      </w:r>
      <w:r>
        <w:rPr>
          <w:b/>
          <w:bCs/>
        </w:rPr>
        <w:t>line</w:t>
      </w:r>
      <w:r>
        <w:rPr>
          <w:b/>
          <w:bCs/>
          <w:spacing w:val="39"/>
        </w:rPr>
        <w:t xml:space="preserve"> </w:t>
      </w:r>
      <w:r>
        <w:rPr>
          <w:b/>
          <w:bCs/>
        </w:rPr>
        <w:t>identification</w:t>
      </w:r>
      <w:r>
        <w:rPr>
          <w:b/>
          <w:bCs/>
          <w:spacing w:val="39"/>
        </w:rPr>
        <w:t xml:space="preserve"> </w:t>
      </w:r>
      <w:r>
        <w:rPr>
          <w:b/>
          <w:bCs/>
        </w:rPr>
        <w:t>presentation</w:t>
      </w:r>
      <w:r>
        <w:rPr>
          <w:b/>
          <w:bCs/>
          <w:spacing w:val="39"/>
        </w:rPr>
        <w:t xml:space="preserve"> </w:t>
      </w:r>
      <w:r>
        <w:rPr>
          <w:b/>
          <w:bCs/>
        </w:rPr>
        <w:t>(COLP)</w:t>
      </w:r>
      <w:r>
        <w:rPr>
          <w:b/>
          <w:bCs/>
          <w:spacing w:val="44"/>
        </w:rPr>
        <w:t xml:space="preserve"> </w:t>
      </w:r>
      <w:r>
        <w:t>is</w:t>
      </w:r>
      <w:r>
        <w:rPr>
          <w:spacing w:val="39"/>
        </w:rPr>
        <w:t xml:space="preserve"> </w:t>
      </w:r>
      <w:r>
        <w:t>a</w:t>
      </w:r>
      <w:r>
        <w:rPr>
          <w:spacing w:val="39"/>
        </w:rPr>
        <w:t xml:space="preserve"> </w:t>
      </w:r>
      <w:r>
        <w:t>supplementary</w:t>
      </w:r>
      <w:r>
        <w:rPr>
          <w:spacing w:val="39"/>
        </w:rPr>
        <w:t xml:space="preserve"> </w:t>
      </w:r>
      <w:r>
        <w:t>service</w:t>
      </w:r>
      <w:r>
        <w:rPr>
          <w:spacing w:val="42"/>
        </w:rPr>
        <w:t xml:space="preserve"> </w:t>
      </w:r>
      <w:r>
        <w:t>offered</w:t>
      </w:r>
      <w:r>
        <w:rPr>
          <w:spacing w:val="42"/>
        </w:rPr>
        <w:t xml:space="preserve"> </w:t>
      </w:r>
      <w:r>
        <w:t>to</w:t>
      </w:r>
      <w:r>
        <w:rPr>
          <w:spacing w:val="42"/>
        </w:rPr>
        <w:t xml:space="preserve"> </w:t>
      </w:r>
      <w:r>
        <w:t>the</w:t>
      </w:r>
      <w:r>
        <w:rPr>
          <w:spacing w:val="42"/>
        </w:rPr>
        <w:t xml:space="preserve"> </w:t>
      </w:r>
      <w:r>
        <w:t>calling</w:t>
      </w:r>
      <w:r>
        <w:rPr>
          <w:spacing w:val="42"/>
        </w:rPr>
        <w:t xml:space="preserve"> </w:t>
      </w:r>
      <w:r>
        <w:t>party</w:t>
      </w:r>
      <w:r>
        <w:rPr>
          <w:spacing w:val="42"/>
        </w:rPr>
        <w:t xml:space="preserve"> </w:t>
      </w:r>
      <w:r>
        <w:t>which provides the connected party’s ISDN number, with additional address information (e.g. connected party sub-address)</w:t>
      </w:r>
      <w:r>
        <w:rPr>
          <w:spacing w:val="3"/>
        </w:rPr>
        <w:t xml:space="preserve"> </w:t>
      </w:r>
      <w:r>
        <w:t>if any, to the calling party at the call establishment</w:t>
      </w:r>
      <w:r>
        <w:rPr>
          <w:spacing w:val="7"/>
        </w:rPr>
        <w:t xml:space="preserve"> </w:t>
      </w:r>
      <w:r>
        <w:t>phase.</w:t>
      </w:r>
    </w:p>
    <w:p w:rsidR="00633D7C" w:rsidRDefault="00633D7C" w:rsidP="00633D7C">
      <w:pPr>
        <w:pStyle w:val="BodyText"/>
        <w:kinsoku w:val="0"/>
      </w:pPr>
    </w:p>
    <w:p w:rsidR="00633D7C" w:rsidRDefault="00633D7C" w:rsidP="00633D7C">
      <w:pPr>
        <w:pStyle w:val="BodyText"/>
        <w:kinsoku w:val="0"/>
        <w:rPr>
          <w:sz w:val="16"/>
          <w:szCs w:val="16"/>
        </w:rPr>
      </w:pPr>
    </w:p>
    <w:p w:rsidR="00633D7C" w:rsidRPr="007F41FC" w:rsidRDefault="00633D7C" w:rsidP="007F41FC">
      <w:pPr>
        <w:pStyle w:val="Heading2"/>
        <w:keepNext w:val="0"/>
        <w:keepLines w:val="0"/>
        <w:widowControl w:val="0"/>
        <w:numPr>
          <w:ilvl w:val="1"/>
          <w:numId w:val="21"/>
        </w:numPr>
        <w:tabs>
          <w:tab w:val="clear" w:pos="794"/>
          <w:tab w:val="clear" w:pos="1191"/>
          <w:tab w:val="clear" w:pos="1588"/>
          <w:tab w:val="clear" w:pos="1985"/>
          <w:tab w:val="left" w:pos="903"/>
        </w:tabs>
        <w:kinsoku w:val="0"/>
        <w:spacing w:before="120"/>
        <w:ind w:left="794" w:hanging="794"/>
        <w:jc w:val="both"/>
        <w:textAlignment w:val="auto"/>
      </w:pPr>
      <w:bookmarkStart w:id="559" w:name="5.2_Description"/>
      <w:bookmarkStart w:id="560" w:name="_Toc520220985"/>
      <w:bookmarkEnd w:id="559"/>
      <w:r>
        <w:lastRenderedPageBreak/>
        <w:t>Description</w:t>
      </w:r>
      <w:bookmarkEnd w:id="560"/>
    </w:p>
    <w:p w:rsidR="00633D7C" w:rsidRDefault="00633D7C" w:rsidP="00633D7C">
      <w:pPr>
        <w:pStyle w:val="BodyText"/>
        <w:kinsoku w:val="0"/>
        <w:spacing w:before="9"/>
        <w:rPr>
          <w:b/>
          <w:bCs/>
        </w:rPr>
      </w:pPr>
    </w:p>
    <w:p w:rsidR="00633D7C" w:rsidRDefault="00633D7C" w:rsidP="00633D7C">
      <w:pPr>
        <w:pStyle w:val="Heading3"/>
        <w:keepNext w:val="0"/>
        <w:keepLines w:val="0"/>
        <w:widowControl w:val="0"/>
        <w:numPr>
          <w:ilvl w:val="2"/>
          <w:numId w:val="21"/>
        </w:numPr>
        <w:tabs>
          <w:tab w:val="clear" w:pos="794"/>
          <w:tab w:val="clear" w:pos="1191"/>
          <w:tab w:val="clear" w:pos="1588"/>
          <w:tab w:val="clear" w:pos="1985"/>
          <w:tab w:val="left" w:pos="904"/>
        </w:tabs>
        <w:kinsoku w:val="0"/>
        <w:spacing w:before="0"/>
        <w:jc w:val="both"/>
        <w:textAlignment w:val="auto"/>
        <w:rPr>
          <w:b w:val="0"/>
          <w:bCs/>
        </w:rPr>
      </w:pPr>
      <w:r>
        <w:t>General description</w:t>
      </w:r>
    </w:p>
    <w:p w:rsidR="00633D7C" w:rsidRDefault="00633D7C" w:rsidP="00633D7C">
      <w:pPr>
        <w:pStyle w:val="BodyText"/>
        <w:kinsoku w:val="0"/>
        <w:spacing w:before="6"/>
        <w:rPr>
          <w:b/>
          <w:bCs/>
        </w:rPr>
      </w:pPr>
    </w:p>
    <w:p w:rsidR="00633D7C" w:rsidRDefault="00633D7C" w:rsidP="00633D7C">
      <w:pPr>
        <w:pStyle w:val="BodyText"/>
        <w:kinsoku w:val="0"/>
        <w:spacing w:line="244" w:lineRule="auto"/>
        <w:ind w:right="117"/>
      </w:pPr>
      <w:r>
        <w:t>Connected line identification presentation (COLP) is a user facility that enables a user to be informed, on outgoing</w:t>
      </w:r>
      <w:r>
        <w:rPr>
          <w:spacing w:val="17"/>
        </w:rPr>
        <w:t xml:space="preserve"> </w:t>
      </w:r>
      <w:r>
        <w:t>calls,</w:t>
      </w:r>
      <w:r>
        <w:rPr>
          <w:spacing w:val="-1"/>
        </w:rPr>
        <w:t xml:space="preserve"> </w:t>
      </w:r>
      <w:r>
        <w:t>of</w:t>
      </w:r>
      <w:r>
        <w:rPr>
          <w:spacing w:val="31"/>
        </w:rPr>
        <w:t xml:space="preserve"> </w:t>
      </w:r>
      <w:r>
        <w:t>the</w:t>
      </w:r>
      <w:r>
        <w:rPr>
          <w:spacing w:val="30"/>
        </w:rPr>
        <w:t xml:space="preserve"> </w:t>
      </w:r>
      <w:r>
        <w:t>address</w:t>
      </w:r>
      <w:r>
        <w:rPr>
          <w:spacing w:val="30"/>
        </w:rPr>
        <w:t xml:space="preserve"> </w:t>
      </w:r>
      <w:r>
        <w:t>of</w:t>
      </w:r>
      <w:r>
        <w:rPr>
          <w:spacing w:val="31"/>
        </w:rPr>
        <w:t xml:space="preserve"> </w:t>
      </w:r>
      <w:r>
        <w:t>the</w:t>
      </w:r>
      <w:r>
        <w:rPr>
          <w:spacing w:val="30"/>
        </w:rPr>
        <w:t xml:space="preserve"> </w:t>
      </w:r>
      <w:r>
        <w:t>connected</w:t>
      </w:r>
      <w:r>
        <w:rPr>
          <w:spacing w:val="31"/>
        </w:rPr>
        <w:t xml:space="preserve"> </w:t>
      </w:r>
      <w:r>
        <w:t>party.</w:t>
      </w:r>
      <w:r>
        <w:rPr>
          <w:spacing w:val="30"/>
        </w:rPr>
        <w:t xml:space="preserve"> </w:t>
      </w:r>
      <w:r>
        <w:t>When</w:t>
      </w:r>
      <w:r>
        <w:rPr>
          <w:spacing w:val="31"/>
        </w:rPr>
        <w:t xml:space="preserve"> </w:t>
      </w:r>
      <w:r>
        <w:t>provided</w:t>
      </w:r>
      <w:r>
        <w:rPr>
          <w:spacing w:val="31"/>
        </w:rPr>
        <w:t xml:space="preserve"> </w:t>
      </w:r>
      <w:r>
        <w:t>the</w:t>
      </w:r>
      <w:r>
        <w:rPr>
          <w:spacing w:val="30"/>
        </w:rPr>
        <w:t xml:space="preserve"> </w:t>
      </w:r>
      <w:r>
        <w:t>facility</w:t>
      </w:r>
      <w:r>
        <w:rPr>
          <w:spacing w:val="30"/>
        </w:rPr>
        <w:t xml:space="preserve"> </w:t>
      </w:r>
      <w:r>
        <w:t>applies</w:t>
      </w:r>
      <w:r>
        <w:rPr>
          <w:spacing w:val="30"/>
        </w:rPr>
        <w:t xml:space="preserve"> </w:t>
      </w:r>
      <w:r>
        <w:t>to</w:t>
      </w:r>
      <w:r>
        <w:rPr>
          <w:spacing w:val="31"/>
        </w:rPr>
        <w:t xml:space="preserve"> </w:t>
      </w:r>
      <w:r>
        <w:t>all</w:t>
      </w:r>
      <w:r>
        <w:rPr>
          <w:spacing w:val="30"/>
        </w:rPr>
        <w:t xml:space="preserve"> </w:t>
      </w:r>
      <w:r>
        <w:t>outgoing</w:t>
      </w:r>
      <w:r>
        <w:rPr>
          <w:spacing w:val="31"/>
        </w:rPr>
        <w:t xml:space="preserve"> </w:t>
      </w:r>
      <w:r>
        <w:t>calls</w:t>
      </w:r>
      <w:r>
        <w:rPr>
          <w:spacing w:val="31"/>
        </w:rPr>
        <w:t xml:space="preserve"> </w:t>
      </w:r>
      <w:r>
        <w:t>except</w:t>
      </w:r>
      <w:r>
        <w:rPr>
          <w:spacing w:val="31"/>
        </w:rPr>
        <w:t xml:space="preserve"> </w:t>
      </w:r>
      <w:r>
        <w:t>for</w:t>
      </w:r>
      <w:r>
        <w:rPr>
          <w:spacing w:val="31"/>
        </w:rPr>
        <w:t xml:space="preserve"> </w:t>
      </w:r>
      <w:r>
        <w:t>when</w:t>
      </w:r>
      <w:r>
        <w:rPr>
          <w:spacing w:val="32"/>
        </w:rPr>
        <w:t xml:space="preserve"> </w:t>
      </w:r>
      <w:r>
        <w:t>the connected party has the connected line identity restriction (COLR) facility</w:t>
      </w:r>
      <w:r>
        <w:rPr>
          <w:spacing w:val="12"/>
        </w:rPr>
        <w:t xml:space="preserve"> </w:t>
      </w:r>
      <w:r>
        <w:t>active.</w:t>
      </w:r>
    </w:p>
    <w:p w:rsidR="00633D7C" w:rsidRDefault="00633D7C" w:rsidP="00633D7C">
      <w:pPr>
        <w:pStyle w:val="BodyText"/>
        <w:kinsoku w:val="0"/>
        <w:spacing w:before="4"/>
      </w:pPr>
    </w:p>
    <w:p w:rsidR="00633D7C" w:rsidRDefault="00633D7C" w:rsidP="00633D7C">
      <w:pPr>
        <w:pStyle w:val="BodyText"/>
        <w:kinsoku w:val="0"/>
        <w:spacing w:line="244" w:lineRule="auto"/>
        <w:ind w:right="111"/>
      </w:pPr>
      <w:r>
        <w:t>The</w:t>
      </w:r>
      <w:r>
        <w:rPr>
          <w:spacing w:val="26"/>
        </w:rPr>
        <w:t xml:space="preserve"> </w:t>
      </w:r>
      <w:r>
        <w:t>connected</w:t>
      </w:r>
      <w:r>
        <w:rPr>
          <w:spacing w:val="26"/>
        </w:rPr>
        <w:t xml:space="preserve"> </w:t>
      </w:r>
      <w:r>
        <w:t>number</w:t>
      </w:r>
      <w:r>
        <w:rPr>
          <w:spacing w:val="26"/>
        </w:rPr>
        <w:t xml:space="preserve"> </w:t>
      </w:r>
      <w:r>
        <w:t>may</w:t>
      </w:r>
      <w:r>
        <w:rPr>
          <w:spacing w:val="26"/>
        </w:rPr>
        <w:t xml:space="preserve"> </w:t>
      </w:r>
      <w:r>
        <w:t>be</w:t>
      </w:r>
      <w:r>
        <w:rPr>
          <w:spacing w:val="26"/>
        </w:rPr>
        <w:t xml:space="preserve"> </w:t>
      </w:r>
      <w:r>
        <w:t>provided</w:t>
      </w:r>
      <w:r>
        <w:rPr>
          <w:spacing w:val="26"/>
        </w:rPr>
        <w:t xml:space="preserve"> </w:t>
      </w:r>
      <w:r>
        <w:t>by</w:t>
      </w:r>
      <w:r>
        <w:rPr>
          <w:spacing w:val="26"/>
        </w:rPr>
        <w:t xml:space="preserve"> </w:t>
      </w:r>
      <w:r>
        <w:t>the</w:t>
      </w:r>
      <w:r>
        <w:rPr>
          <w:spacing w:val="26"/>
        </w:rPr>
        <w:t xml:space="preserve"> </w:t>
      </w:r>
      <w:r>
        <w:t>destination</w:t>
      </w:r>
      <w:r>
        <w:rPr>
          <w:spacing w:val="26"/>
        </w:rPr>
        <w:t xml:space="preserve"> </w:t>
      </w:r>
      <w:r>
        <w:t>local</w:t>
      </w:r>
      <w:r>
        <w:rPr>
          <w:spacing w:val="27"/>
        </w:rPr>
        <w:t xml:space="preserve"> </w:t>
      </w:r>
      <w:r>
        <w:t>exchange</w:t>
      </w:r>
      <w:r>
        <w:rPr>
          <w:spacing w:val="27"/>
        </w:rPr>
        <w:t xml:space="preserve"> </w:t>
      </w:r>
      <w:r>
        <w:t>or</w:t>
      </w:r>
      <w:r>
        <w:rPr>
          <w:spacing w:val="27"/>
        </w:rPr>
        <w:t xml:space="preserve"> </w:t>
      </w:r>
      <w:r>
        <w:t>by</w:t>
      </w:r>
      <w:r>
        <w:rPr>
          <w:spacing w:val="27"/>
        </w:rPr>
        <w:t xml:space="preserve"> </w:t>
      </w:r>
      <w:r>
        <w:t>the</w:t>
      </w:r>
      <w:r>
        <w:rPr>
          <w:spacing w:val="27"/>
        </w:rPr>
        <w:t xml:space="preserve"> </w:t>
      </w:r>
      <w:r>
        <w:t>access</w:t>
      </w:r>
      <w:r>
        <w:rPr>
          <w:spacing w:val="27"/>
        </w:rPr>
        <w:t xml:space="preserve"> </w:t>
      </w:r>
      <w:r>
        <w:t>signalling</w:t>
      </w:r>
      <w:r>
        <w:rPr>
          <w:spacing w:val="27"/>
        </w:rPr>
        <w:t xml:space="preserve"> </w:t>
      </w:r>
      <w:r>
        <w:t>system</w:t>
      </w:r>
      <w:r>
        <w:rPr>
          <w:spacing w:val="25"/>
        </w:rPr>
        <w:t xml:space="preserve"> </w:t>
      </w:r>
      <w:r>
        <w:t>of</w:t>
      </w:r>
      <w:r>
        <w:rPr>
          <w:spacing w:val="27"/>
        </w:rPr>
        <w:t xml:space="preserve"> </w:t>
      </w:r>
      <w:r>
        <w:t>the connected user. If the connected party number is received from the connected user, the information is normally</w:t>
      </w:r>
      <w:r>
        <w:rPr>
          <w:spacing w:val="42"/>
        </w:rPr>
        <w:t xml:space="preserve"> </w:t>
      </w:r>
      <w:r>
        <w:t>verified and</w:t>
      </w:r>
      <w:r>
        <w:rPr>
          <w:spacing w:val="9"/>
        </w:rPr>
        <w:t xml:space="preserve"> </w:t>
      </w:r>
      <w:r>
        <w:t>passed</w:t>
      </w:r>
      <w:r>
        <w:rPr>
          <w:spacing w:val="9"/>
        </w:rPr>
        <w:t xml:space="preserve"> </w:t>
      </w:r>
      <w:r>
        <w:t>to</w:t>
      </w:r>
      <w:r>
        <w:rPr>
          <w:spacing w:val="9"/>
        </w:rPr>
        <w:t xml:space="preserve"> </w:t>
      </w:r>
      <w:r>
        <w:t>the</w:t>
      </w:r>
      <w:r>
        <w:rPr>
          <w:spacing w:val="9"/>
        </w:rPr>
        <w:t xml:space="preserve"> </w:t>
      </w:r>
      <w:r>
        <w:t>originating</w:t>
      </w:r>
      <w:r>
        <w:rPr>
          <w:spacing w:val="9"/>
        </w:rPr>
        <w:t xml:space="preserve"> </w:t>
      </w:r>
      <w:r>
        <w:t>exchange.</w:t>
      </w:r>
      <w:r>
        <w:rPr>
          <w:spacing w:val="9"/>
        </w:rPr>
        <w:t xml:space="preserve"> </w:t>
      </w:r>
      <w:r>
        <w:t>If</w:t>
      </w:r>
      <w:r>
        <w:rPr>
          <w:spacing w:val="9"/>
        </w:rPr>
        <w:t xml:space="preserve"> </w:t>
      </w:r>
      <w:r>
        <w:t>no</w:t>
      </w:r>
      <w:r>
        <w:rPr>
          <w:spacing w:val="9"/>
        </w:rPr>
        <w:t xml:space="preserve"> </w:t>
      </w:r>
      <w:r>
        <w:t>information</w:t>
      </w:r>
      <w:r>
        <w:rPr>
          <w:spacing w:val="9"/>
        </w:rPr>
        <w:t xml:space="preserve"> </w:t>
      </w:r>
      <w:r>
        <w:t>is</w:t>
      </w:r>
      <w:r>
        <w:rPr>
          <w:spacing w:val="9"/>
        </w:rPr>
        <w:t xml:space="preserve"> </w:t>
      </w:r>
      <w:r>
        <w:t>received</w:t>
      </w:r>
      <w:r>
        <w:rPr>
          <w:spacing w:val="9"/>
        </w:rPr>
        <w:t xml:space="preserve"> </w:t>
      </w:r>
      <w:r>
        <w:t>from</w:t>
      </w:r>
      <w:r>
        <w:rPr>
          <w:spacing w:val="6"/>
        </w:rPr>
        <w:t xml:space="preserve"> </w:t>
      </w:r>
      <w:r>
        <w:t>the</w:t>
      </w:r>
      <w:r>
        <w:rPr>
          <w:spacing w:val="10"/>
        </w:rPr>
        <w:t xml:space="preserve"> </w:t>
      </w:r>
      <w:r>
        <w:t>connected</w:t>
      </w:r>
      <w:r>
        <w:rPr>
          <w:spacing w:val="10"/>
        </w:rPr>
        <w:t xml:space="preserve"> </w:t>
      </w:r>
      <w:r>
        <w:t>user,</w:t>
      </w:r>
      <w:r>
        <w:rPr>
          <w:spacing w:val="10"/>
        </w:rPr>
        <w:t xml:space="preserve"> </w:t>
      </w:r>
      <w:r>
        <w:t>the</w:t>
      </w:r>
      <w:r>
        <w:rPr>
          <w:spacing w:val="10"/>
        </w:rPr>
        <w:t xml:space="preserve"> </w:t>
      </w:r>
      <w:r>
        <w:t>destination</w:t>
      </w:r>
      <w:r>
        <w:rPr>
          <w:spacing w:val="10"/>
        </w:rPr>
        <w:t xml:space="preserve"> </w:t>
      </w:r>
      <w:r>
        <w:t>exchange shall generate the connected</w:t>
      </w:r>
      <w:r>
        <w:rPr>
          <w:spacing w:val="5"/>
        </w:rPr>
        <w:t xml:space="preserve"> </w:t>
      </w:r>
      <w:r>
        <w:t>number.</w:t>
      </w:r>
    </w:p>
    <w:p w:rsidR="00633D7C" w:rsidRDefault="00633D7C" w:rsidP="00633D7C">
      <w:pPr>
        <w:pStyle w:val="BodyText"/>
        <w:kinsoku w:val="0"/>
        <w:spacing w:before="4"/>
      </w:pPr>
    </w:p>
    <w:p w:rsidR="00633D7C" w:rsidRDefault="00633D7C" w:rsidP="00633D7C">
      <w:pPr>
        <w:pStyle w:val="BodyText"/>
        <w:kinsoku w:val="0"/>
        <w:spacing w:line="244" w:lineRule="auto"/>
        <w:ind w:right="127"/>
      </w:pPr>
      <w:r>
        <w:t>By</w:t>
      </w:r>
      <w:r>
        <w:rPr>
          <w:spacing w:val="9"/>
        </w:rPr>
        <w:t xml:space="preserve"> </w:t>
      </w:r>
      <w:r>
        <w:t>special</w:t>
      </w:r>
      <w:r>
        <w:rPr>
          <w:spacing w:val="9"/>
        </w:rPr>
        <w:t xml:space="preserve"> </w:t>
      </w:r>
      <w:r>
        <w:t>arrangement,</w:t>
      </w:r>
      <w:r>
        <w:rPr>
          <w:spacing w:val="10"/>
        </w:rPr>
        <w:t xml:space="preserve"> </w:t>
      </w:r>
      <w:r>
        <w:t>verification</w:t>
      </w:r>
      <w:r>
        <w:rPr>
          <w:spacing w:val="10"/>
        </w:rPr>
        <w:t xml:space="preserve"> </w:t>
      </w:r>
      <w:r>
        <w:t>of</w:t>
      </w:r>
      <w:r>
        <w:rPr>
          <w:spacing w:val="10"/>
        </w:rPr>
        <w:t xml:space="preserve"> </w:t>
      </w:r>
      <w:r>
        <w:t>the</w:t>
      </w:r>
      <w:r>
        <w:rPr>
          <w:spacing w:val="10"/>
        </w:rPr>
        <w:t xml:space="preserve"> </w:t>
      </w:r>
      <w:r>
        <w:t>connected</w:t>
      </w:r>
      <w:r>
        <w:rPr>
          <w:spacing w:val="10"/>
        </w:rPr>
        <w:t xml:space="preserve"> </w:t>
      </w:r>
      <w:r>
        <w:t>party</w:t>
      </w:r>
      <w:r>
        <w:rPr>
          <w:spacing w:val="9"/>
        </w:rPr>
        <w:t xml:space="preserve"> </w:t>
      </w:r>
      <w:r>
        <w:t>number</w:t>
      </w:r>
      <w:r>
        <w:rPr>
          <w:spacing w:val="10"/>
        </w:rPr>
        <w:t xml:space="preserve"> </w:t>
      </w:r>
      <w:r>
        <w:t>information</w:t>
      </w:r>
      <w:r>
        <w:rPr>
          <w:spacing w:val="10"/>
        </w:rPr>
        <w:t xml:space="preserve"> </w:t>
      </w:r>
      <w:r>
        <w:t>provided</w:t>
      </w:r>
      <w:r>
        <w:rPr>
          <w:spacing w:val="10"/>
        </w:rPr>
        <w:t xml:space="preserve"> </w:t>
      </w:r>
      <w:r>
        <w:t>by</w:t>
      </w:r>
      <w:r>
        <w:rPr>
          <w:spacing w:val="9"/>
        </w:rPr>
        <w:t xml:space="preserve"> </w:t>
      </w:r>
      <w:r>
        <w:t>the</w:t>
      </w:r>
      <w:r>
        <w:rPr>
          <w:spacing w:val="10"/>
        </w:rPr>
        <w:t xml:space="preserve"> </w:t>
      </w:r>
      <w:r>
        <w:t>user</w:t>
      </w:r>
      <w:r>
        <w:rPr>
          <w:spacing w:val="10"/>
        </w:rPr>
        <w:t xml:space="preserve"> </w:t>
      </w:r>
      <w:r>
        <w:t>may</w:t>
      </w:r>
      <w:r>
        <w:rPr>
          <w:spacing w:val="10"/>
        </w:rPr>
        <w:t xml:space="preserve"> </w:t>
      </w:r>
      <w:r>
        <w:t>be</w:t>
      </w:r>
      <w:r>
        <w:rPr>
          <w:spacing w:val="11"/>
        </w:rPr>
        <w:t xml:space="preserve"> </w:t>
      </w:r>
      <w:r>
        <w:t>inhibited. The</w:t>
      </w:r>
      <w:r>
        <w:rPr>
          <w:spacing w:val="22"/>
        </w:rPr>
        <w:t xml:space="preserve"> </w:t>
      </w:r>
      <w:r>
        <w:t>information</w:t>
      </w:r>
      <w:r>
        <w:rPr>
          <w:spacing w:val="22"/>
        </w:rPr>
        <w:t xml:space="preserve"> </w:t>
      </w:r>
      <w:r>
        <w:t>is</w:t>
      </w:r>
      <w:r>
        <w:rPr>
          <w:spacing w:val="22"/>
        </w:rPr>
        <w:t xml:space="preserve"> </w:t>
      </w:r>
      <w:r>
        <w:t>conveyed</w:t>
      </w:r>
      <w:r>
        <w:rPr>
          <w:spacing w:val="22"/>
        </w:rPr>
        <w:t xml:space="preserve"> </w:t>
      </w:r>
      <w:r>
        <w:t>by</w:t>
      </w:r>
      <w:r>
        <w:rPr>
          <w:spacing w:val="21"/>
        </w:rPr>
        <w:t xml:space="preserve"> </w:t>
      </w:r>
      <w:r>
        <w:t>the</w:t>
      </w:r>
      <w:r>
        <w:rPr>
          <w:spacing w:val="22"/>
        </w:rPr>
        <w:t xml:space="preserve"> </w:t>
      </w:r>
      <w:r>
        <w:t>network</w:t>
      </w:r>
      <w:r>
        <w:rPr>
          <w:spacing w:val="22"/>
        </w:rPr>
        <w:t xml:space="preserve"> </w:t>
      </w:r>
      <w:r>
        <w:t>in</w:t>
      </w:r>
      <w:r>
        <w:rPr>
          <w:spacing w:val="22"/>
        </w:rPr>
        <w:t xml:space="preserve"> </w:t>
      </w:r>
      <w:r>
        <w:t>the</w:t>
      </w:r>
      <w:r>
        <w:rPr>
          <w:spacing w:val="22"/>
        </w:rPr>
        <w:t xml:space="preserve"> </w:t>
      </w:r>
      <w:r>
        <w:t>generic</w:t>
      </w:r>
      <w:r>
        <w:rPr>
          <w:spacing w:val="22"/>
        </w:rPr>
        <w:t xml:space="preserve"> </w:t>
      </w:r>
      <w:r>
        <w:t>number</w:t>
      </w:r>
      <w:r>
        <w:rPr>
          <w:spacing w:val="22"/>
        </w:rPr>
        <w:t xml:space="preserve"> </w:t>
      </w:r>
      <w:r>
        <w:t>parameter</w:t>
      </w:r>
      <w:r>
        <w:rPr>
          <w:spacing w:val="22"/>
        </w:rPr>
        <w:t xml:space="preserve"> </w:t>
      </w:r>
      <w:r>
        <w:t>field</w:t>
      </w:r>
      <w:r>
        <w:rPr>
          <w:spacing w:val="22"/>
        </w:rPr>
        <w:t xml:space="preserve"> </w:t>
      </w:r>
      <w:r>
        <w:t>of</w:t>
      </w:r>
      <w:r>
        <w:rPr>
          <w:spacing w:val="22"/>
        </w:rPr>
        <w:t xml:space="preserve"> </w:t>
      </w:r>
      <w:r>
        <w:t>the</w:t>
      </w:r>
      <w:r>
        <w:rPr>
          <w:spacing w:val="22"/>
        </w:rPr>
        <w:t xml:space="preserve"> </w:t>
      </w:r>
      <w:r>
        <w:t>answer</w:t>
      </w:r>
      <w:r>
        <w:rPr>
          <w:spacing w:val="23"/>
        </w:rPr>
        <w:t xml:space="preserve"> </w:t>
      </w:r>
      <w:r>
        <w:t>(ANM)</w:t>
      </w:r>
      <w:r>
        <w:rPr>
          <w:spacing w:val="23"/>
        </w:rPr>
        <w:t xml:space="preserve"> </w:t>
      </w:r>
      <w:r>
        <w:t>or</w:t>
      </w:r>
      <w:r>
        <w:rPr>
          <w:spacing w:val="23"/>
        </w:rPr>
        <w:t xml:space="preserve"> </w:t>
      </w:r>
      <w:r>
        <w:t>connect (CON) message. The service has no impact on the signalling</w:t>
      </w:r>
      <w:r>
        <w:rPr>
          <w:spacing w:val="10"/>
        </w:rPr>
        <w:t xml:space="preserve"> </w:t>
      </w:r>
      <w:r>
        <w:t>procedures.</w:t>
      </w:r>
    </w:p>
    <w:p w:rsidR="00633D7C" w:rsidRDefault="00633D7C" w:rsidP="00633D7C">
      <w:pPr>
        <w:pStyle w:val="BodyText"/>
        <w:kinsoku w:val="0"/>
        <w:spacing w:before="4"/>
      </w:pPr>
    </w:p>
    <w:p w:rsidR="00633D7C" w:rsidRDefault="00633D7C" w:rsidP="00633D7C">
      <w:pPr>
        <w:pStyle w:val="BodyText"/>
        <w:kinsoku w:val="0"/>
      </w:pPr>
      <w:r>
        <w:t>The</w:t>
      </w:r>
      <w:r>
        <w:rPr>
          <w:spacing w:val="26"/>
        </w:rPr>
        <w:t xml:space="preserve"> </w:t>
      </w:r>
      <w:r>
        <w:t>connected</w:t>
      </w:r>
      <w:r>
        <w:rPr>
          <w:spacing w:val="26"/>
        </w:rPr>
        <w:t xml:space="preserve"> </w:t>
      </w:r>
      <w:r>
        <w:t>line</w:t>
      </w:r>
      <w:r>
        <w:rPr>
          <w:spacing w:val="26"/>
        </w:rPr>
        <w:t xml:space="preserve"> </w:t>
      </w:r>
      <w:r>
        <w:t>identity</w:t>
      </w:r>
      <w:r>
        <w:rPr>
          <w:spacing w:val="26"/>
        </w:rPr>
        <w:t xml:space="preserve"> </w:t>
      </w:r>
      <w:r>
        <w:t>(COL)</w:t>
      </w:r>
      <w:r>
        <w:rPr>
          <w:spacing w:val="26"/>
        </w:rPr>
        <w:t xml:space="preserve"> </w:t>
      </w:r>
      <w:r>
        <w:t>is</w:t>
      </w:r>
      <w:r>
        <w:rPr>
          <w:spacing w:val="26"/>
        </w:rPr>
        <w:t xml:space="preserve"> </w:t>
      </w:r>
      <w:r>
        <w:t>the</w:t>
      </w:r>
      <w:r>
        <w:rPr>
          <w:spacing w:val="26"/>
        </w:rPr>
        <w:t xml:space="preserve"> </w:t>
      </w:r>
      <w:r>
        <w:t>ISDN</w:t>
      </w:r>
      <w:r>
        <w:rPr>
          <w:spacing w:val="26"/>
        </w:rPr>
        <w:t xml:space="preserve"> </w:t>
      </w:r>
      <w:r>
        <w:t>number</w:t>
      </w:r>
      <w:r>
        <w:rPr>
          <w:spacing w:val="27"/>
        </w:rPr>
        <w:t xml:space="preserve"> </w:t>
      </w:r>
      <w:r>
        <w:t>of</w:t>
      </w:r>
      <w:r>
        <w:rPr>
          <w:spacing w:val="27"/>
        </w:rPr>
        <w:t xml:space="preserve"> </w:t>
      </w:r>
      <w:r>
        <w:t>the</w:t>
      </w:r>
      <w:r>
        <w:rPr>
          <w:spacing w:val="27"/>
        </w:rPr>
        <w:t xml:space="preserve"> </w:t>
      </w:r>
      <w:r>
        <w:t>connected</w:t>
      </w:r>
      <w:r>
        <w:rPr>
          <w:spacing w:val="27"/>
        </w:rPr>
        <w:t xml:space="preserve"> </w:t>
      </w:r>
      <w:r>
        <w:t>party</w:t>
      </w:r>
      <w:r>
        <w:rPr>
          <w:spacing w:val="27"/>
        </w:rPr>
        <w:t xml:space="preserve"> </w:t>
      </w:r>
      <w:r>
        <w:t>(with</w:t>
      </w:r>
      <w:r>
        <w:rPr>
          <w:spacing w:val="27"/>
        </w:rPr>
        <w:t xml:space="preserve"> </w:t>
      </w:r>
      <w:r>
        <w:t>additional</w:t>
      </w:r>
      <w:r>
        <w:rPr>
          <w:spacing w:val="27"/>
        </w:rPr>
        <w:t xml:space="preserve"> </w:t>
      </w:r>
      <w:r>
        <w:t>address</w:t>
      </w:r>
      <w:r>
        <w:rPr>
          <w:spacing w:val="27"/>
        </w:rPr>
        <w:t xml:space="preserve"> </w:t>
      </w:r>
      <w:r>
        <w:t>information,</w:t>
      </w:r>
    </w:p>
    <w:p w:rsidR="00633D7C" w:rsidRDefault="00633D7C" w:rsidP="00633D7C">
      <w:pPr>
        <w:pStyle w:val="BodyText"/>
        <w:kinsoku w:val="0"/>
        <w:spacing w:before="4" w:line="244" w:lineRule="auto"/>
        <w:ind w:right="120"/>
      </w:pPr>
      <w:r>
        <w:t>e.g. connected party sub-address, if any) which may be provided by the network or by the connected party or partially</w:t>
      </w:r>
      <w:r>
        <w:rPr>
          <w:spacing w:val="-13"/>
        </w:rPr>
        <w:t xml:space="preserve"> </w:t>
      </w:r>
      <w:r>
        <w:t>by the network with the rest provided by the connected</w:t>
      </w:r>
      <w:r>
        <w:rPr>
          <w:spacing w:val="8"/>
        </w:rPr>
        <w:t xml:space="preserve"> </w:t>
      </w:r>
      <w:r>
        <w:t>party.</w:t>
      </w:r>
    </w:p>
    <w:p w:rsidR="00633D7C" w:rsidRDefault="00633D7C" w:rsidP="00633D7C">
      <w:pPr>
        <w:pStyle w:val="BodyText"/>
        <w:kinsoku w:val="0"/>
        <w:spacing w:before="4"/>
      </w:pPr>
    </w:p>
    <w:p w:rsidR="00633D7C" w:rsidRDefault="00633D7C" w:rsidP="00633D7C">
      <w:pPr>
        <w:pStyle w:val="BodyText"/>
        <w:kinsoku w:val="0"/>
      </w:pPr>
      <w:r>
        <w:t>Only full international number, i.e. including the country code, should be passed across the international</w:t>
      </w:r>
      <w:r>
        <w:rPr>
          <w:spacing w:val="16"/>
        </w:rPr>
        <w:t xml:space="preserve"> </w:t>
      </w:r>
      <w:r>
        <w:t>boundary.</w:t>
      </w:r>
    </w:p>
    <w:p w:rsidR="00633D7C" w:rsidRDefault="00633D7C" w:rsidP="00633D7C">
      <w:pPr>
        <w:pStyle w:val="BodyText"/>
        <w:kinsoku w:val="0"/>
        <w:spacing w:before="8"/>
      </w:pPr>
    </w:p>
    <w:p w:rsidR="00633D7C" w:rsidRDefault="00633D7C" w:rsidP="00633D7C">
      <w:pPr>
        <w:pStyle w:val="BodyText"/>
        <w:kinsoku w:val="0"/>
        <w:spacing w:line="244" w:lineRule="auto"/>
        <w:ind w:right="114"/>
      </w:pPr>
      <w:r>
        <w:t>Moreover, the information on the COL may include address information generated by the connected user</w:t>
      </w:r>
      <w:r>
        <w:rPr>
          <w:spacing w:val="46"/>
        </w:rPr>
        <w:t xml:space="preserve"> </w:t>
      </w:r>
      <w:r>
        <w:t>and transparently</w:t>
      </w:r>
      <w:r>
        <w:rPr>
          <w:spacing w:val="25"/>
        </w:rPr>
        <w:t xml:space="preserve"> </w:t>
      </w:r>
      <w:r>
        <w:t>transported</w:t>
      </w:r>
      <w:r>
        <w:rPr>
          <w:spacing w:val="25"/>
        </w:rPr>
        <w:t xml:space="preserve"> </w:t>
      </w:r>
      <w:r>
        <w:t>by</w:t>
      </w:r>
      <w:r>
        <w:rPr>
          <w:spacing w:val="25"/>
        </w:rPr>
        <w:t xml:space="preserve"> </w:t>
      </w:r>
      <w:r>
        <w:t>the</w:t>
      </w:r>
      <w:r>
        <w:rPr>
          <w:spacing w:val="25"/>
        </w:rPr>
        <w:t xml:space="preserve"> </w:t>
      </w:r>
      <w:r>
        <w:t>network.</w:t>
      </w:r>
      <w:r>
        <w:rPr>
          <w:spacing w:val="25"/>
        </w:rPr>
        <w:t xml:space="preserve"> </w:t>
      </w:r>
      <w:r>
        <w:t>The</w:t>
      </w:r>
      <w:r>
        <w:rPr>
          <w:spacing w:val="25"/>
        </w:rPr>
        <w:t xml:space="preserve"> </w:t>
      </w:r>
      <w:r>
        <w:t>sub-address</w:t>
      </w:r>
      <w:r>
        <w:rPr>
          <w:spacing w:val="25"/>
        </w:rPr>
        <w:t xml:space="preserve"> </w:t>
      </w:r>
      <w:r>
        <w:t>is</w:t>
      </w:r>
      <w:r>
        <w:rPr>
          <w:spacing w:val="25"/>
        </w:rPr>
        <w:t xml:space="preserve"> </w:t>
      </w:r>
      <w:r>
        <w:t>subject</w:t>
      </w:r>
      <w:r>
        <w:rPr>
          <w:spacing w:val="25"/>
        </w:rPr>
        <w:t xml:space="preserve"> </w:t>
      </w:r>
      <w:r>
        <w:t>to</w:t>
      </w:r>
      <w:r>
        <w:rPr>
          <w:spacing w:val="25"/>
        </w:rPr>
        <w:t xml:space="preserve"> </w:t>
      </w:r>
      <w:r>
        <w:t>a</w:t>
      </w:r>
      <w:r>
        <w:rPr>
          <w:spacing w:val="25"/>
        </w:rPr>
        <w:t xml:space="preserve"> </w:t>
      </w:r>
      <w:r>
        <w:t>maximum</w:t>
      </w:r>
      <w:r>
        <w:rPr>
          <w:spacing w:val="23"/>
        </w:rPr>
        <w:t xml:space="preserve"> </w:t>
      </w:r>
      <w:r>
        <w:t>of</w:t>
      </w:r>
      <w:r>
        <w:rPr>
          <w:spacing w:val="25"/>
        </w:rPr>
        <w:t xml:space="preserve"> </w:t>
      </w:r>
      <w:r>
        <w:t>20</w:t>
      </w:r>
      <w:r>
        <w:rPr>
          <w:spacing w:val="25"/>
        </w:rPr>
        <w:t xml:space="preserve"> </w:t>
      </w:r>
      <w:r>
        <w:t>octets.</w:t>
      </w:r>
      <w:r>
        <w:rPr>
          <w:spacing w:val="25"/>
        </w:rPr>
        <w:t xml:space="preserve"> </w:t>
      </w:r>
      <w:r>
        <w:t>The</w:t>
      </w:r>
      <w:r>
        <w:rPr>
          <w:spacing w:val="26"/>
        </w:rPr>
        <w:t xml:space="preserve"> </w:t>
      </w:r>
      <w:r>
        <w:t>network</w:t>
      </w:r>
      <w:r>
        <w:rPr>
          <w:spacing w:val="26"/>
        </w:rPr>
        <w:t xml:space="preserve"> </w:t>
      </w:r>
      <w:r>
        <w:t>is</w:t>
      </w:r>
      <w:r>
        <w:rPr>
          <w:spacing w:val="26"/>
        </w:rPr>
        <w:t xml:space="preserve"> </w:t>
      </w:r>
      <w:r>
        <w:t>not responsible for the content of this additional address</w:t>
      </w:r>
      <w:r>
        <w:rPr>
          <w:spacing w:val="9"/>
        </w:rPr>
        <w:t xml:space="preserve"> </w:t>
      </w:r>
      <w:r>
        <w:t>information.</w:t>
      </w:r>
    </w:p>
    <w:p w:rsidR="00633D7C" w:rsidRDefault="00633D7C" w:rsidP="00633D7C">
      <w:pPr>
        <w:pStyle w:val="BodyText"/>
        <w:kinsoku w:val="0"/>
        <w:spacing w:before="4"/>
      </w:pPr>
    </w:p>
    <w:p w:rsidR="00633D7C" w:rsidRDefault="00633D7C" w:rsidP="00633D7C">
      <w:pPr>
        <w:pStyle w:val="BodyText"/>
        <w:kinsoku w:val="0"/>
        <w:spacing w:line="244" w:lineRule="auto"/>
        <w:ind w:right="115"/>
      </w:pPr>
      <w:r>
        <w:t>The stage 1 CCITT definition for the COLP service is given in Recommendation I.251.5. The stage 2 CCITT</w:t>
      </w:r>
      <w:r>
        <w:rPr>
          <w:spacing w:val="11"/>
        </w:rPr>
        <w:t xml:space="preserve"> </w:t>
      </w:r>
      <w:r>
        <w:t xml:space="preserve">description is contained in Recommendation Q.81.5. The stage 3 DSS 1 description is given in Recommendation Q.951.5. </w:t>
      </w:r>
      <w:r>
        <w:rPr>
          <w:spacing w:val="46"/>
        </w:rPr>
        <w:t xml:space="preserve"> </w:t>
      </w:r>
      <w:r>
        <w:t>This stage 3 description of COLP and COLR uses the ISDN user part protocol as defined in Recommendations</w:t>
      </w:r>
      <w:r>
        <w:rPr>
          <w:spacing w:val="9"/>
        </w:rPr>
        <w:t xml:space="preserve"> </w:t>
      </w:r>
      <w:r>
        <w:t>Q.761-Q.764 and</w:t>
      </w:r>
      <w:r>
        <w:rPr>
          <w:spacing w:val="1"/>
        </w:rPr>
        <w:t xml:space="preserve"> </w:t>
      </w:r>
      <w:r>
        <w:t>Q.730.</w:t>
      </w:r>
    </w:p>
    <w:p w:rsidR="00633D7C" w:rsidRDefault="00633D7C" w:rsidP="00633D7C">
      <w:pPr>
        <w:pStyle w:val="Heading3"/>
        <w:keepNext w:val="0"/>
        <w:keepLines w:val="0"/>
        <w:widowControl w:val="0"/>
        <w:numPr>
          <w:ilvl w:val="2"/>
          <w:numId w:val="21"/>
        </w:numPr>
        <w:tabs>
          <w:tab w:val="clear" w:pos="794"/>
          <w:tab w:val="clear" w:pos="1191"/>
          <w:tab w:val="clear" w:pos="1588"/>
          <w:tab w:val="clear" w:pos="1985"/>
          <w:tab w:val="left" w:pos="904"/>
        </w:tabs>
        <w:kinsoku w:val="0"/>
        <w:spacing w:before="54"/>
        <w:jc w:val="both"/>
        <w:textAlignment w:val="auto"/>
        <w:rPr>
          <w:b w:val="0"/>
          <w:bCs/>
        </w:rPr>
      </w:pPr>
      <w:bookmarkStart w:id="561" w:name="bookmark10"/>
      <w:bookmarkEnd w:id="561"/>
      <w:r>
        <w:t>Specific terminology</w:t>
      </w:r>
    </w:p>
    <w:p w:rsidR="00633D7C" w:rsidRDefault="00633D7C" w:rsidP="00633D7C">
      <w:pPr>
        <w:pStyle w:val="BodyText"/>
        <w:kinsoku w:val="0"/>
        <w:spacing w:before="167"/>
      </w:pPr>
      <w:r>
        <w:t>For the purpose of this Recommendation, the following definitions</w:t>
      </w:r>
      <w:r>
        <w:rPr>
          <w:spacing w:val="10"/>
        </w:rPr>
        <w:t xml:space="preserve"> </w:t>
      </w:r>
      <w:r>
        <w:t>apply:</w:t>
      </w:r>
    </w:p>
    <w:p w:rsidR="00633D7C" w:rsidRDefault="00633D7C" w:rsidP="00633D7C">
      <w:pPr>
        <w:pStyle w:val="BodyText"/>
        <w:kinsoku w:val="0"/>
        <w:spacing w:before="124" w:line="244" w:lineRule="auto"/>
        <w:ind w:left="903" w:right="116"/>
      </w:pPr>
      <w:r>
        <w:rPr>
          <w:b/>
          <w:bCs/>
        </w:rPr>
        <w:t xml:space="preserve">ISDN number </w:t>
      </w:r>
      <w:r>
        <w:t xml:space="preserve">– A number conforming to the  numbering  plan  and  structure  specified  in </w:t>
      </w:r>
      <w:r>
        <w:rPr>
          <w:spacing w:val="6"/>
        </w:rPr>
        <w:t xml:space="preserve"> </w:t>
      </w:r>
      <w:r>
        <w:t>Recommen- dation</w:t>
      </w:r>
      <w:r>
        <w:rPr>
          <w:spacing w:val="2"/>
        </w:rPr>
        <w:t xml:space="preserve"> </w:t>
      </w:r>
      <w:r>
        <w:t>E.164.</w:t>
      </w:r>
    </w:p>
    <w:p w:rsidR="00633D7C" w:rsidRDefault="00633D7C" w:rsidP="00633D7C">
      <w:pPr>
        <w:pStyle w:val="BodyText"/>
        <w:kinsoku w:val="0"/>
        <w:spacing w:before="119"/>
        <w:ind w:left="903" w:right="116"/>
      </w:pPr>
      <w:r>
        <w:rPr>
          <w:b/>
          <w:bCs/>
        </w:rPr>
        <w:t xml:space="preserve">Sub-address </w:t>
      </w:r>
      <w:r>
        <w:t>– See</w:t>
      </w:r>
      <w:r>
        <w:rPr>
          <w:spacing w:val="5"/>
        </w:rPr>
        <w:t xml:space="preserve"> </w:t>
      </w:r>
      <w:r>
        <w:t>5.4/I.330.</w:t>
      </w:r>
    </w:p>
    <w:p w:rsidR="00633D7C" w:rsidRDefault="00633D7C" w:rsidP="00633D7C">
      <w:pPr>
        <w:pStyle w:val="BodyText"/>
        <w:kinsoku w:val="0"/>
        <w:spacing w:before="124" w:line="244" w:lineRule="auto"/>
        <w:ind w:left="903" w:right="116"/>
      </w:pPr>
      <w:r>
        <w:rPr>
          <w:b/>
          <w:bCs/>
        </w:rPr>
        <w:lastRenderedPageBreak/>
        <w:t>Served</w:t>
      </w:r>
      <w:r>
        <w:rPr>
          <w:b/>
          <w:bCs/>
          <w:spacing w:val="28"/>
        </w:rPr>
        <w:t xml:space="preserve"> </w:t>
      </w:r>
      <w:r>
        <w:rPr>
          <w:b/>
          <w:bCs/>
        </w:rPr>
        <w:t>access</w:t>
      </w:r>
      <w:r>
        <w:rPr>
          <w:b/>
          <w:bCs/>
          <w:spacing w:val="28"/>
        </w:rPr>
        <w:t xml:space="preserve"> </w:t>
      </w:r>
      <w:r>
        <w:t>–</w:t>
      </w:r>
      <w:r>
        <w:rPr>
          <w:spacing w:val="28"/>
        </w:rPr>
        <w:t xml:space="preserve"> </w:t>
      </w:r>
      <w:r>
        <w:t>It</w:t>
      </w:r>
      <w:r>
        <w:rPr>
          <w:spacing w:val="27"/>
        </w:rPr>
        <w:t xml:space="preserve"> </w:t>
      </w:r>
      <w:r>
        <w:t>is</w:t>
      </w:r>
      <w:r>
        <w:rPr>
          <w:spacing w:val="28"/>
        </w:rPr>
        <w:t xml:space="preserve"> </w:t>
      </w:r>
      <w:r>
        <w:t>the</w:t>
      </w:r>
      <w:r>
        <w:rPr>
          <w:spacing w:val="28"/>
        </w:rPr>
        <w:t xml:space="preserve"> </w:t>
      </w:r>
      <w:r>
        <w:t>user</w:t>
      </w:r>
      <w:r>
        <w:rPr>
          <w:spacing w:val="28"/>
        </w:rPr>
        <w:t xml:space="preserve"> </w:t>
      </w:r>
      <w:r>
        <w:t>of</w:t>
      </w:r>
      <w:r>
        <w:rPr>
          <w:spacing w:val="28"/>
        </w:rPr>
        <w:t xml:space="preserve"> </w:t>
      </w:r>
      <w:r>
        <w:t>a</w:t>
      </w:r>
      <w:r>
        <w:rPr>
          <w:spacing w:val="28"/>
        </w:rPr>
        <w:t xml:space="preserve"> </w:t>
      </w:r>
      <w:r>
        <w:t>particular</w:t>
      </w:r>
      <w:r>
        <w:rPr>
          <w:spacing w:val="28"/>
        </w:rPr>
        <w:t xml:space="preserve"> </w:t>
      </w:r>
      <w:r>
        <w:t>ISDN</w:t>
      </w:r>
      <w:r>
        <w:rPr>
          <w:spacing w:val="28"/>
        </w:rPr>
        <w:t xml:space="preserve"> </w:t>
      </w:r>
      <w:r>
        <w:t>number</w:t>
      </w:r>
      <w:r>
        <w:rPr>
          <w:spacing w:val="28"/>
        </w:rPr>
        <w:t xml:space="preserve"> </w:t>
      </w:r>
      <w:r>
        <w:t>who</w:t>
      </w:r>
      <w:r>
        <w:rPr>
          <w:spacing w:val="29"/>
        </w:rPr>
        <w:t xml:space="preserve"> </w:t>
      </w:r>
      <w:r>
        <w:t>has</w:t>
      </w:r>
      <w:r>
        <w:rPr>
          <w:spacing w:val="29"/>
        </w:rPr>
        <w:t xml:space="preserve"> </w:t>
      </w:r>
      <w:r>
        <w:t>subscribed</w:t>
      </w:r>
      <w:r>
        <w:rPr>
          <w:spacing w:val="29"/>
        </w:rPr>
        <w:t xml:space="preserve"> </w:t>
      </w:r>
      <w:r>
        <w:t>to</w:t>
      </w:r>
      <w:r>
        <w:rPr>
          <w:spacing w:val="29"/>
        </w:rPr>
        <w:t xml:space="preserve"> </w:t>
      </w:r>
      <w:r>
        <w:t>the</w:t>
      </w:r>
      <w:r>
        <w:rPr>
          <w:spacing w:val="29"/>
        </w:rPr>
        <w:t xml:space="preserve"> </w:t>
      </w:r>
      <w:r>
        <w:t>presentation</w:t>
      </w:r>
      <w:r>
        <w:rPr>
          <w:spacing w:val="29"/>
        </w:rPr>
        <w:t xml:space="preserve"> </w:t>
      </w:r>
      <w:r>
        <w:t>of</w:t>
      </w:r>
      <w:r>
        <w:rPr>
          <w:spacing w:val="29"/>
        </w:rPr>
        <w:t xml:space="preserve"> </w:t>
      </w:r>
      <w:r>
        <w:t>the connected</w:t>
      </w:r>
      <w:r>
        <w:rPr>
          <w:spacing w:val="36"/>
        </w:rPr>
        <w:t xml:space="preserve"> </w:t>
      </w:r>
      <w:r>
        <w:t>line</w:t>
      </w:r>
      <w:r>
        <w:rPr>
          <w:spacing w:val="35"/>
        </w:rPr>
        <w:t xml:space="preserve"> </w:t>
      </w:r>
      <w:r>
        <w:t>identification</w:t>
      </w:r>
      <w:r>
        <w:rPr>
          <w:spacing w:val="36"/>
        </w:rPr>
        <w:t xml:space="preserve"> </w:t>
      </w:r>
      <w:r>
        <w:t>information</w:t>
      </w:r>
      <w:r>
        <w:rPr>
          <w:spacing w:val="36"/>
        </w:rPr>
        <w:t xml:space="preserve"> </w:t>
      </w:r>
      <w:r>
        <w:t>in</w:t>
      </w:r>
      <w:r>
        <w:rPr>
          <w:spacing w:val="36"/>
        </w:rPr>
        <w:t xml:space="preserve"> </w:t>
      </w:r>
      <w:r>
        <w:t>association</w:t>
      </w:r>
      <w:r>
        <w:rPr>
          <w:spacing w:val="36"/>
        </w:rPr>
        <w:t xml:space="preserve"> </w:t>
      </w:r>
      <w:r>
        <w:t>with</w:t>
      </w:r>
      <w:r>
        <w:rPr>
          <w:spacing w:val="36"/>
        </w:rPr>
        <w:t xml:space="preserve"> </w:t>
      </w:r>
      <w:r>
        <w:t>outgoing</w:t>
      </w:r>
      <w:r>
        <w:rPr>
          <w:spacing w:val="36"/>
        </w:rPr>
        <w:t xml:space="preserve"> </w:t>
      </w:r>
      <w:r>
        <w:t>calls.</w:t>
      </w:r>
      <w:r>
        <w:rPr>
          <w:spacing w:val="35"/>
        </w:rPr>
        <w:t xml:space="preserve"> </w:t>
      </w:r>
      <w:r>
        <w:t>The</w:t>
      </w:r>
      <w:r>
        <w:rPr>
          <w:spacing w:val="36"/>
        </w:rPr>
        <w:t xml:space="preserve"> </w:t>
      </w:r>
      <w:r>
        <w:t>served</w:t>
      </w:r>
      <w:r>
        <w:rPr>
          <w:spacing w:val="37"/>
        </w:rPr>
        <w:t xml:space="preserve"> </w:t>
      </w:r>
      <w:r>
        <w:t>user</w:t>
      </w:r>
      <w:r>
        <w:rPr>
          <w:spacing w:val="36"/>
        </w:rPr>
        <w:t xml:space="preserve"> </w:t>
      </w:r>
      <w:r>
        <w:t>may</w:t>
      </w:r>
      <w:r>
        <w:rPr>
          <w:spacing w:val="36"/>
        </w:rPr>
        <w:t xml:space="preserve"> </w:t>
      </w:r>
      <w:r>
        <w:t>also</w:t>
      </w:r>
      <w:r>
        <w:rPr>
          <w:spacing w:val="37"/>
        </w:rPr>
        <w:t xml:space="preserve"> </w:t>
      </w:r>
      <w:r>
        <w:t>be known as the calling</w:t>
      </w:r>
      <w:r>
        <w:rPr>
          <w:spacing w:val="4"/>
        </w:rPr>
        <w:t xml:space="preserve"> </w:t>
      </w:r>
      <w:r>
        <w:t>access.</w:t>
      </w:r>
    </w:p>
    <w:p w:rsidR="00633D7C" w:rsidRDefault="00633D7C" w:rsidP="00633D7C">
      <w:pPr>
        <w:pStyle w:val="BodyText"/>
        <w:kinsoku w:val="0"/>
        <w:spacing w:before="119" w:line="244" w:lineRule="auto"/>
        <w:ind w:left="903" w:right="116"/>
      </w:pPr>
      <w:r>
        <w:rPr>
          <w:b/>
          <w:bCs/>
        </w:rPr>
        <w:t>Connected</w:t>
      </w:r>
      <w:r>
        <w:rPr>
          <w:b/>
          <w:bCs/>
          <w:spacing w:val="16"/>
        </w:rPr>
        <w:t xml:space="preserve"> </w:t>
      </w:r>
      <w:r>
        <w:rPr>
          <w:b/>
          <w:bCs/>
        </w:rPr>
        <w:t>access</w:t>
      </w:r>
      <w:r>
        <w:rPr>
          <w:b/>
          <w:bCs/>
          <w:spacing w:val="14"/>
        </w:rPr>
        <w:t xml:space="preserve"> </w:t>
      </w:r>
      <w:r>
        <w:t>–</w:t>
      </w:r>
      <w:r>
        <w:rPr>
          <w:spacing w:val="15"/>
        </w:rPr>
        <w:t xml:space="preserve"> </w:t>
      </w:r>
      <w:r>
        <w:t>It</w:t>
      </w:r>
      <w:r>
        <w:rPr>
          <w:spacing w:val="15"/>
        </w:rPr>
        <w:t xml:space="preserve"> </w:t>
      </w:r>
      <w:r>
        <w:t>is</w:t>
      </w:r>
      <w:r>
        <w:rPr>
          <w:spacing w:val="15"/>
        </w:rPr>
        <w:t xml:space="preserve"> </w:t>
      </w:r>
      <w:r>
        <w:t>the</w:t>
      </w:r>
      <w:r>
        <w:rPr>
          <w:spacing w:val="15"/>
        </w:rPr>
        <w:t xml:space="preserve"> </w:t>
      </w:r>
      <w:r>
        <w:t>user</w:t>
      </w:r>
      <w:r>
        <w:rPr>
          <w:spacing w:val="15"/>
        </w:rPr>
        <w:t xml:space="preserve"> </w:t>
      </w:r>
      <w:r>
        <w:t>that</w:t>
      </w:r>
      <w:r>
        <w:rPr>
          <w:spacing w:val="15"/>
        </w:rPr>
        <w:t xml:space="preserve"> </w:t>
      </w:r>
      <w:r>
        <w:t>receives</w:t>
      </w:r>
      <w:r>
        <w:rPr>
          <w:spacing w:val="15"/>
        </w:rPr>
        <w:t xml:space="preserve"> </w:t>
      </w:r>
      <w:r>
        <w:t>an</w:t>
      </w:r>
      <w:r>
        <w:rPr>
          <w:spacing w:val="15"/>
        </w:rPr>
        <w:t xml:space="preserve"> </w:t>
      </w:r>
      <w:r>
        <w:t>incoming</w:t>
      </w:r>
      <w:r>
        <w:rPr>
          <w:spacing w:val="15"/>
        </w:rPr>
        <w:t xml:space="preserve"> </w:t>
      </w:r>
      <w:r>
        <w:t>call</w:t>
      </w:r>
      <w:r>
        <w:rPr>
          <w:spacing w:val="15"/>
        </w:rPr>
        <w:t xml:space="preserve"> </w:t>
      </w:r>
      <w:r>
        <w:t>from</w:t>
      </w:r>
      <w:r>
        <w:rPr>
          <w:spacing w:val="13"/>
        </w:rPr>
        <w:t xml:space="preserve"> </w:t>
      </w:r>
      <w:r>
        <w:t>the</w:t>
      </w:r>
      <w:r>
        <w:rPr>
          <w:spacing w:val="15"/>
        </w:rPr>
        <w:t xml:space="preserve"> </w:t>
      </w:r>
      <w:r>
        <w:t>served</w:t>
      </w:r>
      <w:r>
        <w:rPr>
          <w:spacing w:val="17"/>
        </w:rPr>
        <w:t xml:space="preserve"> </w:t>
      </w:r>
      <w:r>
        <w:t>user.</w:t>
      </w:r>
      <w:r>
        <w:rPr>
          <w:spacing w:val="17"/>
        </w:rPr>
        <w:t xml:space="preserve"> </w:t>
      </w:r>
      <w:r>
        <w:t>The</w:t>
      </w:r>
      <w:r>
        <w:rPr>
          <w:spacing w:val="17"/>
        </w:rPr>
        <w:t xml:space="preserve"> </w:t>
      </w:r>
      <w:r>
        <w:t>connected</w:t>
      </w:r>
      <w:r>
        <w:rPr>
          <w:spacing w:val="17"/>
        </w:rPr>
        <w:t xml:space="preserve"> </w:t>
      </w:r>
      <w:r>
        <w:t>access need not have subscribed to the COLP supplementary</w:t>
      </w:r>
      <w:r>
        <w:rPr>
          <w:spacing w:val="9"/>
        </w:rPr>
        <w:t xml:space="preserve"> </w:t>
      </w:r>
      <w:r>
        <w:t>service.</w:t>
      </w:r>
    </w:p>
    <w:p w:rsidR="00633D7C" w:rsidRDefault="00633D7C" w:rsidP="00633D7C">
      <w:pPr>
        <w:pStyle w:val="BodyText"/>
        <w:kinsoku w:val="0"/>
        <w:spacing w:before="119" w:line="244" w:lineRule="auto"/>
        <w:ind w:left="903" w:right="116"/>
      </w:pPr>
      <w:r>
        <w:rPr>
          <w:b/>
          <w:bCs/>
        </w:rPr>
        <w:t>Default</w:t>
      </w:r>
      <w:r>
        <w:rPr>
          <w:b/>
          <w:bCs/>
          <w:spacing w:val="28"/>
        </w:rPr>
        <w:t xml:space="preserve"> </w:t>
      </w:r>
      <w:r>
        <w:rPr>
          <w:b/>
          <w:bCs/>
        </w:rPr>
        <w:t>number</w:t>
      </w:r>
      <w:r>
        <w:rPr>
          <w:b/>
          <w:bCs/>
          <w:spacing w:val="27"/>
        </w:rPr>
        <w:t xml:space="preserve"> </w:t>
      </w:r>
      <w:r>
        <w:t>–</w:t>
      </w:r>
      <w:r>
        <w:rPr>
          <w:spacing w:val="28"/>
        </w:rPr>
        <w:t xml:space="preserve"> </w:t>
      </w:r>
      <w:r>
        <w:t>A</w:t>
      </w:r>
      <w:r>
        <w:rPr>
          <w:spacing w:val="28"/>
        </w:rPr>
        <w:t xml:space="preserve"> </w:t>
      </w:r>
      <w:r>
        <w:t>national</w:t>
      </w:r>
      <w:r>
        <w:rPr>
          <w:spacing w:val="27"/>
        </w:rPr>
        <w:t xml:space="preserve"> </w:t>
      </w:r>
      <w:r>
        <w:t>significant</w:t>
      </w:r>
      <w:r>
        <w:rPr>
          <w:spacing w:val="27"/>
        </w:rPr>
        <w:t xml:space="preserve"> </w:t>
      </w:r>
      <w:r>
        <w:t>ISDN</w:t>
      </w:r>
      <w:r>
        <w:rPr>
          <w:spacing w:val="28"/>
        </w:rPr>
        <w:t xml:space="preserve"> </w:t>
      </w:r>
      <w:r>
        <w:t>number</w:t>
      </w:r>
      <w:r>
        <w:rPr>
          <w:spacing w:val="28"/>
        </w:rPr>
        <w:t xml:space="preserve"> </w:t>
      </w:r>
      <w:r>
        <w:t>registered</w:t>
      </w:r>
      <w:r>
        <w:rPr>
          <w:spacing w:val="28"/>
        </w:rPr>
        <w:t xml:space="preserve"> </w:t>
      </w:r>
      <w:r>
        <w:t>within</w:t>
      </w:r>
      <w:r>
        <w:rPr>
          <w:spacing w:val="28"/>
        </w:rPr>
        <w:t xml:space="preserve"> </w:t>
      </w:r>
      <w:r>
        <w:t>the</w:t>
      </w:r>
      <w:r>
        <w:rPr>
          <w:spacing w:val="28"/>
        </w:rPr>
        <w:t xml:space="preserve"> </w:t>
      </w:r>
      <w:r>
        <w:t>public</w:t>
      </w:r>
      <w:r>
        <w:rPr>
          <w:spacing w:val="27"/>
        </w:rPr>
        <w:t xml:space="preserve"> </w:t>
      </w:r>
      <w:r>
        <w:t>ISDN</w:t>
      </w:r>
      <w:r>
        <w:rPr>
          <w:spacing w:val="29"/>
        </w:rPr>
        <w:t xml:space="preserve"> </w:t>
      </w:r>
      <w:r>
        <w:t>following</w:t>
      </w:r>
      <w:r>
        <w:rPr>
          <w:spacing w:val="29"/>
        </w:rPr>
        <w:t xml:space="preserve"> </w:t>
      </w:r>
      <w:r>
        <w:t>prior arrangement between the connected access and the public</w:t>
      </w:r>
      <w:r>
        <w:rPr>
          <w:spacing w:val="9"/>
        </w:rPr>
        <w:t xml:space="preserve"> </w:t>
      </w:r>
      <w:r>
        <w:t>ISDN.</w:t>
      </w:r>
    </w:p>
    <w:p w:rsidR="00633D7C" w:rsidRDefault="00633D7C" w:rsidP="00633D7C">
      <w:pPr>
        <w:pStyle w:val="BodyText"/>
        <w:kinsoku w:val="0"/>
        <w:spacing w:before="119" w:line="244" w:lineRule="auto"/>
        <w:ind w:left="903" w:right="116"/>
      </w:pPr>
      <w:r>
        <w:rPr>
          <w:b/>
          <w:bCs/>
        </w:rPr>
        <w:t xml:space="preserve">Special arrangement </w:t>
      </w:r>
      <w:r>
        <w:t>– An arrangement between a customer and a public network operator whereby</w:t>
      </w:r>
      <w:r>
        <w:rPr>
          <w:spacing w:val="28"/>
        </w:rPr>
        <w:t xml:space="preserve"> </w:t>
      </w:r>
      <w:r>
        <w:t>customer supplied connected party numbers are not screened by the public</w:t>
      </w:r>
      <w:r>
        <w:rPr>
          <w:spacing w:val="10"/>
        </w:rPr>
        <w:t xml:space="preserve"> </w:t>
      </w:r>
      <w:r>
        <w:t>network.</w:t>
      </w:r>
    </w:p>
    <w:p w:rsidR="00633D7C" w:rsidRDefault="00633D7C" w:rsidP="00633D7C">
      <w:pPr>
        <w:pStyle w:val="BodyText"/>
        <w:kinsoku w:val="0"/>
        <w:spacing w:before="119" w:line="244" w:lineRule="auto"/>
        <w:ind w:left="903" w:right="116"/>
      </w:pPr>
      <w:r w:rsidRPr="0013399B">
        <w:rPr>
          <w:b/>
          <w:bCs/>
        </w:rPr>
        <w:t>Access signalling system</w:t>
      </w:r>
      <w:r w:rsidRPr="0013399B">
        <w:t xml:space="preserve"> </w:t>
      </w:r>
      <w:r>
        <w:t>– A part in the local exchange which handles the user-network interface protocol.</w:t>
      </w:r>
      <w:r w:rsidRPr="0013399B">
        <w:t xml:space="preserve"> </w:t>
      </w:r>
      <w:r>
        <w:t>It also includes the screening</w:t>
      </w:r>
      <w:r w:rsidRPr="0013399B">
        <w:t xml:space="preserve"> </w:t>
      </w:r>
      <w:r>
        <w:t>functions.</w:t>
      </w:r>
    </w:p>
    <w:p w:rsidR="0013399B" w:rsidRDefault="00633D7C" w:rsidP="0013399B">
      <w:pPr>
        <w:pStyle w:val="BodyText"/>
        <w:kinsoku w:val="0"/>
        <w:spacing w:before="119" w:line="244" w:lineRule="auto"/>
        <w:ind w:left="903" w:right="116"/>
      </w:pPr>
      <w:r w:rsidRPr="0013399B">
        <w:rPr>
          <w:b/>
          <w:bCs/>
        </w:rPr>
        <w:t>COLP</w:t>
      </w:r>
      <w:r>
        <w:tab/>
        <w:t>Connected line identification</w:t>
      </w:r>
      <w:r w:rsidRPr="0013399B">
        <w:t xml:space="preserve"> </w:t>
      </w:r>
      <w:r>
        <w:t xml:space="preserve">presentation. </w:t>
      </w:r>
    </w:p>
    <w:p w:rsidR="00633D7C" w:rsidRDefault="00633D7C" w:rsidP="0013399B">
      <w:pPr>
        <w:pStyle w:val="BodyText"/>
        <w:kinsoku w:val="0"/>
        <w:spacing w:before="119" w:line="244" w:lineRule="auto"/>
        <w:ind w:left="903" w:right="116"/>
      </w:pPr>
      <w:r w:rsidRPr="0013399B">
        <w:rPr>
          <w:b/>
          <w:bCs/>
        </w:rPr>
        <w:t>COLR</w:t>
      </w:r>
      <w:r>
        <w:tab/>
        <w:t>Connected line identification</w:t>
      </w:r>
      <w:r w:rsidRPr="0013399B">
        <w:t xml:space="preserve"> </w:t>
      </w:r>
      <w:r>
        <w:t>restriction. ISDN</w:t>
      </w:r>
      <w:r>
        <w:tab/>
        <w:t>Integrated services digital</w:t>
      </w:r>
      <w:r w:rsidRPr="0013399B">
        <w:t xml:space="preserve"> </w:t>
      </w:r>
      <w:r>
        <w:t>network.</w:t>
      </w:r>
    </w:p>
    <w:p w:rsidR="0013399B" w:rsidRDefault="00633D7C" w:rsidP="0013399B">
      <w:pPr>
        <w:pStyle w:val="BodyText"/>
        <w:kinsoku w:val="0"/>
        <w:spacing w:before="119" w:line="244" w:lineRule="auto"/>
        <w:ind w:left="903" w:right="116"/>
      </w:pPr>
      <w:r w:rsidRPr="0013399B">
        <w:rPr>
          <w:b/>
          <w:bCs/>
        </w:rPr>
        <w:t>ISUP</w:t>
      </w:r>
      <w:r>
        <w:tab/>
        <w:t>Integrated services digital network user</w:t>
      </w:r>
      <w:r w:rsidRPr="0013399B">
        <w:t xml:space="preserve"> </w:t>
      </w:r>
      <w:r>
        <w:t>part.</w:t>
      </w:r>
    </w:p>
    <w:p w:rsidR="00633D7C" w:rsidRDefault="00633D7C" w:rsidP="0013399B">
      <w:pPr>
        <w:pStyle w:val="BodyText"/>
        <w:kinsoku w:val="0"/>
        <w:spacing w:before="119" w:line="244" w:lineRule="auto"/>
        <w:ind w:left="903" w:right="116"/>
      </w:pPr>
      <w:r w:rsidRPr="0013399B">
        <w:rPr>
          <w:b/>
          <w:bCs/>
        </w:rPr>
        <w:t>COL</w:t>
      </w:r>
      <w:r>
        <w:tab/>
        <w:t>Connected line</w:t>
      </w:r>
      <w:r w:rsidRPr="0013399B">
        <w:t xml:space="preserve"> </w:t>
      </w:r>
      <w:r>
        <w:t>identity.</w:t>
      </w:r>
    </w:p>
    <w:p w:rsidR="00633D7C" w:rsidRDefault="00633D7C" w:rsidP="00633D7C">
      <w:pPr>
        <w:pStyle w:val="BodyText"/>
        <w:tabs>
          <w:tab w:val="left" w:pos="1696"/>
        </w:tabs>
        <w:kinsoku w:val="0"/>
        <w:spacing w:before="5"/>
        <w:ind w:left="903" w:right="116"/>
      </w:pPr>
      <w:r w:rsidRPr="0013399B">
        <w:rPr>
          <w:b/>
          <w:bCs/>
        </w:rPr>
        <w:t>PNX</w:t>
      </w:r>
      <w:r>
        <w:tab/>
        <w:t>Private network</w:t>
      </w:r>
      <w:r>
        <w:rPr>
          <w:spacing w:val="4"/>
        </w:rPr>
        <w:t xml:space="preserve"> </w:t>
      </w:r>
      <w:r>
        <w:t>exchange.</w:t>
      </w:r>
    </w:p>
    <w:p w:rsidR="00633D7C" w:rsidRDefault="00633D7C" w:rsidP="00633D7C">
      <w:pPr>
        <w:pStyle w:val="BodyText"/>
        <w:kinsoku w:val="0"/>
        <w:rPr>
          <w:sz w:val="19"/>
          <w:szCs w:val="19"/>
        </w:rPr>
      </w:pPr>
    </w:p>
    <w:p w:rsidR="00633D7C" w:rsidRDefault="00633D7C" w:rsidP="00633D7C">
      <w:pPr>
        <w:pStyle w:val="Heading3"/>
        <w:keepNext w:val="0"/>
        <w:keepLines w:val="0"/>
        <w:widowControl w:val="0"/>
        <w:numPr>
          <w:ilvl w:val="2"/>
          <w:numId w:val="21"/>
        </w:numPr>
        <w:tabs>
          <w:tab w:val="clear" w:pos="794"/>
          <w:tab w:val="clear" w:pos="1191"/>
          <w:tab w:val="clear" w:pos="1588"/>
          <w:tab w:val="clear" w:pos="1985"/>
          <w:tab w:val="left" w:pos="904"/>
        </w:tabs>
        <w:kinsoku w:val="0"/>
        <w:spacing w:before="0"/>
        <w:jc w:val="both"/>
        <w:textAlignment w:val="auto"/>
        <w:rPr>
          <w:b w:val="0"/>
          <w:bCs/>
        </w:rPr>
      </w:pPr>
      <w:r>
        <w:t>Qualification on the applicability to telecommunication services</w:t>
      </w:r>
    </w:p>
    <w:p w:rsidR="00633D7C" w:rsidRDefault="00633D7C" w:rsidP="00633D7C">
      <w:pPr>
        <w:pStyle w:val="BodyText"/>
        <w:kinsoku w:val="0"/>
        <w:spacing w:before="167"/>
      </w:pPr>
      <w:r>
        <w:t>Not</w:t>
      </w:r>
      <w:r>
        <w:rPr>
          <w:spacing w:val="2"/>
        </w:rPr>
        <w:t xml:space="preserve"> </w:t>
      </w:r>
      <w:r>
        <w:t>applicable.</w:t>
      </w:r>
    </w:p>
    <w:p w:rsidR="00633D7C" w:rsidRDefault="00633D7C" w:rsidP="00633D7C">
      <w:pPr>
        <w:pStyle w:val="BodyText"/>
        <w:kinsoku w:val="0"/>
        <w:rPr>
          <w:sz w:val="19"/>
          <w:szCs w:val="19"/>
        </w:rPr>
      </w:pPr>
    </w:p>
    <w:p w:rsidR="00633D7C" w:rsidRDefault="00633D7C" w:rsidP="00633D7C">
      <w:pPr>
        <w:pStyle w:val="Heading3"/>
        <w:keepNext w:val="0"/>
        <w:keepLines w:val="0"/>
        <w:widowControl w:val="0"/>
        <w:numPr>
          <w:ilvl w:val="2"/>
          <w:numId w:val="21"/>
        </w:numPr>
        <w:tabs>
          <w:tab w:val="clear" w:pos="794"/>
          <w:tab w:val="clear" w:pos="1191"/>
          <w:tab w:val="clear" w:pos="1588"/>
          <w:tab w:val="clear" w:pos="1985"/>
          <w:tab w:val="left" w:pos="904"/>
        </w:tabs>
        <w:kinsoku w:val="0"/>
        <w:spacing w:before="0"/>
        <w:jc w:val="both"/>
        <w:textAlignment w:val="auto"/>
        <w:rPr>
          <w:b w:val="0"/>
          <w:bCs/>
        </w:rPr>
      </w:pPr>
      <w:r>
        <w:t>State definitions</w:t>
      </w:r>
    </w:p>
    <w:p w:rsidR="00633D7C" w:rsidRDefault="00633D7C" w:rsidP="00633D7C">
      <w:pPr>
        <w:pStyle w:val="BodyText"/>
        <w:kinsoku w:val="0"/>
        <w:spacing w:before="167"/>
      </w:pPr>
      <w:r>
        <w:t>No specific state definitions are</w:t>
      </w:r>
      <w:r>
        <w:rPr>
          <w:spacing w:val="6"/>
        </w:rPr>
        <w:t xml:space="preserve"> </w:t>
      </w:r>
      <w:r>
        <w:t>required.</w:t>
      </w:r>
    </w:p>
    <w:p w:rsidR="00633D7C" w:rsidRDefault="00633D7C" w:rsidP="00633D7C">
      <w:pPr>
        <w:pStyle w:val="BodyText"/>
        <w:kinsoku w:val="0"/>
      </w:pPr>
    </w:p>
    <w:p w:rsidR="00633D7C" w:rsidRPr="007F41FC" w:rsidRDefault="00633D7C" w:rsidP="007F41FC">
      <w:pPr>
        <w:pStyle w:val="Heading2"/>
        <w:keepNext w:val="0"/>
        <w:keepLines w:val="0"/>
        <w:widowControl w:val="0"/>
        <w:numPr>
          <w:ilvl w:val="1"/>
          <w:numId w:val="21"/>
        </w:numPr>
        <w:tabs>
          <w:tab w:val="clear" w:pos="794"/>
          <w:tab w:val="clear" w:pos="1191"/>
          <w:tab w:val="clear" w:pos="1588"/>
          <w:tab w:val="clear" w:pos="1985"/>
          <w:tab w:val="left" w:pos="903"/>
        </w:tabs>
        <w:kinsoku w:val="0"/>
        <w:spacing w:before="120"/>
        <w:ind w:left="794" w:hanging="794"/>
        <w:jc w:val="both"/>
        <w:textAlignment w:val="auto"/>
      </w:pPr>
      <w:bookmarkStart w:id="562" w:name="5.3_Operational_requirements"/>
      <w:bookmarkStart w:id="563" w:name="_Toc520220986"/>
      <w:bookmarkEnd w:id="562"/>
      <w:r>
        <w:t>Operational</w:t>
      </w:r>
      <w:r w:rsidRPr="007F41FC">
        <w:t xml:space="preserve"> </w:t>
      </w:r>
      <w:r>
        <w:t>requirements</w:t>
      </w:r>
      <w:bookmarkEnd w:id="563"/>
    </w:p>
    <w:p w:rsidR="00633D7C" w:rsidRDefault="00633D7C" w:rsidP="00633D7C">
      <w:pPr>
        <w:pStyle w:val="BodyText"/>
        <w:kinsoku w:val="0"/>
        <w:spacing w:before="10"/>
        <w:rPr>
          <w:b/>
          <w:bCs/>
          <w:sz w:val="18"/>
          <w:szCs w:val="18"/>
        </w:rPr>
      </w:pPr>
    </w:p>
    <w:p w:rsidR="00633D7C" w:rsidRDefault="00633D7C" w:rsidP="00633D7C">
      <w:pPr>
        <w:pStyle w:val="Heading3"/>
        <w:keepNext w:val="0"/>
        <w:keepLines w:val="0"/>
        <w:widowControl w:val="0"/>
        <w:numPr>
          <w:ilvl w:val="2"/>
          <w:numId w:val="21"/>
        </w:numPr>
        <w:tabs>
          <w:tab w:val="clear" w:pos="794"/>
          <w:tab w:val="clear" w:pos="1191"/>
          <w:tab w:val="clear" w:pos="1588"/>
          <w:tab w:val="clear" w:pos="1985"/>
          <w:tab w:val="left" w:pos="904"/>
        </w:tabs>
        <w:kinsoku w:val="0"/>
        <w:spacing w:before="0"/>
        <w:jc w:val="both"/>
        <w:textAlignment w:val="auto"/>
        <w:rPr>
          <w:b w:val="0"/>
          <w:bCs/>
        </w:rPr>
      </w:pPr>
      <w:r>
        <w:t>Provision/withdrawal</w:t>
      </w:r>
    </w:p>
    <w:p w:rsidR="00633D7C" w:rsidRDefault="00633D7C" w:rsidP="00633D7C">
      <w:pPr>
        <w:pStyle w:val="BodyText"/>
        <w:kinsoku w:val="0"/>
        <w:spacing w:before="167"/>
      </w:pPr>
      <w:r>
        <w:t>See</w:t>
      </w:r>
      <w:r>
        <w:rPr>
          <w:spacing w:val="2"/>
        </w:rPr>
        <w:t xml:space="preserve"> </w:t>
      </w:r>
      <w:r>
        <w:t>5.3.1/I.251.5.</w:t>
      </w:r>
    </w:p>
    <w:p w:rsidR="00633D7C" w:rsidRDefault="00633D7C" w:rsidP="00633D7C">
      <w:pPr>
        <w:pStyle w:val="BodyText"/>
        <w:kinsoku w:val="0"/>
        <w:rPr>
          <w:sz w:val="19"/>
          <w:szCs w:val="19"/>
        </w:rPr>
      </w:pPr>
    </w:p>
    <w:p w:rsidR="00633D7C" w:rsidRDefault="00633D7C" w:rsidP="00633D7C">
      <w:pPr>
        <w:pStyle w:val="Heading3"/>
        <w:keepNext w:val="0"/>
        <w:keepLines w:val="0"/>
        <w:widowControl w:val="0"/>
        <w:numPr>
          <w:ilvl w:val="2"/>
          <w:numId w:val="21"/>
        </w:numPr>
        <w:tabs>
          <w:tab w:val="clear" w:pos="794"/>
          <w:tab w:val="clear" w:pos="1191"/>
          <w:tab w:val="clear" w:pos="1588"/>
          <w:tab w:val="clear" w:pos="1985"/>
          <w:tab w:val="left" w:pos="904"/>
        </w:tabs>
        <w:kinsoku w:val="0"/>
        <w:spacing w:before="0"/>
        <w:jc w:val="both"/>
        <w:textAlignment w:val="auto"/>
        <w:rPr>
          <w:b w:val="0"/>
          <w:bCs/>
        </w:rPr>
      </w:pPr>
      <w:r>
        <w:t>Requirements on the originating network side</w:t>
      </w:r>
    </w:p>
    <w:p w:rsidR="00633D7C" w:rsidRDefault="00633D7C" w:rsidP="00633D7C">
      <w:pPr>
        <w:pStyle w:val="BodyText"/>
        <w:kinsoku w:val="0"/>
        <w:spacing w:before="167"/>
      </w:pPr>
      <w:r>
        <w:t>Not</w:t>
      </w:r>
      <w:r>
        <w:rPr>
          <w:spacing w:val="2"/>
        </w:rPr>
        <w:t xml:space="preserve"> </w:t>
      </w:r>
      <w:r>
        <w:t>applicable.</w:t>
      </w:r>
    </w:p>
    <w:p w:rsidR="00633D7C" w:rsidRDefault="00633D7C" w:rsidP="00633D7C">
      <w:pPr>
        <w:pStyle w:val="BodyText"/>
        <w:kinsoku w:val="0"/>
        <w:rPr>
          <w:sz w:val="19"/>
          <w:szCs w:val="19"/>
        </w:rPr>
      </w:pPr>
    </w:p>
    <w:p w:rsidR="00633D7C" w:rsidRDefault="00633D7C" w:rsidP="00633D7C">
      <w:pPr>
        <w:pStyle w:val="Heading3"/>
        <w:keepNext w:val="0"/>
        <w:keepLines w:val="0"/>
        <w:widowControl w:val="0"/>
        <w:numPr>
          <w:ilvl w:val="2"/>
          <w:numId w:val="21"/>
        </w:numPr>
        <w:tabs>
          <w:tab w:val="clear" w:pos="794"/>
          <w:tab w:val="clear" w:pos="1191"/>
          <w:tab w:val="clear" w:pos="1588"/>
          <w:tab w:val="clear" w:pos="1985"/>
          <w:tab w:val="left" w:pos="904"/>
        </w:tabs>
        <w:kinsoku w:val="0"/>
        <w:spacing w:before="0"/>
        <w:jc w:val="both"/>
        <w:textAlignment w:val="auto"/>
        <w:rPr>
          <w:b w:val="0"/>
          <w:bCs/>
        </w:rPr>
      </w:pPr>
      <w:r>
        <w:t>Requirements in the network</w:t>
      </w:r>
    </w:p>
    <w:p w:rsidR="00633D7C" w:rsidRDefault="00633D7C" w:rsidP="00633D7C">
      <w:pPr>
        <w:pStyle w:val="BodyText"/>
        <w:kinsoku w:val="0"/>
        <w:spacing w:before="167"/>
      </w:pPr>
      <w:r>
        <w:t>No specific requirements are needed in the</w:t>
      </w:r>
      <w:r>
        <w:rPr>
          <w:spacing w:val="7"/>
        </w:rPr>
        <w:t xml:space="preserve"> </w:t>
      </w:r>
      <w:r>
        <w:t>network.</w:t>
      </w:r>
    </w:p>
    <w:p w:rsidR="00633D7C" w:rsidRDefault="00633D7C" w:rsidP="00633D7C">
      <w:pPr>
        <w:pStyle w:val="BodyText"/>
        <w:kinsoku w:val="0"/>
        <w:rPr>
          <w:sz w:val="19"/>
          <w:szCs w:val="19"/>
        </w:rPr>
      </w:pPr>
    </w:p>
    <w:p w:rsidR="00633D7C" w:rsidRDefault="00633D7C" w:rsidP="00633D7C">
      <w:pPr>
        <w:pStyle w:val="Heading3"/>
        <w:keepNext w:val="0"/>
        <w:keepLines w:val="0"/>
        <w:widowControl w:val="0"/>
        <w:numPr>
          <w:ilvl w:val="2"/>
          <w:numId w:val="21"/>
        </w:numPr>
        <w:tabs>
          <w:tab w:val="clear" w:pos="794"/>
          <w:tab w:val="clear" w:pos="1191"/>
          <w:tab w:val="clear" w:pos="1588"/>
          <w:tab w:val="clear" w:pos="1985"/>
          <w:tab w:val="left" w:pos="904"/>
        </w:tabs>
        <w:kinsoku w:val="0"/>
        <w:spacing w:before="0"/>
        <w:jc w:val="both"/>
        <w:textAlignment w:val="auto"/>
        <w:rPr>
          <w:b w:val="0"/>
          <w:bCs/>
        </w:rPr>
      </w:pPr>
      <w:r>
        <w:t>Requirements on the terminating network side</w:t>
      </w:r>
    </w:p>
    <w:p w:rsidR="00633D7C" w:rsidRDefault="00633D7C" w:rsidP="00633D7C">
      <w:pPr>
        <w:pStyle w:val="BodyText"/>
        <w:kinsoku w:val="0"/>
        <w:spacing w:before="166"/>
      </w:pPr>
      <w:r>
        <w:t>Not</w:t>
      </w:r>
      <w:r>
        <w:rPr>
          <w:spacing w:val="2"/>
        </w:rPr>
        <w:t xml:space="preserve"> </w:t>
      </w:r>
      <w:r>
        <w:t>applicable.</w:t>
      </w:r>
    </w:p>
    <w:p w:rsidR="00633D7C" w:rsidRDefault="00633D7C" w:rsidP="00633D7C">
      <w:pPr>
        <w:pStyle w:val="BodyText"/>
        <w:kinsoku w:val="0"/>
      </w:pPr>
    </w:p>
    <w:p w:rsidR="00633D7C" w:rsidRPr="007F41FC" w:rsidRDefault="00633D7C" w:rsidP="007F41FC">
      <w:pPr>
        <w:pStyle w:val="Heading2"/>
        <w:keepNext w:val="0"/>
        <w:keepLines w:val="0"/>
        <w:widowControl w:val="0"/>
        <w:numPr>
          <w:ilvl w:val="1"/>
          <w:numId w:val="21"/>
        </w:numPr>
        <w:tabs>
          <w:tab w:val="clear" w:pos="794"/>
          <w:tab w:val="clear" w:pos="1191"/>
          <w:tab w:val="clear" w:pos="1588"/>
          <w:tab w:val="clear" w:pos="1985"/>
          <w:tab w:val="left" w:pos="903"/>
        </w:tabs>
        <w:kinsoku w:val="0"/>
        <w:spacing w:before="120"/>
        <w:ind w:left="794" w:hanging="794"/>
        <w:jc w:val="both"/>
        <w:textAlignment w:val="auto"/>
      </w:pPr>
      <w:bookmarkStart w:id="564" w:name="5.4_Coding_requirements"/>
      <w:bookmarkStart w:id="565" w:name="_Toc520220987"/>
      <w:bookmarkEnd w:id="564"/>
      <w:r>
        <w:t>Coding</w:t>
      </w:r>
      <w:r w:rsidRPr="007F41FC">
        <w:t xml:space="preserve"> </w:t>
      </w:r>
      <w:r>
        <w:t>requirements</w:t>
      </w:r>
      <w:bookmarkEnd w:id="565"/>
    </w:p>
    <w:p w:rsidR="00633D7C" w:rsidRDefault="00633D7C" w:rsidP="00633D7C">
      <w:pPr>
        <w:pStyle w:val="BodyText"/>
        <w:kinsoku w:val="0"/>
        <w:spacing w:before="166" w:line="244" w:lineRule="auto"/>
        <w:ind w:right="118"/>
      </w:pPr>
      <w:r>
        <w:t>Subclauses 3.14/Q.763, 3.25/Q.763 and 3.2/Q.763 give the coding for the connected party number, optional forward</w:t>
      </w:r>
      <w:r>
        <w:rPr>
          <w:spacing w:val="44"/>
        </w:rPr>
        <w:t xml:space="preserve"> </w:t>
      </w:r>
      <w:r>
        <w:t>call indicators,</w:t>
      </w:r>
      <w:r>
        <w:rPr>
          <w:spacing w:val="39"/>
        </w:rPr>
        <w:t xml:space="preserve"> </w:t>
      </w:r>
      <w:r>
        <w:t>generic</w:t>
      </w:r>
      <w:r>
        <w:rPr>
          <w:spacing w:val="39"/>
        </w:rPr>
        <w:t xml:space="preserve"> </w:t>
      </w:r>
      <w:r>
        <w:t>number</w:t>
      </w:r>
      <w:r>
        <w:rPr>
          <w:spacing w:val="39"/>
        </w:rPr>
        <w:t xml:space="preserve"> </w:t>
      </w:r>
      <w:r>
        <w:t>parameters</w:t>
      </w:r>
      <w:r>
        <w:rPr>
          <w:spacing w:val="39"/>
        </w:rPr>
        <w:t xml:space="preserve"> </w:t>
      </w:r>
      <w:r>
        <w:t>and</w:t>
      </w:r>
      <w:r>
        <w:rPr>
          <w:spacing w:val="39"/>
        </w:rPr>
        <w:t xml:space="preserve"> </w:t>
      </w:r>
      <w:r>
        <w:t>the</w:t>
      </w:r>
      <w:r>
        <w:rPr>
          <w:spacing w:val="39"/>
        </w:rPr>
        <w:t xml:space="preserve"> </w:t>
      </w:r>
      <w:r>
        <w:t>access</w:t>
      </w:r>
      <w:r>
        <w:rPr>
          <w:spacing w:val="39"/>
        </w:rPr>
        <w:t xml:space="preserve"> </w:t>
      </w:r>
      <w:r>
        <w:t>transport</w:t>
      </w:r>
      <w:r>
        <w:rPr>
          <w:spacing w:val="39"/>
        </w:rPr>
        <w:t xml:space="preserve"> </w:t>
      </w:r>
      <w:r>
        <w:t>parameter</w:t>
      </w:r>
      <w:r>
        <w:rPr>
          <w:spacing w:val="39"/>
        </w:rPr>
        <w:t xml:space="preserve"> </w:t>
      </w:r>
      <w:r>
        <w:t>fields</w:t>
      </w:r>
      <w:r>
        <w:rPr>
          <w:spacing w:val="39"/>
        </w:rPr>
        <w:t xml:space="preserve"> </w:t>
      </w:r>
      <w:r>
        <w:t>which</w:t>
      </w:r>
      <w:r>
        <w:rPr>
          <w:spacing w:val="39"/>
        </w:rPr>
        <w:t xml:space="preserve"> </w:t>
      </w:r>
      <w:r>
        <w:t>are</w:t>
      </w:r>
      <w:r>
        <w:rPr>
          <w:spacing w:val="39"/>
        </w:rPr>
        <w:t xml:space="preserve"> </w:t>
      </w:r>
      <w:r>
        <w:t>required</w:t>
      </w:r>
      <w:r>
        <w:rPr>
          <w:spacing w:val="39"/>
        </w:rPr>
        <w:t xml:space="preserve"> </w:t>
      </w:r>
      <w:r>
        <w:t>to</w:t>
      </w:r>
      <w:r>
        <w:rPr>
          <w:spacing w:val="39"/>
        </w:rPr>
        <w:t xml:space="preserve"> </w:t>
      </w:r>
      <w:r>
        <w:t>support</w:t>
      </w:r>
      <w:r>
        <w:rPr>
          <w:spacing w:val="41"/>
        </w:rPr>
        <w:t xml:space="preserve"> </w:t>
      </w:r>
      <w:r>
        <w:t>this service.</w:t>
      </w:r>
    </w:p>
    <w:p w:rsidR="00633D7C" w:rsidRDefault="00633D7C" w:rsidP="00633D7C">
      <w:pPr>
        <w:pStyle w:val="BodyText"/>
        <w:kinsoku w:val="0"/>
        <w:spacing w:before="164" w:line="244" w:lineRule="auto"/>
        <w:ind w:right="116"/>
      </w:pPr>
      <w:r>
        <w:t>The</w:t>
      </w:r>
      <w:r>
        <w:rPr>
          <w:spacing w:val="9"/>
        </w:rPr>
        <w:t xml:space="preserve"> </w:t>
      </w:r>
      <w:r>
        <w:t>purpose</w:t>
      </w:r>
      <w:r>
        <w:rPr>
          <w:spacing w:val="9"/>
        </w:rPr>
        <w:t xml:space="preserve"> </w:t>
      </w:r>
      <w:r>
        <w:t>of</w:t>
      </w:r>
      <w:r>
        <w:rPr>
          <w:spacing w:val="9"/>
        </w:rPr>
        <w:t xml:space="preserve"> </w:t>
      </w:r>
      <w:r>
        <w:t>the</w:t>
      </w:r>
      <w:r>
        <w:rPr>
          <w:spacing w:val="9"/>
        </w:rPr>
        <w:t xml:space="preserve"> </w:t>
      </w:r>
      <w:r>
        <w:t>generic</w:t>
      </w:r>
      <w:r>
        <w:rPr>
          <w:spacing w:val="10"/>
        </w:rPr>
        <w:t xml:space="preserve"> </w:t>
      </w:r>
      <w:r>
        <w:t>number</w:t>
      </w:r>
      <w:r>
        <w:rPr>
          <w:spacing w:val="10"/>
        </w:rPr>
        <w:t xml:space="preserve"> </w:t>
      </w:r>
      <w:r>
        <w:t>parameter</w:t>
      </w:r>
      <w:r>
        <w:rPr>
          <w:spacing w:val="10"/>
        </w:rPr>
        <w:t xml:space="preserve"> </w:t>
      </w:r>
      <w:r>
        <w:t>field</w:t>
      </w:r>
      <w:r>
        <w:rPr>
          <w:spacing w:val="10"/>
        </w:rPr>
        <w:t xml:space="preserve"> </w:t>
      </w:r>
      <w:r>
        <w:t>is</w:t>
      </w:r>
      <w:r>
        <w:rPr>
          <w:spacing w:val="10"/>
        </w:rPr>
        <w:t xml:space="preserve"> </w:t>
      </w:r>
      <w:r>
        <w:t>to</w:t>
      </w:r>
      <w:r>
        <w:rPr>
          <w:spacing w:val="10"/>
        </w:rPr>
        <w:t xml:space="preserve"> </w:t>
      </w:r>
      <w:r>
        <w:t>transport</w:t>
      </w:r>
      <w:r>
        <w:rPr>
          <w:spacing w:val="9"/>
        </w:rPr>
        <w:t xml:space="preserve"> </w:t>
      </w:r>
      <w:r>
        <w:t>a</w:t>
      </w:r>
      <w:r>
        <w:rPr>
          <w:spacing w:val="10"/>
        </w:rPr>
        <w:t xml:space="preserve"> </w:t>
      </w:r>
      <w:r>
        <w:t>connected</w:t>
      </w:r>
      <w:r>
        <w:rPr>
          <w:spacing w:val="10"/>
        </w:rPr>
        <w:t xml:space="preserve"> </w:t>
      </w:r>
      <w:r>
        <w:t>party</w:t>
      </w:r>
      <w:r>
        <w:rPr>
          <w:spacing w:val="9"/>
        </w:rPr>
        <w:t xml:space="preserve"> </w:t>
      </w:r>
      <w:r>
        <w:t>number</w:t>
      </w:r>
      <w:r>
        <w:rPr>
          <w:spacing w:val="10"/>
        </w:rPr>
        <w:t xml:space="preserve"> </w:t>
      </w:r>
      <w:r>
        <w:t>provided</w:t>
      </w:r>
      <w:r>
        <w:rPr>
          <w:spacing w:val="10"/>
        </w:rPr>
        <w:t xml:space="preserve"> </w:t>
      </w:r>
      <w:r>
        <w:t>by</w:t>
      </w:r>
      <w:r>
        <w:rPr>
          <w:spacing w:val="9"/>
        </w:rPr>
        <w:t xml:space="preserve"> </w:t>
      </w:r>
      <w:r>
        <w:t>the</w:t>
      </w:r>
      <w:r>
        <w:rPr>
          <w:spacing w:val="10"/>
        </w:rPr>
        <w:t xml:space="preserve"> </w:t>
      </w:r>
      <w:r>
        <w:t>connected user with a special arrangement. This screening indicator shall be set to “user provided, not</w:t>
      </w:r>
      <w:r>
        <w:rPr>
          <w:spacing w:val="14"/>
        </w:rPr>
        <w:t xml:space="preserve"> </w:t>
      </w:r>
      <w:r>
        <w:t>verified”.</w:t>
      </w:r>
    </w:p>
    <w:p w:rsidR="00633D7C" w:rsidRDefault="00633D7C" w:rsidP="00633D7C">
      <w:pPr>
        <w:pStyle w:val="BodyText"/>
        <w:kinsoku w:val="0"/>
        <w:spacing w:before="50" w:line="244" w:lineRule="auto"/>
        <w:ind w:right="116"/>
      </w:pPr>
      <w:bookmarkStart w:id="566" w:name="bookmark11"/>
      <w:bookmarkEnd w:id="566"/>
      <w:r>
        <w:t>The</w:t>
      </w:r>
      <w:r>
        <w:rPr>
          <w:spacing w:val="19"/>
        </w:rPr>
        <w:t xml:space="preserve"> </w:t>
      </w:r>
      <w:r>
        <w:t>generic</w:t>
      </w:r>
      <w:r>
        <w:rPr>
          <w:spacing w:val="19"/>
        </w:rPr>
        <w:t xml:space="preserve"> </w:t>
      </w:r>
      <w:r>
        <w:t>number</w:t>
      </w:r>
      <w:r>
        <w:rPr>
          <w:spacing w:val="19"/>
        </w:rPr>
        <w:t xml:space="preserve"> </w:t>
      </w:r>
      <w:r>
        <w:t>parameter</w:t>
      </w:r>
      <w:r>
        <w:rPr>
          <w:spacing w:val="19"/>
        </w:rPr>
        <w:t xml:space="preserve"> </w:t>
      </w:r>
      <w:r>
        <w:t>is</w:t>
      </w:r>
      <w:r>
        <w:rPr>
          <w:spacing w:val="19"/>
        </w:rPr>
        <w:t xml:space="preserve"> </w:t>
      </w:r>
      <w:r>
        <w:t>accompanied</w:t>
      </w:r>
      <w:r>
        <w:rPr>
          <w:spacing w:val="20"/>
        </w:rPr>
        <w:t xml:space="preserve"> </w:t>
      </w:r>
      <w:r>
        <w:t>by</w:t>
      </w:r>
      <w:r>
        <w:rPr>
          <w:spacing w:val="20"/>
        </w:rPr>
        <w:t xml:space="preserve"> </w:t>
      </w:r>
      <w:r>
        <w:t>the</w:t>
      </w:r>
      <w:r>
        <w:rPr>
          <w:spacing w:val="20"/>
        </w:rPr>
        <w:t xml:space="preserve"> </w:t>
      </w:r>
      <w:r>
        <w:t>parameter</w:t>
      </w:r>
      <w:r>
        <w:rPr>
          <w:spacing w:val="20"/>
        </w:rPr>
        <w:t xml:space="preserve"> </w:t>
      </w:r>
      <w:r>
        <w:t>compatibility</w:t>
      </w:r>
      <w:r>
        <w:rPr>
          <w:spacing w:val="20"/>
        </w:rPr>
        <w:t xml:space="preserve"> </w:t>
      </w:r>
      <w:r>
        <w:t>information</w:t>
      </w:r>
      <w:r>
        <w:rPr>
          <w:spacing w:val="20"/>
        </w:rPr>
        <w:t xml:space="preserve"> </w:t>
      </w:r>
      <w:r>
        <w:t>parameter.</w:t>
      </w:r>
      <w:r>
        <w:rPr>
          <w:spacing w:val="20"/>
        </w:rPr>
        <w:t xml:space="preserve"> </w:t>
      </w:r>
      <w:r>
        <w:t>The</w:t>
      </w:r>
      <w:r>
        <w:rPr>
          <w:spacing w:val="20"/>
        </w:rPr>
        <w:t xml:space="preserve"> </w:t>
      </w:r>
      <w:r>
        <w:t>procedures for compatibility are defined in Recommendation</w:t>
      </w:r>
      <w:r>
        <w:rPr>
          <w:spacing w:val="8"/>
        </w:rPr>
        <w:t xml:space="preserve"> </w:t>
      </w:r>
      <w:r>
        <w:t>Q.764.</w:t>
      </w:r>
    </w:p>
    <w:p w:rsidR="00633D7C" w:rsidRDefault="00633D7C" w:rsidP="00633D7C">
      <w:pPr>
        <w:pStyle w:val="BodyText"/>
        <w:kinsoku w:val="0"/>
        <w:spacing w:before="6"/>
        <w:rPr>
          <w:sz w:val="28"/>
          <w:szCs w:val="28"/>
        </w:rPr>
      </w:pPr>
    </w:p>
    <w:p w:rsidR="00633D7C" w:rsidRPr="0075476D" w:rsidRDefault="00633D7C" w:rsidP="00633D7C">
      <w:pPr>
        <w:pStyle w:val="BodyText"/>
        <w:kinsoku w:val="0"/>
        <w:spacing w:before="50" w:line="244" w:lineRule="auto"/>
        <w:ind w:right="116"/>
        <w:rPr>
          <w:b/>
        </w:rPr>
      </w:pPr>
      <w:r w:rsidRPr="0075476D">
        <w:rPr>
          <w:b/>
        </w:rPr>
        <w:t>Allowed codings for the generic number parameter</w:t>
      </w:r>
    </w:p>
    <w:p w:rsidR="00633D7C" w:rsidRDefault="00633D7C" w:rsidP="00633D7C">
      <w:pPr>
        <w:pStyle w:val="ListParagraph"/>
        <w:widowControl w:val="0"/>
        <w:numPr>
          <w:ilvl w:val="0"/>
          <w:numId w:val="20"/>
        </w:numPr>
        <w:tabs>
          <w:tab w:val="clear" w:pos="794"/>
          <w:tab w:val="clear" w:pos="1191"/>
          <w:tab w:val="clear" w:pos="1588"/>
          <w:tab w:val="clear" w:pos="1985"/>
          <w:tab w:val="left" w:pos="1301"/>
        </w:tabs>
        <w:kinsoku w:val="0"/>
        <w:spacing w:before="100"/>
        <w:ind w:right="116" w:firstLineChars="0" w:hanging="397"/>
        <w:textAlignment w:val="auto"/>
        <w:rPr>
          <w:sz w:val="20"/>
        </w:rPr>
      </w:pPr>
      <w:r>
        <w:rPr>
          <w:i/>
          <w:iCs/>
          <w:sz w:val="20"/>
        </w:rPr>
        <w:t>Number qualifier indicator</w:t>
      </w:r>
    </w:p>
    <w:p w:rsidR="00633D7C" w:rsidRDefault="00633D7C" w:rsidP="00633D7C">
      <w:pPr>
        <w:pStyle w:val="BodyText"/>
        <w:kinsoku w:val="0"/>
        <w:spacing w:before="102"/>
        <w:ind w:left="1300" w:right="116"/>
      </w:pPr>
      <w:r>
        <w:t>00000101   additional connected party</w:t>
      </w:r>
      <w:r>
        <w:rPr>
          <w:spacing w:val="22"/>
        </w:rPr>
        <w:t xml:space="preserve"> </w:t>
      </w:r>
      <w:r>
        <w:t>number</w:t>
      </w:r>
    </w:p>
    <w:p w:rsidR="00633D7C" w:rsidRDefault="00633D7C" w:rsidP="00633D7C">
      <w:pPr>
        <w:pStyle w:val="ListParagraph"/>
        <w:widowControl w:val="0"/>
        <w:numPr>
          <w:ilvl w:val="0"/>
          <w:numId w:val="20"/>
        </w:numPr>
        <w:tabs>
          <w:tab w:val="clear" w:pos="794"/>
          <w:tab w:val="clear" w:pos="1191"/>
          <w:tab w:val="clear" w:pos="1588"/>
          <w:tab w:val="clear" w:pos="1985"/>
          <w:tab w:val="left" w:pos="1301"/>
        </w:tabs>
        <w:kinsoku w:val="0"/>
        <w:spacing w:before="102"/>
        <w:ind w:right="116" w:firstLineChars="0" w:hanging="397"/>
        <w:textAlignment w:val="auto"/>
        <w:rPr>
          <w:sz w:val="20"/>
        </w:rPr>
      </w:pPr>
      <w:r>
        <w:rPr>
          <w:i/>
          <w:iCs/>
          <w:sz w:val="20"/>
        </w:rPr>
        <w:t>Odd/even indicator</w:t>
      </w:r>
    </w:p>
    <w:p w:rsidR="00633D7C" w:rsidRDefault="00633D7C" w:rsidP="00633D7C">
      <w:pPr>
        <w:pStyle w:val="BodyText"/>
        <w:kinsoku w:val="0"/>
        <w:spacing w:before="102"/>
        <w:ind w:left="1300" w:right="116"/>
      </w:pPr>
      <w:r>
        <w:t>See</w:t>
      </w:r>
      <w:r>
        <w:rPr>
          <w:spacing w:val="1"/>
        </w:rPr>
        <w:t xml:space="preserve"> </w:t>
      </w:r>
      <w:r>
        <w:t>3/Q.763</w:t>
      </w:r>
    </w:p>
    <w:p w:rsidR="00633D7C" w:rsidRDefault="00633D7C" w:rsidP="00633D7C">
      <w:pPr>
        <w:pStyle w:val="ListParagraph"/>
        <w:widowControl w:val="0"/>
        <w:numPr>
          <w:ilvl w:val="0"/>
          <w:numId w:val="20"/>
        </w:numPr>
        <w:tabs>
          <w:tab w:val="clear" w:pos="794"/>
          <w:tab w:val="clear" w:pos="1191"/>
          <w:tab w:val="clear" w:pos="1588"/>
          <w:tab w:val="clear" w:pos="1985"/>
          <w:tab w:val="left" w:pos="1301"/>
        </w:tabs>
        <w:kinsoku w:val="0"/>
        <w:spacing w:before="102"/>
        <w:ind w:right="116" w:firstLineChars="0" w:hanging="397"/>
        <w:textAlignment w:val="auto"/>
        <w:rPr>
          <w:sz w:val="20"/>
        </w:rPr>
      </w:pPr>
      <w:r>
        <w:rPr>
          <w:i/>
          <w:iCs/>
          <w:sz w:val="20"/>
        </w:rPr>
        <w:t>Nature of address indicator</w:t>
      </w:r>
    </w:p>
    <w:p w:rsidR="00633D7C" w:rsidRDefault="00633D7C" w:rsidP="00633D7C">
      <w:pPr>
        <w:pStyle w:val="BodyText"/>
        <w:tabs>
          <w:tab w:val="left" w:pos="2268"/>
        </w:tabs>
        <w:kinsoku w:val="0"/>
        <w:spacing w:before="102" w:line="348" w:lineRule="auto"/>
        <w:ind w:left="1300" w:right="4773"/>
      </w:pPr>
      <w:r>
        <w:t>0000001</w:t>
      </w:r>
      <w:r>
        <w:tab/>
        <w:t>subscriber number (for national</w:t>
      </w:r>
      <w:r>
        <w:rPr>
          <w:spacing w:val="5"/>
        </w:rPr>
        <w:t xml:space="preserve"> </w:t>
      </w:r>
      <w:r>
        <w:t>use) 0000010</w:t>
      </w:r>
      <w:r>
        <w:tab/>
        <w:t>unknown (national</w:t>
      </w:r>
      <w:r>
        <w:rPr>
          <w:spacing w:val="3"/>
        </w:rPr>
        <w:t xml:space="preserve"> </w:t>
      </w:r>
      <w:r>
        <w:t>use)</w:t>
      </w:r>
    </w:p>
    <w:p w:rsidR="00633D7C" w:rsidRDefault="00633D7C" w:rsidP="00633D7C">
      <w:pPr>
        <w:pStyle w:val="BodyText"/>
        <w:tabs>
          <w:tab w:val="left" w:pos="2268"/>
        </w:tabs>
        <w:kinsoku w:val="0"/>
        <w:spacing w:before="3" w:line="348" w:lineRule="auto"/>
        <w:ind w:left="1300" w:right="5351"/>
      </w:pPr>
      <w:r>
        <w:t>0000011</w:t>
      </w:r>
      <w:r>
        <w:tab/>
        <w:t>national (significant)</w:t>
      </w:r>
      <w:r>
        <w:rPr>
          <w:spacing w:val="4"/>
        </w:rPr>
        <w:t xml:space="preserve"> </w:t>
      </w:r>
      <w:r>
        <w:t>number 0000100</w:t>
      </w:r>
      <w:r>
        <w:tab/>
        <w:t>international</w:t>
      </w:r>
      <w:r>
        <w:rPr>
          <w:spacing w:val="3"/>
        </w:rPr>
        <w:t xml:space="preserve"> </w:t>
      </w:r>
      <w:r>
        <w:t>number</w:t>
      </w:r>
    </w:p>
    <w:p w:rsidR="00633D7C" w:rsidRDefault="00633D7C" w:rsidP="00633D7C">
      <w:pPr>
        <w:pStyle w:val="ListParagraph"/>
        <w:widowControl w:val="0"/>
        <w:numPr>
          <w:ilvl w:val="0"/>
          <w:numId w:val="20"/>
        </w:numPr>
        <w:tabs>
          <w:tab w:val="clear" w:pos="794"/>
          <w:tab w:val="clear" w:pos="1191"/>
          <w:tab w:val="clear" w:pos="1588"/>
          <w:tab w:val="clear" w:pos="1985"/>
          <w:tab w:val="left" w:pos="1301"/>
        </w:tabs>
        <w:kinsoku w:val="0"/>
        <w:spacing w:before="3"/>
        <w:ind w:right="116" w:firstLineChars="0" w:hanging="397"/>
        <w:textAlignment w:val="auto"/>
        <w:rPr>
          <w:sz w:val="20"/>
        </w:rPr>
      </w:pPr>
      <w:r>
        <w:rPr>
          <w:i/>
          <w:iCs/>
          <w:sz w:val="20"/>
        </w:rPr>
        <w:t>Internal network number indicator/number incomplete indicator</w:t>
      </w:r>
    </w:p>
    <w:p w:rsidR="00633D7C" w:rsidRDefault="00633D7C" w:rsidP="00633D7C">
      <w:pPr>
        <w:pStyle w:val="BodyText"/>
        <w:tabs>
          <w:tab w:val="left" w:pos="2268"/>
        </w:tabs>
        <w:kinsoku w:val="0"/>
        <w:spacing w:before="102"/>
        <w:ind w:left="1300" w:right="116"/>
      </w:pPr>
      <w:r>
        <w:t>0</w:t>
      </w:r>
      <w:r>
        <w:tab/>
        <w:t>(not</w:t>
      </w:r>
      <w:r>
        <w:rPr>
          <w:spacing w:val="1"/>
        </w:rPr>
        <w:t xml:space="preserve"> </w:t>
      </w:r>
      <w:r>
        <w:t>used)</w:t>
      </w:r>
    </w:p>
    <w:p w:rsidR="00633D7C" w:rsidRDefault="00633D7C" w:rsidP="00633D7C">
      <w:pPr>
        <w:pStyle w:val="ListParagraph"/>
        <w:widowControl w:val="0"/>
        <w:numPr>
          <w:ilvl w:val="0"/>
          <w:numId w:val="20"/>
        </w:numPr>
        <w:tabs>
          <w:tab w:val="clear" w:pos="794"/>
          <w:tab w:val="clear" w:pos="1191"/>
          <w:tab w:val="clear" w:pos="1588"/>
          <w:tab w:val="clear" w:pos="1985"/>
          <w:tab w:val="left" w:pos="1301"/>
        </w:tabs>
        <w:kinsoku w:val="0"/>
        <w:spacing w:before="102"/>
        <w:ind w:right="116" w:firstLineChars="0" w:hanging="397"/>
        <w:textAlignment w:val="auto"/>
        <w:rPr>
          <w:sz w:val="20"/>
        </w:rPr>
      </w:pPr>
      <w:r>
        <w:rPr>
          <w:i/>
          <w:iCs/>
          <w:sz w:val="20"/>
        </w:rPr>
        <w:t>Numbering plan indicator</w:t>
      </w:r>
    </w:p>
    <w:p w:rsidR="00633D7C" w:rsidRDefault="00633D7C" w:rsidP="00633D7C">
      <w:pPr>
        <w:pStyle w:val="BodyText"/>
        <w:tabs>
          <w:tab w:val="left" w:pos="2268"/>
        </w:tabs>
        <w:kinsoku w:val="0"/>
        <w:spacing w:before="102"/>
        <w:ind w:left="1300" w:right="116"/>
      </w:pPr>
      <w:r>
        <w:t>001</w:t>
      </w:r>
      <w:r>
        <w:tab/>
        <w:t>ISDN (Telephony) numbering plan (Recommendation</w:t>
      </w:r>
      <w:r>
        <w:rPr>
          <w:spacing w:val="11"/>
        </w:rPr>
        <w:t xml:space="preserve"> </w:t>
      </w:r>
      <w:r>
        <w:t>E.164)</w:t>
      </w:r>
    </w:p>
    <w:p w:rsidR="00633D7C" w:rsidRDefault="00633D7C" w:rsidP="00633D7C">
      <w:pPr>
        <w:pStyle w:val="ListParagraph"/>
        <w:widowControl w:val="0"/>
        <w:numPr>
          <w:ilvl w:val="0"/>
          <w:numId w:val="20"/>
        </w:numPr>
        <w:tabs>
          <w:tab w:val="clear" w:pos="794"/>
          <w:tab w:val="clear" w:pos="1191"/>
          <w:tab w:val="clear" w:pos="1588"/>
          <w:tab w:val="clear" w:pos="1985"/>
          <w:tab w:val="left" w:pos="1301"/>
        </w:tabs>
        <w:kinsoku w:val="0"/>
        <w:spacing w:before="102"/>
        <w:ind w:right="116" w:firstLineChars="0" w:hanging="397"/>
        <w:textAlignment w:val="auto"/>
        <w:rPr>
          <w:sz w:val="20"/>
        </w:rPr>
      </w:pPr>
      <w:r>
        <w:rPr>
          <w:i/>
          <w:iCs/>
          <w:sz w:val="20"/>
        </w:rPr>
        <w:t>Address presentation restricted indicator</w:t>
      </w:r>
    </w:p>
    <w:p w:rsidR="00633D7C" w:rsidRDefault="00633D7C" w:rsidP="00633D7C">
      <w:pPr>
        <w:pStyle w:val="ListParagraph"/>
        <w:widowControl w:val="0"/>
        <w:numPr>
          <w:ilvl w:val="0"/>
          <w:numId w:val="19"/>
        </w:numPr>
        <w:tabs>
          <w:tab w:val="clear" w:pos="794"/>
          <w:tab w:val="clear" w:pos="1191"/>
          <w:tab w:val="clear" w:pos="1588"/>
          <w:tab w:val="clear" w:pos="1985"/>
          <w:tab w:val="left" w:pos="2269"/>
        </w:tabs>
        <w:kinsoku w:val="0"/>
        <w:spacing w:before="102"/>
        <w:ind w:right="116" w:firstLineChars="0" w:hanging="968"/>
        <w:textAlignment w:val="auto"/>
        <w:rPr>
          <w:sz w:val="20"/>
        </w:rPr>
      </w:pPr>
      <w:r>
        <w:rPr>
          <w:sz w:val="20"/>
        </w:rPr>
        <w:t>presentation allowed</w:t>
      </w:r>
    </w:p>
    <w:p w:rsidR="00633D7C" w:rsidRDefault="00633D7C" w:rsidP="00633D7C">
      <w:pPr>
        <w:pStyle w:val="ListParagraph"/>
        <w:widowControl w:val="0"/>
        <w:numPr>
          <w:ilvl w:val="0"/>
          <w:numId w:val="19"/>
        </w:numPr>
        <w:tabs>
          <w:tab w:val="clear" w:pos="794"/>
          <w:tab w:val="clear" w:pos="1191"/>
          <w:tab w:val="clear" w:pos="1588"/>
          <w:tab w:val="clear" w:pos="1985"/>
          <w:tab w:val="left" w:pos="2269"/>
        </w:tabs>
        <w:kinsoku w:val="0"/>
        <w:spacing w:before="102"/>
        <w:ind w:right="116" w:firstLineChars="0" w:hanging="968"/>
        <w:textAlignment w:val="auto"/>
        <w:rPr>
          <w:sz w:val="20"/>
        </w:rPr>
      </w:pPr>
      <w:r>
        <w:rPr>
          <w:sz w:val="20"/>
        </w:rPr>
        <w:t>presentation restricted</w:t>
      </w:r>
    </w:p>
    <w:p w:rsidR="00633D7C" w:rsidRDefault="00633D7C" w:rsidP="00633D7C">
      <w:pPr>
        <w:pStyle w:val="ListParagraph"/>
        <w:widowControl w:val="0"/>
        <w:numPr>
          <w:ilvl w:val="0"/>
          <w:numId w:val="20"/>
        </w:numPr>
        <w:tabs>
          <w:tab w:val="clear" w:pos="794"/>
          <w:tab w:val="clear" w:pos="1191"/>
          <w:tab w:val="clear" w:pos="1588"/>
          <w:tab w:val="clear" w:pos="1985"/>
          <w:tab w:val="left" w:pos="1301"/>
        </w:tabs>
        <w:kinsoku w:val="0"/>
        <w:spacing w:before="102"/>
        <w:ind w:right="116" w:firstLineChars="0" w:hanging="397"/>
        <w:textAlignment w:val="auto"/>
        <w:rPr>
          <w:sz w:val="20"/>
        </w:rPr>
      </w:pPr>
      <w:r>
        <w:rPr>
          <w:i/>
          <w:iCs/>
          <w:sz w:val="20"/>
        </w:rPr>
        <w:t>Screening indicator</w:t>
      </w:r>
    </w:p>
    <w:p w:rsidR="00633D7C" w:rsidRDefault="00633D7C" w:rsidP="00633D7C">
      <w:pPr>
        <w:pStyle w:val="BodyText"/>
        <w:tabs>
          <w:tab w:val="left" w:pos="2268"/>
        </w:tabs>
        <w:kinsoku w:val="0"/>
        <w:spacing w:before="102"/>
        <w:ind w:left="1300" w:right="116"/>
      </w:pPr>
      <w:r>
        <w:t>00</w:t>
      </w:r>
      <w:r>
        <w:tab/>
        <w:t>user provided, not</w:t>
      </w:r>
      <w:r>
        <w:rPr>
          <w:spacing w:val="3"/>
        </w:rPr>
        <w:t xml:space="preserve"> </w:t>
      </w:r>
      <w:r>
        <w:t>verified</w:t>
      </w:r>
    </w:p>
    <w:p w:rsidR="00633D7C" w:rsidRDefault="00633D7C" w:rsidP="00633D7C">
      <w:pPr>
        <w:pStyle w:val="ListParagraph"/>
        <w:widowControl w:val="0"/>
        <w:numPr>
          <w:ilvl w:val="0"/>
          <w:numId w:val="20"/>
        </w:numPr>
        <w:tabs>
          <w:tab w:val="clear" w:pos="794"/>
          <w:tab w:val="clear" w:pos="1191"/>
          <w:tab w:val="clear" w:pos="1588"/>
          <w:tab w:val="clear" w:pos="1985"/>
          <w:tab w:val="left" w:pos="1301"/>
        </w:tabs>
        <w:kinsoku w:val="0"/>
        <w:spacing w:before="102"/>
        <w:ind w:right="116" w:firstLineChars="0" w:hanging="397"/>
        <w:textAlignment w:val="auto"/>
        <w:rPr>
          <w:sz w:val="20"/>
        </w:rPr>
      </w:pPr>
      <w:r>
        <w:rPr>
          <w:i/>
          <w:iCs/>
          <w:sz w:val="20"/>
        </w:rPr>
        <w:t>Address signals</w:t>
      </w:r>
    </w:p>
    <w:p w:rsidR="00633D7C" w:rsidRDefault="00633D7C" w:rsidP="00633D7C">
      <w:pPr>
        <w:pStyle w:val="BodyText"/>
        <w:tabs>
          <w:tab w:val="left" w:pos="2268"/>
        </w:tabs>
        <w:kinsoku w:val="0"/>
        <w:spacing w:before="102"/>
        <w:ind w:left="1300" w:right="116"/>
      </w:pPr>
      <w:r>
        <w:t>0000</w:t>
      </w:r>
      <w:r>
        <w:tab/>
        <w:t>digit 0</w:t>
      </w:r>
    </w:p>
    <w:p w:rsidR="00633D7C" w:rsidRDefault="00633D7C" w:rsidP="00633D7C">
      <w:pPr>
        <w:pStyle w:val="BodyText"/>
        <w:tabs>
          <w:tab w:val="left" w:pos="2268"/>
        </w:tabs>
        <w:kinsoku w:val="0"/>
        <w:spacing w:before="102"/>
        <w:ind w:left="1300" w:right="116"/>
      </w:pPr>
      <w:r>
        <w:t>0001</w:t>
      </w:r>
      <w:r>
        <w:tab/>
        <w:t>digit 1</w:t>
      </w:r>
    </w:p>
    <w:p w:rsidR="00633D7C" w:rsidRDefault="00633D7C" w:rsidP="00633D7C">
      <w:pPr>
        <w:pStyle w:val="BodyText"/>
        <w:tabs>
          <w:tab w:val="left" w:pos="2268"/>
        </w:tabs>
        <w:kinsoku w:val="0"/>
        <w:spacing w:before="102"/>
        <w:ind w:left="1300" w:right="116"/>
      </w:pPr>
      <w:r>
        <w:t>0010</w:t>
      </w:r>
      <w:r>
        <w:tab/>
        <w:t>digit 2</w:t>
      </w:r>
    </w:p>
    <w:p w:rsidR="00633D7C" w:rsidRDefault="00633D7C" w:rsidP="00633D7C">
      <w:pPr>
        <w:pStyle w:val="BodyText"/>
        <w:tabs>
          <w:tab w:val="left" w:pos="2268"/>
        </w:tabs>
        <w:kinsoku w:val="0"/>
        <w:spacing w:before="102"/>
        <w:ind w:left="1300" w:right="116"/>
      </w:pPr>
      <w:r>
        <w:t>0011</w:t>
      </w:r>
      <w:r>
        <w:tab/>
        <w:t>digit 3</w:t>
      </w:r>
    </w:p>
    <w:p w:rsidR="00633D7C" w:rsidRDefault="00633D7C" w:rsidP="00633D7C">
      <w:pPr>
        <w:pStyle w:val="BodyText"/>
        <w:tabs>
          <w:tab w:val="left" w:pos="2268"/>
        </w:tabs>
        <w:kinsoku w:val="0"/>
        <w:spacing w:before="102"/>
        <w:ind w:left="1300" w:right="116"/>
      </w:pPr>
      <w:r>
        <w:t>0100</w:t>
      </w:r>
      <w:r>
        <w:tab/>
        <w:t>digit 4</w:t>
      </w:r>
    </w:p>
    <w:p w:rsidR="00633D7C" w:rsidRDefault="00633D7C" w:rsidP="00633D7C">
      <w:pPr>
        <w:pStyle w:val="BodyText"/>
        <w:tabs>
          <w:tab w:val="left" w:pos="2268"/>
        </w:tabs>
        <w:kinsoku w:val="0"/>
        <w:spacing w:before="102"/>
        <w:ind w:left="1300" w:right="116"/>
      </w:pPr>
      <w:r>
        <w:t>0101</w:t>
      </w:r>
      <w:r>
        <w:tab/>
        <w:t>digit 5</w:t>
      </w:r>
    </w:p>
    <w:p w:rsidR="00633D7C" w:rsidRDefault="00633D7C" w:rsidP="00633D7C">
      <w:pPr>
        <w:pStyle w:val="BodyText"/>
        <w:tabs>
          <w:tab w:val="left" w:pos="2268"/>
        </w:tabs>
        <w:kinsoku w:val="0"/>
        <w:spacing w:before="102"/>
        <w:ind w:left="1300" w:right="116"/>
      </w:pPr>
      <w:r>
        <w:lastRenderedPageBreak/>
        <w:t>0110</w:t>
      </w:r>
      <w:r>
        <w:tab/>
        <w:t>digit 6</w:t>
      </w:r>
    </w:p>
    <w:p w:rsidR="00633D7C" w:rsidRDefault="00633D7C" w:rsidP="00633D7C">
      <w:pPr>
        <w:pStyle w:val="BodyText"/>
        <w:tabs>
          <w:tab w:val="left" w:pos="2268"/>
        </w:tabs>
        <w:kinsoku w:val="0"/>
        <w:spacing w:before="102"/>
        <w:ind w:left="1300" w:right="116"/>
      </w:pPr>
      <w:r>
        <w:t>0111</w:t>
      </w:r>
      <w:r>
        <w:tab/>
        <w:t>digit 7</w:t>
      </w:r>
    </w:p>
    <w:p w:rsidR="00633D7C" w:rsidRDefault="00633D7C" w:rsidP="00633D7C">
      <w:pPr>
        <w:pStyle w:val="BodyText"/>
        <w:tabs>
          <w:tab w:val="left" w:pos="2268"/>
        </w:tabs>
        <w:kinsoku w:val="0"/>
        <w:spacing w:before="102"/>
        <w:ind w:left="1300" w:right="116"/>
      </w:pPr>
      <w:r>
        <w:t>1000</w:t>
      </w:r>
      <w:r>
        <w:tab/>
        <w:t>digit 8</w:t>
      </w:r>
    </w:p>
    <w:p w:rsidR="00633D7C" w:rsidRDefault="00633D7C" w:rsidP="00633D7C">
      <w:pPr>
        <w:pStyle w:val="BodyText"/>
        <w:tabs>
          <w:tab w:val="left" w:pos="2268"/>
        </w:tabs>
        <w:kinsoku w:val="0"/>
        <w:spacing w:before="102"/>
        <w:ind w:left="1300" w:right="116"/>
      </w:pPr>
      <w:r>
        <w:t>1001</w:t>
      </w:r>
      <w:r>
        <w:tab/>
        <w:t>digit 9</w:t>
      </w:r>
    </w:p>
    <w:p w:rsidR="00633D7C" w:rsidRDefault="00633D7C" w:rsidP="00633D7C">
      <w:pPr>
        <w:pStyle w:val="ListParagraph"/>
        <w:widowControl w:val="0"/>
        <w:numPr>
          <w:ilvl w:val="0"/>
          <w:numId w:val="20"/>
        </w:numPr>
        <w:tabs>
          <w:tab w:val="clear" w:pos="794"/>
          <w:tab w:val="clear" w:pos="1191"/>
          <w:tab w:val="clear" w:pos="1588"/>
          <w:tab w:val="clear" w:pos="1985"/>
          <w:tab w:val="left" w:pos="1301"/>
        </w:tabs>
        <w:kinsoku w:val="0"/>
        <w:spacing w:before="102"/>
        <w:ind w:right="116" w:firstLineChars="0" w:hanging="397"/>
        <w:textAlignment w:val="auto"/>
        <w:rPr>
          <w:sz w:val="20"/>
        </w:rPr>
      </w:pPr>
      <w:r>
        <w:rPr>
          <w:i/>
          <w:iCs/>
          <w:sz w:val="20"/>
        </w:rPr>
        <w:t>Filler</w:t>
      </w:r>
    </w:p>
    <w:p w:rsidR="00633D7C" w:rsidRDefault="00633D7C" w:rsidP="00633D7C">
      <w:pPr>
        <w:pStyle w:val="BodyText"/>
        <w:kinsoku w:val="0"/>
        <w:spacing w:before="102"/>
        <w:ind w:left="1300" w:right="116"/>
      </w:pPr>
      <w:r>
        <w:t>See</w:t>
      </w:r>
      <w:r>
        <w:rPr>
          <w:spacing w:val="1"/>
        </w:rPr>
        <w:t xml:space="preserve"> </w:t>
      </w:r>
      <w:r>
        <w:t>3/Q.763.</w:t>
      </w:r>
    </w:p>
    <w:p w:rsidR="00633D7C" w:rsidRDefault="00633D7C" w:rsidP="00633D7C">
      <w:pPr>
        <w:pStyle w:val="BodyText"/>
        <w:kinsoku w:val="0"/>
        <w:spacing w:before="8"/>
        <w:rPr>
          <w:sz w:val="28"/>
          <w:szCs w:val="28"/>
        </w:rPr>
      </w:pPr>
    </w:p>
    <w:p w:rsidR="00633D7C" w:rsidRPr="007F41FC" w:rsidRDefault="00633D7C" w:rsidP="007F41FC">
      <w:pPr>
        <w:pStyle w:val="Heading2"/>
        <w:keepNext w:val="0"/>
        <w:keepLines w:val="0"/>
        <w:widowControl w:val="0"/>
        <w:numPr>
          <w:ilvl w:val="1"/>
          <w:numId w:val="21"/>
        </w:numPr>
        <w:tabs>
          <w:tab w:val="clear" w:pos="794"/>
          <w:tab w:val="clear" w:pos="1191"/>
          <w:tab w:val="clear" w:pos="1588"/>
          <w:tab w:val="clear" w:pos="1985"/>
          <w:tab w:val="left" w:pos="903"/>
        </w:tabs>
        <w:kinsoku w:val="0"/>
        <w:spacing w:before="120"/>
        <w:ind w:left="794" w:hanging="794"/>
        <w:jc w:val="both"/>
        <w:textAlignment w:val="auto"/>
      </w:pPr>
      <w:bookmarkStart w:id="567" w:name="5.5_Signalling_requirements"/>
      <w:bookmarkStart w:id="568" w:name="_Toc520220988"/>
      <w:bookmarkEnd w:id="567"/>
      <w:r>
        <w:t>Signalling</w:t>
      </w:r>
      <w:r w:rsidRPr="007F41FC">
        <w:t xml:space="preserve"> </w:t>
      </w:r>
      <w:r>
        <w:t>requirements</w:t>
      </w:r>
      <w:bookmarkEnd w:id="568"/>
    </w:p>
    <w:p w:rsidR="00633D7C" w:rsidRDefault="00633D7C" w:rsidP="00633D7C">
      <w:pPr>
        <w:pStyle w:val="BodyText"/>
        <w:kinsoku w:val="0"/>
        <w:spacing w:before="3"/>
        <w:rPr>
          <w:b/>
          <w:bCs/>
          <w:sz w:val="17"/>
          <w:szCs w:val="17"/>
        </w:rPr>
      </w:pPr>
    </w:p>
    <w:p w:rsidR="00633D7C" w:rsidRDefault="00633D7C" w:rsidP="00633D7C">
      <w:pPr>
        <w:pStyle w:val="Heading3"/>
        <w:keepNext w:val="0"/>
        <w:keepLines w:val="0"/>
        <w:widowControl w:val="0"/>
        <w:numPr>
          <w:ilvl w:val="2"/>
          <w:numId w:val="21"/>
        </w:numPr>
        <w:tabs>
          <w:tab w:val="clear" w:pos="794"/>
          <w:tab w:val="clear" w:pos="1191"/>
          <w:tab w:val="clear" w:pos="1588"/>
          <w:tab w:val="clear" w:pos="1985"/>
          <w:tab w:val="left" w:pos="904"/>
        </w:tabs>
        <w:kinsoku w:val="0"/>
        <w:spacing w:before="0"/>
        <w:ind w:right="116"/>
        <w:textAlignment w:val="auto"/>
        <w:rPr>
          <w:b w:val="0"/>
          <w:bCs/>
        </w:rPr>
      </w:pPr>
      <w:r>
        <w:t>Activation/deactivation/registration</w:t>
      </w:r>
    </w:p>
    <w:p w:rsidR="00633D7C" w:rsidRDefault="00633D7C" w:rsidP="00633D7C">
      <w:pPr>
        <w:pStyle w:val="BodyText"/>
        <w:kinsoku w:val="0"/>
        <w:spacing w:before="149"/>
        <w:ind w:right="116"/>
      </w:pPr>
      <w:r>
        <w:t>Not</w:t>
      </w:r>
      <w:r>
        <w:rPr>
          <w:spacing w:val="2"/>
        </w:rPr>
        <w:t xml:space="preserve"> </w:t>
      </w:r>
      <w:r>
        <w:t>applicable.</w:t>
      </w:r>
    </w:p>
    <w:p w:rsidR="00633D7C" w:rsidRDefault="00633D7C" w:rsidP="00633D7C">
      <w:pPr>
        <w:pStyle w:val="BodyText"/>
        <w:kinsoku w:val="0"/>
        <w:spacing w:before="5"/>
        <w:rPr>
          <w:sz w:val="17"/>
          <w:szCs w:val="17"/>
        </w:rPr>
      </w:pPr>
    </w:p>
    <w:p w:rsidR="00633D7C" w:rsidRDefault="00633D7C" w:rsidP="00633D7C">
      <w:pPr>
        <w:pStyle w:val="Heading3"/>
        <w:keepNext w:val="0"/>
        <w:keepLines w:val="0"/>
        <w:widowControl w:val="0"/>
        <w:numPr>
          <w:ilvl w:val="2"/>
          <w:numId w:val="21"/>
        </w:numPr>
        <w:tabs>
          <w:tab w:val="clear" w:pos="794"/>
          <w:tab w:val="clear" w:pos="1191"/>
          <w:tab w:val="clear" w:pos="1588"/>
          <w:tab w:val="clear" w:pos="1985"/>
          <w:tab w:val="left" w:pos="904"/>
        </w:tabs>
        <w:kinsoku w:val="0"/>
        <w:spacing w:before="0"/>
        <w:ind w:right="116"/>
        <w:textAlignment w:val="auto"/>
        <w:rPr>
          <w:b w:val="0"/>
          <w:bCs/>
        </w:rPr>
      </w:pPr>
      <w:r>
        <w:t>Invocation and operation</w:t>
      </w:r>
    </w:p>
    <w:p w:rsidR="00633D7C" w:rsidRDefault="00633D7C" w:rsidP="00633D7C">
      <w:pPr>
        <w:pStyle w:val="BodyText"/>
        <w:kinsoku w:val="0"/>
        <w:spacing w:before="2"/>
        <w:rPr>
          <w:b/>
          <w:bCs/>
          <w:sz w:val="17"/>
          <w:szCs w:val="17"/>
        </w:rPr>
      </w:pPr>
    </w:p>
    <w:p w:rsidR="00633D7C" w:rsidRDefault="00633D7C" w:rsidP="00633D7C">
      <w:pPr>
        <w:pStyle w:val="ListParagraph"/>
        <w:widowControl w:val="0"/>
        <w:numPr>
          <w:ilvl w:val="3"/>
          <w:numId w:val="21"/>
        </w:numPr>
        <w:tabs>
          <w:tab w:val="clear" w:pos="794"/>
          <w:tab w:val="clear" w:pos="1191"/>
          <w:tab w:val="clear" w:pos="1588"/>
          <w:tab w:val="clear" w:pos="1985"/>
          <w:tab w:val="left" w:pos="904"/>
        </w:tabs>
        <w:kinsoku w:val="0"/>
        <w:spacing w:before="0"/>
        <w:ind w:right="116" w:firstLineChars="0"/>
        <w:textAlignment w:val="auto"/>
        <w:rPr>
          <w:sz w:val="20"/>
        </w:rPr>
      </w:pPr>
      <w:r>
        <w:rPr>
          <w:b/>
          <w:bCs/>
          <w:sz w:val="20"/>
        </w:rPr>
        <w:t>Actions at the originating local exchange</w:t>
      </w:r>
    </w:p>
    <w:p w:rsidR="00633D7C" w:rsidRDefault="00633D7C" w:rsidP="00633D7C">
      <w:pPr>
        <w:pStyle w:val="BodyText"/>
        <w:kinsoku w:val="0"/>
        <w:spacing w:before="2"/>
        <w:rPr>
          <w:b/>
          <w:bCs/>
          <w:sz w:val="17"/>
          <w:szCs w:val="17"/>
        </w:rPr>
      </w:pPr>
    </w:p>
    <w:p w:rsidR="00633D7C" w:rsidRDefault="00633D7C" w:rsidP="00633D7C">
      <w:pPr>
        <w:pStyle w:val="ListParagraph"/>
        <w:widowControl w:val="0"/>
        <w:numPr>
          <w:ilvl w:val="4"/>
          <w:numId w:val="21"/>
        </w:numPr>
        <w:tabs>
          <w:tab w:val="clear" w:pos="794"/>
          <w:tab w:val="clear" w:pos="1191"/>
          <w:tab w:val="clear" w:pos="1588"/>
          <w:tab w:val="clear" w:pos="1985"/>
          <w:tab w:val="left" w:pos="1004"/>
        </w:tabs>
        <w:kinsoku w:val="0"/>
        <w:spacing w:before="0"/>
        <w:ind w:right="116" w:firstLineChars="0"/>
        <w:textAlignment w:val="auto"/>
        <w:rPr>
          <w:sz w:val="20"/>
        </w:rPr>
      </w:pPr>
      <w:r>
        <w:rPr>
          <w:b/>
          <w:bCs/>
          <w:sz w:val="20"/>
        </w:rPr>
        <w:t>Normal operation</w:t>
      </w:r>
    </w:p>
    <w:p w:rsidR="00633D7C" w:rsidRDefault="00633D7C" w:rsidP="00633D7C">
      <w:pPr>
        <w:pStyle w:val="BodyText"/>
        <w:kinsoku w:val="0"/>
        <w:spacing w:before="148" w:line="244" w:lineRule="auto"/>
        <w:ind w:right="116"/>
      </w:pPr>
      <w:r>
        <w:t>When</w:t>
      </w:r>
      <w:r>
        <w:rPr>
          <w:spacing w:val="27"/>
        </w:rPr>
        <w:t xml:space="preserve"> </w:t>
      </w:r>
      <w:r>
        <w:t>the</w:t>
      </w:r>
      <w:r>
        <w:rPr>
          <w:spacing w:val="26"/>
        </w:rPr>
        <w:t xml:space="preserve"> </w:t>
      </w:r>
      <w:r>
        <w:t>calling</w:t>
      </w:r>
      <w:r>
        <w:rPr>
          <w:spacing w:val="27"/>
        </w:rPr>
        <w:t xml:space="preserve"> </w:t>
      </w:r>
      <w:r>
        <w:t>party</w:t>
      </w:r>
      <w:r>
        <w:rPr>
          <w:spacing w:val="26"/>
        </w:rPr>
        <w:t xml:space="preserve"> </w:t>
      </w:r>
      <w:r>
        <w:t>has</w:t>
      </w:r>
      <w:r>
        <w:rPr>
          <w:spacing w:val="26"/>
        </w:rPr>
        <w:t xml:space="preserve"> </w:t>
      </w:r>
      <w:r>
        <w:t>subscribed</w:t>
      </w:r>
      <w:r>
        <w:rPr>
          <w:spacing w:val="27"/>
        </w:rPr>
        <w:t xml:space="preserve"> </w:t>
      </w:r>
      <w:r>
        <w:t>to</w:t>
      </w:r>
      <w:r>
        <w:rPr>
          <w:spacing w:val="27"/>
        </w:rPr>
        <w:t xml:space="preserve"> </w:t>
      </w:r>
      <w:r>
        <w:t>the</w:t>
      </w:r>
      <w:r>
        <w:rPr>
          <w:spacing w:val="26"/>
        </w:rPr>
        <w:t xml:space="preserve"> </w:t>
      </w:r>
      <w:r>
        <w:t>COLP</w:t>
      </w:r>
      <w:r>
        <w:rPr>
          <w:spacing w:val="28"/>
        </w:rPr>
        <w:t xml:space="preserve"> </w:t>
      </w:r>
      <w:r>
        <w:t>facility,</w:t>
      </w:r>
      <w:r>
        <w:rPr>
          <w:spacing w:val="28"/>
        </w:rPr>
        <w:t xml:space="preserve"> </w:t>
      </w:r>
      <w:r>
        <w:t>the</w:t>
      </w:r>
      <w:r>
        <w:rPr>
          <w:spacing w:val="28"/>
        </w:rPr>
        <w:t xml:space="preserve"> </w:t>
      </w:r>
      <w:r>
        <w:t>exchange</w:t>
      </w:r>
      <w:r>
        <w:rPr>
          <w:spacing w:val="28"/>
        </w:rPr>
        <w:t xml:space="preserve"> </w:t>
      </w:r>
      <w:r>
        <w:t>shall</w:t>
      </w:r>
      <w:r>
        <w:rPr>
          <w:spacing w:val="28"/>
        </w:rPr>
        <w:t xml:space="preserve"> </w:t>
      </w:r>
      <w:r>
        <w:t>include</w:t>
      </w:r>
      <w:r>
        <w:rPr>
          <w:spacing w:val="28"/>
        </w:rPr>
        <w:t xml:space="preserve"> </w:t>
      </w:r>
      <w:r>
        <w:t>in</w:t>
      </w:r>
      <w:r>
        <w:rPr>
          <w:spacing w:val="28"/>
        </w:rPr>
        <w:t xml:space="preserve"> </w:t>
      </w:r>
      <w:r>
        <w:t>the</w:t>
      </w:r>
      <w:r>
        <w:rPr>
          <w:spacing w:val="28"/>
        </w:rPr>
        <w:t xml:space="preserve"> </w:t>
      </w:r>
      <w:r>
        <w:t>optional</w:t>
      </w:r>
      <w:r>
        <w:rPr>
          <w:spacing w:val="28"/>
        </w:rPr>
        <w:t xml:space="preserve"> </w:t>
      </w:r>
      <w:r>
        <w:t>forward</w:t>
      </w:r>
      <w:r>
        <w:rPr>
          <w:spacing w:val="28"/>
        </w:rPr>
        <w:t xml:space="preserve"> </w:t>
      </w:r>
      <w:r>
        <w:t>call</w:t>
      </w:r>
      <w:r>
        <w:rPr>
          <w:spacing w:val="-1"/>
        </w:rPr>
        <w:t xml:space="preserve"> </w:t>
      </w:r>
      <w:r>
        <w:t>indicator in the IAM, a request to use the COLP facility for this</w:t>
      </w:r>
      <w:r>
        <w:rPr>
          <w:spacing w:val="9"/>
        </w:rPr>
        <w:t xml:space="preserve"> </w:t>
      </w:r>
      <w:r>
        <w:t>call.</w:t>
      </w:r>
    </w:p>
    <w:p w:rsidR="00633D7C" w:rsidRDefault="00633D7C" w:rsidP="00633D7C">
      <w:pPr>
        <w:pStyle w:val="BodyText"/>
        <w:kinsoku w:val="0"/>
        <w:spacing w:before="50" w:line="244" w:lineRule="auto"/>
        <w:ind w:right="113"/>
      </w:pPr>
      <w:r>
        <w:t>The</w:t>
      </w:r>
      <w:r>
        <w:rPr>
          <w:spacing w:val="22"/>
        </w:rPr>
        <w:t xml:space="preserve"> </w:t>
      </w:r>
      <w:r>
        <w:t>COL</w:t>
      </w:r>
      <w:r>
        <w:rPr>
          <w:spacing w:val="22"/>
        </w:rPr>
        <w:t xml:space="preserve"> </w:t>
      </w:r>
      <w:r>
        <w:t>information</w:t>
      </w:r>
      <w:r>
        <w:rPr>
          <w:spacing w:val="22"/>
        </w:rPr>
        <w:t xml:space="preserve"> </w:t>
      </w:r>
      <w:r>
        <w:t>is</w:t>
      </w:r>
      <w:r>
        <w:rPr>
          <w:spacing w:val="22"/>
        </w:rPr>
        <w:t xml:space="preserve"> </w:t>
      </w:r>
      <w:r>
        <w:t>conveyed</w:t>
      </w:r>
      <w:r>
        <w:rPr>
          <w:spacing w:val="22"/>
        </w:rPr>
        <w:t xml:space="preserve"> </w:t>
      </w:r>
      <w:r>
        <w:t>by</w:t>
      </w:r>
      <w:r>
        <w:rPr>
          <w:spacing w:val="21"/>
        </w:rPr>
        <w:t xml:space="preserve"> </w:t>
      </w:r>
      <w:r>
        <w:t>the</w:t>
      </w:r>
      <w:r>
        <w:rPr>
          <w:spacing w:val="22"/>
        </w:rPr>
        <w:t xml:space="preserve"> </w:t>
      </w:r>
      <w:r>
        <w:t>network</w:t>
      </w:r>
      <w:r>
        <w:rPr>
          <w:spacing w:val="22"/>
        </w:rPr>
        <w:t xml:space="preserve"> </w:t>
      </w:r>
      <w:r>
        <w:t>in</w:t>
      </w:r>
      <w:r>
        <w:rPr>
          <w:spacing w:val="22"/>
        </w:rPr>
        <w:t xml:space="preserve"> </w:t>
      </w:r>
      <w:r>
        <w:t>the</w:t>
      </w:r>
      <w:r>
        <w:rPr>
          <w:spacing w:val="22"/>
        </w:rPr>
        <w:t xml:space="preserve"> </w:t>
      </w:r>
      <w:r>
        <w:t>connected</w:t>
      </w:r>
      <w:r>
        <w:rPr>
          <w:spacing w:val="22"/>
        </w:rPr>
        <w:t xml:space="preserve"> </w:t>
      </w:r>
      <w:r>
        <w:t>number</w:t>
      </w:r>
      <w:r>
        <w:rPr>
          <w:spacing w:val="22"/>
        </w:rPr>
        <w:t xml:space="preserve"> </w:t>
      </w:r>
      <w:r>
        <w:t>parameter</w:t>
      </w:r>
      <w:r>
        <w:rPr>
          <w:spacing w:val="22"/>
        </w:rPr>
        <w:t xml:space="preserve"> </w:t>
      </w:r>
      <w:r>
        <w:t>field</w:t>
      </w:r>
      <w:r>
        <w:rPr>
          <w:spacing w:val="22"/>
        </w:rPr>
        <w:t xml:space="preserve"> </w:t>
      </w:r>
      <w:r>
        <w:t>of</w:t>
      </w:r>
      <w:r>
        <w:rPr>
          <w:spacing w:val="22"/>
        </w:rPr>
        <w:t xml:space="preserve"> </w:t>
      </w:r>
      <w:r>
        <w:t>the</w:t>
      </w:r>
      <w:r>
        <w:rPr>
          <w:spacing w:val="23"/>
        </w:rPr>
        <w:t xml:space="preserve"> </w:t>
      </w:r>
      <w:r>
        <w:t>answer</w:t>
      </w:r>
      <w:r>
        <w:rPr>
          <w:spacing w:val="23"/>
        </w:rPr>
        <w:t xml:space="preserve"> </w:t>
      </w:r>
      <w:r>
        <w:t>(ANM)</w:t>
      </w:r>
      <w:r>
        <w:rPr>
          <w:spacing w:val="23"/>
        </w:rPr>
        <w:t xml:space="preserve"> </w:t>
      </w:r>
      <w:r>
        <w:t>or connect (CON) message, unless the user has an agreement to provide unscreened information, in which case</w:t>
      </w:r>
      <w:r>
        <w:rPr>
          <w:spacing w:val="-1"/>
        </w:rPr>
        <w:t xml:space="preserve"> </w:t>
      </w:r>
      <w:r>
        <w:t>the connected number parameter field will convey the network default number, and the user provided</w:t>
      </w:r>
      <w:r>
        <w:rPr>
          <w:spacing w:val="35"/>
        </w:rPr>
        <w:t xml:space="preserve"> </w:t>
      </w:r>
      <w:r>
        <w:t>unscreened information will be carried as received from the access signalling system in the generic number parameter also</w:t>
      </w:r>
      <w:r>
        <w:rPr>
          <w:spacing w:val="38"/>
        </w:rPr>
        <w:t xml:space="preserve"> </w:t>
      </w:r>
      <w:r>
        <w:t>conveyed in the ANM or CON</w:t>
      </w:r>
      <w:r>
        <w:rPr>
          <w:spacing w:val="4"/>
        </w:rPr>
        <w:t xml:space="preserve"> </w:t>
      </w:r>
      <w:r>
        <w:t>message.</w:t>
      </w:r>
    </w:p>
    <w:p w:rsidR="00633D7C" w:rsidRDefault="00633D7C" w:rsidP="00633D7C">
      <w:pPr>
        <w:pStyle w:val="BodyText"/>
        <w:kinsoku w:val="0"/>
        <w:spacing w:before="6"/>
        <w:rPr>
          <w:sz w:val="18"/>
          <w:szCs w:val="18"/>
        </w:rPr>
      </w:pPr>
    </w:p>
    <w:p w:rsidR="00633D7C" w:rsidRDefault="00633D7C" w:rsidP="00633D7C">
      <w:pPr>
        <w:pStyle w:val="BodyText"/>
        <w:kinsoku w:val="0"/>
        <w:spacing w:line="244" w:lineRule="auto"/>
        <w:ind w:right="127"/>
      </w:pPr>
      <w:r>
        <w:t>When the generic number parameter field with a number qualifier set to “additional connected party number” is</w:t>
      </w:r>
      <w:r>
        <w:rPr>
          <w:spacing w:val="-18"/>
        </w:rPr>
        <w:t xml:space="preserve"> </w:t>
      </w:r>
      <w:r>
        <w:t>provided together</w:t>
      </w:r>
      <w:r>
        <w:rPr>
          <w:spacing w:val="36"/>
        </w:rPr>
        <w:t xml:space="preserve"> </w:t>
      </w:r>
      <w:r>
        <w:t>with</w:t>
      </w:r>
      <w:r>
        <w:rPr>
          <w:spacing w:val="36"/>
        </w:rPr>
        <w:t xml:space="preserve"> </w:t>
      </w:r>
      <w:r>
        <w:t>the</w:t>
      </w:r>
      <w:r>
        <w:rPr>
          <w:spacing w:val="36"/>
        </w:rPr>
        <w:t xml:space="preserve"> </w:t>
      </w:r>
      <w:r>
        <w:t>connected</w:t>
      </w:r>
      <w:r>
        <w:rPr>
          <w:spacing w:val="37"/>
        </w:rPr>
        <w:t xml:space="preserve"> </w:t>
      </w:r>
      <w:r>
        <w:t>number,</w:t>
      </w:r>
      <w:r>
        <w:rPr>
          <w:spacing w:val="37"/>
        </w:rPr>
        <w:t xml:space="preserve"> </w:t>
      </w:r>
      <w:r>
        <w:t>then</w:t>
      </w:r>
      <w:r>
        <w:rPr>
          <w:spacing w:val="37"/>
        </w:rPr>
        <w:t xml:space="preserve"> </w:t>
      </w:r>
      <w:r>
        <w:t>this</w:t>
      </w:r>
      <w:r>
        <w:rPr>
          <w:spacing w:val="37"/>
        </w:rPr>
        <w:t xml:space="preserve"> </w:t>
      </w:r>
      <w:r>
        <w:t>number</w:t>
      </w:r>
      <w:r>
        <w:rPr>
          <w:spacing w:val="37"/>
        </w:rPr>
        <w:t xml:space="preserve"> </w:t>
      </w:r>
      <w:r>
        <w:t>shall</w:t>
      </w:r>
      <w:r>
        <w:rPr>
          <w:spacing w:val="37"/>
        </w:rPr>
        <w:t xml:space="preserve"> </w:t>
      </w:r>
      <w:r>
        <w:t>be</w:t>
      </w:r>
      <w:r>
        <w:rPr>
          <w:spacing w:val="37"/>
        </w:rPr>
        <w:t xml:space="preserve"> </w:t>
      </w:r>
      <w:r>
        <w:t>sent</w:t>
      </w:r>
      <w:r>
        <w:rPr>
          <w:spacing w:val="37"/>
        </w:rPr>
        <w:t xml:space="preserve"> </w:t>
      </w:r>
      <w:r>
        <w:t>in</w:t>
      </w:r>
      <w:r>
        <w:rPr>
          <w:spacing w:val="37"/>
        </w:rPr>
        <w:t xml:space="preserve"> </w:t>
      </w:r>
      <w:r>
        <w:t>addition,</w:t>
      </w:r>
      <w:r>
        <w:rPr>
          <w:spacing w:val="37"/>
        </w:rPr>
        <w:t xml:space="preserve"> </w:t>
      </w:r>
      <w:r>
        <w:t>to</w:t>
      </w:r>
      <w:r>
        <w:rPr>
          <w:spacing w:val="37"/>
        </w:rPr>
        <w:t xml:space="preserve"> </w:t>
      </w:r>
      <w:r>
        <w:t>the</w:t>
      </w:r>
      <w:r>
        <w:rPr>
          <w:spacing w:val="37"/>
        </w:rPr>
        <w:t xml:space="preserve"> </w:t>
      </w:r>
      <w:r>
        <w:t>calling</w:t>
      </w:r>
      <w:r>
        <w:rPr>
          <w:spacing w:val="37"/>
        </w:rPr>
        <w:t xml:space="preserve"> </w:t>
      </w:r>
      <w:r>
        <w:t>access.</w:t>
      </w:r>
      <w:r>
        <w:rPr>
          <w:spacing w:val="37"/>
        </w:rPr>
        <w:t xml:space="preserve"> </w:t>
      </w:r>
      <w:r>
        <w:t>The</w:t>
      </w:r>
      <w:r>
        <w:rPr>
          <w:spacing w:val="37"/>
        </w:rPr>
        <w:t xml:space="preserve"> </w:t>
      </w:r>
      <w:r>
        <w:t>address presentation restricted indicator and screening indicator sent to the calling access shall be passed</w:t>
      </w:r>
      <w:r>
        <w:rPr>
          <w:spacing w:val="16"/>
        </w:rPr>
        <w:t xml:space="preserve"> </w:t>
      </w:r>
      <w:r>
        <w:t>transparently.</w:t>
      </w:r>
    </w:p>
    <w:p w:rsidR="00633D7C" w:rsidRDefault="00633D7C" w:rsidP="00633D7C">
      <w:pPr>
        <w:pStyle w:val="BodyText"/>
        <w:kinsoku w:val="0"/>
        <w:spacing w:before="6"/>
        <w:rPr>
          <w:sz w:val="18"/>
          <w:szCs w:val="18"/>
        </w:rPr>
      </w:pPr>
    </w:p>
    <w:p w:rsidR="00633D7C" w:rsidRDefault="00633D7C" w:rsidP="00633D7C">
      <w:pPr>
        <w:pStyle w:val="BodyText"/>
        <w:kinsoku w:val="0"/>
        <w:spacing w:line="244" w:lineRule="auto"/>
        <w:ind w:right="113"/>
      </w:pPr>
      <w:r>
        <w:t>When the calling party has not subscribed to the COLP facility no particular actions are required. When a request for</w:t>
      </w:r>
      <w:r>
        <w:rPr>
          <w:spacing w:val="14"/>
        </w:rPr>
        <w:t xml:space="preserve"> </w:t>
      </w:r>
      <w:r>
        <w:t>the COL is not included in the IAM, the connected number parameter should not be included in either the answer or</w:t>
      </w:r>
      <w:r>
        <w:rPr>
          <w:spacing w:val="36"/>
        </w:rPr>
        <w:t xml:space="preserve"> </w:t>
      </w:r>
      <w:r>
        <w:t>connect message.</w:t>
      </w:r>
      <w:r>
        <w:rPr>
          <w:spacing w:val="27"/>
        </w:rPr>
        <w:t xml:space="preserve"> </w:t>
      </w:r>
      <w:r>
        <w:t>However,</w:t>
      </w:r>
      <w:r>
        <w:rPr>
          <w:spacing w:val="28"/>
        </w:rPr>
        <w:t xml:space="preserve"> </w:t>
      </w:r>
      <w:r>
        <w:t>if</w:t>
      </w:r>
      <w:r>
        <w:rPr>
          <w:spacing w:val="28"/>
        </w:rPr>
        <w:t xml:space="preserve"> </w:t>
      </w:r>
      <w:r>
        <w:t>this</w:t>
      </w:r>
      <w:r>
        <w:rPr>
          <w:spacing w:val="28"/>
        </w:rPr>
        <w:t xml:space="preserve"> </w:t>
      </w:r>
      <w:r>
        <w:t>information</w:t>
      </w:r>
      <w:r>
        <w:rPr>
          <w:spacing w:val="28"/>
        </w:rPr>
        <w:t xml:space="preserve"> </w:t>
      </w:r>
      <w:r>
        <w:t>is</w:t>
      </w:r>
      <w:r>
        <w:rPr>
          <w:spacing w:val="28"/>
        </w:rPr>
        <w:t xml:space="preserve"> </w:t>
      </w:r>
      <w:r>
        <w:t>included,</w:t>
      </w:r>
      <w:r>
        <w:rPr>
          <w:spacing w:val="28"/>
        </w:rPr>
        <w:t xml:space="preserve"> </w:t>
      </w:r>
      <w:r>
        <w:t>it</w:t>
      </w:r>
      <w:r>
        <w:rPr>
          <w:spacing w:val="27"/>
        </w:rPr>
        <w:t xml:space="preserve"> </w:t>
      </w:r>
      <w:r>
        <w:t>shall</w:t>
      </w:r>
      <w:r>
        <w:rPr>
          <w:spacing w:val="27"/>
        </w:rPr>
        <w:t xml:space="preserve"> </w:t>
      </w:r>
      <w:r>
        <w:t>not</w:t>
      </w:r>
      <w:r>
        <w:rPr>
          <w:spacing w:val="27"/>
        </w:rPr>
        <w:t xml:space="preserve"> </w:t>
      </w:r>
      <w:r>
        <w:t>be</w:t>
      </w:r>
      <w:r>
        <w:rPr>
          <w:spacing w:val="28"/>
        </w:rPr>
        <w:t xml:space="preserve"> </w:t>
      </w:r>
      <w:r>
        <w:t>considered</w:t>
      </w:r>
      <w:r>
        <w:rPr>
          <w:spacing w:val="28"/>
        </w:rPr>
        <w:t xml:space="preserve"> </w:t>
      </w:r>
      <w:r>
        <w:t>as</w:t>
      </w:r>
      <w:r>
        <w:rPr>
          <w:spacing w:val="28"/>
        </w:rPr>
        <w:t xml:space="preserve"> </w:t>
      </w:r>
      <w:r>
        <w:t>a</w:t>
      </w:r>
      <w:r>
        <w:rPr>
          <w:spacing w:val="28"/>
        </w:rPr>
        <w:t xml:space="preserve"> </w:t>
      </w:r>
      <w:r>
        <w:t>protocol</w:t>
      </w:r>
      <w:r>
        <w:rPr>
          <w:spacing w:val="27"/>
        </w:rPr>
        <w:t xml:space="preserve"> </w:t>
      </w:r>
      <w:r>
        <w:t>error</w:t>
      </w:r>
      <w:r>
        <w:rPr>
          <w:spacing w:val="28"/>
        </w:rPr>
        <w:t xml:space="preserve"> </w:t>
      </w:r>
      <w:r>
        <w:t>and</w:t>
      </w:r>
      <w:r>
        <w:rPr>
          <w:spacing w:val="28"/>
        </w:rPr>
        <w:t xml:space="preserve"> </w:t>
      </w:r>
      <w:r>
        <w:t>the</w:t>
      </w:r>
      <w:r>
        <w:rPr>
          <w:spacing w:val="28"/>
        </w:rPr>
        <w:t xml:space="preserve"> </w:t>
      </w:r>
      <w:r>
        <w:t>call</w:t>
      </w:r>
      <w:r>
        <w:rPr>
          <w:spacing w:val="27"/>
        </w:rPr>
        <w:t xml:space="preserve"> </w:t>
      </w:r>
      <w:r>
        <w:t>should continue.</w:t>
      </w:r>
    </w:p>
    <w:p w:rsidR="00633D7C" w:rsidRDefault="00633D7C" w:rsidP="00633D7C">
      <w:pPr>
        <w:pStyle w:val="BodyText"/>
        <w:kinsoku w:val="0"/>
        <w:spacing w:before="6"/>
        <w:rPr>
          <w:sz w:val="18"/>
          <w:szCs w:val="18"/>
        </w:rPr>
      </w:pPr>
    </w:p>
    <w:p w:rsidR="00633D7C" w:rsidRDefault="00633D7C" w:rsidP="00633D7C">
      <w:pPr>
        <w:pStyle w:val="BodyText"/>
        <w:kinsoku w:val="0"/>
        <w:spacing w:line="244" w:lineRule="auto"/>
        <w:ind w:right="128"/>
      </w:pPr>
      <w:r>
        <w:t>It</w:t>
      </w:r>
      <w:r>
        <w:rPr>
          <w:spacing w:val="16"/>
        </w:rPr>
        <w:t xml:space="preserve"> </w:t>
      </w:r>
      <w:r>
        <w:t>is</w:t>
      </w:r>
      <w:r>
        <w:rPr>
          <w:spacing w:val="16"/>
        </w:rPr>
        <w:t xml:space="preserve"> </w:t>
      </w:r>
      <w:r>
        <w:t>a</w:t>
      </w:r>
      <w:r>
        <w:rPr>
          <w:spacing w:val="16"/>
        </w:rPr>
        <w:t xml:space="preserve"> </w:t>
      </w:r>
      <w:r>
        <w:t>function</w:t>
      </w:r>
      <w:r>
        <w:rPr>
          <w:spacing w:val="16"/>
        </w:rPr>
        <w:t xml:space="preserve"> </w:t>
      </w:r>
      <w:r>
        <w:t>of</w:t>
      </w:r>
      <w:r>
        <w:rPr>
          <w:spacing w:val="16"/>
        </w:rPr>
        <w:t xml:space="preserve"> </w:t>
      </w:r>
      <w:r>
        <w:t>the</w:t>
      </w:r>
      <w:r>
        <w:rPr>
          <w:spacing w:val="16"/>
        </w:rPr>
        <w:t xml:space="preserve"> </w:t>
      </w:r>
      <w:r>
        <w:t>user-network</w:t>
      </w:r>
      <w:r>
        <w:rPr>
          <w:spacing w:val="16"/>
        </w:rPr>
        <w:t xml:space="preserve"> </w:t>
      </w:r>
      <w:r>
        <w:t>interface</w:t>
      </w:r>
      <w:r>
        <w:rPr>
          <w:spacing w:val="16"/>
        </w:rPr>
        <w:t xml:space="preserve"> </w:t>
      </w:r>
      <w:r>
        <w:t>to</w:t>
      </w:r>
      <w:r>
        <w:rPr>
          <w:spacing w:val="17"/>
        </w:rPr>
        <w:t xml:space="preserve"> </w:t>
      </w:r>
      <w:r>
        <w:t>check</w:t>
      </w:r>
      <w:r>
        <w:rPr>
          <w:spacing w:val="17"/>
        </w:rPr>
        <w:t xml:space="preserve"> </w:t>
      </w:r>
      <w:r>
        <w:t>whether</w:t>
      </w:r>
      <w:r>
        <w:rPr>
          <w:spacing w:val="17"/>
        </w:rPr>
        <w:t xml:space="preserve"> </w:t>
      </w:r>
      <w:r>
        <w:t>the</w:t>
      </w:r>
      <w:r>
        <w:rPr>
          <w:spacing w:val="17"/>
        </w:rPr>
        <w:t xml:space="preserve"> </w:t>
      </w:r>
      <w:r>
        <w:t>calling</w:t>
      </w:r>
      <w:r>
        <w:rPr>
          <w:spacing w:val="17"/>
        </w:rPr>
        <w:t xml:space="preserve"> </w:t>
      </w:r>
      <w:r>
        <w:t>user</w:t>
      </w:r>
      <w:r>
        <w:rPr>
          <w:spacing w:val="17"/>
        </w:rPr>
        <w:t xml:space="preserve"> </w:t>
      </w:r>
      <w:r>
        <w:t>has</w:t>
      </w:r>
      <w:r>
        <w:rPr>
          <w:spacing w:val="17"/>
        </w:rPr>
        <w:t xml:space="preserve"> </w:t>
      </w:r>
      <w:r>
        <w:t>subscribed</w:t>
      </w:r>
      <w:r>
        <w:rPr>
          <w:spacing w:val="17"/>
        </w:rPr>
        <w:t xml:space="preserve"> </w:t>
      </w:r>
      <w:r>
        <w:t>to</w:t>
      </w:r>
      <w:r>
        <w:rPr>
          <w:spacing w:val="17"/>
        </w:rPr>
        <w:t xml:space="preserve"> </w:t>
      </w:r>
      <w:r>
        <w:t>the</w:t>
      </w:r>
      <w:r>
        <w:rPr>
          <w:spacing w:val="17"/>
        </w:rPr>
        <w:t xml:space="preserve"> </w:t>
      </w:r>
      <w:r>
        <w:t>COLP supplementary service, and not to present the COL or sub-address if no subscription</w:t>
      </w:r>
      <w:r>
        <w:rPr>
          <w:spacing w:val="13"/>
        </w:rPr>
        <w:t xml:space="preserve"> </w:t>
      </w:r>
      <w:r>
        <w:t>exists.</w:t>
      </w:r>
    </w:p>
    <w:p w:rsidR="00633D7C" w:rsidRDefault="00633D7C" w:rsidP="00633D7C">
      <w:pPr>
        <w:pStyle w:val="BodyText"/>
        <w:kinsoku w:val="0"/>
        <w:spacing w:before="9"/>
        <w:rPr>
          <w:sz w:val="22"/>
          <w:szCs w:val="22"/>
        </w:rPr>
      </w:pPr>
    </w:p>
    <w:p w:rsidR="00633D7C" w:rsidRDefault="00633D7C" w:rsidP="00633D7C">
      <w:pPr>
        <w:pStyle w:val="Heading3"/>
        <w:keepNext w:val="0"/>
        <w:keepLines w:val="0"/>
        <w:widowControl w:val="0"/>
        <w:numPr>
          <w:ilvl w:val="4"/>
          <w:numId w:val="21"/>
        </w:numPr>
        <w:tabs>
          <w:tab w:val="clear" w:pos="794"/>
          <w:tab w:val="clear" w:pos="1191"/>
          <w:tab w:val="clear" w:pos="1588"/>
          <w:tab w:val="clear" w:pos="1985"/>
          <w:tab w:val="left" w:pos="1004"/>
        </w:tabs>
        <w:kinsoku w:val="0"/>
        <w:spacing w:before="0"/>
        <w:jc w:val="both"/>
        <w:textAlignment w:val="auto"/>
        <w:rPr>
          <w:b w:val="0"/>
          <w:bCs/>
        </w:rPr>
      </w:pPr>
      <w:r>
        <w:t>Exceptional procedures</w:t>
      </w:r>
    </w:p>
    <w:p w:rsidR="00633D7C" w:rsidRDefault="00633D7C" w:rsidP="00633D7C">
      <w:pPr>
        <w:pStyle w:val="BodyText"/>
        <w:kinsoku w:val="0"/>
        <w:spacing w:before="8"/>
        <w:rPr>
          <w:b/>
          <w:bCs/>
          <w:sz w:val="18"/>
          <w:szCs w:val="18"/>
        </w:rPr>
      </w:pPr>
    </w:p>
    <w:p w:rsidR="00633D7C" w:rsidRDefault="00633D7C" w:rsidP="00633D7C">
      <w:pPr>
        <w:pStyle w:val="BodyText"/>
        <w:kinsoku w:val="0"/>
      </w:pPr>
      <w:r>
        <w:lastRenderedPageBreak/>
        <w:t>No exceptional procedures are</w:t>
      </w:r>
      <w:r>
        <w:rPr>
          <w:spacing w:val="6"/>
        </w:rPr>
        <w:t xml:space="preserve"> </w:t>
      </w:r>
      <w:r>
        <w:t>identified.</w:t>
      </w:r>
    </w:p>
    <w:p w:rsidR="00633D7C" w:rsidRDefault="00633D7C" w:rsidP="00633D7C">
      <w:pPr>
        <w:pStyle w:val="BodyText"/>
        <w:kinsoku w:val="0"/>
        <w:spacing w:before="2"/>
        <w:rPr>
          <w:sz w:val="23"/>
          <w:szCs w:val="23"/>
        </w:rPr>
      </w:pPr>
    </w:p>
    <w:p w:rsidR="00633D7C" w:rsidRDefault="00633D7C" w:rsidP="00633D7C">
      <w:pPr>
        <w:pStyle w:val="Heading3"/>
        <w:keepNext w:val="0"/>
        <w:keepLines w:val="0"/>
        <w:widowControl w:val="0"/>
        <w:numPr>
          <w:ilvl w:val="3"/>
          <w:numId w:val="21"/>
        </w:numPr>
        <w:tabs>
          <w:tab w:val="clear" w:pos="794"/>
          <w:tab w:val="clear" w:pos="1191"/>
          <w:tab w:val="clear" w:pos="1588"/>
          <w:tab w:val="clear" w:pos="1985"/>
          <w:tab w:val="left" w:pos="904"/>
        </w:tabs>
        <w:kinsoku w:val="0"/>
        <w:spacing w:before="0"/>
        <w:jc w:val="both"/>
        <w:textAlignment w:val="auto"/>
        <w:rPr>
          <w:b w:val="0"/>
          <w:bCs/>
        </w:rPr>
      </w:pPr>
      <w:r>
        <w:t>Actions at the transit exchange</w:t>
      </w:r>
    </w:p>
    <w:p w:rsidR="00633D7C" w:rsidRDefault="00633D7C" w:rsidP="00633D7C">
      <w:pPr>
        <w:pStyle w:val="BodyText"/>
        <w:kinsoku w:val="0"/>
        <w:spacing w:before="11"/>
        <w:rPr>
          <w:b/>
          <w:bCs/>
          <w:sz w:val="22"/>
          <w:szCs w:val="22"/>
        </w:rPr>
      </w:pPr>
    </w:p>
    <w:p w:rsidR="00633D7C" w:rsidRDefault="00633D7C" w:rsidP="00633D7C">
      <w:pPr>
        <w:pStyle w:val="ListParagraph"/>
        <w:widowControl w:val="0"/>
        <w:numPr>
          <w:ilvl w:val="4"/>
          <w:numId w:val="21"/>
        </w:numPr>
        <w:tabs>
          <w:tab w:val="clear" w:pos="794"/>
          <w:tab w:val="clear" w:pos="1191"/>
          <w:tab w:val="clear" w:pos="1588"/>
          <w:tab w:val="clear" w:pos="1985"/>
          <w:tab w:val="left" w:pos="1004"/>
        </w:tabs>
        <w:kinsoku w:val="0"/>
        <w:spacing w:before="0"/>
        <w:ind w:firstLineChars="0"/>
        <w:jc w:val="both"/>
        <w:textAlignment w:val="auto"/>
        <w:rPr>
          <w:sz w:val="20"/>
        </w:rPr>
      </w:pPr>
      <w:r>
        <w:rPr>
          <w:b/>
          <w:bCs/>
          <w:sz w:val="20"/>
        </w:rPr>
        <w:t>Normal operation</w:t>
      </w:r>
    </w:p>
    <w:p w:rsidR="00633D7C" w:rsidRDefault="00633D7C" w:rsidP="00633D7C">
      <w:pPr>
        <w:pStyle w:val="BodyText"/>
        <w:kinsoku w:val="0"/>
        <w:spacing w:before="8"/>
        <w:rPr>
          <w:b/>
          <w:bCs/>
          <w:sz w:val="18"/>
          <w:szCs w:val="18"/>
        </w:rPr>
      </w:pPr>
    </w:p>
    <w:p w:rsidR="00633D7C" w:rsidRDefault="00633D7C" w:rsidP="00633D7C">
      <w:pPr>
        <w:pStyle w:val="BodyText"/>
        <w:kinsoku w:val="0"/>
      </w:pPr>
      <w:r>
        <w:t>The transit exchange shall transparently pass on all information related to the COLP supplementary</w:t>
      </w:r>
      <w:r>
        <w:rPr>
          <w:spacing w:val="15"/>
        </w:rPr>
        <w:t xml:space="preserve"> </w:t>
      </w:r>
      <w:r>
        <w:t>service.</w:t>
      </w:r>
    </w:p>
    <w:p w:rsidR="00633D7C" w:rsidRDefault="00633D7C" w:rsidP="00633D7C">
      <w:pPr>
        <w:pStyle w:val="BodyText"/>
        <w:kinsoku w:val="0"/>
        <w:spacing w:before="2"/>
        <w:rPr>
          <w:sz w:val="23"/>
          <w:szCs w:val="23"/>
        </w:rPr>
      </w:pPr>
    </w:p>
    <w:p w:rsidR="00633D7C" w:rsidRDefault="00633D7C" w:rsidP="00633D7C">
      <w:pPr>
        <w:pStyle w:val="Heading3"/>
        <w:keepNext w:val="0"/>
        <w:keepLines w:val="0"/>
        <w:widowControl w:val="0"/>
        <w:numPr>
          <w:ilvl w:val="4"/>
          <w:numId w:val="21"/>
        </w:numPr>
        <w:tabs>
          <w:tab w:val="clear" w:pos="794"/>
          <w:tab w:val="clear" w:pos="1191"/>
          <w:tab w:val="clear" w:pos="1588"/>
          <w:tab w:val="clear" w:pos="1985"/>
          <w:tab w:val="left" w:pos="1004"/>
        </w:tabs>
        <w:kinsoku w:val="0"/>
        <w:spacing w:before="0"/>
        <w:jc w:val="both"/>
        <w:textAlignment w:val="auto"/>
        <w:rPr>
          <w:b w:val="0"/>
          <w:bCs/>
        </w:rPr>
      </w:pPr>
      <w:r>
        <w:t>Exceptional procedures</w:t>
      </w:r>
    </w:p>
    <w:p w:rsidR="00633D7C" w:rsidRDefault="00633D7C" w:rsidP="00633D7C">
      <w:pPr>
        <w:pStyle w:val="BodyText"/>
        <w:kinsoku w:val="0"/>
        <w:spacing w:before="8"/>
        <w:rPr>
          <w:b/>
          <w:bCs/>
          <w:sz w:val="18"/>
          <w:szCs w:val="18"/>
        </w:rPr>
      </w:pPr>
    </w:p>
    <w:p w:rsidR="00633D7C" w:rsidRDefault="00633D7C" w:rsidP="00633D7C">
      <w:pPr>
        <w:pStyle w:val="BodyText"/>
        <w:kinsoku w:val="0"/>
      </w:pPr>
      <w:r>
        <w:t>No exceptional procedures are</w:t>
      </w:r>
      <w:r>
        <w:rPr>
          <w:spacing w:val="6"/>
        </w:rPr>
        <w:t xml:space="preserve"> </w:t>
      </w:r>
      <w:r>
        <w:t>identified.</w:t>
      </w:r>
    </w:p>
    <w:p w:rsidR="00633D7C" w:rsidRDefault="00633D7C" w:rsidP="00633D7C">
      <w:pPr>
        <w:pStyle w:val="BodyText"/>
        <w:kinsoku w:val="0"/>
        <w:spacing w:before="2"/>
        <w:rPr>
          <w:sz w:val="23"/>
          <w:szCs w:val="23"/>
        </w:rPr>
      </w:pPr>
    </w:p>
    <w:p w:rsidR="00633D7C" w:rsidRDefault="00633D7C" w:rsidP="00633D7C">
      <w:pPr>
        <w:pStyle w:val="Heading3"/>
        <w:keepNext w:val="0"/>
        <w:keepLines w:val="0"/>
        <w:widowControl w:val="0"/>
        <w:numPr>
          <w:ilvl w:val="3"/>
          <w:numId w:val="21"/>
        </w:numPr>
        <w:tabs>
          <w:tab w:val="clear" w:pos="794"/>
          <w:tab w:val="clear" w:pos="1191"/>
          <w:tab w:val="clear" w:pos="1588"/>
          <w:tab w:val="clear" w:pos="1985"/>
          <w:tab w:val="left" w:pos="904"/>
        </w:tabs>
        <w:kinsoku w:val="0"/>
        <w:spacing w:before="0"/>
        <w:jc w:val="both"/>
        <w:textAlignment w:val="auto"/>
        <w:rPr>
          <w:b w:val="0"/>
          <w:bCs/>
        </w:rPr>
      </w:pPr>
      <w:r>
        <w:t>Actions at the outgoing international gateway exchange</w:t>
      </w:r>
    </w:p>
    <w:p w:rsidR="00633D7C" w:rsidRDefault="00633D7C" w:rsidP="00633D7C">
      <w:pPr>
        <w:pStyle w:val="BodyText"/>
        <w:kinsoku w:val="0"/>
        <w:spacing w:before="11"/>
        <w:rPr>
          <w:b/>
          <w:bCs/>
          <w:sz w:val="22"/>
          <w:szCs w:val="22"/>
        </w:rPr>
      </w:pPr>
    </w:p>
    <w:p w:rsidR="00633D7C" w:rsidRDefault="00633D7C" w:rsidP="00633D7C">
      <w:pPr>
        <w:pStyle w:val="ListParagraph"/>
        <w:widowControl w:val="0"/>
        <w:numPr>
          <w:ilvl w:val="4"/>
          <w:numId w:val="21"/>
        </w:numPr>
        <w:tabs>
          <w:tab w:val="clear" w:pos="794"/>
          <w:tab w:val="clear" w:pos="1191"/>
          <w:tab w:val="clear" w:pos="1588"/>
          <w:tab w:val="clear" w:pos="1985"/>
          <w:tab w:val="left" w:pos="1004"/>
        </w:tabs>
        <w:kinsoku w:val="0"/>
        <w:spacing w:before="0"/>
        <w:ind w:firstLineChars="0"/>
        <w:jc w:val="both"/>
        <w:textAlignment w:val="auto"/>
        <w:rPr>
          <w:sz w:val="20"/>
        </w:rPr>
      </w:pPr>
      <w:r>
        <w:rPr>
          <w:b/>
          <w:bCs/>
          <w:sz w:val="20"/>
        </w:rPr>
        <w:t>Normal operation</w:t>
      </w:r>
    </w:p>
    <w:p w:rsidR="00633D7C" w:rsidRDefault="00633D7C" w:rsidP="00633D7C">
      <w:pPr>
        <w:pStyle w:val="BodyText"/>
        <w:kinsoku w:val="0"/>
        <w:spacing w:before="8"/>
        <w:rPr>
          <w:b/>
          <w:bCs/>
          <w:sz w:val="18"/>
          <w:szCs w:val="18"/>
        </w:rPr>
      </w:pPr>
    </w:p>
    <w:p w:rsidR="00633D7C" w:rsidRDefault="00633D7C" w:rsidP="00633D7C">
      <w:pPr>
        <w:pStyle w:val="BodyText"/>
        <w:kinsoku w:val="0"/>
        <w:spacing w:line="244" w:lineRule="auto"/>
        <w:ind w:right="113"/>
      </w:pPr>
      <w:r>
        <w:t>The exchange shall check if the country code of the connected party number is the network’s own country code. If this</w:t>
      </w:r>
      <w:r>
        <w:rPr>
          <w:spacing w:val="11"/>
        </w:rPr>
        <w:t xml:space="preserve"> </w:t>
      </w:r>
      <w:r>
        <w:t>is the</w:t>
      </w:r>
      <w:r>
        <w:rPr>
          <w:spacing w:val="16"/>
        </w:rPr>
        <w:t xml:space="preserve"> </w:t>
      </w:r>
      <w:r>
        <w:t>case</w:t>
      </w:r>
      <w:r>
        <w:rPr>
          <w:spacing w:val="16"/>
        </w:rPr>
        <w:t xml:space="preserve"> </w:t>
      </w:r>
      <w:r>
        <w:t>then</w:t>
      </w:r>
      <w:r>
        <w:rPr>
          <w:spacing w:val="16"/>
        </w:rPr>
        <w:t xml:space="preserve"> </w:t>
      </w:r>
      <w:r>
        <w:t>the</w:t>
      </w:r>
      <w:r>
        <w:rPr>
          <w:spacing w:val="16"/>
        </w:rPr>
        <w:t xml:space="preserve"> </w:t>
      </w:r>
      <w:r>
        <w:t>country</w:t>
      </w:r>
      <w:r>
        <w:rPr>
          <w:spacing w:val="15"/>
        </w:rPr>
        <w:t xml:space="preserve"> </w:t>
      </w:r>
      <w:r>
        <w:t>code</w:t>
      </w:r>
      <w:r>
        <w:rPr>
          <w:spacing w:val="16"/>
        </w:rPr>
        <w:t xml:space="preserve"> </w:t>
      </w:r>
      <w:r>
        <w:t>shall</w:t>
      </w:r>
      <w:r>
        <w:rPr>
          <w:spacing w:val="15"/>
        </w:rPr>
        <w:t xml:space="preserve"> </w:t>
      </w:r>
      <w:r>
        <w:t>be</w:t>
      </w:r>
      <w:r>
        <w:rPr>
          <w:spacing w:val="16"/>
        </w:rPr>
        <w:t xml:space="preserve"> </w:t>
      </w:r>
      <w:r>
        <w:t>removed.</w:t>
      </w:r>
      <w:r>
        <w:rPr>
          <w:spacing w:val="16"/>
        </w:rPr>
        <w:t xml:space="preserve"> </w:t>
      </w:r>
      <w:r>
        <w:t>The</w:t>
      </w:r>
      <w:r>
        <w:rPr>
          <w:spacing w:val="16"/>
        </w:rPr>
        <w:t xml:space="preserve"> </w:t>
      </w:r>
      <w:r>
        <w:t>nature</w:t>
      </w:r>
      <w:r>
        <w:rPr>
          <w:spacing w:val="16"/>
        </w:rPr>
        <w:t xml:space="preserve"> </w:t>
      </w:r>
      <w:r>
        <w:t>of</w:t>
      </w:r>
      <w:r>
        <w:rPr>
          <w:spacing w:val="16"/>
        </w:rPr>
        <w:t xml:space="preserve"> </w:t>
      </w:r>
      <w:r>
        <w:t>address</w:t>
      </w:r>
      <w:r>
        <w:rPr>
          <w:spacing w:val="16"/>
        </w:rPr>
        <w:t xml:space="preserve"> </w:t>
      </w:r>
      <w:r>
        <w:t>indicator</w:t>
      </w:r>
      <w:r>
        <w:rPr>
          <w:spacing w:val="16"/>
        </w:rPr>
        <w:t xml:space="preserve"> </w:t>
      </w:r>
      <w:r>
        <w:t>shall</w:t>
      </w:r>
      <w:r>
        <w:rPr>
          <w:spacing w:val="16"/>
        </w:rPr>
        <w:t xml:space="preserve"> </w:t>
      </w:r>
      <w:r>
        <w:t>be</w:t>
      </w:r>
      <w:r>
        <w:rPr>
          <w:spacing w:val="17"/>
        </w:rPr>
        <w:t xml:space="preserve"> </w:t>
      </w:r>
      <w:r>
        <w:t>set</w:t>
      </w:r>
      <w:r>
        <w:rPr>
          <w:spacing w:val="16"/>
        </w:rPr>
        <w:t xml:space="preserve"> </w:t>
      </w:r>
      <w:r>
        <w:t>to</w:t>
      </w:r>
      <w:r>
        <w:rPr>
          <w:spacing w:val="17"/>
        </w:rPr>
        <w:t xml:space="preserve"> </w:t>
      </w:r>
      <w:r>
        <w:t>“national</w:t>
      </w:r>
      <w:r>
        <w:rPr>
          <w:spacing w:val="16"/>
        </w:rPr>
        <w:t xml:space="preserve"> </w:t>
      </w:r>
      <w:r>
        <w:t>(significant) number”. The address presentation restricted indicator and the screening indicator shall be transferred</w:t>
      </w:r>
      <w:r>
        <w:rPr>
          <w:spacing w:val="17"/>
        </w:rPr>
        <w:t xml:space="preserve"> </w:t>
      </w:r>
      <w:r>
        <w:t>transparently.</w:t>
      </w:r>
    </w:p>
    <w:p w:rsidR="00633D7C" w:rsidRDefault="00633D7C" w:rsidP="00633D7C">
      <w:pPr>
        <w:pStyle w:val="BodyText"/>
        <w:kinsoku w:val="0"/>
        <w:spacing w:before="133" w:line="200" w:lineRule="exact"/>
        <w:ind w:right="116" w:firstLine="794"/>
        <w:rPr>
          <w:sz w:val="18"/>
          <w:szCs w:val="18"/>
        </w:rPr>
      </w:pPr>
      <w:r>
        <w:rPr>
          <w:sz w:val="18"/>
          <w:szCs w:val="18"/>
        </w:rPr>
        <w:t>NOTE</w:t>
      </w:r>
      <w:r>
        <w:rPr>
          <w:spacing w:val="32"/>
          <w:sz w:val="18"/>
          <w:szCs w:val="18"/>
        </w:rPr>
        <w:t xml:space="preserve"> </w:t>
      </w:r>
      <w:r>
        <w:rPr>
          <w:sz w:val="18"/>
          <w:szCs w:val="18"/>
        </w:rPr>
        <w:t>–</w:t>
      </w:r>
      <w:r>
        <w:rPr>
          <w:spacing w:val="32"/>
          <w:sz w:val="18"/>
          <w:szCs w:val="18"/>
        </w:rPr>
        <w:t xml:space="preserve"> </w:t>
      </w:r>
      <w:r>
        <w:rPr>
          <w:sz w:val="18"/>
          <w:szCs w:val="18"/>
        </w:rPr>
        <w:t>As</w:t>
      </w:r>
      <w:r>
        <w:rPr>
          <w:spacing w:val="32"/>
          <w:sz w:val="18"/>
          <w:szCs w:val="18"/>
        </w:rPr>
        <w:t xml:space="preserve"> </w:t>
      </w:r>
      <w:r>
        <w:rPr>
          <w:sz w:val="18"/>
          <w:szCs w:val="18"/>
        </w:rPr>
        <w:t>a</w:t>
      </w:r>
      <w:r>
        <w:rPr>
          <w:spacing w:val="32"/>
          <w:sz w:val="18"/>
          <w:szCs w:val="18"/>
        </w:rPr>
        <w:t xml:space="preserve"> </w:t>
      </w:r>
      <w:r>
        <w:rPr>
          <w:sz w:val="18"/>
          <w:szCs w:val="18"/>
        </w:rPr>
        <w:t>national</w:t>
      </w:r>
      <w:r>
        <w:rPr>
          <w:spacing w:val="32"/>
          <w:sz w:val="18"/>
          <w:szCs w:val="18"/>
        </w:rPr>
        <w:t xml:space="preserve"> </w:t>
      </w:r>
      <w:r>
        <w:rPr>
          <w:sz w:val="18"/>
          <w:szCs w:val="18"/>
        </w:rPr>
        <w:t>option,</w:t>
      </w:r>
      <w:r>
        <w:rPr>
          <w:spacing w:val="32"/>
          <w:sz w:val="18"/>
          <w:szCs w:val="18"/>
        </w:rPr>
        <w:t xml:space="preserve"> </w:t>
      </w:r>
      <w:r>
        <w:rPr>
          <w:sz w:val="18"/>
          <w:szCs w:val="18"/>
        </w:rPr>
        <w:t>the</w:t>
      </w:r>
      <w:r>
        <w:rPr>
          <w:spacing w:val="32"/>
          <w:sz w:val="18"/>
          <w:szCs w:val="18"/>
        </w:rPr>
        <w:t xml:space="preserve"> </w:t>
      </w:r>
      <w:r>
        <w:rPr>
          <w:sz w:val="18"/>
          <w:szCs w:val="18"/>
        </w:rPr>
        <w:t>outgoing</w:t>
      </w:r>
      <w:r>
        <w:rPr>
          <w:spacing w:val="32"/>
          <w:sz w:val="18"/>
          <w:szCs w:val="18"/>
        </w:rPr>
        <w:t xml:space="preserve"> </w:t>
      </w:r>
      <w:r>
        <w:rPr>
          <w:sz w:val="18"/>
          <w:szCs w:val="18"/>
        </w:rPr>
        <w:t>international</w:t>
      </w:r>
      <w:r>
        <w:rPr>
          <w:spacing w:val="32"/>
          <w:sz w:val="18"/>
          <w:szCs w:val="18"/>
        </w:rPr>
        <w:t xml:space="preserve"> </w:t>
      </w:r>
      <w:r>
        <w:rPr>
          <w:sz w:val="18"/>
          <w:szCs w:val="18"/>
        </w:rPr>
        <w:t>gateway</w:t>
      </w:r>
      <w:r>
        <w:rPr>
          <w:spacing w:val="34"/>
          <w:sz w:val="18"/>
          <w:szCs w:val="18"/>
        </w:rPr>
        <w:t xml:space="preserve"> </w:t>
      </w:r>
      <w:r>
        <w:rPr>
          <w:sz w:val="18"/>
          <w:szCs w:val="18"/>
        </w:rPr>
        <w:t>exchange</w:t>
      </w:r>
      <w:r>
        <w:rPr>
          <w:spacing w:val="32"/>
          <w:sz w:val="18"/>
          <w:szCs w:val="18"/>
        </w:rPr>
        <w:t xml:space="preserve"> </w:t>
      </w:r>
      <w:r>
        <w:rPr>
          <w:sz w:val="18"/>
          <w:szCs w:val="18"/>
        </w:rPr>
        <w:t>may</w:t>
      </w:r>
      <w:r>
        <w:rPr>
          <w:spacing w:val="34"/>
          <w:sz w:val="18"/>
          <w:szCs w:val="18"/>
        </w:rPr>
        <w:t xml:space="preserve"> </w:t>
      </w:r>
      <w:r>
        <w:rPr>
          <w:sz w:val="18"/>
          <w:szCs w:val="18"/>
        </w:rPr>
        <w:t>add</w:t>
      </w:r>
      <w:r>
        <w:rPr>
          <w:spacing w:val="32"/>
          <w:sz w:val="18"/>
          <w:szCs w:val="18"/>
        </w:rPr>
        <w:t xml:space="preserve"> </w:t>
      </w:r>
      <w:r>
        <w:rPr>
          <w:sz w:val="18"/>
          <w:szCs w:val="18"/>
        </w:rPr>
        <w:t>a</w:t>
      </w:r>
      <w:r>
        <w:rPr>
          <w:spacing w:val="33"/>
          <w:sz w:val="18"/>
          <w:szCs w:val="18"/>
        </w:rPr>
        <w:t xml:space="preserve"> </w:t>
      </w:r>
      <w:r>
        <w:rPr>
          <w:sz w:val="18"/>
          <w:szCs w:val="18"/>
        </w:rPr>
        <w:t>prefix</w:t>
      </w:r>
      <w:r>
        <w:rPr>
          <w:spacing w:val="33"/>
          <w:sz w:val="18"/>
          <w:szCs w:val="18"/>
        </w:rPr>
        <w:t xml:space="preserve"> </w:t>
      </w:r>
      <w:r>
        <w:rPr>
          <w:sz w:val="18"/>
          <w:szCs w:val="18"/>
        </w:rPr>
        <w:t>to</w:t>
      </w:r>
      <w:r>
        <w:rPr>
          <w:spacing w:val="33"/>
          <w:sz w:val="18"/>
          <w:szCs w:val="18"/>
        </w:rPr>
        <w:t xml:space="preserve"> </w:t>
      </w:r>
      <w:r>
        <w:rPr>
          <w:sz w:val="18"/>
          <w:szCs w:val="18"/>
        </w:rPr>
        <w:t>the</w:t>
      </w:r>
      <w:r>
        <w:rPr>
          <w:spacing w:val="33"/>
          <w:sz w:val="18"/>
          <w:szCs w:val="18"/>
        </w:rPr>
        <w:t xml:space="preserve"> </w:t>
      </w:r>
      <w:r>
        <w:rPr>
          <w:sz w:val="18"/>
          <w:szCs w:val="18"/>
        </w:rPr>
        <w:t>connected</w:t>
      </w:r>
      <w:r>
        <w:rPr>
          <w:spacing w:val="33"/>
          <w:sz w:val="18"/>
          <w:szCs w:val="18"/>
        </w:rPr>
        <w:t xml:space="preserve"> </w:t>
      </w:r>
      <w:r>
        <w:rPr>
          <w:sz w:val="18"/>
          <w:szCs w:val="18"/>
        </w:rPr>
        <w:t>party number. In this case the nature of address indicator shall be set to “unknown”.</w:t>
      </w:r>
    </w:p>
    <w:p w:rsidR="00633D7C" w:rsidRDefault="00633D7C" w:rsidP="00633D7C">
      <w:pPr>
        <w:pStyle w:val="BodyText"/>
        <w:kinsoku w:val="0"/>
        <w:spacing w:before="7"/>
        <w:rPr>
          <w:sz w:val="18"/>
          <w:szCs w:val="18"/>
        </w:rPr>
      </w:pPr>
    </w:p>
    <w:p w:rsidR="00633D7C" w:rsidRDefault="00633D7C" w:rsidP="00633D7C">
      <w:pPr>
        <w:pStyle w:val="BodyText"/>
        <w:kinsoku w:val="0"/>
        <w:spacing w:line="244" w:lineRule="auto"/>
        <w:ind w:right="115"/>
      </w:pPr>
      <w:r>
        <w:t>If the generic number parameter field is received and its number qualifier indicates “additional connected party</w:t>
      </w:r>
      <w:r>
        <w:rPr>
          <w:spacing w:val="17"/>
        </w:rPr>
        <w:t xml:space="preserve"> </w:t>
      </w:r>
      <w:r>
        <w:t>number”, and</w:t>
      </w:r>
      <w:r>
        <w:rPr>
          <w:spacing w:val="29"/>
        </w:rPr>
        <w:t xml:space="preserve"> </w:t>
      </w:r>
      <w:r>
        <w:t>the</w:t>
      </w:r>
      <w:r>
        <w:rPr>
          <w:spacing w:val="30"/>
        </w:rPr>
        <w:t xml:space="preserve"> </w:t>
      </w:r>
      <w:r>
        <w:t>numbering</w:t>
      </w:r>
      <w:r>
        <w:rPr>
          <w:spacing w:val="30"/>
        </w:rPr>
        <w:t xml:space="preserve"> </w:t>
      </w:r>
      <w:r>
        <w:t>plan</w:t>
      </w:r>
      <w:r>
        <w:rPr>
          <w:spacing w:val="30"/>
        </w:rPr>
        <w:t xml:space="preserve"> </w:t>
      </w:r>
      <w:r>
        <w:t>indicator</w:t>
      </w:r>
      <w:r>
        <w:rPr>
          <w:spacing w:val="30"/>
        </w:rPr>
        <w:t xml:space="preserve"> </w:t>
      </w:r>
      <w:r>
        <w:t>is</w:t>
      </w:r>
      <w:r>
        <w:rPr>
          <w:spacing w:val="30"/>
        </w:rPr>
        <w:t xml:space="preserve"> </w:t>
      </w:r>
      <w:r>
        <w:t>coded</w:t>
      </w:r>
      <w:r>
        <w:rPr>
          <w:spacing w:val="30"/>
        </w:rPr>
        <w:t xml:space="preserve"> </w:t>
      </w:r>
      <w:r>
        <w:t>“ISDN</w:t>
      </w:r>
      <w:r>
        <w:rPr>
          <w:spacing w:val="30"/>
        </w:rPr>
        <w:t xml:space="preserve"> </w:t>
      </w:r>
      <w:r>
        <w:t>(Telephony)</w:t>
      </w:r>
      <w:r>
        <w:rPr>
          <w:spacing w:val="30"/>
        </w:rPr>
        <w:t xml:space="preserve"> </w:t>
      </w:r>
      <w:r>
        <w:t>numbering</w:t>
      </w:r>
      <w:r>
        <w:rPr>
          <w:spacing w:val="30"/>
        </w:rPr>
        <w:t xml:space="preserve"> </w:t>
      </w:r>
      <w:r>
        <w:t>plan</w:t>
      </w:r>
      <w:r>
        <w:rPr>
          <w:spacing w:val="30"/>
        </w:rPr>
        <w:t xml:space="preserve"> </w:t>
      </w:r>
      <w:r>
        <w:t>(Recommendation</w:t>
      </w:r>
      <w:r>
        <w:rPr>
          <w:spacing w:val="30"/>
        </w:rPr>
        <w:t xml:space="preserve"> </w:t>
      </w:r>
      <w:r>
        <w:t>E.164)”,</w:t>
      </w:r>
      <w:r>
        <w:rPr>
          <w:spacing w:val="30"/>
        </w:rPr>
        <w:t xml:space="preserve"> </w:t>
      </w:r>
      <w:r>
        <w:t>then</w:t>
      </w:r>
      <w:r>
        <w:rPr>
          <w:spacing w:val="30"/>
        </w:rPr>
        <w:t xml:space="preserve"> </w:t>
      </w:r>
      <w:r>
        <w:t>the generic number parameter shall be treated in the same manner as the connected party number</w:t>
      </w:r>
      <w:r>
        <w:rPr>
          <w:spacing w:val="15"/>
        </w:rPr>
        <w:t xml:space="preserve"> </w:t>
      </w:r>
      <w:r>
        <w:t>parameter.</w:t>
      </w:r>
    </w:p>
    <w:p w:rsidR="00633D7C" w:rsidRDefault="00633D7C" w:rsidP="00633D7C">
      <w:pPr>
        <w:pStyle w:val="BodyText"/>
        <w:kinsoku w:val="0"/>
        <w:spacing w:before="8"/>
        <w:rPr>
          <w:sz w:val="22"/>
          <w:szCs w:val="22"/>
        </w:rPr>
      </w:pPr>
    </w:p>
    <w:p w:rsidR="00633D7C" w:rsidRDefault="00633D7C" w:rsidP="00633D7C">
      <w:pPr>
        <w:pStyle w:val="Heading3"/>
        <w:keepNext w:val="0"/>
        <w:keepLines w:val="0"/>
        <w:widowControl w:val="0"/>
        <w:numPr>
          <w:ilvl w:val="4"/>
          <w:numId w:val="21"/>
        </w:numPr>
        <w:tabs>
          <w:tab w:val="clear" w:pos="794"/>
          <w:tab w:val="clear" w:pos="1191"/>
          <w:tab w:val="clear" w:pos="1588"/>
          <w:tab w:val="clear" w:pos="1985"/>
          <w:tab w:val="left" w:pos="1004"/>
        </w:tabs>
        <w:kinsoku w:val="0"/>
        <w:spacing w:before="0"/>
        <w:jc w:val="both"/>
        <w:textAlignment w:val="auto"/>
        <w:rPr>
          <w:b w:val="0"/>
          <w:bCs/>
        </w:rPr>
      </w:pPr>
      <w:r>
        <w:t>Exceptional procedures</w:t>
      </w:r>
    </w:p>
    <w:p w:rsidR="00633D7C" w:rsidRDefault="00633D7C" w:rsidP="00633D7C">
      <w:pPr>
        <w:pStyle w:val="BodyText"/>
        <w:kinsoku w:val="0"/>
        <w:spacing w:before="7"/>
        <w:rPr>
          <w:b/>
          <w:bCs/>
          <w:sz w:val="18"/>
          <w:szCs w:val="18"/>
        </w:rPr>
      </w:pPr>
    </w:p>
    <w:p w:rsidR="00633D7C" w:rsidRDefault="00633D7C" w:rsidP="00633D7C">
      <w:pPr>
        <w:pStyle w:val="BodyText"/>
        <w:kinsoku w:val="0"/>
      </w:pPr>
      <w:r>
        <w:t>No exceptional procedures are</w:t>
      </w:r>
      <w:r>
        <w:rPr>
          <w:spacing w:val="6"/>
        </w:rPr>
        <w:t xml:space="preserve"> </w:t>
      </w:r>
      <w:r>
        <w:t>identified.</w:t>
      </w:r>
    </w:p>
    <w:p w:rsidR="00633D7C" w:rsidRDefault="00633D7C" w:rsidP="00633D7C">
      <w:pPr>
        <w:pStyle w:val="BodyText"/>
        <w:kinsoku w:val="0"/>
        <w:spacing w:before="1"/>
        <w:rPr>
          <w:sz w:val="23"/>
          <w:szCs w:val="23"/>
        </w:rPr>
      </w:pPr>
    </w:p>
    <w:p w:rsidR="00633D7C" w:rsidRDefault="00633D7C" w:rsidP="00633D7C">
      <w:pPr>
        <w:pStyle w:val="Heading3"/>
        <w:keepNext w:val="0"/>
        <w:keepLines w:val="0"/>
        <w:widowControl w:val="0"/>
        <w:numPr>
          <w:ilvl w:val="3"/>
          <w:numId w:val="21"/>
        </w:numPr>
        <w:tabs>
          <w:tab w:val="clear" w:pos="794"/>
          <w:tab w:val="clear" w:pos="1191"/>
          <w:tab w:val="clear" w:pos="1588"/>
          <w:tab w:val="clear" w:pos="1985"/>
          <w:tab w:val="left" w:pos="904"/>
        </w:tabs>
        <w:kinsoku w:val="0"/>
        <w:spacing w:before="0"/>
        <w:jc w:val="both"/>
        <w:textAlignment w:val="auto"/>
        <w:rPr>
          <w:b w:val="0"/>
          <w:bCs/>
        </w:rPr>
      </w:pPr>
      <w:r>
        <w:t>Actions at the incoming international gateway exchange</w:t>
      </w:r>
    </w:p>
    <w:p w:rsidR="00633D7C" w:rsidRDefault="00633D7C" w:rsidP="00633D7C">
      <w:pPr>
        <w:pStyle w:val="BodyText"/>
        <w:kinsoku w:val="0"/>
        <w:spacing w:before="10"/>
        <w:rPr>
          <w:b/>
          <w:bCs/>
          <w:sz w:val="22"/>
          <w:szCs w:val="22"/>
        </w:rPr>
      </w:pPr>
    </w:p>
    <w:p w:rsidR="00633D7C" w:rsidRDefault="00633D7C" w:rsidP="00633D7C">
      <w:pPr>
        <w:pStyle w:val="ListParagraph"/>
        <w:widowControl w:val="0"/>
        <w:numPr>
          <w:ilvl w:val="4"/>
          <w:numId w:val="21"/>
        </w:numPr>
        <w:tabs>
          <w:tab w:val="clear" w:pos="794"/>
          <w:tab w:val="clear" w:pos="1191"/>
          <w:tab w:val="clear" w:pos="1588"/>
          <w:tab w:val="clear" w:pos="1985"/>
          <w:tab w:val="left" w:pos="1004"/>
        </w:tabs>
        <w:kinsoku w:val="0"/>
        <w:spacing w:before="0"/>
        <w:ind w:firstLineChars="0"/>
        <w:jc w:val="both"/>
        <w:textAlignment w:val="auto"/>
        <w:rPr>
          <w:sz w:val="20"/>
        </w:rPr>
      </w:pPr>
      <w:r>
        <w:rPr>
          <w:b/>
          <w:bCs/>
          <w:sz w:val="20"/>
        </w:rPr>
        <w:t>Normal operation</w:t>
      </w:r>
    </w:p>
    <w:p w:rsidR="00633D7C" w:rsidRDefault="00633D7C" w:rsidP="00633D7C">
      <w:pPr>
        <w:pStyle w:val="BodyText"/>
        <w:kinsoku w:val="0"/>
        <w:spacing w:before="7"/>
        <w:rPr>
          <w:b/>
          <w:bCs/>
          <w:sz w:val="18"/>
          <w:szCs w:val="18"/>
        </w:rPr>
      </w:pPr>
    </w:p>
    <w:p w:rsidR="00633D7C" w:rsidRDefault="00633D7C" w:rsidP="00633D7C">
      <w:pPr>
        <w:pStyle w:val="BodyText"/>
        <w:kinsoku w:val="0"/>
        <w:spacing w:line="244" w:lineRule="auto"/>
        <w:ind w:right="122"/>
      </w:pPr>
      <w:r>
        <w:t>At</w:t>
      </w:r>
      <w:r>
        <w:rPr>
          <w:spacing w:val="42"/>
        </w:rPr>
        <w:t xml:space="preserve"> </w:t>
      </w:r>
      <w:r>
        <w:t>the</w:t>
      </w:r>
      <w:r>
        <w:rPr>
          <w:spacing w:val="42"/>
        </w:rPr>
        <w:t xml:space="preserve"> </w:t>
      </w:r>
      <w:r>
        <w:t>international</w:t>
      </w:r>
      <w:r>
        <w:rPr>
          <w:spacing w:val="42"/>
        </w:rPr>
        <w:t xml:space="preserve"> </w:t>
      </w:r>
      <w:r>
        <w:t>boundary,</w:t>
      </w:r>
      <w:r>
        <w:rPr>
          <w:spacing w:val="42"/>
        </w:rPr>
        <w:t xml:space="preserve"> </w:t>
      </w:r>
      <w:r>
        <w:t>the</w:t>
      </w:r>
      <w:r>
        <w:rPr>
          <w:spacing w:val="42"/>
        </w:rPr>
        <w:t xml:space="preserve"> </w:t>
      </w:r>
      <w:r>
        <w:t>destination</w:t>
      </w:r>
      <w:r>
        <w:rPr>
          <w:spacing w:val="42"/>
        </w:rPr>
        <w:t xml:space="preserve"> </w:t>
      </w:r>
      <w:r>
        <w:t>gateway</w:t>
      </w:r>
      <w:r>
        <w:rPr>
          <w:spacing w:val="42"/>
        </w:rPr>
        <w:t xml:space="preserve"> </w:t>
      </w:r>
      <w:r>
        <w:t>can</w:t>
      </w:r>
      <w:r>
        <w:rPr>
          <w:spacing w:val="42"/>
        </w:rPr>
        <w:t xml:space="preserve"> </w:t>
      </w:r>
      <w:r>
        <w:t>remove</w:t>
      </w:r>
      <w:r>
        <w:rPr>
          <w:spacing w:val="42"/>
        </w:rPr>
        <w:t xml:space="preserve"> </w:t>
      </w:r>
      <w:r>
        <w:t>the</w:t>
      </w:r>
      <w:r>
        <w:rPr>
          <w:spacing w:val="42"/>
        </w:rPr>
        <w:t xml:space="preserve"> </w:t>
      </w:r>
      <w:r>
        <w:t>COL</w:t>
      </w:r>
      <w:r>
        <w:rPr>
          <w:spacing w:val="42"/>
        </w:rPr>
        <w:t xml:space="preserve"> </w:t>
      </w:r>
      <w:r>
        <w:t>digits</w:t>
      </w:r>
      <w:r>
        <w:rPr>
          <w:spacing w:val="42"/>
        </w:rPr>
        <w:t xml:space="preserve"> </w:t>
      </w:r>
      <w:r>
        <w:t>if</w:t>
      </w:r>
      <w:r>
        <w:rPr>
          <w:spacing w:val="43"/>
        </w:rPr>
        <w:t xml:space="preserve"> </w:t>
      </w:r>
      <w:r>
        <w:t>it</w:t>
      </w:r>
      <w:r>
        <w:rPr>
          <w:spacing w:val="42"/>
        </w:rPr>
        <w:t xml:space="preserve"> </w:t>
      </w:r>
      <w:r>
        <w:t>cannot</w:t>
      </w:r>
      <w:r>
        <w:rPr>
          <w:spacing w:val="42"/>
        </w:rPr>
        <w:t xml:space="preserve"> </w:t>
      </w:r>
      <w:r>
        <w:t>be</w:t>
      </w:r>
      <w:r>
        <w:rPr>
          <w:spacing w:val="42"/>
        </w:rPr>
        <w:t xml:space="preserve"> </w:t>
      </w:r>
      <w:r>
        <w:t>released</w:t>
      </w:r>
      <w:r>
        <w:rPr>
          <w:spacing w:val="44"/>
        </w:rPr>
        <w:t xml:space="preserve"> </w:t>
      </w:r>
      <w:r>
        <w:t>to</w:t>
      </w:r>
      <w:r>
        <w:rPr>
          <w:spacing w:val="44"/>
        </w:rPr>
        <w:t xml:space="preserve"> </w:t>
      </w:r>
      <w:r>
        <w:t>the originating network and set the address presentation restricted indicator to “address not</w:t>
      </w:r>
      <w:r>
        <w:rPr>
          <w:spacing w:val="14"/>
        </w:rPr>
        <w:t xml:space="preserve"> </w:t>
      </w:r>
      <w:r>
        <w:t>available”.</w:t>
      </w:r>
    </w:p>
    <w:p w:rsidR="00633D7C" w:rsidRDefault="00633D7C" w:rsidP="00633D7C">
      <w:pPr>
        <w:pStyle w:val="BodyText"/>
        <w:kinsoku w:val="0"/>
        <w:spacing w:before="5"/>
        <w:rPr>
          <w:sz w:val="18"/>
          <w:szCs w:val="18"/>
        </w:rPr>
      </w:pPr>
    </w:p>
    <w:p w:rsidR="00633D7C" w:rsidRDefault="00633D7C" w:rsidP="00633D7C">
      <w:pPr>
        <w:pStyle w:val="BodyText"/>
        <w:kinsoku w:val="0"/>
        <w:spacing w:line="244" w:lineRule="auto"/>
        <w:ind w:right="119"/>
      </w:pPr>
      <w:r>
        <w:t>If the address presentation restricted indicator of the received connected party number parameter field is set to “presentation</w:t>
      </w:r>
      <w:r>
        <w:rPr>
          <w:spacing w:val="21"/>
        </w:rPr>
        <w:t xml:space="preserve"> </w:t>
      </w:r>
      <w:r>
        <w:t>restricted”,</w:t>
      </w:r>
      <w:r>
        <w:rPr>
          <w:spacing w:val="21"/>
        </w:rPr>
        <w:t xml:space="preserve"> </w:t>
      </w:r>
      <w:r>
        <w:t>the</w:t>
      </w:r>
      <w:r>
        <w:rPr>
          <w:spacing w:val="21"/>
        </w:rPr>
        <w:t xml:space="preserve"> </w:t>
      </w:r>
      <w:r>
        <w:t>destination</w:t>
      </w:r>
      <w:r>
        <w:rPr>
          <w:spacing w:val="21"/>
        </w:rPr>
        <w:t xml:space="preserve"> </w:t>
      </w:r>
      <w:r>
        <w:t>international</w:t>
      </w:r>
      <w:r>
        <w:rPr>
          <w:spacing w:val="21"/>
        </w:rPr>
        <w:t xml:space="preserve"> </w:t>
      </w:r>
      <w:r>
        <w:t>gateway</w:t>
      </w:r>
      <w:r>
        <w:rPr>
          <w:spacing w:val="21"/>
        </w:rPr>
        <w:t xml:space="preserve"> </w:t>
      </w:r>
      <w:r>
        <w:t>exchange</w:t>
      </w:r>
      <w:r>
        <w:rPr>
          <w:spacing w:val="21"/>
        </w:rPr>
        <w:t xml:space="preserve"> </w:t>
      </w:r>
      <w:r>
        <w:t>shall</w:t>
      </w:r>
      <w:r>
        <w:rPr>
          <w:spacing w:val="21"/>
        </w:rPr>
        <w:t xml:space="preserve"> </w:t>
      </w:r>
      <w:r>
        <w:t>act</w:t>
      </w:r>
      <w:r>
        <w:rPr>
          <w:spacing w:val="21"/>
        </w:rPr>
        <w:t xml:space="preserve"> </w:t>
      </w:r>
      <w:r>
        <w:t>according</w:t>
      </w:r>
      <w:r>
        <w:rPr>
          <w:spacing w:val="21"/>
        </w:rPr>
        <w:t xml:space="preserve"> </w:t>
      </w:r>
      <w:r>
        <w:t>to</w:t>
      </w:r>
      <w:r>
        <w:rPr>
          <w:spacing w:val="21"/>
        </w:rPr>
        <w:t xml:space="preserve"> </w:t>
      </w:r>
      <w:r>
        <w:t>the</w:t>
      </w:r>
      <w:r>
        <w:rPr>
          <w:spacing w:val="22"/>
        </w:rPr>
        <w:t xml:space="preserve"> </w:t>
      </w:r>
      <w:r>
        <w:t>bilateral</w:t>
      </w:r>
      <w:r>
        <w:rPr>
          <w:spacing w:val="22"/>
        </w:rPr>
        <w:t xml:space="preserve"> </w:t>
      </w:r>
      <w:r>
        <w:t>agreement between the two networks. If the connected party number parameter field is not sent across the international section,</w:t>
      </w:r>
      <w:r>
        <w:rPr>
          <w:spacing w:val="-11"/>
        </w:rPr>
        <w:t xml:space="preserve"> </w:t>
      </w:r>
      <w:r>
        <w:t>then the</w:t>
      </w:r>
      <w:r>
        <w:rPr>
          <w:spacing w:val="38"/>
        </w:rPr>
        <w:t xml:space="preserve"> </w:t>
      </w:r>
      <w:r>
        <w:t>generic</w:t>
      </w:r>
      <w:r>
        <w:rPr>
          <w:spacing w:val="38"/>
        </w:rPr>
        <w:t xml:space="preserve"> </w:t>
      </w:r>
      <w:r>
        <w:t>number</w:t>
      </w:r>
      <w:r>
        <w:rPr>
          <w:spacing w:val="38"/>
        </w:rPr>
        <w:t xml:space="preserve"> </w:t>
      </w:r>
      <w:r>
        <w:t>parameter</w:t>
      </w:r>
      <w:r>
        <w:rPr>
          <w:spacing w:val="38"/>
        </w:rPr>
        <w:t xml:space="preserve"> </w:t>
      </w:r>
      <w:r>
        <w:t>field</w:t>
      </w:r>
      <w:r>
        <w:rPr>
          <w:spacing w:val="38"/>
        </w:rPr>
        <w:t xml:space="preserve"> </w:t>
      </w:r>
      <w:r>
        <w:lastRenderedPageBreak/>
        <w:t>shall</w:t>
      </w:r>
      <w:r>
        <w:rPr>
          <w:spacing w:val="38"/>
        </w:rPr>
        <w:t xml:space="preserve"> </w:t>
      </w:r>
      <w:r>
        <w:t>also</w:t>
      </w:r>
      <w:r>
        <w:rPr>
          <w:spacing w:val="38"/>
        </w:rPr>
        <w:t xml:space="preserve"> </w:t>
      </w:r>
      <w:r>
        <w:t>be</w:t>
      </w:r>
      <w:r>
        <w:rPr>
          <w:spacing w:val="38"/>
        </w:rPr>
        <w:t xml:space="preserve"> </w:t>
      </w:r>
      <w:r>
        <w:t>omitted</w:t>
      </w:r>
      <w:r>
        <w:rPr>
          <w:spacing w:val="38"/>
        </w:rPr>
        <w:t xml:space="preserve"> </w:t>
      </w:r>
      <w:r>
        <w:t>from</w:t>
      </w:r>
      <w:r>
        <w:rPr>
          <w:spacing w:val="35"/>
        </w:rPr>
        <w:t xml:space="preserve"> </w:t>
      </w:r>
      <w:r>
        <w:t>the</w:t>
      </w:r>
      <w:r>
        <w:rPr>
          <w:spacing w:val="38"/>
        </w:rPr>
        <w:t xml:space="preserve"> </w:t>
      </w:r>
      <w:r>
        <w:t>CON</w:t>
      </w:r>
      <w:r>
        <w:rPr>
          <w:spacing w:val="38"/>
        </w:rPr>
        <w:t xml:space="preserve"> </w:t>
      </w:r>
      <w:r>
        <w:t>or</w:t>
      </w:r>
      <w:r>
        <w:rPr>
          <w:spacing w:val="38"/>
        </w:rPr>
        <w:t xml:space="preserve"> </w:t>
      </w:r>
      <w:r>
        <w:t>ANM</w:t>
      </w:r>
      <w:r>
        <w:rPr>
          <w:spacing w:val="37"/>
        </w:rPr>
        <w:t xml:space="preserve"> </w:t>
      </w:r>
      <w:r>
        <w:t>message</w:t>
      </w:r>
      <w:r>
        <w:rPr>
          <w:spacing w:val="38"/>
        </w:rPr>
        <w:t xml:space="preserve"> </w:t>
      </w:r>
      <w:r>
        <w:t>if</w:t>
      </w:r>
      <w:r>
        <w:rPr>
          <w:spacing w:val="39"/>
        </w:rPr>
        <w:t xml:space="preserve"> </w:t>
      </w:r>
      <w:r>
        <w:t>its</w:t>
      </w:r>
      <w:r>
        <w:rPr>
          <w:spacing w:val="39"/>
        </w:rPr>
        <w:t xml:space="preserve"> </w:t>
      </w:r>
      <w:r>
        <w:t>number</w:t>
      </w:r>
      <w:r>
        <w:rPr>
          <w:spacing w:val="39"/>
        </w:rPr>
        <w:t xml:space="preserve"> </w:t>
      </w:r>
      <w:r>
        <w:t>qualifier</w:t>
      </w:r>
      <w:r>
        <w:rPr>
          <w:spacing w:val="-1"/>
        </w:rPr>
        <w:t xml:space="preserve"> </w:t>
      </w:r>
      <w:r>
        <w:t>indicates “additional connected party</w:t>
      </w:r>
      <w:r>
        <w:rPr>
          <w:spacing w:val="7"/>
        </w:rPr>
        <w:t xml:space="preserve"> </w:t>
      </w:r>
      <w:r>
        <w:t>number”.</w:t>
      </w:r>
    </w:p>
    <w:p w:rsidR="00633D7C" w:rsidRDefault="00633D7C" w:rsidP="00633D7C">
      <w:pPr>
        <w:pStyle w:val="BodyText"/>
        <w:kinsoku w:val="0"/>
        <w:spacing w:before="50" w:line="244" w:lineRule="auto"/>
        <w:ind w:right="125"/>
      </w:pPr>
      <w:r>
        <w:t>The exchange shall convert the connected party number parameter field to an international number (if necessary) and</w:t>
      </w:r>
      <w:r>
        <w:rPr>
          <w:spacing w:val="4"/>
        </w:rPr>
        <w:t xml:space="preserve"> </w:t>
      </w:r>
      <w:r>
        <w:t>set the nature of address indicator to “international number”. The address presentation restricted indicator and the</w:t>
      </w:r>
      <w:r>
        <w:rPr>
          <w:spacing w:val="23"/>
        </w:rPr>
        <w:t xml:space="preserve"> </w:t>
      </w:r>
      <w:r>
        <w:t>screening indicator shall be transferred</w:t>
      </w:r>
      <w:r>
        <w:rPr>
          <w:spacing w:val="6"/>
        </w:rPr>
        <w:t xml:space="preserve"> </w:t>
      </w:r>
      <w:r>
        <w:t>transparently.</w:t>
      </w:r>
    </w:p>
    <w:p w:rsidR="00633D7C" w:rsidRDefault="00633D7C" w:rsidP="00633D7C">
      <w:pPr>
        <w:pStyle w:val="BodyText"/>
        <w:kinsoku w:val="0"/>
        <w:spacing w:before="1"/>
        <w:rPr>
          <w:sz w:val="19"/>
          <w:szCs w:val="19"/>
        </w:rPr>
      </w:pPr>
    </w:p>
    <w:p w:rsidR="00633D7C" w:rsidRDefault="00633D7C" w:rsidP="00633D7C">
      <w:pPr>
        <w:pStyle w:val="BodyText"/>
        <w:kinsoku w:val="0"/>
        <w:spacing w:line="244" w:lineRule="auto"/>
        <w:ind w:right="115"/>
      </w:pPr>
      <w:r>
        <w:t>If the generic number parameter field is received and its number qualifier indicates “additional connected party</w:t>
      </w:r>
      <w:r>
        <w:rPr>
          <w:spacing w:val="16"/>
        </w:rPr>
        <w:t xml:space="preserve"> </w:t>
      </w:r>
      <w:r>
        <w:t>number” and</w:t>
      </w:r>
      <w:r>
        <w:rPr>
          <w:spacing w:val="29"/>
        </w:rPr>
        <w:t xml:space="preserve"> </w:t>
      </w:r>
      <w:r>
        <w:t>the</w:t>
      </w:r>
      <w:r>
        <w:rPr>
          <w:spacing w:val="30"/>
        </w:rPr>
        <w:t xml:space="preserve"> </w:t>
      </w:r>
      <w:r>
        <w:t>numbering</w:t>
      </w:r>
      <w:r>
        <w:rPr>
          <w:spacing w:val="30"/>
        </w:rPr>
        <w:t xml:space="preserve"> </w:t>
      </w:r>
      <w:r>
        <w:t>plan</w:t>
      </w:r>
      <w:r>
        <w:rPr>
          <w:spacing w:val="30"/>
        </w:rPr>
        <w:t xml:space="preserve"> </w:t>
      </w:r>
      <w:r>
        <w:t>indicator</w:t>
      </w:r>
      <w:r>
        <w:rPr>
          <w:spacing w:val="30"/>
        </w:rPr>
        <w:t xml:space="preserve"> </w:t>
      </w:r>
      <w:r>
        <w:t>is</w:t>
      </w:r>
      <w:r>
        <w:rPr>
          <w:spacing w:val="30"/>
        </w:rPr>
        <w:t xml:space="preserve"> </w:t>
      </w:r>
      <w:r>
        <w:t>coded</w:t>
      </w:r>
      <w:r>
        <w:rPr>
          <w:spacing w:val="30"/>
        </w:rPr>
        <w:t xml:space="preserve"> </w:t>
      </w:r>
      <w:r>
        <w:t>“ISDN</w:t>
      </w:r>
      <w:r>
        <w:rPr>
          <w:spacing w:val="30"/>
        </w:rPr>
        <w:t xml:space="preserve"> </w:t>
      </w:r>
      <w:r>
        <w:t>(Telephony)</w:t>
      </w:r>
      <w:r>
        <w:rPr>
          <w:spacing w:val="30"/>
        </w:rPr>
        <w:t xml:space="preserve"> </w:t>
      </w:r>
      <w:r>
        <w:t>numbering</w:t>
      </w:r>
      <w:r>
        <w:rPr>
          <w:spacing w:val="30"/>
        </w:rPr>
        <w:t xml:space="preserve"> </w:t>
      </w:r>
      <w:r>
        <w:t>plan</w:t>
      </w:r>
      <w:r>
        <w:rPr>
          <w:spacing w:val="30"/>
        </w:rPr>
        <w:t xml:space="preserve"> </w:t>
      </w:r>
      <w:r>
        <w:t>(Recommendation</w:t>
      </w:r>
      <w:r>
        <w:rPr>
          <w:spacing w:val="30"/>
        </w:rPr>
        <w:t xml:space="preserve"> </w:t>
      </w:r>
      <w:r>
        <w:t>E.164)”,</w:t>
      </w:r>
      <w:r>
        <w:rPr>
          <w:spacing w:val="30"/>
        </w:rPr>
        <w:t xml:space="preserve"> </w:t>
      </w:r>
      <w:r>
        <w:t>then</w:t>
      </w:r>
      <w:r>
        <w:rPr>
          <w:spacing w:val="30"/>
        </w:rPr>
        <w:t xml:space="preserve"> </w:t>
      </w:r>
      <w:r>
        <w:t>the generic number parameter shall be treated in the same manner as the connected party number</w:t>
      </w:r>
      <w:r>
        <w:rPr>
          <w:spacing w:val="15"/>
        </w:rPr>
        <w:t xml:space="preserve"> </w:t>
      </w:r>
      <w:r>
        <w:t>parameter.</w:t>
      </w:r>
    </w:p>
    <w:p w:rsidR="00633D7C" w:rsidRDefault="00633D7C" w:rsidP="00633D7C">
      <w:pPr>
        <w:pStyle w:val="BodyText"/>
        <w:kinsoku w:val="0"/>
        <w:spacing w:before="4"/>
        <w:rPr>
          <w:sz w:val="23"/>
          <w:szCs w:val="23"/>
        </w:rPr>
      </w:pPr>
    </w:p>
    <w:p w:rsidR="00633D7C" w:rsidRDefault="00633D7C" w:rsidP="00633D7C">
      <w:pPr>
        <w:pStyle w:val="Heading3"/>
        <w:keepNext w:val="0"/>
        <w:keepLines w:val="0"/>
        <w:widowControl w:val="0"/>
        <w:numPr>
          <w:ilvl w:val="4"/>
          <w:numId w:val="21"/>
        </w:numPr>
        <w:tabs>
          <w:tab w:val="clear" w:pos="794"/>
          <w:tab w:val="clear" w:pos="1191"/>
          <w:tab w:val="clear" w:pos="1588"/>
          <w:tab w:val="clear" w:pos="1985"/>
          <w:tab w:val="left" w:pos="1004"/>
        </w:tabs>
        <w:kinsoku w:val="0"/>
        <w:spacing w:before="0"/>
        <w:jc w:val="both"/>
        <w:textAlignment w:val="auto"/>
        <w:rPr>
          <w:b w:val="0"/>
          <w:bCs/>
        </w:rPr>
      </w:pPr>
      <w:r>
        <w:t>Exceptional procedures</w:t>
      </w:r>
    </w:p>
    <w:p w:rsidR="00633D7C" w:rsidRDefault="00633D7C" w:rsidP="00633D7C">
      <w:pPr>
        <w:pStyle w:val="BodyText"/>
        <w:kinsoku w:val="0"/>
        <w:spacing w:before="3"/>
        <w:rPr>
          <w:b/>
          <w:bCs/>
          <w:sz w:val="19"/>
          <w:szCs w:val="19"/>
        </w:rPr>
      </w:pPr>
    </w:p>
    <w:p w:rsidR="00633D7C" w:rsidRDefault="00633D7C" w:rsidP="00633D7C">
      <w:pPr>
        <w:pStyle w:val="BodyText"/>
        <w:kinsoku w:val="0"/>
      </w:pPr>
      <w:r>
        <w:t>No exceptional procedures</w:t>
      </w:r>
      <w:r>
        <w:rPr>
          <w:spacing w:val="5"/>
        </w:rPr>
        <w:t xml:space="preserve"> </w:t>
      </w:r>
      <w:r>
        <w:t>identified.</w:t>
      </w:r>
    </w:p>
    <w:p w:rsidR="00633D7C" w:rsidRDefault="00633D7C" w:rsidP="00633D7C">
      <w:pPr>
        <w:pStyle w:val="BodyText"/>
        <w:kinsoku w:val="0"/>
        <w:spacing w:before="8"/>
        <w:rPr>
          <w:sz w:val="23"/>
          <w:szCs w:val="23"/>
        </w:rPr>
      </w:pPr>
    </w:p>
    <w:p w:rsidR="00633D7C" w:rsidRDefault="00633D7C" w:rsidP="00633D7C">
      <w:pPr>
        <w:pStyle w:val="Heading3"/>
        <w:keepNext w:val="0"/>
        <w:keepLines w:val="0"/>
        <w:widowControl w:val="0"/>
        <w:numPr>
          <w:ilvl w:val="3"/>
          <w:numId w:val="21"/>
        </w:numPr>
        <w:tabs>
          <w:tab w:val="clear" w:pos="794"/>
          <w:tab w:val="clear" w:pos="1191"/>
          <w:tab w:val="clear" w:pos="1588"/>
          <w:tab w:val="clear" w:pos="1985"/>
          <w:tab w:val="left" w:pos="904"/>
        </w:tabs>
        <w:kinsoku w:val="0"/>
        <w:spacing w:before="0"/>
        <w:jc w:val="both"/>
        <w:textAlignment w:val="auto"/>
        <w:rPr>
          <w:b w:val="0"/>
          <w:bCs/>
        </w:rPr>
      </w:pPr>
      <w:r>
        <w:t>Actions at the destination local exchange</w:t>
      </w:r>
    </w:p>
    <w:p w:rsidR="00633D7C" w:rsidRDefault="00633D7C" w:rsidP="00633D7C">
      <w:pPr>
        <w:pStyle w:val="BodyText"/>
        <w:kinsoku w:val="0"/>
        <w:spacing w:before="6"/>
        <w:rPr>
          <w:b/>
          <w:bCs/>
          <w:sz w:val="23"/>
          <w:szCs w:val="23"/>
        </w:rPr>
      </w:pPr>
    </w:p>
    <w:p w:rsidR="00633D7C" w:rsidRDefault="00633D7C" w:rsidP="00633D7C">
      <w:pPr>
        <w:pStyle w:val="ListParagraph"/>
        <w:widowControl w:val="0"/>
        <w:numPr>
          <w:ilvl w:val="4"/>
          <w:numId w:val="21"/>
        </w:numPr>
        <w:tabs>
          <w:tab w:val="clear" w:pos="794"/>
          <w:tab w:val="clear" w:pos="1191"/>
          <w:tab w:val="clear" w:pos="1588"/>
          <w:tab w:val="clear" w:pos="1985"/>
          <w:tab w:val="left" w:pos="1004"/>
        </w:tabs>
        <w:kinsoku w:val="0"/>
        <w:spacing w:before="0"/>
        <w:ind w:firstLineChars="0"/>
        <w:jc w:val="both"/>
        <w:textAlignment w:val="auto"/>
        <w:rPr>
          <w:sz w:val="20"/>
        </w:rPr>
      </w:pPr>
      <w:r>
        <w:rPr>
          <w:b/>
          <w:bCs/>
          <w:sz w:val="20"/>
        </w:rPr>
        <w:t>Normal operation</w:t>
      </w:r>
    </w:p>
    <w:p w:rsidR="00633D7C" w:rsidRDefault="00633D7C" w:rsidP="00633D7C">
      <w:pPr>
        <w:pStyle w:val="BodyText"/>
        <w:kinsoku w:val="0"/>
        <w:spacing w:before="3"/>
        <w:rPr>
          <w:b/>
          <w:bCs/>
          <w:sz w:val="19"/>
          <w:szCs w:val="19"/>
        </w:rPr>
      </w:pPr>
    </w:p>
    <w:p w:rsidR="00633D7C" w:rsidRDefault="00633D7C" w:rsidP="00633D7C">
      <w:pPr>
        <w:pStyle w:val="BodyText"/>
        <w:kinsoku w:val="0"/>
        <w:spacing w:line="244" w:lineRule="auto"/>
        <w:ind w:right="122"/>
      </w:pPr>
      <w:r>
        <w:t>The</w:t>
      </w:r>
      <w:r>
        <w:rPr>
          <w:spacing w:val="15"/>
        </w:rPr>
        <w:t xml:space="preserve"> </w:t>
      </w:r>
      <w:r>
        <w:t>exchange</w:t>
      </w:r>
      <w:r>
        <w:rPr>
          <w:spacing w:val="15"/>
        </w:rPr>
        <w:t xml:space="preserve"> </w:t>
      </w:r>
      <w:r>
        <w:t>shall</w:t>
      </w:r>
      <w:r>
        <w:rPr>
          <w:spacing w:val="14"/>
        </w:rPr>
        <w:t xml:space="preserve"> </w:t>
      </w:r>
      <w:r>
        <w:t>deliver</w:t>
      </w:r>
      <w:r>
        <w:rPr>
          <w:spacing w:val="15"/>
        </w:rPr>
        <w:t xml:space="preserve"> </w:t>
      </w:r>
      <w:r>
        <w:t>the</w:t>
      </w:r>
      <w:r>
        <w:rPr>
          <w:spacing w:val="15"/>
        </w:rPr>
        <w:t xml:space="preserve"> </w:t>
      </w:r>
      <w:r>
        <w:t>COL</w:t>
      </w:r>
      <w:r>
        <w:rPr>
          <w:spacing w:val="15"/>
        </w:rPr>
        <w:t xml:space="preserve"> </w:t>
      </w:r>
      <w:r>
        <w:t>only</w:t>
      </w:r>
      <w:r>
        <w:rPr>
          <w:spacing w:val="14"/>
        </w:rPr>
        <w:t xml:space="preserve"> </w:t>
      </w:r>
      <w:r>
        <w:t>if</w:t>
      </w:r>
      <w:r>
        <w:rPr>
          <w:spacing w:val="15"/>
        </w:rPr>
        <w:t xml:space="preserve"> </w:t>
      </w:r>
      <w:r>
        <w:t>it</w:t>
      </w:r>
      <w:r>
        <w:rPr>
          <w:spacing w:val="14"/>
        </w:rPr>
        <w:t xml:space="preserve"> </w:t>
      </w:r>
      <w:r>
        <w:t>was</w:t>
      </w:r>
      <w:r>
        <w:rPr>
          <w:spacing w:val="15"/>
        </w:rPr>
        <w:t xml:space="preserve"> </w:t>
      </w:r>
      <w:r>
        <w:t>requested</w:t>
      </w:r>
      <w:r>
        <w:rPr>
          <w:spacing w:val="15"/>
        </w:rPr>
        <w:t xml:space="preserve"> </w:t>
      </w:r>
      <w:r>
        <w:t>at</w:t>
      </w:r>
      <w:r>
        <w:rPr>
          <w:spacing w:val="14"/>
        </w:rPr>
        <w:t xml:space="preserve"> </w:t>
      </w:r>
      <w:r>
        <w:t>call</w:t>
      </w:r>
      <w:r>
        <w:rPr>
          <w:spacing w:val="14"/>
        </w:rPr>
        <w:t xml:space="preserve"> </w:t>
      </w:r>
      <w:r>
        <w:t>set-up.</w:t>
      </w:r>
      <w:r>
        <w:rPr>
          <w:spacing w:val="15"/>
        </w:rPr>
        <w:t xml:space="preserve"> </w:t>
      </w:r>
      <w:r>
        <w:t>However,</w:t>
      </w:r>
      <w:r>
        <w:rPr>
          <w:spacing w:val="15"/>
        </w:rPr>
        <w:t xml:space="preserve"> </w:t>
      </w:r>
      <w:r>
        <w:t>if</w:t>
      </w:r>
      <w:r>
        <w:rPr>
          <w:spacing w:val="15"/>
        </w:rPr>
        <w:t xml:space="preserve"> </w:t>
      </w:r>
      <w:r>
        <w:t>it</w:t>
      </w:r>
      <w:r>
        <w:rPr>
          <w:spacing w:val="14"/>
        </w:rPr>
        <w:t xml:space="preserve"> </w:t>
      </w:r>
      <w:r>
        <w:t>is</w:t>
      </w:r>
      <w:r>
        <w:rPr>
          <w:spacing w:val="14"/>
        </w:rPr>
        <w:t xml:space="preserve"> </w:t>
      </w:r>
      <w:r>
        <w:t>included</w:t>
      </w:r>
      <w:r>
        <w:rPr>
          <w:spacing w:val="15"/>
        </w:rPr>
        <w:t xml:space="preserve"> </w:t>
      </w:r>
      <w:r>
        <w:t>in</w:t>
      </w:r>
      <w:r>
        <w:rPr>
          <w:spacing w:val="15"/>
        </w:rPr>
        <w:t xml:space="preserve"> </w:t>
      </w:r>
      <w:r>
        <w:t>the</w:t>
      </w:r>
      <w:r>
        <w:rPr>
          <w:spacing w:val="16"/>
        </w:rPr>
        <w:t xml:space="preserve"> </w:t>
      </w:r>
      <w:r>
        <w:t>answer</w:t>
      </w:r>
      <w:r>
        <w:rPr>
          <w:spacing w:val="16"/>
        </w:rPr>
        <w:t xml:space="preserve"> </w:t>
      </w:r>
      <w:r>
        <w:t>or connect</w:t>
      </w:r>
      <w:r>
        <w:rPr>
          <w:spacing w:val="14"/>
        </w:rPr>
        <w:t xml:space="preserve"> </w:t>
      </w:r>
      <w:r>
        <w:t>message</w:t>
      </w:r>
      <w:r>
        <w:rPr>
          <w:spacing w:val="14"/>
        </w:rPr>
        <w:t xml:space="preserve"> </w:t>
      </w:r>
      <w:r>
        <w:t>when</w:t>
      </w:r>
      <w:r>
        <w:rPr>
          <w:spacing w:val="14"/>
        </w:rPr>
        <w:t xml:space="preserve"> </w:t>
      </w:r>
      <w:r>
        <w:t>it</w:t>
      </w:r>
      <w:r>
        <w:rPr>
          <w:spacing w:val="15"/>
        </w:rPr>
        <w:t xml:space="preserve"> </w:t>
      </w:r>
      <w:r>
        <w:t>has</w:t>
      </w:r>
      <w:r>
        <w:rPr>
          <w:spacing w:val="16"/>
        </w:rPr>
        <w:t xml:space="preserve"> </w:t>
      </w:r>
      <w:r>
        <w:t>not</w:t>
      </w:r>
      <w:r>
        <w:rPr>
          <w:spacing w:val="15"/>
        </w:rPr>
        <w:t xml:space="preserve"> </w:t>
      </w:r>
      <w:r>
        <w:t>been</w:t>
      </w:r>
      <w:r>
        <w:rPr>
          <w:spacing w:val="16"/>
        </w:rPr>
        <w:t xml:space="preserve"> </w:t>
      </w:r>
      <w:r>
        <w:t>requested</w:t>
      </w:r>
      <w:r>
        <w:rPr>
          <w:spacing w:val="16"/>
        </w:rPr>
        <w:t xml:space="preserve"> </w:t>
      </w:r>
      <w:r>
        <w:t>it</w:t>
      </w:r>
      <w:r>
        <w:rPr>
          <w:spacing w:val="15"/>
        </w:rPr>
        <w:t xml:space="preserve"> </w:t>
      </w:r>
      <w:r>
        <w:t>should</w:t>
      </w:r>
      <w:r>
        <w:rPr>
          <w:spacing w:val="16"/>
        </w:rPr>
        <w:t xml:space="preserve"> </w:t>
      </w:r>
      <w:r>
        <w:t>not</w:t>
      </w:r>
      <w:r>
        <w:rPr>
          <w:spacing w:val="15"/>
        </w:rPr>
        <w:t xml:space="preserve"> </w:t>
      </w:r>
      <w:r>
        <w:t>be</w:t>
      </w:r>
      <w:r>
        <w:rPr>
          <w:spacing w:val="16"/>
        </w:rPr>
        <w:t xml:space="preserve"> </w:t>
      </w:r>
      <w:r>
        <w:t>considered</w:t>
      </w:r>
      <w:r>
        <w:rPr>
          <w:spacing w:val="16"/>
        </w:rPr>
        <w:t xml:space="preserve"> </w:t>
      </w:r>
      <w:r>
        <w:t>as</w:t>
      </w:r>
      <w:r>
        <w:rPr>
          <w:spacing w:val="16"/>
        </w:rPr>
        <w:t xml:space="preserve"> </w:t>
      </w:r>
      <w:r>
        <w:t>a</w:t>
      </w:r>
      <w:r>
        <w:rPr>
          <w:spacing w:val="16"/>
        </w:rPr>
        <w:t xml:space="preserve"> </w:t>
      </w:r>
      <w:r>
        <w:t>protocol</w:t>
      </w:r>
      <w:r>
        <w:rPr>
          <w:spacing w:val="15"/>
        </w:rPr>
        <w:t xml:space="preserve"> </w:t>
      </w:r>
      <w:r>
        <w:t>error</w:t>
      </w:r>
      <w:r>
        <w:rPr>
          <w:spacing w:val="16"/>
        </w:rPr>
        <w:t xml:space="preserve"> </w:t>
      </w:r>
      <w:r>
        <w:t>and</w:t>
      </w:r>
      <w:r>
        <w:rPr>
          <w:spacing w:val="16"/>
        </w:rPr>
        <w:t xml:space="preserve"> </w:t>
      </w:r>
      <w:r>
        <w:t>the</w:t>
      </w:r>
      <w:r>
        <w:rPr>
          <w:spacing w:val="16"/>
        </w:rPr>
        <w:t xml:space="preserve"> </w:t>
      </w:r>
      <w:r>
        <w:t>call</w:t>
      </w:r>
      <w:r>
        <w:rPr>
          <w:spacing w:val="15"/>
        </w:rPr>
        <w:t xml:space="preserve"> </w:t>
      </w:r>
      <w:r>
        <w:t>should</w:t>
      </w:r>
      <w:r>
        <w:rPr>
          <w:spacing w:val="16"/>
        </w:rPr>
        <w:t xml:space="preserve"> </w:t>
      </w:r>
      <w:r>
        <w:t>be allowed to</w:t>
      </w:r>
      <w:r>
        <w:rPr>
          <w:spacing w:val="3"/>
        </w:rPr>
        <w:t xml:space="preserve"> </w:t>
      </w:r>
      <w:r>
        <w:t>continue.</w:t>
      </w:r>
    </w:p>
    <w:p w:rsidR="00633D7C" w:rsidRDefault="00633D7C" w:rsidP="00633D7C">
      <w:pPr>
        <w:pStyle w:val="BodyText"/>
        <w:kinsoku w:val="0"/>
        <w:spacing w:before="1"/>
        <w:rPr>
          <w:sz w:val="19"/>
          <w:szCs w:val="19"/>
        </w:rPr>
      </w:pPr>
    </w:p>
    <w:p w:rsidR="00633D7C" w:rsidRDefault="00633D7C" w:rsidP="00633D7C">
      <w:pPr>
        <w:pStyle w:val="BodyText"/>
        <w:kinsoku w:val="0"/>
        <w:spacing w:line="244" w:lineRule="auto"/>
        <w:ind w:right="113"/>
      </w:pPr>
      <w:r>
        <w:t>In the case where a connected party is a PNX, the network sends the ISDN number and the DDI number of the</w:t>
      </w:r>
      <w:r>
        <w:rPr>
          <w:spacing w:val="17"/>
        </w:rPr>
        <w:t xml:space="preserve"> </w:t>
      </w:r>
      <w:r>
        <w:t>extension as</w:t>
      </w:r>
      <w:r>
        <w:rPr>
          <w:spacing w:val="28"/>
        </w:rPr>
        <w:t xml:space="preserve"> </w:t>
      </w:r>
      <w:r>
        <w:t>the</w:t>
      </w:r>
      <w:r>
        <w:rPr>
          <w:spacing w:val="28"/>
        </w:rPr>
        <w:t xml:space="preserve"> </w:t>
      </w:r>
      <w:r>
        <w:t>COL</w:t>
      </w:r>
      <w:r>
        <w:rPr>
          <w:spacing w:val="28"/>
        </w:rPr>
        <w:t xml:space="preserve"> </w:t>
      </w:r>
      <w:r>
        <w:t>if</w:t>
      </w:r>
      <w:r>
        <w:rPr>
          <w:spacing w:val="28"/>
        </w:rPr>
        <w:t xml:space="preserve"> </w:t>
      </w:r>
      <w:r>
        <w:t>the</w:t>
      </w:r>
      <w:r>
        <w:rPr>
          <w:spacing w:val="28"/>
        </w:rPr>
        <w:t xml:space="preserve"> </w:t>
      </w:r>
      <w:r>
        <w:t>extension</w:t>
      </w:r>
      <w:r>
        <w:rPr>
          <w:spacing w:val="28"/>
        </w:rPr>
        <w:t xml:space="preserve"> </w:t>
      </w:r>
      <w:r>
        <w:t>digits</w:t>
      </w:r>
      <w:r>
        <w:rPr>
          <w:spacing w:val="29"/>
        </w:rPr>
        <w:t xml:space="preserve"> </w:t>
      </w:r>
      <w:r>
        <w:t>are</w:t>
      </w:r>
      <w:r>
        <w:rPr>
          <w:spacing w:val="29"/>
        </w:rPr>
        <w:t xml:space="preserve"> </w:t>
      </w:r>
      <w:r>
        <w:t>provided</w:t>
      </w:r>
      <w:r>
        <w:rPr>
          <w:spacing w:val="29"/>
        </w:rPr>
        <w:t xml:space="preserve"> </w:t>
      </w:r>
      <w:r>
        <w:t>by</w:t>
      </w:r>
      <w:r>
        <w:rPr>
          <w:spacing w:val="28"/>
        </w:rPr>
        <w:t xml:space="preserve"> </w:t>
      </w:r>
      <w:r>
        <w:t>the</w:t>
      </w:r>
      <w:r>
        <w:rPr>
          <w:spacing w:val="29"/>
        </w:rPr>
        <w:t xml:space="preserve"> </w:t>
      </w:r>
      <w:r>
        <w:t>connected</w:t>
      </w:r>
      <w:r>
        <w:rPr>
          <w:spacing w:val="29"/>
        </w:rPr>
        <w:t xml:space="preserve"> </w:t>
      </w:r>
      <w:r>
        <w:t>party.</w:t>
      </w:r>
      <w:r>
        <w:rPr>
          <w:spacing w:val="29"/>
        </w:rPr>
        <w:t xml:space="preserve"> </w:t>
      </w:r>
      <w:r>
        <w:t>If</w:t>
      </w:r>
      <w:r>
        <w:rPr>
          <w:spacing w:val="29"/>
        </w:rPr>
        <w:t xml:space="preserve"> </w:t>
      </w:r>
      <w:r>
        <w:t>the</w:t>
      </w:r>
      <w:r>
        <w:rPr>
          <w:spacing w:val="29"/>
        </w:rPr>
        <w:t xml:space="preserve"> </w:t>
      </w:r>
      <w:r>
        <w:t>extension</w:t>
      </w:r>
      <w:r>
        <w:rPr>
          <w:spacing w:val="29"/>
        </w:rPr>
        <w:t xml:space="preserve"> </w:t>
      </w:r>
      <w:r>
        <w:t>digits</w:t>
      </w:r>
      <w:r>
        <w:rPr>
          <w:spacing w:val="29"/>
        </w:rPr>
        <w:t xml:space="preserve"> </w:t>
      </w:r>
      <w:r>
        <w:t>are</w:t>
      </w:r>
      <w:r>
        <w:rPr>
          <w:spacing w:val="29"/>
        </w:rPr>
        <w:t xml:space="preserve"> </w:t>
      </w:r>
      <w:r>
        <w:t>not</w:t>
      </w:r>
      <w:r>
        <w:rPr>
          <w:spacing w:val="28"/>
        </w:rPr>
        <w:t xml:space="preserve"> </w:t>
      </w:r>
      <w:r>
        <w:t>provided</w:t>
      </w:r>
      <w:r>
        <w:rPr>
          <w:spacing w:val="29"/>
        </w:rPr>
        <w:t xml:space="preserve"> </w:t>
      </w:r>
      <w:r>
        <w:t>the network</w:t>
      </w:r>
      <w:r>
        <w:rPr>
          <w:spacing w:val="35"/>
        </w:rPr>
        <w:t xml:space="preserve"> </w:t>
      </w:r>
      <w:r>
        <w:t>sends</w:t>
      </w:r>
      <w:r>
        <w:rPr>
          <w:spacing w:val="35"/>
        </w:rPr>
        <w:t xml:space="preserve"> </w:t>
      </w:r>
      <w:r>
        <w:t>the</w:t>
      </w:r>
      <w:r>
        <w:rPr>
          <w:spacing w:val="35"/>
        </w:rPr>
        <w:t xml:space="preserve"> </w:t>
      </w:r>
      <w:r>
        <w:t>ISDN</w:t>
      </w:r>
      <w:r>
        <w:rPr>
          <w:spacing w:val="35"/>
        </w:rPr>
        <w:t xml:space="preserve"> </w:t>
      </w:r>
      <w:r>
        <w:t>default</w:t>
      </w:r>
      <w:r>
        <w:rPr>
          <w:spacing w:val="34"/>
        </w:rPr>
        <w:t xml:space="preserve"> </w:t>
      </w:r>
      <w:r>
        <w:t>number.</w:t>
      </w:r>
      <w:r>
        <w:rPr>
          <w:spacing w:val="35"/>
        </w:rPr>
        <w:t xml:space="preserve"> </w:t>
      </w:r>
      <w:r>
        <w:t>The</w:t>
      </w:r>
      <w:r>
        <w:rPr>
          <w:spacing w:val="35"/>
        </w:rPr>
        <w:t xml:space="preserve"> </w:t>
      </w:r>
      <w:r>
        <w:t>default</w:t>
      </w:r>
      <w:r>
        <w:rPr>
          <w:spacing w:val="34"/>
        </w:rPr>
        <w:t xml:space="preserve"> </w:t>
      </w:r>
      <w:r>
        <w:t>number</w:t>
      </w:r>
      <w:r>
        <w:rPr>
          <w:spacing w:val="36"/>
        </w:rPr>
        <w:t xml:space="preserve"> </w:t>
      </w:r>
      <w:r>
        <w:t>is</w:t>
      </w:r>
      <w:r>
        <w:rPr>
          <w:spacing w:val="36"/>
        </w:rPr>
        <w:t xml:space="preserve"> </w:t>
      </w:r>
      <w:r>
        <w:t>stored</w:t>
      </w:r>
      <w:r>
        <w:rPr>
          <w:spacing w:val="36"/>
        </w:rPr>
        <w:t xml:space="preserve"> </w:t>
      </w:r>
      <w:r>
        <w:t>within</w:t>
      </w:r>
      <w:r>
        <w:rPr>
          <w:spacing w:val="37"/>
        </w:rPr>
        <w:t xml:space="preserve"> </w:t>
      </w:r>
      <w:r>
        <w:t>the</w:t>
      </w:r>
      <w:r>
        <w:rPr>
          <w:spacing w:val="36"/>
        </w:rPr>
        <w:t xml:space="preserve"> </w:t>
      </w:r>
      <w:r>
        <w:t>network</w:t>
      </w:r>
      <w:r>
        <w:rPr>
          <w:spacing w:val="36"/>
        </w:rPr>
        <w:t xml:space="preserve"> </w:t>
      </w:r>
      <w:r>
        <w:t>but</w:t>
      </w:r>
      <w:r>
        <w:rPr>
          <w:spacing w:val="35"/>
        </w:rPr>
        <w:t xml:space="preserve"> </w:t>
      </w:r>
      <w:r>
        <w:t>the</w:t>
      </w:r>
      <w:r>
        <w:rPr>
          <w:spacing w:val="36"/>
        </w:rPr>
        <w:t xml:space="preserve"> </w:t>
      </w:r>
      <w:r>
        <w:t>value</w:t>
      </w:r>
      <w:r>
        <w:rPr>
          <w:spacing w:val="36"/>
        </w:rPr>
        <w:t xml:space="preserve"> </w:t>
      </w:r>
      <w:r>
        <w:t>is</w:t>
      </w:r>
      <w:r>
        <w:rPr>
          <w:spacing w:val="36"/>
        </w:rPr>
        <w:t xml:space="preserve"> </w:t>
      </w:r>
      <w:r>
        <w:t>agreed between the Administration and the customer</w:t>
      </w:r>
      <w:r>
        <w:rPr>
          <w:spacing w:val="8"/>
        </w:rPr>
        <w:t xml:space="preserve"> </w:t>
      </w:r>
      <w:r>
        <w:t>concerned.</w:t>
      </w:r>
    </w:p>
    <w:p w:rsidR="00633D7C" w:rsidRDefault="00633D7C" w:rsidP="00633D7C">
      <w:pPr>
        <w:pStyle w:val="BodyText"/>
        <w:kinsoku w:val="0"/>
        <w:spacing w:before="1"/>
        <w:rPr>
          <w:sz w:val="19"/>
          <w:szCs w:val="19"/>
        </w:rPr>
      </w:pPr>
    </w:p>
    <w:p w:rsidR="00633D7C" w:rsidRDefault="00633D7C" w:rsidP="00633D7C">
      <w:pPr>
        <w:pStyle w:val="BodyText"/>
        <w:kinsoku w:val="0"/>
        <w:spacing w:line="244" w:lineRule="auto"/>
        <w:ind w:right="121"/>
      </w:pPr>
      <w:r>
        <w:t>When the COL is provided by the user or PNX, it might be verified or screened for validity by the network, i.e. the</w:t>
      </w:r>
      <w:r>
        <w:rPr>
          <w:spacing w:val="22"/>
        </w:rPr>
        <w:t xml:space="preserve"> </w:t>
      </w:r>
      <w:r>
        <w:t>COL provided by the user is within the known number range for that</w:t>
      </w:r>
      <w:r>
        <w:rPr>
          <w:spacing w:val="9"/>
        </w:rPr>
        <w:t xml:space="preserve"> </w:t>
      </w:r>
      <w:r>
        <w:t>user.</w:t>
      </w:r>
    </w:p>
    <w:p w:rsidR="00633D7C" w:rsidRDefault="00633D7C" w:rsidP="00633D7C">
      <w:pPr>
        <w:pStyle w:val="ListParagraph"/>
        <w:widowControl w:val="0"/>
        <w:numPr>
          <w:ilvl w:val="5"/>
          <w:numId w:val="21"/>
        </w:numPr>
        <w:tabs>
          <w:tab w:val="clear" w:pos="794"/>
          <w:tab w:val="clear" w:pos="1191"/>
          <w:tab w:val="clear" w:pos="1588"/>
          <w:tab w:val="clear" w:pos="1985"/>
          <w:tab w:val="left" w:pos="1301"/>
        </w:tabs>
        <w:kinsoku w:val="0"/>
        <w:spacing w:before="170" w:line="244" w:lineRule="auto"/>
        <w:ind w:right="123" w:firstLineChars="0" w:hanging="397"/>
        <w:jc w:val="both"/>
        <w:textAlignment w:val="auto"/>
        <w:rPr>
          <w:sz w:val="20"/>
        </w:rPr>
      </w:pPr>
      <w:r>
        <w:rPr>
          <w:sz w:val="20"/>
        </w:rPr>
        <w:t>If</w:t>
      </w:r>
      <w:r>
        <w:rPr>
          <w:spacing w:val="9"/>
          <w:sz w:val="20"/>
        </w:rPr>
        <w:t xml:space="preserve"> </w:t>
      </w:r>
      <w:r>
        <w:rPr>
          <w:sz w:val="20"/>
        </w:rPr>
        <w:t>the</w:t>
      </w:r>
      <w:r>
        <w:rPr>
          <w:spacing w:val="9"/>
          <w:sz w:val="20"/>
        </w:rPr>
        <w:t xml:space="preserve"> </w:t>
      </w:r>
      <w:r>
        <w:rPr>
          <w:sz w:val="20"/>
        </w:rPr>
        <w:t>user</w:t>
      </w:r>
      <w:r>
        <w:rPr>
          <w:spacing w:val="9"/>
          <w:sz w:val="20"/>
        </w:rPr>
        <w:t xml:space="preserve"> </w:t>
      </w:r>
      <w:r>
        <w:rPr>
          <w:sz w:val="20"/>
        </w:rPr>
        <w:t>provided</w:t>
      </w:r>
      <w:r>
        <w:rPr>
          <w:spacing w:val="9"/>
          <w:sz w:val="20"/>
        </w:rPr>
        <w:t xml:space="preserve"> </w:t>
      </w:r>
      <w:r>
        <w:rPr>
          <w:sz w:val="20"/>
        </w:rPr>
        <w:t>COL</w:t>
      </w:r>
      <w:r>
        <w:rPr>
          <w:spacing w:val="9"/>
          <w:sz w:val="20"/>
        </w:rPr>
        <w:t xml:space="preserve"> </w:t>
      </w:r>
      <w:r>
        <w:rPr>
          <w:sz w:val="20"/>
        </w:rPr>
        <w:t>is</w:t>
      </w:r>
      <w:r>
        <w:rPr>
          <w:spacing w:val="8"/>
          <w:sz w:val="20"/>
        </w:rPr>
        <w:t xml:space="preserve"> </w:t>
      </w:r>
      <w:r>
        <w:rPr>
          <w:sz w:val="20"/>
        </w:rPr>
        <w:t>valid</w:t>
      </w:r>
      <w:r>
        <w:rPr>
          <w:spacing w:val="9"/>
          <w:sz w:val="20"/>
        </w:rPr>
        <w:t xml:space="preserve"> </w:t>
      </w:r>
      <w:r>
        <w:rPr>
          <w:sz w:val="20"/>
        </w:rPr>
        <w:t>the</w:t>
      </w:r>
      <w:r>
        <w:rPr>
          <w:spacing w:val="9"/>
          <w:sz w:val="20"/>
        </w:rPr>
        <w:t xml:space="preserve"> </w:t>
      </w:r>
      <w:r>
        <w:rPr>
          <w:sz w:val="20"/>
        </w:rPr>
        <w:t>connected</w:t>
      </w:r>
      <w:r>
        <w:rPr>
          <w:spacing w:val="9"/>
          <w:sz w:val="20"/>
        </w:rPr>
        <w:t xml:space="preserve"> </w:t>
      </w:r>
      <w:r>
        <w:rPr>
          <w:sz w:val="20"/>
        </w:rPr>
        <w:t>number</w:t>
      </w:r>
      <w:r>
        <w:rPr>
          <w:spacing w:val="9"/>
          <w:sz w:val="20"/>
        </w:rPr>
        <w:t xml:space="preserve"> </w:t>
      </w:r>
      <w:r>
        <w:rPr>
          <w:sz w:val="20"/>
        </w:rPr>
        <w:t>parameter</w:t>
      </w:r>
      <w:r>
        <w:rPr>
          <w:spacing w:val="9"/>
          <w:sz w:val="20"/>
        </w:rPr>
        <w:t xml:space="preserve"> </w:t>
      </w:r>
      <w:r>
        <w:rPr>
          <w:sz w:val="20"/>
        </w:rPr>
        <w:t>field</w:t>
      </w:r>
      <w:r>
        <w:rPr>
          <w:spacing w:val="9"/>
          <w:sz w:val="20"/>
        </w:rPr>
        <w:t xml:space="preserve"> </w:t>
      </w:r>
      <w:r>
        <w:rPr>
          <w:sz w:val="20"/>
        </w:rPr>
        <w:t>contains</w:t>
      </w:r>
      <w:r>
        <w:rPr>
          <w:spacing w:val="9"/>
          <w:sz w:val="20"/>
        </w:rPr>
        <w:t xml:space="preserve"> </w:t>
      </w:r>
      <w:r>
        <w:rPr>
          <w:sz w:val="20"/>
        </w:rPr>
        <w:t>the</w:t>
      </w:r>
      <w:r>
        <w:rPr>
          <w:spacing w:val="9"/>
          <w:sz w:val="20"/>
        </w:rPr>
        <w:t xml:space="preserve"> </w:t>
      </w:r>
      <w:r>
        <w:rPr>
          <w:sz w:val="20"/>
        </w:rPr>
        <w:t>COL</w:t>
      </w:r>
      <w:r>
        <w:rPr>
          <w:spacing w:val="9"/>
          <w:sz w:val="20"/>
        </w:rPr>
        <w:t xml:space="preserve"> </w:t>
      </w:r>
      <w:r>
        <w:rPr>
          <w:sz w:val="20"/>
        </w:rPr>
        <w:t>in</w:t>
      </w:r>
      <w:r>
        <w:rPr>
          <w:spacing w:val="9"/>
          <w:sz w:val="20"/>
        </w:rPr>
        <w:t xml:space="preserve"> </w:t>
      </w:r>
      <w:r>
        <w:rPr>
          <w:sz w:val="20"/>
        </w:rPr>
        <w:t>the</w:t>
      </w:r>
      <w:r>
        <w:rPr>
          <w:spacing w:val="10"/>
          <w:sz w:val="20"/>
        </w:rPr>
        <w:t xml:space="preserve"> </w:t>
      </w:r>
      <w:r>
        <w:rPr>
          <w:sz w:val="20"/>
        </w:rPr>
        <w:t>address signals with the screening indicator set to “user provided verified and</w:t>
      </w:r>
      <w:r>
        <w:rPr>
          <w:spacing w:val="2"/>
          <w:sz w:val="20"/>
        </w:rPr>
        <w:t xml:space="preserve"> </w:t>
      </w:r>
      <w:r>
        <w:rPr>
          <w:sz w:val="20"/>
        </w:rPr>
        <w:t>passed”.</w:t>
      </w:r>
    </w:p>
    <w:p w:rsidR="00633D7C" w:rsidRDefault="00633D7C" w:rsidP="00633D7C">
      <w:pPr>
        <w:pStyle w:val="ListParagraph"/>
        <w:widowControl w:val="0"/>
        <w:numPr>
          <w:ilvl w:val="5"/>
          <w:numId w:val="21"/>
        </w:numPr>
        <w:tabs>
          <w:tab w:val="clear" w:pos="794"/>
          <w:tab w:val="clear" w:pos="1191"/>
          <w:tab w:val="clear" w:pos="1588"/>
          <w:tab w:val="clear" w:pos="1985"/>
          <w:tab w:val="left" w:pos="1301"/>
        </w:tabs>
        <w:kinsoku w:val="0"/>
        <w:spacing w:before="170" w:line="244" w:lineRule="auto"/>
        <w:ind w:right="125" w:firstLineChars="0" w:hanging="397"/>
        <w:jc w:val="both"/>
        <w:textAlignment w:val="auto"/>
        <w:rPr>
          <w:sz w:val="20"/>
        </w:rPr>
      </w:pPr>
      <w:r>
        <w:rPr>
          <w:sz w:val="20"/>
        </w:rPr>
        <w:t>If</w:t>
      </w:r>
      <w:r>
        <w:rPr>
          <w:spacing w:val="7"/>
          <w:sz w:val="20"/>
        </w:rPr>
        <w:t xml:space="preserve"> </w:t>
      </w:r>
      <w:r>
        <w:rPr>
          <w:sz w:val="20"/>
        </w:rPr>
        <w:t>the</w:t>
      </w:r>
      <w:r>
        <w:rPr>
          <w:spacing w:val="7"/>
          <w:sz w:val="20"/>
        </w:rPr>
        <w:t xml:space="preserve"> </w:t>
      </w:r>
      <w:r>
        <w:rPr>
          <w:sz w:val="20"/>
        </w:rPr>
        <w:t>user</w:t>
      </w:r>
      <w:r>
        <w:rPr>
          <w:spacing w:val="7"/>
          <w:sz w:val="20"/>
        </w:rPr>
        <w:t xml:space="preserve"> </w:t>
      </w:r>
      <w:r>
        <w:rPr>
          <w:sz w:val="20"/>
        </w:rPr>
        <w:t>provided</w:t>
      </w:r>
      <w:r>
        <w:rPr>
          <w:spacing w:val="9"/>
          <w:sz w:val="20"/>
        </w:rPr>
        <w:t xml:space="preserve"> </w:t>
      </w:r>
      <w:r>
        <w:rPr>
          <w:sz w:val="20"/>
        </w:rPr>
        <w:t>COL</w:t>
      </w:r>
      <w:r>
        <w:rPr>
          <w:spacing w:val="9"/>
          <w:sz w:val="20"/>
        </w:rPr>
        <w:t xml:space="preserve"> </w:t>
      </w:r>
      <w:r>
        <w:rPr>
          <w:sz w:val="20"/>
        </w:rPr>
        <w:t>is</w:t>
      </w:r>
      <w:r>
        <w:rPr>
          <w:spacing w:val="8"/>
          <w:sz w:val="20"/>
        </w:rPr>
        <w:t xml:space="preserve"> </w:t>
      </w:r>
      <w:r>
        <w:rPr>
          <w:sz w:val="20"/>
        </w:rPr>
        <w:t>not</w:t>
      </w:r>
      <w:r>
        <w:rPr>
          <w:spacing w:val="8"/>
          <w:sz w:val="20"/>
        </w:rPr>
        <w:t xml:space="preserve"> </w:t>
      </w:r>
      <w:r>
        <w:rPr>
          <w:sz w:val="20"/>
        </w:rPr>
        <w:t>valid</w:t>
      </w:r>
      <w:r>
        <w:rPr>
          <w:spacing w:val="9"/>
          <w:sz w:val="20"/>
        </w:rPr>
        <w:t xml:space="preserve"> </w:t>
      </w:r>
      <w:r>
        <w:rPr>
          <w:sz w:val="20"/>
        </w:rPr>
        <w:t>the</w:t>
      </w:r>
      <w:r>
        <w:rPr>
          <w:spacing w:val="9"/>
          <w:sz w:val="20"/>
        </w:rPr>
        <w:t xml:space="preserve"> </w:t>
      </w:r>
      <w:r>
        <w:rPr>
          <w:sz w:val="20"/>
        </w:rPr>
        <w:t>destination</w:t>
      </w:r>
      <w:r>
        <w:rPr>
          <w:spacing w:val="9"/>
          <w:sz w:val="20"/>
        </w:rPr>
        <w:t xml:space="preserve"> </w:t>
      </w:r>
      <w:r>
        <w:rPr>
          <w:sz w:val="20"/>
        </w:rPr>
        <w:t>exchange</w:t>
      </w:r>
      <w:r>
        <w:rPr>
          <w:spacing w:val="9"/>
          <w:sz w:val="20"/>
        </w:rPr>
        <w:t xml:space="preserve"> </w:t>
      </w:r>
      <w:r>
        <w:rPr>
          <w:sz w:val="20"/>
        </w:rPr>
        <w:t>inserts</w:t>
      </w:r>
      <w:r>
        <w:rPr>
          <w:spacing w:val="9"/>
          <w:sz w:val="20"/>
        </w:rPr>
        <w:t xml:space="preserve"> </w:t>
      </w:r>
      <w:r>
        <w:rPr>
          <w:sz w:val="20"/>
        </w:rPr>
        <w:t>the</w:t>
      </w:r>
      <w:r>
        <w:rPr>
          <w:spacing w:val="9"/>
          <w:sz w:val="20"/>
        </w:rPr>
        <w:t xml:space="preserve"> </w:t>
      </w:r>
      <w:r>
        <w:rPr>
          <w:sz w:val="20"/>
        </w:rPr>
        <w:t>default</w:t>
      </w:r>
      <w:r>
        <w:rPr>
          <w:spacing w:val="8"/>
          <w:sz w:val="20"/>
        </w:rPr>
        <w:t xml:space="preserve"> </w:t>
      </w:r>
      <w:r>
        <w:rPr>
          <w:sz w:val="20"/>
        </w:rPr>
        <w:t>number</w:t>
      </w:r>
      <w:r>
        <w:rPr>
          <w:spacing w:val="9"/>
          <w:sz w:val="20"/>
        </w:rPr>
        <w:t xml:space="preserve"> </w:t>
      </w:r>
      <w:r>
        <w:rPr>
          <w:sz w:val="20"/>
        </w:rPr>
        <w:t>for</w:t>
      </w:r>
      <w:r>
        <w:rPr>
          <w:spacing w:val="9"/>
          <w:sz w:val="20"/>
        </w:rPr>
        <w:t xml:space="preserve"> </w:t>
      </w:r>
      <w:r>
        <w:rPr>
          <w:sz w:val="20"/>
        </w:rPr>
        <w:t>the</w:t>
      </w:r>
      <w:r>
        <w:rPr>
          <w:spacing w:val="9"/>
          <w:sz w:val="20"/>
        </w:rPr>
        <w:t xml:space="preserve"> </w:t>
      </w:r>
      <w:r>
        <w:rPr>
          <w:sz w:val="20"/>
        </w:rPr>
        <w:t>address signals with the screening indicator set to “network provided”.</w:t>
      </w:r>
    </w:p>
    <w:p w:rsidR="00633D7C" w:rsidRDefault="00633D7C" w:rsidP="00633D7C">
      <w:pPr>
        <w:pStyle w:val="ListParagraph"/>
        <w:widowControl w:val="0"/>
        <w:numPr>
          <w:ilvl w:val="5"/>
          <w:numId w:val="21"/>
        </w:numPr>
        <w:tabs>
          <w:tab w:val="clear" w:pos="794"/>
          <w:tab w:val="clear" w:pos="1191"/>
          <w:tab w:val="clear" w:pos="1588"/>
          <w:tab w:val="clear" w:pos="1985"/>
          <w:tab w:val="left" w:pos="1302"/>
        </w:tabs>
        <w:kinsoku w:val="0"/>
        <w:spacing w:before="170" w:line="244" w:lineRule="auto"/>
        <w:ind w:right="122" w:firstLineChars="0" w:hanging="397"/>
        <w:jc w:val="both"/>
        <w:textAlignment w:val="auto"/>
        <w:rPr>
          <w:sz w:val="20"/>
        </w:rPr>
      </w:pPr>
      <w:r>
        <w:rPr>
          <w:sz w:val="20"/>
        </w:rPr>
        <w:t>If</w:t>
      </w:r>
      <w:r>
        <w:rPr>
          <w:spacing w:val="8"/>
          <w:sz w:val="20"/>
        </w:rPr>
        <w:t xml:space="preserve"> </w:t>
      </w:r>
      <w:r>
        <w:rPr>
          <w:sz w:val="20"/>
        </w:rPr>
        <w:t>the</w:t>
      </w:r>
      <w:r>
        <w:rPr>
          <w:spacing w:val="8"/>
          <w:sz w:val="20"/>
        </w:rPr>
        <w:t xml:space="preserve"> </w:t>
      </w:r>
      <w:r>
        <w:rPr>
          <w:sz w:val="20"/>
        </w:rPr>
        <w:t>user</w:t>
      </w:r>
      <w:r>
        <w:rPr>
          <w:spacing w:val="8"/>
          <w:sz w:val="20"/>
        </w:rPr>
        <w:t xml:space="preserve"> </w:t>
      </w:r>
      <w:r>
        <w:rPr>
          <w:sz w:val="20"/>
        </w:rPr>
        <w:t>has</w:t>
      </w:r>
      <w:r>
        <w:rPr>
          <w:spacing w:val="8"/>
          <w:sz w:val="20"/>
        </w:rPr>
        <w:t xml:space="preserve"> </w:t>
      </w:r>
      <w:r>
        <w:rPr>
          <w:sz w:val="20"/>
        </w:rPr>
        <w:t>a</w:t>
      </w:r>
      <w:r>
        <w:rPr>
          <w:spacing w:val="10"/>
          <w:sz w:val="20"/>
        </w:rPr>
        <w:t xml:space="preserve"> </w:t>
      </w:r>
      <w:r>
        <w:rPr>
          <w:sz w:val="20"/>
        </w:rPr>
        <w:t>special</w:t>
      </w:r>
      <w:r>
        <w:rPr>
          <w:spacing w:val="10"/>
          <w:sz w:val="20"/>
        </w:rPr>
        <w:t xml:space="preserve"> </w:t>
      </w:r>
      <w:r>
        <w:rPr>
          <w:sz w:val="20"/>
        </w:rPr>
        <w:t>arrangement</w:t>
      </w:r>
      <w:r>
        <w:rPr>
          <w:spacing w:val="9"/>
          <w:sz w:val="20"/>
        </w:rPr>
        <w:t xml:space="preserve"> </w:t>
      </w:r>
      <w:r>
        <w:rPr>
          <w:sz w:val="20"/>
        </w:rPr>
        <w:t>with</w:t>
      </w:r>
      <w:r>
        <w:rPr>
          <w:spacing w:val="10"/>
          <w:sz w:val="20"/>
        </w:rPr>
        <w:t xml:space="preserve"> </w:t>
      </w:r>
      <w:r>
        <w:rPr>
          <w:sz w:val="20"/>
        </w:rPr>
        <w:t>the</w:t>
      </w:r>
      <w:r>
        <w:rPr>
          <w:spacing w:val="10"/>
          <w:sz w:val="20"/>
        </w:rPr>
        <w:t xml:space="preserve"> </w:t>
      </w:r>
      <w:r>
        <w:rPr>
          <w:sz w:val="20"/>
        </w:rPr>
        <w:t>network,</w:t>
      </w:r>
      <w:r>
        <w:rPr>
          <w:spacing w:val="10"/>
          <w:sz w:val="20"/>
        </w:rPr>
        <w:t xml:space="preserve"> </w:t>
      </w:r>
      <w:r>
        <w:rPr>
          <w:sz w:val="20"/>
        </w:rPr>
        <w:t>that</w:t>
      </w:r>
      <w:r>
        <w:rPr>
          <w:spacing w:val="10"/>
          <w:sz w:val="20"/>
        </w:rPr>
        <w:t xml:space="preserve"> </w:t>
      </w:r>
      <w:r>
        <w:rPr>
          <w:sz w:val="20"/>
        </w:rPr>
        <w:t>the</w:t>
      </w:r>
      <w:r>
        <w:rPr>
          <w:spacing w:val="10"/>
          <w:sz w:val="20"/>
        </w:rPr>
        <w:t xml:space="preserve"> </w:t>
      </w:r>
      <w:r>
        <w:rPr>
          <w:sz w:val="20"/>
        </w:rPr>
        <w:t>user</w:t>
      </w:r>
      <w:r>
        <w:rPr>
          <w:spacing w:val="10"/>
          <w:sz w:val="20"/>
        </w:rPr>
        <w:t xml:space="preserve"> </w:t>
      </w:r>
      <w:r>
        <w:rPr>
          <w:sz w:val="20"/>
        </w:rPr>
        <w:t>provided</w:t>
      </w:r>
      <w:r>
        <w:rPr>
          <w:spacing w:val="10"/>
          <w:sz w:val="20"/>
        </w:rPr>
        <w:t xml:space="preserve"> </w:t>
      </w:r>
      <w:r>
        <w:rPr>
          <w:sz w:val="20"/>
        </w:rPr>
        <w:t>COL</w:t>
      </w:r>
      <w:r>
        <w:rPr>
          <w:spacing w:val="10"/>
          <w:sz w:val="20"/>
        </w:rPr>
        <w:t xml:space="preserve"> </w:t>
      </w:r>
      <w:r>
        <w:rPr>
          <w:sz w:val="20"/>
        </w:rPr>
        <w:t>is</w:t>
      </w:r>
      <w:r>
        <w:rPr>
          <w:spacing w:val="10"/>
          <w:sz w:val="20"/>
        </w:rPr>
        <w:t xml:space="preserve"> </w:t>
      </w:r>
      <w:r>
        <w:rPr>
          <w:sz w:val="20"/>
        </w:rPr>
        <w:t>not</w:t>
      </w:r>
      <w:r>
        <w:rPr>
          <w:spacing w:val="9"/>
          <w:sz w:val="20"/>
        </w:rPr>
        <w:t xml:space="preserve"> </w:t>
      </w:r>
      <w:r>
        <w:rPr>
          <w:sz w:val="20"/>
        </w:rPr>
        <w:t>screened,</w:t>
      </w:r>
      <w:r>
        <w:rPr>
          <w:spacing w:val="10"/>
          <w:sz w:val="20"/>
        </w:rPr>
        <w:t xml:space="preserve"> </w:t>
      </w:r>
      <w:r>
        <w:rPr>
          <w:sz w:val="20"/>
        </w:rPr>
        <w:t>then</w:t>
      </w:r>
      <w:r>
        <w:rPr>
          <w:spacing w:val="-1"/>
          <w:sz w:val="20"/>
        </w:rPr>
        <w:t xml:space="preserve"> </w:t>
      </w:r>
      <w:r>
        <w:rPr>
          <w:sz w:val="20"/>
        </w:rPr>
        <w:t>the</w:t>
      </w:r>
      <w:r>
        <w:rPr>
          <w:spacing w:val="18"/>
          <w:sz w:val="20"/>
        </w:rPr>
        <w:t xml:space="preserve"> </w:t>
      </w:r>
      <w:r>
        <w:rPr>
          <w:sz w:val="20"/>
        </w:rPr>
        <w:t>destination</w:t>
      </w:r>
      <w:r>
        <w:rPr>
          <w:spacing w:val="18"/>
          <w:sz w:val="20"/>
        </w:rPr>
        <w:t xml:space="preserve"> </w:t>
      </w:r>
      <w:r>
        <w:rPr>
          <w:sz w:val="20"/>
        </w:rPr>
        <w:t>local</w:t>
      </w:r>
      <w:r>
        <w:rPr>
          <w:spacing w:val="18"/>
          <w:sz w:val="20"/>
        </w:rPr>
        <w:t xml:space="preserve"> </w:t>
      </w:r>
      <w:r>
        <w:rPr>
          <w:sz w:val="20"/>
        </w:rPr>
        <w:t>exchange</w:t>
      </w:r>
      <w:r>
        <w:rPr>
          <w:spacing w:val="18"/>
          <w:sz w:val="20"/>
        </w:rPr>
        <w:t xml:space="preserve"> </w:t>
      </w:r>
      <w:r>
        <w:rPr>
          <w:sz w:val="20"/>
        </w:rPr>
        <w:t>shall</w:t>
      </w:r>
      <w:r>
        <w:rPr>
          <w:spacing w:val="18"/>
          <w:sz w:val="20"/>
        </w:rPr>
        <w:t xml:space="preserve"> </w:t>
      </w:r>
      <w:r>
        <w:rPr>
          <w:sz w:val="20"/>
        </w:rPr>
        <w:t>disregard</w:t>
      </w:r>
      <w:r>
        <w:rPr>
          <w:spacing w:val="19"/>
          <w:sz w:val="20"/>
        </w:rPr>
        <w:t xml:space="preserve"> </w:t>
      </w:r>
      <w:r>
        <w:rPr>
          <w:sz w:val="20"/>
        </w:rPr>
        <w:t>any</w:t>
      </w:r>
      <w:r>
        <w:rPr>
          <w:spacing w:val="19"/>
          <w:sz w:val="20"/>
        </w:rPr>
        <w:t xml:space="preserve"> </w:t>
      </w:r>
      <w:r>
        <w:rPr>
          <w:sz w:val="20"/>
        </w:rPr>
        <w:t>value</w:t>
      </w:r>
      <w:r>
        <w:rPr>
          <w:spacing w:val="19"/>
          <w:sz w:val="20"/>
        </w:rPr>
        <w:t xml:space="preserve"> </w:t>
      </w:r>
      <w:r>
        <w:rPr>
          <w:sz w:val="20"/>
        </w:rPr>
        <w:t>of</w:t>
      </w:r>
      <w:r>
        <w:rPr>
          <w:spacing w:val="19"/>
          <w:sz w:val="20"/>
        </w:rPr>
        <w:t xml:space="preserve"> </w:t>
      </w:r>
      <w:r>
        <w:rPr>
          <w:sz w:val="20"/>
        </w:rPr>
        <w:t>the</w:t>
      </w:r>
      <w:r>
        <w:rPr>
          <w:spacing w:val="19"/>
          <w:sz w:val="20"/>
        </w:rPr>
        <w:t xml:space="preserve"> </w:t>
      </w:r>
      <w:r>
        <w:rPr>
          <w:sz w:val="20"/>
        </w:rPr>
        <w:t>screening</w:t>
      </w:r>
      <w:r>
        <w:rPr>
          <w:spacing w:val="19"/>
          <w:sz w:val="20"/>
        </w:rPr>
        <w:t xml:space="preserve"> </w:t>
      </w:r>
      <w:r>
        <w:rPr>
          <w:sz w:val="20"/>
        </w:rPr>
        <w:t>indicator,</w:t>
      </w:r>
      <w:r>
        <w:rPr>
          <w:spacing w:val="19"/>
          <w:sz w:val="20"/>
        </w:rPr>
        <w:t xml:space="preserve"> </w:t>
      </w:r>
      <w:r>
        <w:rPr>
          <w:sz w:val="20"/>
        </w:rPr>
        <w:t>if</w:t>
      </w:r>
      <w:r>
        <w:rPr>
          <w:spacing w:val="19"/>
          <w:sz w:val="20"/>
        </w:rPr>
        <w:t xml:space="preserve"> </w:t>
      </w:r>
      <w:r>
        <w:rPr>
          <w:sz w:val="20"/>
        </w:rPr>
        <w:t>received</w:t>
      </w:r>
      <w:r>
        <w:rPr>
          <w:spacing w:val="19"/>
          <w:sz w:val="20"/>
        </w:rPr>
        <w:t xml:space="preserve"> </w:t>
      </w:r>
      <w:r>
        <w:rPr>
          <w:sz w:val="20"/>
        </w:rPr>
        <w:t>from</w:t>
      </w:r>
      <w:r>
        <w:rPr>
          <w:spacing w:val="17"/>
          <w:sz w:val="20"/>
        </w:rPr>
        <w:t xml:space="preserve"> </w:t>
      </w:r>
      <w:r>
        <w:rPr>
          <w:sz w:val="20"/>
        </w:rPr>
        <w:t>the connected access.</w:t>
      </w:r>
    </w:p>
    <w:p w:rsidR="00633D7C" w:rsidRDefault="00633D7C" w:rsidP="00633D7C">
      <w:pPr>
        <w:pStyle w:val="BodyText"/>
        <w:kinsoku w:val="0"/>
        <w:spacing w:before="170" w:line="244" w:lineRule="auto"/>
        <w:ind w:left="1300" w:right="113"/>
      </w:pPr>
      <w:r>
        <w:t>The</w:t>
      </w:r>
      <w:r>
        <w:rPr>
          <w:spacing w:val="37"/>
        </w:rPr>
        <w:t xml:space="preserve"> </w:t>
      </w:r>
      <w:r>
        <w:t>connected</w:t>
      </w:r>
      <w:r>
        <w:rPr>
          <w:spacing w:val="37"/>
        </w:rPr>
        <w:t xml:space="preserve"> </w:t>
      </w:r>
      <w:r>
        <w:t>party</w:t>
      </w:r>
      <w:r>
        <w:rPr>
          <w:spacing w:val="37"/>
        </w:rPr>
        <w:t xml:space="preserve"> </w:t>
      </w:r>
      <w:r>
        <w:t>number</w:t>
      </w:r>
      <w:r>
        <w:rPr>
          <w:spacing w:val="37"/>
        </w:rPr>
        <w:t xml:space="preserve"> </w:t>
      </w:r>
      <w:r>
        <w:t>received</w:t>
      </w:r>
      <w:r>
        <w:rPr>
          <w:spacing w:val="38"/>
        </w:rPr>
        <w:t xml:space="preserve"> </w:t>
      </w:r>
      <w:r>
        <w:t>from</w:t>
      </w:r>
      <w:r>
        <w:rPr>
          <w:spacing w:val="36"/>
        </w:rPr>
        <w:t xml:space="preserve"> </w:t>
      </w:r>
      <w:r>
        <w:t>the</w:t>
      </w:r>
      <w:r>
        <w:rPr>
          <w:spacing w:val="38"/>
        </w:rPr>
        <w:t xml:space="preserve"> </w:t>
      </w:r>
      <w:r>
        <w:t>called</w:t>
      </w:r>
      <w:r>
        <w:rPr>
          <w:spacing w:val="38"/>
        </w:rPr>
        <w:t xml:space="preserve"> </w:t>
      </w:r>
      <w:r>
        <w:t>access</w:t>
      </w:r>
      <w:r>
        <w:rPr>
          <w:spacing w:val="38"/>
        </w:rPr>
        <w:t xml:space="preserve"> </w:t>
      </w:r>
      <w:r>
        <w:t>shall</w:t>
      </w:r>
      <w:r>
        <w:rPr>
          <w:spacing w:val="38"/>
        </w:rPr>
        <w:t xml:space="preserve"> </w:t>
      </w:r>
      <w:r>
        <w:t>be</w:t>
      </w:r>
      <w:r>
        <w:rPr>
          <w:spacing w:val="38"/>
        </w:rPr>
        <w:t xml:space="preserve"> </w:t>
      </w:r>
      <w:r>
        <w:t>entered</w:t>
      </w:r>
      <w:r>
        <w:rPr>
          <w:spacing w:val="38"/>
        </w:rPr>
        <w:t xml:space="preserve"> </w:t>
      </w:r>
      <w:r>
        <w:t>in</w:t>
      </w:r>
      <w:r>
        <w:rPr>
          <w:spacing w:val="38"/>
        </w:rPr>
        <w:t xml:space="preserve"> </w:t>
      </w:r>
      <w:r>
        <w:t>the</w:t>
      </w:r>
      <w:r>
        <w:rPr>
          <w:spacing w:val="38"/>
        </w:rPr>
        <w:t xml:space="preserve"> </w:t>
      </w:r>
      <w:r>
        <w:t>generic</w:t>
      </w:r>
      <w:r>
        <w:rPr>
          <w:spacing w:val="38"/>
        </w:rPr>
        <w:t xml:space="preserve"> </w:t>
      </w:r>
      <w:r>
        <w:t xml:space="preserve">number parameter field. In this parameter field, the number qualifier indicator shall be set to </w:t>
      </w:r>
      <w:r>
        <w:rPr>
          <w:spacing w:val="36"/>
        </w:rPr>
        <w:t xml:space="preserve"> </w:t>
      </w:r>
      <w:r>
        <w:t>“additional connected party number”, the screening indicator set to “user provided, not verified”. The numbering</w:t>
      </w:r>
      <w:r>
        <w:rPr>
          <w:spacing w:val="8"/>
        </w:rPr>
        <w:t xml:space="preserve"> </w:t>
      </w:r>
      <w:r>
        <w:t>plan indicator is coded “ISDN (Telephony) numbering plan (Recommendation E.164)” if the numbering</w:t>
      </w:r>
      <w:r>
        <w:rPr>
          <w:spacing w:val="41"/>
        </w:rPr>
        <w:t xml:space="preserve"> </w:t>
      </w:r>
      <w:r>
        <w:t xml:space="preserve">plan indicator received from the access signalling system indicates “unknown”. The nature </w:t>
      </w:r>
      <w:r>
        <w:lastRenderedPageBreak/>
        <w:t>of address</w:t>
      </w:r>
      <w:r>
        <w:rPr>
          <w:spacing w:val="25"/>
        </w:rPr>
        <w:t xml:space="preserve"> </w:t>
      </w:r>
      <w:r>
        <w:t>indicator shall</w:t>
      </w:r>
      <w:r>
        <w:rPr>
          <w:spacing w:val="9"/>
        </w:rPr>
        <w:t xml:space="preserve"> </w:t>
      </w:r>
      <w:r>
        <w:t>be</w:t>
      </w:r>
      <w:r>
        <w:rPr>
          <w:spacing w:val="9"/>
        </w:rPr>
        <w:t xml:space="preserve"> </w:t>
      </w:r>
      <w:r>
        <w:t>set</w:t>
      </w:r>
      <w:r>
        <w:rPr>
          <w:spacing w:val="9"/>
        </w:rPr>
        <w:t xml:space="preserve"> </w:t>
      </w:r>
      <w:r>
        <w:t>to</w:t>
      </w:r>
      <w:r>
        <w:rPr>
          <w:spacing w:val="11"/>
        </w:rPr>
        <w:t xml:space="preserve"> </w:t>
      </w:r>
      <w:r>
        <w:t>“international</w:t>
      </w:r>
      <w:r>
        <w:rPr>
          <w:spacing w:val="11"/>
        </w:rPr>
        <w:t xml:space="preserve"> </w:t>
      </w:r>
      <w:r>
        <w:t>number”</w:t>
      </w:r>
      <w:r>
        <w:rPr>
          <w:spacing w:val="11"/>
        </w:rPr>
        <w:t xml:space="preserve"> </w:t>
      </w:r>
      <w:r>
        <w:t>or</w:t>
      </w:r>
      <w:r>
        <w:rPr>
          <w:spacing w:val="11"/>
        </w:rPr>
        <w:t xml:space="preserve"> </w:t>
      </w:r>
      <w:r>
        <w:t>“national</w:t>
      </w:r>
      <w:r>
        <w:rPr>
          <w:spacing w:val="11"/>
        </w:rPr>
        <w:t xml:space="preserve"> </w:t>
      </w:r>
      <w:r>
        <w:t>(significant)</w:t>
      </w:r>
      <w:r>
        <w:rPr>
          <w:spacing w:val="23"/>
        </w:rPr>
        <w:t xml:space="preserve"> </w:t>
      </w:r>
      <w:r>
        <w:t>number”</w:t>
      </w:r>
      <w:r>
        <w:rPr>
          <w:spacing w:val="11"/>
        </w:rPr>
        <w:t xml:space="preserve"> </w:t>
      </w:r>
      <w:r>
        <w:t>as</w:t>
      </w:r>
      <w:r>
        <w:rPr>
          <w:spacing w:val="11"/>
        </w:rPr>
        <w:t xml:space="preserve"> </w:t>
      </w:r>
      <w:r>
        <w:t>received</w:t>
      </w:r>
      <w:r>
        <w:rPr>
          <w:spacing w:val="11"/>
        </w:rPr>
        <w:t xml:space="preserve"> </w:t>
      </w:r>
      <w:r>
        <w:t>from</w:t>
      </w:r>
      <w:r>
        <w:rPr>
          <w:spacing w:val="8"/>
        </w:rPr>
        <w:t xml:space="preserve"> </w:t>
      </w:r>
      <w:r>
        <w:t>the</w:t>
      </w:r>
      <w:r>
        <w:rPr>
          <w:spacing w:val="11"/>
        </w:rPr>
        <w:t xml:space="preserve"> </w:t>
      </w:r>
      <w:r>
        <w:t>connected accesss.</w:t>
      </w:r>
    </w:p>
    <w:p w:rsidR="00633D7C" w:rsidRDefault="00633D7C" w:rsidP="00633D7C">
      <w:pPr>
        <w:pStyle w:val="BodyText"/>
        <w:kinsoku w:val="0"/>
        <w:spacing w:before="170" w:line="244" w:lineRule="auto"/>
        <w:ind w:left="1300" w:right="124"/>
      </w:pPr>
      <w:r>
        <w:t>In</w:t>
      </w:r>
      <w:r>
        <w:rPr>
          <w:spacing w:val="18"/>
        </w:rPr>
        <w:t xml:space="preserve"> </w:t>
      </w:r>
      <w:r>
        <w:t>addition,</w:t>
      </w:r>
      <w:r>
        <w:rPr>
          <w:spacing w:val="18"/>
        </w:rPr>
        <w:t xml:space="preserve"> </w:t>
      </w:r>
      <w:r>
        <w:t>the</w:t>
      </w:r>
      <w:r>
        <w:rPr>
          <w:spacing w:val="18"/>
        </w:rPr>
        <w:t xml:space="preserve"> </w:t>
      </w:r>
      <w:r>
        <w:t>destination</w:t>
      </w:r>
      <w:r>
        <w:rPr>
          <w:spacing w:val="18"/>
        </w:rPr>
        <w:t xml:space="preserve"> </w:t>
      </w:r>
      <w:r>
        <w:t>local</w:t>
      </w:r>
      <w:r>
        <w:rPr>
          <w:spacing w:val="18"/>
        </w:rPr>
        <w:t xml:space="preserve"> </w:t>
      </w:r>
      <w:r>
        <w:t>exchange</w:t>
      </w:r>
      <w:r>
        <w:rPr>
          <w:spacing w:val="18"/>
        </w:rPr>
        <w:t xml:space="preserve"> </w:t>
      </w:r>
      <w:r>
        <w:t>shall</w:t>
      </w:r>
      <w:r>
        <w:rPr>
          <w:spacing w:val="18"/>
        </w:rPr>
        <w:t xml:space="preserve"> </w:t>
      </w:r>
      <w:r>
        <w:t>enter</w:t>
      </w:r>
      <w:r>
        <w:rPr>
          <w:spacing w:val="18"/>
        </w:rPr>
        <w:t xml:space="preserve"> </w:t>
      </w:r>
      <w:r>
        <w:t>the</w:t>
      </w:r>
      <w:r>
        <w:rPr>
          <w:spacing w:val="18"/>
        </w:rPr>
        <w:t xml:space="preserve"> </w:t>
      </w:r>
      <w:r>
        <w:t>default</w:t>
      </w:r>
      <w:r>
        <w:rPr>
          <w:spacing w:val="18"/>
        </w:rPr>
        <w:t xml:space="preserve"> </w:t>
      </w:r>
      <w:r>
        <w:t>number</w:t>
      </w:r>
      <w:r>
        <w:rPr>
          <w:spacing w:val="18"/>
        </w:rPr>
        <w:t xml:space="preserve"> </w:t>
      </w:r>
      <w:r>
        <w:t>associated</w:t>
      </w:r>
      <w:r>
        <w:rPr>
          <w:spacing w:val="19"/>
        </w:rPr>
        <w:t xml:space="preserve"> </w:t>
      </w:r>
      <w:r>
        <w:t>with</w:t>
      </w:r>
      <w:r>
        <w:rPr>
          <w:spacing w:val="19"/>
        </w:rPr>
        <w:t xml:space="preserve"> </w:t>
      </w:r>
      <w:r>
        <w:t>the</w:t>
      </w:r>
      <w:r>
        <w:rPr>
          <w:spacing w:val="19"/>
        </w:rPr>
        <w:t xml:space="preserve"> </w:t>
      </w:r>
      <w:r>
        <w:t>connected user</w:t>
      </w:r>
      <w:r>
        <w:rPr>
          <w:spacing w:val="12"/>
        </w:rPr>
        <w:t xml:space="preserve"> </w:t>
      </w:r>
      <w:r>
        <w:t>in</w:t>
      </w:r>
      <w:r>
        <w:rPr>
          <w:spacing w:val="13"/>
        </w:rPr>
        <w:t xml:space="preserve"> </w:t>
      </w:r>
      <w:r>
        <w:t>the</w:t>
      </w:r>
      <w:r>
        <w:rPr>
          <w:spacing w:val="12"/>
        </w:rPr>
        <w:t xml:space="preserve"> </w:t>
      </w:r>
      <w:r>
        <w:t>connected</w:t>
      </w:r>
      <w:r>
        <w:rPr>
          <w:spacing w:val="12"/>
        </w:rPr>
        <w:t xml:space="preserve"> </w:t>
      </w:r>
      <w:r>
        <w:t>party</w:t>
      </w:r>
      <w:r>
        <w:rPr>
          <w:spacing w:val="12"/>
        </w:rPr>
        <w:t xml:space="preserve"> </w:t>
      </w:r>
      <w:r>
        <w:t>number</w:t>
      </w:r>
      <w:r>
        <w:rPr>
          <w:spacing w:val="12"/>
        </w:rPr>
        <w:t xml:space="preserve"> </w:t>
      </w:r>
      <w:r>
        <w:t>parameter</w:t>
      </w:r>
      <w:r>
        <w:rPr>
          <w:spacing w:val="12"/>
        </w:rPr>
        <w:t xml:space="preserve"> </w:t>
      </w:r>
      <w:r>
        <w:t>field.</w:t>
      </w:r>
      <w:r>
        <w:rPr>
          <w:spacing w:val="12"/>
        </w:rPr>
        <w:t xml:space="preserve"> </w:t>
      </w:r>
      <w:r>
        <w:t>In</w:t>
      </w:r>
      <w:r>
        <w:rPr>
          <w:spacing w:val="12"/>
        </w:rPr>
        <w:t xml:space="preserve"> </w:t>
      </w:r>
      <w:r>
        <w:t>this</w:t>
      </w:r>
      <w:r>
        <w:rPr>
          <w:spacing w:val="12"/>
        </w:rPr>
        <w:t xml:space="preserve"> </w:t>
      </w:r>
      <w:r>
        <w:t>parameter</w:t>
      </w:r>
      <w:r>
        <w:rPr>
          <w:spacing w:val="12"/>
        </w:rPr>
        <w:t xml:space="preserve"> </w:t>
      </w:r>
      <w:r>
        <w:t>field,</w:t>
      </w:r>
      <w:r>
        <w:rPr>
          <w:spacing w:val="12"/>
        </w:rPr>
        <w:t xml:space="preserve"> </w:t>
      </w:r>
      <w:r>
        <w:t>the</w:t>
      </w:r>
      <w:r>
        <w:rPr>
          <w:spacing w:val="12"/>
        </w:rPr>
        <w:t xml:space="preserve"> </w:t>
      </w:r>
      <w:r>
        <w:t>screening</w:t>
      </w:r>
      <w:r>
        <w:rPr>
          <w:spacing w:val="12"/>
        </w:rPr>
        <w:t xml:space="preserve"> </w:t>
      </w:r>
      <w:r>
        <w:t>indicator</w:t>
      </w:r>
      <w:r>
        <w:rPr>
          <w:spacing w:val="12"/>
        </w:rPr>
        <w:t xml:space="preserve"> </w:t>
      </w:r>
      <w:r>
        <w:t>shall be set to “network provided” and the nature of address indicator to “national (significant)</w:t>
      </w:r>
      <w:r>
        <w:rPr>
          <w:spacing w:val="14"/>
        </w:rPr>
        <w:t xml:space="preserve"> </w:t>
      </w:r>
      <w:r>
        <w:t>number”.</w:t>
      </w:r>
    </w:p>
    <w:p w:rsidR="00633D7C" w:rsidRDefault="00633D7C" w:rsidP="00633D7C">
      <w:pPr>
        <w:pStyle w:val="ListParagraph"/>
        <w:widowControl w:val="0"/>
        <w:numPr>
          <w:ilvl w:val="5"/>
          <w:numId w:val="21"/>
        </w:numPr>
        <w:tabs>
          <w:tab w:val="clear" w:pos="794"/>
          <w:tab w:val="clear" w:pos="1191"/>
          <w:tab w:val="clear" w:pos="1588"/>
          <w:tab w:val="clear" w:pos="1985"/>
          <w:tab w:val="left" w:pos="1301"/>
        </w:tabs>
        <w:kinsoku w:val="0"/>
        <w:spacing w:before="170" w:line="244" w:lineRule="auto"/>
        <w:ind w:right="125" w:firstLineChars="0" w:hanging="397"/>
        <w:jc w:val="both"/>
        <w:textAlignment w:val="auto"/>
        <w:rPr>
          <w:sz w:val="20"/>
        </w:rPr>
      </w:pPr>
      <w:r>
        <w:rPr>
          <w:sz w:val="20"/>
        </w:rPr>
        <w:t>If</w:t>
      </w:r>
      <w:r>
        <w:rPr>
          <w:spacing w:val="9"/>
          <w:sz w:val="20"/>
        </w:rPr>
        <w:t xml:space="preserve"> </w:t>
      </w:r>
      <w:r>
        <w:rPr>
          <w:sz w:val="20"/>
        </w:rPr>
        <w:t>there</w:t>
      </w:r>
      <w:r>
        <w:rPr>
          <w:spacing w:val="9"/>
          <w:sz w:val="20"/>
        </w:rPr>
        <w:t xml:space="preserve"> </w:t>
      </w:r>
      <w:r>
        <w:rPr>
          <w:sz w:val="20"/>
        </w:rPr>
        <w:t>is</w:t>
      </w:r>
      <w:r>
        <w:rPr>
          <w:spacing w:val="8"/>
          <w:sz w:val="20"/>
        </w:rPr>
        <w:t xml:space="preserve"> </w:t>
      </w:r>
      <w:r>
        <w:rPr>
          <w:sz w:val="20"/>
        </w:rPr>
        <w:t>no</w:t>
      </w:r>
      <w:r>
        <w:rPr>
          <w:spacing w:val="9"/>
          <w:sz w:val="20"/>
        </w:rPr>
        <w:t xml:space="preserve"> </w:t>
      </w:r>
      <w:r>
        <w:rPr>
          <w:sz w:val="20"/>
        </w:rPr>
        <w:t>agreement</w:t>
      </w:r>
      <w:r>
        <w:rPr>
          <w:spacing w:val="8"/>
          <w:sz w:val="20"/>
        </w:rPr>
        <w:t xml:space="preserve"> </w:t>
      </w:r>
      <w:r>
        <w:rPr>
          <w:sz w:val="20"/>
        </w:rPr>
        <w:t>and</w:t>
      </w:r>
      <w:r>
        <w:rPr>
          <w:spacing w:val="9"/>
          <w:sz w:val="20"/>
        </w:rPr>
        <w:t xml:space="preserve"> </w:t>
      </w:r>
      <w:r>
        <w:rPr>
          <w:sz w:val="20"/>
        </w:rPr>
        <w:t>the</w:t>
      </w:r>
      <w:r>
        <w:rPr>
          <w:spacing w:val="9"/>
          <w:sz w:val="20"/>
        </w:rPr>
        <w:t xml:space="preserve"> </w:t>
      </w:r>
      <w:r>
        <w:rPr>
          <w:sz w:val="20"/>
        </w:rPr>
        <w:t>user</w:t>
      </w:r>
      <w:r>
        <w:rPr>
          <w:spacing w:val="9"/>
          <w:sz w:val="20"/>
        </w:rPr>
        <w:t xml:space="preserve"> </w:t>
      </w:r>
      <w:r>
        <w:rPr>
          <w:sz w:val="20"/>
        </w:rPr>
        <w:t>provided</w:t>
      </w:r>
      <w:r>
        <w:rPr>
          <w:spacing w:val="9"/>
          <w:sz w:val="20"/>
        </w:rPr>
        <w:t xml:space="preserve"> </w:t>
      </w:r>
      <w:r>
        <w:rPr>
          <w:sz w:val="20"/>
        </w:rPr>
        <w:t>COL</w:t>
      </w:r>
      <w:r>
        <w:rPr>
          <w:spacing w:val="9"/>
          <w:sz w:val="20"/>
        </w:rPr>
        <w:t xml:space="preserve"> </w:t>
      </w:r>
      <w:r>
        <w:rPr>
          <w:sz w:val="20"/>
        </w:rPr>
        <w:t>is</w:t>
      </w:r>
      <w:r>
        <w:rPr>
          <w:spacing w:val="10"/>
          <w:sz w:val="20"/>
        </w:rPr>
        <w:t xml:space="preserve"> </w:t>
      </w:r>
      <w:r>
        <w:rPr>
          <w:sz w:val="20"/>
        </w:rPr>
        <w:t>not</w:t>
      </w:r>
      <w:r>
        <w:rPr>
          <w:spacing w:val="9"/>
          <w:sz w:val="20"/>
        </w:rPr>
        <w:t xml:space="preserve"> </w:t>
      </w:r>
      <w:r>
        <w:rPr>
          <w:sz w:val="20"/>
        </w:rPr>
        <w:t>valid,</w:t>
      </w:r>
      <w:r>
        <w:rPr>
          <w:spacing w:val="10"/>
          <w:sz w:val="20"/>
        </w:rPr>
        <w:t xml:space="preserve"> </w:t>
      </w:r>
      <w:r>
        <w:rPr>
          <w:sz w:val="20"/>
        </w:rPr>
        <w:t>the</w:t>
      </w:r>
      <w:r>
        <w:rPr>
          <w:spacing w:val="10"/>
          <w:sz w:val="20"/>
        </w:rPr>
        <w:t xml:space="preserve"> </w:t>
      </w:r>
      <w:r>
        <w:rPr>
          <w:sz w:val="20"/>
        </w:rPr>
        <w:t>originating</w:t>
      </w:r>
      <w:r>
        <w:rPr>
          <w:spacing w:val="10"/>
          <w:sz w:val="20"/>
        </w:rPr>
        <w:t xml:space="preserve"> </w:t>
      </w:r>
      <w:r>
        <w:rPr>
          <w:sz w:val="20"/>
        </w:rPr>
        <w:t>exchange</w:t>
      </w:r>
      <w:r>
        <w:rPr>
          <w:spacing w:val="10"/>
          <w:sz w:val="20"/>
        </w:rPr>
        <w:t xml:space="preserve"> </w:t>
      </w:r>
      <w:r>
        <w:rPr>
          <w:sz w:val="20"/>
        </w:rPr>
        <w:t>defaults</w:t>
      </w:r>
      <w:r>
        <w:rPr>
          <w:spacing w:val="10"/>
          <w:sz w:val="20"/>
        </w:rPr>
        <w:t xml:space="preserve"> </w:t>
      </w:r>
      <w:r>
        <w:rPr>
          <w:sz w:val="20"/>
        </w:rPr>
        <w:t>to</w:t>
      </w:r>
      <w:r>
        <w:rPr>
          <w:spacing w:val="10"/>
          <w:sz w:val="20"/>
        </w:rPr>
        <w:t xml:space="preserve"> </w:t>
      </w:r>
      <w:r>
        <w:rPr>
          <w:sz w:val="20"/>
        </w:rPr>
        <w:t xml:space="preserve">the network provided COL for the address signals of the connected number parameter field  with </w:t>
      </w:r>
      <w:r>
        <w:rPr>
          <w:spacing w:val="10"/>
          <w:sz w:val="20"/>
        </w:rPr>
        <w:t xml:space="preserve"> </w:t>
      </w:r>
      <w:r>
        <w:rPr>
          <w:sz w:val="20"/>
        </w:rPr>
        <w:t>the screening indicator set to “network provided”.</w:t>
      </w:r>
    </w:p>
    <w:p w:rsidR="00633D7C" w:rsidRDefault="00633D7C" w:rsidP="00633D7C">
      <w:pPr>
        <w:pStyle w:val="BodyText"/>
        <w:kinsoku w:val="0"/>
        <w:spacing w:before="1"/>
        <w:rPr>
          <w:sz w:val="19"/>
          <w:szCs w:val="19"/>
        </w:rPr>
      </w:pPr>
    </w:p>
    <w:p w:rsidR="00633D7C" w:rsidRDefault="00633D7C" w:rsidP="00633D7C">
      <w:pPr>
        <w:pStyle w:val="BodyText"/>
        <w:kinsoku w:val="0"/>
        <w:spacing w:line="244" w:lineRule="auto"/>
        <w:ind w:right="124"/>
      </w:pPr>
      <w:r>
        <w:t>Optionally a connected party sub-address may be included, if received from the called access, in the</w:t>
      </w:r>
      <w:r>
        <w:rPr>
          <w:spacing w:val="4"/>
        </w:rPr>
        <w:t xml:space="preserve"> </w:t>
      </w:r>
      <w:r>
        <w:t>connected sub-address information element which is transported in the access transport</w:t>
      </w:r>
      <w:r>
        <w:rPr>
          <w:spacing w:val="13"/>
        </w:rPr>
        <w:t xml:space="preserve"> </w:t>
      </w:r>
      <w:r>
        <w:t>parameter.</w:t>
      </w:r>
    </w:p>
    <w:p w:rsidR="00633D7C" w:rsidRDefault="00633D7C" w:rsidP="00633D7C">
      <w:pPr>
        <w:pStyle w:val="BodyText"/>
        <w:kinsoku w:val="0"/>
        <w:spacing w:before="11"/>
        <w:rPr>
          <w:sz w:val="18"/>
          <w:szCs w:val="18"/>
        </w:rPr>
      </w:pPr>
    </w:p>
    <w:p w:rsidR="00633D7C" w:rsidRDefault="00633D7C" w:rsidP="00633D7C">
      <w:pPr>
        <w:pStyle w:val="BodyText"/>
        <w:kinsoku w:val="0"/>
        <w:spacing w:line="244" w:lineRule="auto"/>
        <w:ind w:right="113"/>
      </w:pPr>
      <w:r>
        <w:t>If</w:t>
      </w:r>
      <w:r>
        <w:rPr>
          <w:spacing w:val="6"/>
        </w:rPr>
        <w:t xml:space="preserve"> </w:t>
      </w:r>
      <w:r>
        <w:t>the</w:t>
      </w:r>
      <w:r>
        <w:rPr>
          <w:spacing w:val="6"/>
        </w:rPr>
        <w:t xml:space="preserve"> </w:t>
      </w:r>
      <w:r>
        <w:t>COL</w:t>
      </w:r>
      <w:r>
        <w:rPr>
          <w:spacing w:val="6"/>
        </w:rPr>
        <w:t xml:space="preserve"> </w:t>
      </w:r>
      <w:r>
        <w:t>cannot</w:t>
      </w:r>
      <w:r>
        <w:rPr>
          <w:spacing w:val="6"/>
        </w:rPr>
        <w:t xml:space="preserve"> </w:t>
      </w:r>
      <w:r>
        <w:t>be</w:t>
      </w:r>
      <w:r>
        <w:rPr>
          <w:spacing w:val="6"/>
        </w:rPr>
        <w:t xml:space="preserve"> </w:t>
      </w:r>
      <w:r>
        <w:t>transferred</w:t>
      </w:r>
      <w:r>
        <w:rPr>
          <w:spacing w:val="6"/>
        </w:rPr>
        <w:t xml:space="preserve"> </w:t>
      </w:r>
      <w:r>
        <w:t>(because</w:t>
      </w:r>
      <w:r>
        <w:rPr>
          <w:spacing w:val="6"/>
        </w:rPr>
        <w:t xml:space="preserve"> </w:t>
      </w:r>
      <w:r>
        <w:t>it</w:t>
      </w:r>
      <w:r>
        <w:rPr>
          <w:spacing w:val="6"/>
        </w:rPr>
        <w:t xml:space="preserve"> </w:t>
      </w:r>
      <w:r>
        <w:t>is</w:t>
      </w:r>
      <w:r>
        <w:rPr>
          <w:spacing w:val="6"/>
        </w:rPr>
        <w:t xml:space="preserve"> </w:t>
      </w:r>
      <w:r>
        <w:t>not</w:t>
      </w:r>
      <w:r>
        <w:rPr>
          <w:spacing w:val="6"/>
        </w:rPr>
        <w:t xml:space="preserve"> </w:t>
      </w:r>
      <w:r>
        <w:t>allowed</w:t>
      </w:r>
      <w:r>
        <w:rPr>
          <w:spacing w:val="6"/>
        </w:rPr>
        <w:t xml:space="preserve"> </w:t>
      </w:r>
      <w:r>
        <w:t>to</w:t>
      </w:r>
      <w:r>
        <w:rPr>
          <w:spacing w:val="6"/>
        </w:rPr>
        <w:t xml:space="preserve"> </w:t>
      </w:r>
      <w:r>
        <w:t>be</w:t>
      </w:r>
      <w:r>
        <w:rPr>
          <w:spacing w:val="6"/>
        </w:rPr>
        <w:t xml:space="preserve"> </w:t>
      </w:r>
      <w:r>
        <w:t>passed</w:t>
      </w:r>
      <w:r>
        <w:rPr>
          <w:spacing w:val="7"/>
        </w:rPr>
        <w:t xml:space="preserve"> </w:t>
      </w:r>
      <w:r>
        <w:t>or</w:t>
      </w:r>
      <w:r>
        <w:rPr>
          <w:spacing w:val="7"/>
        </w:rPr>
        <w:t xml:space="preserve"> </w:t>
      </w:r>
      <w:r>
        <w:t>because</w:t>
      </w:r>
      <w:r>
        <w:rPr>
          <w:spacing w:val="7"/>
        </w:rPr>
        <w:t xml:space="preserve"> </w:t>
      </w:r>
      <w:r>
        <w:t>the</w:t>
      </w:r>
      <w:r>
        <w:rPr>
          <w:spacing w:val="7"/>
        </w:rPr>
        <w:t xml:space="preserve"> </w:t>
      </w:r>
      <w:r>
        <w:t>national</w:t>
      </w:r>
      <w:r>
        <w:rPr>
          <w:spacing w:val="7"/>
        </w:rPr>
        <w:t xml:space="preserve"> </w:t>
      </w:r>
      <w:r>
        <w:t>network</w:t>
      </w:r>
      <w:r>
        <w:rPr>
          <w:spacing w:val="7"/>
        </w:rPr>
        <w:t xml:space="preserve"> </w:t>
      </w:r>
      <w:r>
        <w:t>cannot</w:t>
      </w:r>
      <w:r>
        <w:rPr>
          <w:spacing w:val="7"/>
        </w:rPr>
        <w:t xml:space="preserve"> </w:t>
      </w:r>
      <w:r>
        <w:t>provide the number) then the connected number parameter should be included in the ANM or CON messages with the</w:t>
      </w:r>
      <w:r>
        <w:rPr>
          <w:spacing w:val="33"/>
        </w:rPr>
        <w:t xml:space="preserve"> </w:t>
      </w:r>
      <w:r>
        <w:t>indication “presentation restricted” or “address not available” set as appropriate in the address presentation restriction indicator</w:t>
      </w:r>
      <w:r>
        <w:rPr>
          <w:spacing w:val="33"/>
        </w:rPr>
        <w:t xml:space="preserve"> </w:t>
      </w:r>
      <w:r>
        <w:t>and set the screening indicator to “network</w:t>
      </w:r>
      <w:r>
        <w:rPr>
          <w:spacing w:val="7"/>
        </w:rPr>
        <w:t xml:space="preserve"> </w:t>
      </w:r>
      <w:r>
        <w:t>provided”.</w:t>
      </w:r>
    </w:p>
    <w:p w:rsidR="00633D7C" w:rsidRDefault="00633D7C" w:rsidP="00633D7C">
      <w:pPr>
        <w:pStyle w:val="BodyText"/>
        <w:kinsoku w:val="0"/>
        <w:spacing w:before="11"/>
        <w:rPr>
          <w:sz w:val="18"/>
          <w:szCs w:val="18"/>
        </w:rPr>
      </w:pPr>
    </w:p>
    <w:p w:rsidR="00633D7C" w:rsidRDefault="00633D7C" w:rsidP="00633D7C">
      <w:pPr>
        <w:pStyle w:val="BodyText"/>
        <w:kinsoku w:val="0"/>
        <w:spacing w:line="244" w:lineRule="auto"/>
        <w:ind w:right="126"/>
      </w:pPr>
      <w:r>
        <w:t>The numbering plan indicator of the connected party number parameter field shall be set to “ISDN</w:t>
      </w:r>
      <w:r>
        <w:rPr>
          <w:spacing w:val="11"/>
        </w:rPr>
        <w:t xml:space="preserve"> </w:t>
      </w:r>
      <w:r>
        <w:t>(Telephony) numbering plan (Recommendation</w:t>
      </w:r>
      <w:r>
        <w:rPr>
          <w:spacing w:val="6"/>
        </w:rPr>
        <w:t xml:space="preserve"> </w:t>
      </w:r>
      <w:r>
        <w:t>E.164)”.</w:t>
      </w:r>
    </w:p>
    <w:p w:rsidR="00633D7C" w:rsidRDefault="00633D7C" w:rsidP="00633D7C">
      <w:pPr>
        <w:pStyle w:val="BodyText"/>
        <w:kinsoku w:val="0"/>
        <w:spacing w:before="50" w:line="244" w:lineRule="auto"/>
        <w:ind w:right="105"/>
      </w:pPr>
      <w:bookmarkStart w:id="569" w:name="bookmark12"/>
      <w:bookmarkEnd w:id="569"/>
      <w:r>
        <w:t>The numbering plan indicator of the generic number parameter field shall be set to “ISDN (Telephony) numbering</w:t>
      </w:r>
      <w:r>
        <w:rPr>
          <w:spacing w:val="24"/>
        </w:rPr>
        <w:t xml:space="preserve"> </w:t>
      </w:r>
      <w:r>
        <w:t>plan (Recommendation E.164)” if the numbering plan indicator received from the access signalling system</w:t>
      </w:r>
      <w:r>
        <w:rPr>
          <w:spacing w:val="43"/>
        </w:rPr>
        <w:t xml:space="preserve"> </w:t>
      </w:r>
      <w:r>
        <w:t>indicates “unknown”.</w:t>
      </w:r>
    </w:p>
    <w:p w:rsidR="00633D7C" w:rsidRDefault="00633D7C" w:rsidP="00633D7C">
      <w:pPr>
        <w:pStyle w:val="BodyText"/>
        <w:kinsoku w:val="0"/>
        <w:spacing w:before="159" w:line="244" w:lineRule="auto"/>
      </w:pPr>
      <w:r>
        <w:t>The</w:t>
      </w:r>
      <w:r>
        <w:rPr>
          <w:spacing w:val="19"/>
        </w:rPr>
        <w:t xml:space="preserve"> </w:t>
      </w:r>
      <w:r>
        <w:t>address</w:t>
      </w:r>
      <w:r>
        <w:rPr>
          <w:spacing w:val="19"/>
        </w:rPr>
        <w:t xml:space="preserve"> </w:t>
      </w:r>
      <w:r>
        <w:t>presentation</w:t>
      </w:r>
      <w:r>
        <w:rPr>
          <w:spacing w:val="19"/>
        </w:rPr>
        <w:t xml:space="preserve"> </w:t>
      </w:r>
      <w:r>
        <w:t>restricted</w:t>
      </w:r>
      <w:r>
        <w:rPr>
          <w:spacing w:val="19"/>
        </w:rPr>
        <w:t xml:space="preserve"> </w:t>
      </w:r>
      <w:r>
        <w:t>indicators</w:t>
      </w:r>
      <w:r>
        <w:rPr>
          <w:spacing w:val="19"/>
        </w:rPr>
        <w:t xml:space="preserve"> </w:t>
      </w:r>
      <w:r>
        <w:t>of</w:t>
      </w:r>
      <w:r>
        <w:rPr>
          <w:spacing w:val="19"/>
        </w:rPr>
        <w:t xml:space="preserve"> </w:t>
      </w:r>
      <w:r>
        <w:t>the</w:t>
      </w:r>
      <w:r>
        <w:rPr>
          <w:spacing w:val="19"/>
        </w:rPr>
        <w:t xml:space="preserve"> </w:t>
      </w:r>
      <w:r>
        <w:t>connected</w:t>
      </w:r>
      <w:r>
        <w:rPr>
          <w:spacing w:val="19"/>
        </w:rPr>
        <w:t xml:space="preserve"> </w:t>
      </w:r>
      <w:r>
        <w:t>party</w:t>
      </w:r>
      <w:r>
        <w:rPr>
          <w:spacing w:val="19"/>
        </w:rPr>
        <w:t xml:space="preserve"> </w:t>
      </w:r>
      <w:r>
        <w:t>number</w:t>
      </w:r>
      <w:r>
        <w:rPr>
          <w:spacing w:val="19"/>
        </w:rPr>
        <w:t xml:space="preserve"> </w:t>
      </w:r>
      <w:r>
        <w:t>and</w:t>
      </w:r>
      <w:r>
        <w:rPr>
          <w:spacing w:val="21"/>
        </w:rPr>
        <w:t xml:space="preserve"> </w:t>
      </w:r>
      <w:r>
        <w:t>the</w:t>
      </w:r>
      <w:r>
        <w:rPr>
          <w:spacing w:val="21"/>
        </w:rPr>
        <w:t xml:space="preserve"> </w:t>
      </w:r>
      <w:r>
        <w:t>generic</w:t>
      </w:r>
      <w:r>
        <w:rPr>
          <w:spacing w:val="21"/>
        </w:rPr>
        <w:t xml:space="preserve"> </w:t>
      </w:r>
      <w:r>
        <w:t>number</w:t>
      </w:r>
      <w:r>
        <w:rPr>
          <w:spacing w:val="21"/>
        </w:rPr>
        <w:t xml:space="preserve"> </w:t>
      </w:r>
      <w:r>
        <w:t>parameter</w:t>
      </w:r>
      <w:r>
        <w:rPr>
          <w:spacing w:val="21"/>
        </w:rPr>
        <w:t xml:space="preserve"> </w:t>
      </w:r>
      <w:r>
        <w:t>fields shall be set to “presentation allowed” or “presentation restricted” as received from the access signalling</w:t>
      </w:r>
      <w:r>
        <w:rPr>
          <w:spacing w:val="16"/>
        </w:rPr>
        <w:t xml:space="preserve"> </w:t>
      </w:r>
      <w:r>
        <w:t>system.</w:t>
      </w:r>
    </w:p>
    <w:p w:rsidR="00633D7C" w:rsidRDefault="00633D7C" w:rsidP="00633D7C">
      <w:pPr>
        <w:pStyle w:val="BodyText"/>
        <w:kinsoku w:val="0"/>
        <w:spacing w:before="1"/>
        <w:rPr>
          <w:sz w:val="18"/>
          <w:szCs w:val="18"/>
        </w:rPr>
      </w:pPr>
    </w:p>
    <w:p w:rsidR="00633D7C" w:rsidRDefault="00633D7C" w:rsidP="00633D7C">
      <w:pPr>
        <w:pStyle w:val="Heading3"/>
        <w:keepNext w:val="0"/>
        <w:keepLines w:val="0"/>
        <w:widowControl w:val="0"/>
        <w:numPr>
          <w:ilvl w:val="4"/>
          <w:numId w:val="21"/>
        </w:numPr>
        <w:tabs>
          <w:tab w:val="clear" w:pos="794"/>
          <w:tab w:val="clear" w:pos="1191"/>
          <w:tab w:val="clear" w:pos="1588"/>
          <w:tab w:val="clear" w:pos="1985"/>
          <w:tab w:val="left" w:pos="1004"/>
        </w:tabs>
        <w:kinsoku w:val="0"/>
        <w:spacing w:before="0"/>
        <w:jc w:val="both"/>
        <w:textAlignment w:val="auto"/>
        <w:rPr>
          <w:b w:val="0"/>
          <w:bCs/>
        </w:rPr>
      </w:pPr>
      <w:r>
        <w:t>Exceptional procedures</w:t>
      </w:r>
    </w:p>
    <w:p w:rsidR="00633D7C" w:rsidRDefault="00633D7C" w:rsidP="00633D7C">
      <w:pPr>
        <w:pStyle w:val="BodyText"/>
        <w:kinsoku w:val="0"/>
        <w:spacing w:before="161"/>
      </w:pPr>
      <w:r>
        <w:t>No exceptional procedures are</w:t>
      </w:r>
      <w:r>
        <w:rPr>
          <w:spacing w:val="6"/>
        </w:rPr>
        <w:t xml:space="preserve"> </w:t>
      </w:r>
      <w:r>
        <w:t>identified.</w:t>
      </w:r>
    </w:p>
    <w:p w:rsidR="00633D7C" w:rsidRDefault="00633D7C" w:rsidP="00633D7C">
      <w:pPr>
        <w:pStyle w:val="BodyText"/>
        <w:kinsoku w:val="0"/>
        <w:spacing w:before="9"/>
        <w:rPr>
          <w:sz w:val="29"/>
          <w:szCs w:val="29"/>
        </w:rPr>
      </w:pPr>
    </w:p>
    <w:p w:rsidR="00633D7C" w:rsidRPr="007F41FC" w:rsidRDefault="00633D7C" w:rsidP="007F41FC">
      <w:pPr>
        <w:pStyle w:val="Heading2"/>
        <w:keepNext w:val="0"/>
        <w:keepLines w:val="0"/>
        <w:widowControl w:val="0"/>
        <w:numPr>
          <w:ilvl w:val="1"/>
          <w:numId w:val="21"/>
        </w:numPr>
        <w:tabs>
          <w:tab w:val="clear" w:pos="794"/>
          <w:tab w:val="clear" w:pos="1191"/>
          <w:tab w:val="clear" w:pos="1588"/>
          <w:tab w:val="clear" w:pos="1985"/>
          <w:tab w:val="left" w:pos="903"/>
        </w:tabs>
        <w:kinsoku w:val="0"/>
        <w:spacing w:before="120"/>
        <w:ind w:left="794" w:hanging="794"/>
        <w:jc w:val="both"/>
        <w:textAlignment w:val="auto"/>
      </w:pPr>
      <w:bookmarkStart w:id="570" w:name="5.6_Interaction_with_other_supplementary"/>
      <w:bookmarkStart w:id="571" w:name="_Toc520220989"/>
      <w:bookmarkEnd w:id="570"/>
      <w:r>
        <w:t>Interaction with other supplementary</w:t>
      </w:r>
      <w:r w:rsidRPr="007F41FC">
        <w:t xml:space="preserve"> </w:t>
      </w:r>
      <w:r>
        <w:t>services</w:t>
      </w:r>
      <w:bookmarkEnd w:id="571"/>
    </w:p>
    <w:p w:rsidR="00633D7C" w:rsidRDefault="00633D7C" w:rsidP="00633D7C">
      <w:pPr>
        <w:pStyle w:val="BodyText"/>
        <w:kinsoku w:val="0"/>
        <w:spacing w:before="3"/>
        <w:rPr>
          <w:b/>
          <w:bCs/>
          <w:sz w:val="18"/>
          <w:szCs w:val="18"/>
        </w:rPr>
      </w:pPr>
    </w:p>
    <w:p w:rsidR="00633D7C" w:rsidRDefault="00633D7C" w:rsidP="00633D7C">
      <w:pPr>
        <w:pStyle w:val="Heading3"/>
        <w:keepNext w:val="0"/>
        <w:keepLines w:val="0"/>
        <w:widowControl w:val="0"/>
        <w:numPr>
          <w:ilvl w:val="2"/>
          <w:numId w:val="18"/>
        </w:numPr>
        <w:tabs>
          <w:tab w:val="clear" w:pos="794"/>
          <w:tab w:val="clear" w:pos="1191"/>
          <w:tab w:val="clear" w:pos="1588"/>
          <w:tab w:val="clear" w:pos="1985"/>
          <w:tab w:val="left" w:pos="904"/>
        </w:tabs>
        <w:kinsoku w:val="0"/>
        <w:spacing w:before="0"/>
        <w:jc w:val="both"/>
        <w:textAlignment w:val="auto"/>
        <w:rPr>
          <w:b w:val="0"/>
          <w:bCs/>
        </w:rPr>
      </w:pPr>
      <w:r>
        <w:t>Call waiting (CW)</w:t>
      </w:r>
    </w:p>
    <w:p w:rsidR="00633D7C" w:rsidRDefault="00633D7C" w:rsidP="00633D7C">
      <w:pPr>
        <w:pStyle w:val="BodyText"/>
        <w:kinsoku w:val="0"/>
        <w:spacing w:before="160"/>
      </w:pPr>
      <w:r>
        <w:t>No impact on</w:t>
      </w:r>
      <w:r>
        <w:rPr>
          <w:spacing w:val="2"/>
        </w:rPr>
        <w:t xml:space="preserve"> </w:t>
      </w:r>
      <w:r>
        <w:t>ISUP.</w:t>
      </w:r>
    </w:p>
    <w:p w:rsidR="00633D7C" w:rsidRDefault="00633D7C" w:rsidP="00633D7C">
      <w:pPr>
        <w:pStyle w:val="BodyText"/>
        <w:kinsoku w:val="0"/>
        <w:spacing w:before="5"/>
        <w:rPr>
          <w:sz w:val="18"/>
          <w:szCs w:val="18"/>
        </w:rPr>
      </w:pPr>
    </w:p>
    <w:p w:rsidR="00633D7C" w:rsidRDefault="00633D7C" w:rsidP="00633D7C">
      <w:pPr>
        <w:pStyle w:val="Heading3"/>
        <w:keepNext w:val="0"/>
        <w:keepLines w:val="0"/>
        <w:widowControl w:val="0"/>
        <w:numPr>
          <w:ilvl w:val="2"/>
          <w:numId w:val="18"/>
        </w:numPr>
        <w:tabs>
          <w:tab w:val="clear" w:pos="794"/>
          <w:tab w:val="clear" w:pos="1191"/>
          <w:tab w:val="clear" w:pos="1588"/>
          <w:tab w:val="clear" w:pos="1985"/>
          <w:tab w:val="left" w:pos="904"/>
        </w:tabs>
        <w:kinsoku w:val="0"/>
        <w:spacing w:before="0"/>
        <w:jc w:val="both"/>
        <w:textAlignment w:val="auto"/>
        <w:rPr>
          <w:b w:val="0"/>
          <w:bCs/>
        </w:rPr>
      </w:pPr>
      <w:r>
        <w:t>Call transfer services</w:t>
      </w:r>
    </w:p>
    <w:p w:rsidR="00633D7C" w:rsidRDefault="00633D7C" w:rsidP="00633D7C">
      <w:pPr>
        <w:pStyle w:val="BodyText"/>
        <w:kinsoku w:val="0"/>
        <w:spacing w:before="160"/>
      </w:pPr>
      <w:r>
        <w:t>No applicable interaction at this</w:t>
      </w:r>
      <w:r>
        <w:rPr>
          <w:spacing w:val="5"/>
        </w:rPr>
        <w:t xml:space="preserve"> </w:t>
      </w:r>
      <w:r>
        <w:t>time.</w:t>
      </w:r>
    </w:p>
    <w:p w:rsidR="00633D7C" w:rsidRDefault="00633D7C" w:rsidP="00633D7C">
      <w:pPr>
        <w:pStyle w:val="BodyText"/>
        <w:kinsoku w:val="0"/>
        <w:spacing w:before="5"/>
        <w:rPr>
          <w:sz w:val="18"/>
          <w:szCs w:val="18"/>
        </w:rPr>
      </w:pPr>
    </w:p>
    <w:p w:rsidR="00633D7C" w:rsidRDefault="00633D7C" w:rsidP="00633D7C">
      <w:pPr>
        <w:pStyle w:val="Heading3"/>
        <w:keepNext w:val="0"/>
        <w:keepLines w:val="0"/>
        <w:widowControl w:val="0"/>
        <w:numPr>
          <w:ilvl w:val="2"/>
          <w:numId w:val="18"/>
        </w:numPr>
        <w:tabs>
          <w:tab w:val="clear" w:pos="794"/>
          <w:tab w:val="clear" w:pos="1191"/>
          <w:tab w:val="clear" w:pos="1588"/>
          <w:tab w:val="clear" w:pos="1985"/>
          <w:tab w:val="left" w:pos="904"/>
        </w:tabs>
        <w:kinsoku w:val="0"/>
        <w:spacing w:before="0"/>
        <w:jc w:val="both"/>
        <w:textAlignment w:val="auto"/>
        <w:rPr>
          <w:b w:val="0"/>
          <w:bCs/>
        </w:rPr>
      </w:pPr>
      <w:r>
        <w:t>Connected line identification presentation (COLP)</w:t>
      </w:r>
    </w:p>
    <w:p w:rsidR="00633D7C" w:rsidRDefault="00633D7C" w:rsidP="00633D7C">
      <w:pPr>
        <w:pStyle w:val="BodyText"/>
        <w:kinsoku w:val="0"/>
        <w:spacing w:before="160"/>
      </w:pPr>
      <w:r>
        <w:t>Not</w:t>
      </w:r>
      <w:r>
        <w:rPr>
          <w:spacing w:val="2"/>
        </w:rPr>
        <w:t xml:space="preserve"> </w:t>
      </w:r>
      <w:r>
        <w:t>applicable.</w:t>
      </w:r>
    </w:p>
    <w:p w:rsidR="00633D7C" w:rsidRDefault="00633D7C" w:rsidP="00633D7C">
      <w:pPr>
        <w:pStyle w:val="BodyText"/>
        <w:kinsoku w:val="0"/>
        <w:spacing w:before="5"/>
        <w:rPr>
          <w:sz w:val="18"/>
          <w:szCs w:val="18"/>
        </w:rPr>
      </w:pPr>
    </w:p>
    <w:p w:rsidR="00633D7C" w:rsidRDefault="00633D7C" w:rsidP="00633D7C">
      <w:pPr>
        <w:pStyle w:val="Heading3"/>
        <w:keepNext w:val="0"/>
        <w:keepLines w:val="0"/>
        <w:widowControl w:val="0"/>
        <w:numPr>
          <w:ilvl w:val="2"/>
          <w:numId w:val="18"/>
        </w:numPr>
        <w:tabs>
          <w:tab w:val="clear" w:pos="794"/>
          <w:tab w:val="clear" w:pos="1191"/>
          <w:tab w:val="clear" w:pos="1588"/>
          <w:tab w:val="clear" w:pos="1985"/>
          <w:tab w:val="left" w:pos="904"/>
        </w:tabs>
        <w:kinsoku w:val="0"/>
        <w:spacing w:before="0"/>
        <w:jc w:val="both"/>
        <w:textAlignment w:val="auto"/>
        <w:rPr>
          <w:b w:val="0"/>
          <w:bCs/>
        </w:rPr>
      </w:pPr>
      <w:r>
        <w:t>Connected line identification restriction (COLR)</w:t>
      </w:r>
    </w:p>
    <w:p w:rsidR="00633D7C" w:rsidRDefault="00633D7C" w:rsidP="00633D7C">
      <w:pPr>
        <w:pStyle w:val="BodyText"/>
        <w:kinsoku w:val="0"/>
        <w:spacing w:before="160"/>
      </w:pPr>
      <w:r>
        <w:lastRenderedPageBreak/>
        <w:t>The COLR supplementary service shall take precedence over the COLP supplementary</w:t>
      </w:r>
      <w:r>
        <w:rPr>
          <w:spacing w:val="14"/>
        </w:rPr>
        <w:t xml:space="preserve"> </w:t>
      </w:r>
      <w:r>
        <w:t>service.</w:t>
      </w:r>
    </w:p>
    <w:p w:rsidR="00633D7C" w:rsidRDefault="00633D7C" w:rsidP="00633D7C">
      <w:pPr>
        <w:pStyle w:val="BodyText"/>
        <w:kinsoku w:val="0"/>
        <w:spacing w:before="162" w:line="244" w:lineRule="auto"/>
      </w:pPr>
      <w:r>
        <w:t>The</w:t>
      </w:r>
      <w:r>
        <w:rPr>
          <w:spacing w:val="18"/>
        </w:rPr>
        <w:t xml:space="preserve"> </w:t>
      </w:r>
      <w:r>
        <w:t>COLP</w:t>
      </w:r>
      <w:r>
        <w:rPr>
          <w:spacing w:val="18"/>
        </w:rPr>
        <w:t xml:space="preserve"> </w:t>
      </w:r>
      <w:r>
        <w:t>supplementary</w:t>
      </w:r>
      <w:r>
        <w:rPr>
          <w:spacing w:val="18"/>
        </w:rPr>
        <w:t xml:space="preserve"> </w:t>
      </w:r>
      <w:r>
        <w:t>service</w:t>
      </w:r>
      <w:r>
        <w:rPr>
          <w:spacing w:val="18"/>
        </w:rPr>
        <w:t xml:space="preserve"> </w:t>
      </w:r>
      <w:r>
        <w:t>can</w:t>
      </w:r>
      <w:r>
        <w:rPr>
          <w:spacing w:val="18"/>
        </w:rPr>
        <w:t xml:space="preserve"> </w:t>
      </w:r>
      <w:r>
        <w:t>take</w:t>
      </w:r>
      <w:r>
        <w:rPr>
          <w:spacing w:val="18"/>
        </w:rPr>
        <w:t xml:space="preserve"> </w:t>
      </w:r>
      <w:r>
        <w:t>precedence</w:t>
      </w:r>
      <w:r>
        <w:rPr>
          <w:spacing w:val="18"/>
        </w:rPr>
        <w:t xml:space="preserve"> </w:t>
      </w:r>
      <w:r>
        <w:t>over</w:t>
      </w:r>
      <w:r>
        <w:rPr>
          <w:spacing w:val="18"/>
        </w:rPr>
        <w:t xml:space="preserve"> </w:t>
      </w:r>
      <w:r>
        <w:t>the</w:t>
      </w:r>
      <w:r>
        <w:rPr>
          <w:spacing w:val="18"/>
        </w:rPr>
        <w:t xml:space="preserve"> </w:t>
      </w:r>
      <w:r>
        <w:t>COLR</w:t>
      </w:r>
      <w:r>
        <w:rPr>
          <w:spacing w:val="18"/>
        </w:rPr>
        <w:t xml:space="preserve"> </w:t>
      </w:r>
      <w:r>
        <w:t>supplementary</w:t>
      </w:r>
      <w:r>
        <w:rPr>
          <w:spacing w:val="18"/>
        </w:rPr>
        <w:t xml:space="preserve"> </w:t>
      </w:r>
      <w:r>
        <w:t>service</w:t>
      </w:r>
      <w:r>
        <w:rPr>
          <w:spacing w:val="18"/>
        </w:rPr>
        <w:t xml:space="preserve"> </w:t>
      </w:r>
      <w:r>
        <w:t>when</w:t>
      </w:r>
      <w:r>
        <w:rPr>
          <w:spacing w:val="18"/>
        </w:rPr>
        <w:t xml:space="preserve"> </w:t>
      </w:r>
      <w:r>
        <w:t>the</w:t>
      </w:r>
      <w:r>
        <w:rPr>
          <w:spacing w:val="18"/>
        </w:rPr>
        <w:t xml:space="preserve"> </w:t>
      </w:r>
      <w:r>
        <w:t>calling</w:t>
      </w:r>
      <w:r>
        <w:rPr>
          <w:spacing w:val="19"/>
        </w:rPr>
        <w:t xml:space="preserve"> </w:t>
      </w:r>
      <w:r>
        <w:t>access has an override category. This is a national</w:t>
      </w:r>
      <w:r>
        <w:rPr>
          <w:spacing w:val="7"/>
        </w:rPr>
        <w:t xml:space="preserve"> </w:t>
      </w:r>
      <w:r>
        <w:t>option.</w:t>
      </w:r>
    </w:p>
    <w:p w:rsidR="00633D7C" w:rsidRDefault="00633D7C" w:rsidP="00633D7C">
      <w:pPr>
        <w:pStyle w:val="BodyText"/>
        <w:kinsoku w:val="0"/>
        <w:rPr>
          <w:sz w:val="18"/>
          <w:szCs w:val="18"/>
        </w:rPr>
      </w:pPr>
    </w:p>
    <w:p w:rsidR="00633D7C" w:rsidRDefault="00633D7C" w:rsidP="00633D7C">
      <w:pPr>
        <w:pStyle w:val="Heading3"/>
        <w:keepNext w:val="0"/>
        <w:keepLines w:val="0"/>
        <w:widowControl w:val="0"/>
        <w:numPr>
          <w:ilvl w:val="2"/>
          <w:numId w:val="18"/>
        </w:numPr>
        <w:tabs>
          <w:tab w:val="clear" w:pos="794"/>
          <w:tab w:val="clear" w:pos="1191"/>
          <w:tab w:val="clear" w:pos="1588"/>
          <w:tab w:val="clear" w:pos="1985"/>
          <w:tab w:val="left" w:pos="904"/>
        </w:tabs>
        <w:kinsoku w:val="0"/>
        <w:spacing w:before="0"/>
        <w:jc w:val="both"/>
        <w:textAlignment w:val="auto"/>
        <w:rPr>
          <w:b w:val="0"/>
          <w:bCs/>
        </w:rPr>
      </w:pPr>
      <w:r>
        <w:t>Calling line identification presentation (CLIP)</w:t>
      </w:r>
    </w:p>
    <w:p w:rsidR="00633D7C" w:rsidRDefault="00633D7C" w:rsidP="00633D7C">
      <w:pPr>
        <w:pStyle w:val="BodyText"/>
        <w:kinsoku w:val="0"/>
        <w:spacing w:before="160"/>
      </w:pPr>
      <w:r>
        <w:t>No impact on</w:t>
      </w:r>
      <w:r>
        <w:rPr>
          <w:spacing w:val="2"/>
        </w:rPr>
        <w:t xml:space="preserve"> </w:t>
      </w:r>
      <w:r>
        <w:t>ISUP.</w:t>
      </w:r>
    </w:p>
    <w:p w:rsidR="00633D7C" w:rsidRDefault="00633D7C" w:rsidP="00633D7C">
      <w:pPr>
        <w:pStyle w:val="BodyText"/>
        <w:kinsoku w:val="0"/>
        <w:spacing w:before="5"/>
        <w:rPr>
          <w:sz w:val="18"/>
          <w:szCs w:val="18"/>
        </w:rPr>
      </w:pPr>
    </w:p>
    <w:p w:rsidR="00633D7C" w:rsidRDefault="00633D7C" w:rsidP="00633D7C">
      <w:pPr>
        <w:pStyle w:val="Heading3"/>
        <w:keepNext w:val="0"/>
        <w:keepLines w:val="0"/>
        <w:widowControl w:val="0"/>
        <w:numPr>
          <w:ilvl w:val="2"/>
          <w:numId w:val="18"/>
        </w:numPr>
        <w:tabs>
          <w:tab w:val="clear" w:pos="794"/>
          <w:tab w:val="clear" w:pos="1191"/>
          <w:tab w:val="clear" w:pos="1588"/>
          <w:tab w:val="clear" w:pos="1985"/>
          <w:tab w:val="left" w:pos="904"/>
        </w:tabs>
        <w:kinsoku w:val="0"/>
        <w:spacing w:before="0"/>
        <w:jc w:val="both"/>
        <w:textAlignment w:val="auto"/>
        <w:rPr>
          <w:b w:val="0"/>
          <w:bCs/>
        </w:rPr>
      </w:pPr>
      <w:r>
        <w:t>Calling line identification restriction (CLIR)</w:t>
      </w:r>
    </w:p>
    <w:p w:rsidR="00633D7C" w:rsidRDefault="00633D7C" w:rsidP="00633D7C">
      <w:pPr>
        <w:pStyle w:val="BodyText"/>
        <w:kinsoku w:val="0"/>
        <w:spacing w:before="160"/>
      </w:pPr>
      <w:r>
        <w:t>No impact on</w:t>
      </w:r>
      <w:r>
        <w:rPr>
          <w:spacing w:val="2"/>
        </w:rPr>
        <w:t xml:space="preserve"> </w:t>
      </w:r>
      <w:r>
        <w:t>ISUP.</w:t>
      </w:r>
    </w:p>
    <w:p w:rsidR="00633D7C" w:rsidRDefault="00633D7C" w:rsidP="00633D7C">
      <w:pPr>
        <w:pStyle w:val="BodyText"/>
        <w:kinsoku w:val="0"/>
        <w:spacing w:before="5"/>
        <w:rPr>
          <w:sz w:val="18"/>
          <w:szCs w:val="18"/>
        </w:rPr>
      </w:pPr>
    </w:p>
    <w:p w:rsidR="00633D7C" w:rsidRDefault="00633D7C" w:rsidP="00633D7C">
      <w:pPr>
        <w:pStyle w:val="Heading3"/>
        <w:keepNext w:val="0"/>
        <w:keepLines w:val="0"/>
        <w:widowControl w:val="0"/>
        <w:numPr>
          <w:ilvl w:val="2"/>
          <w:numId w:val="18"/>
        </w:numPr>
        <w:tabs>
          <w:tab w:val="clear" w:pos="794"/>
          <w:tab w:val="clear" w:pos="1191"/>
          <w:tab w:val="clear" w:pos="1588"/>
          <w:tab w:val="clear" w:pos="1985"/>
          <w:tab w:val="left" w:pos="904"/>
        </w:tabs>
        <w:kinsoku w:val="0"/>
        <w:spacing w:before="0"/>
        <w:jc w:val="both"/>
        <w:textAlignment w:val="auto"/>
        <w:rPr>
          <w:b w:val="0"/>
          <w:bCs/>
        </w:rPr>
      </w:pPr>
      <w:r>
        <w:t>Closed user group (CUG)</w:t>
      </w:r>
    </w:p>
    <w:p w:rsidR="00633D7C" w:rsidRDefault="00633D7C" w:rsidP="00633D7C">
      <w:pPr>
        <w:pStyle w:val="BodyText"/>
        <w:kinsoku w:val="0"/>
        <w:spacing w:before="160"/>
      </w:pPr>
      <w:r>
        <w:t>No impact on</w:t>
      </w:r>
      <w:r>
        <w:rPr>
          <w:spacing w:val="2"/>
        </w:rPr>
        <w:t xml:space="preserve"> </w:t>
      </w:r>
      <w:r>
        <w:t>ISUP.</w:t>
      </w:r>
    </w:p>
    <w:p w:rsidR="00633D7C" w:rsidRDefault="00633D7C" w:rsidP="00633D7C">
      <w:pPr>
        <w:pStyle w:val="BodyText"/>
        <w:kinsoku w:val="0"/>
        <w:spacing w:before="5"/>
        <w:rPr>
          <w:sz w:val="18"/>
          <w:szCs w:val="18"/>
        </w:rPr>
      </w:pPr>
    </w:p>
    <w:p w:rsidR="00633D7C" w:rsidRDefault="00633D7C" w:rsidP="00633D7C">
      <w:pPr>
        <w:pStyle w:val="Heading3"/>
        <w:keepNext w:val="0"/>
        <w:keepLines w:val="0"/>
        <w:widowControl w:val="0"/>
        <w:numPr>
          <w:ilvl w:val="2"/>
          <w:numId w:val="18"/>
        </w:numPr>
        <w:tabs>
          <w:tab w:val="clear" w:pos="794"/>
          <w:tab w:val="clear" w:pos="1191"/>
          <w:tab w:val="clear" w:pos="1588"/>
          <w:tab w:val="clear" w:pos="1985"/>
          <w:tab w:val="left" w:pos="904"/>
        </w:tabs>
        <w:kinsoku w:val="0"/>
        <w:spacing w:before="0"/>
        <w:jc w:val="both"/>
        <w:textAlignment w:val="auto"/>
        <w:rPr>
          <w:b w:val="0"/>
          <w:bCs/>
        </w:rPr>
      </w:pPr>
      <w:r>
        <w:t>Conference calling (CONF)</w:t>
      </w:r>
    </w:p>
    <w:p w:rsidR="00633D7C" w:rsidRDefault="00633D7C" w:rsidP="00633D7C">
      <w:pPr>
        <w:pStyle w:val="BodyText"/>
        <w:kinsoku w:val="0"/>
        <w:spacing w:before="160"/>
      </w:pPr>
      <w:r>
        <w:t>No impact on</w:t>
      </w:r>
      <w:r>
        <w:rPr>
          <w:spacing w:val="2"/>
        </w:rPr>
        <w:t xml:space="preserve"> </w:t>
      </w:r>
      <w:r>
        <w:t>ISUP.</w:t>
      </w:r>
    </w:p>
    <w:p w:rsidR="00633D7C" w:rsidRDefault="00633D7C" w:rsidP="00633D7C">
      <w:pPr>
        <w:pStyle w:val="BodyText"/>
        <w:kinsoku w:val="0"/>
        <w:spacing w:before="5"/>
        <w:rPr>
          <w:sz w:val="18"/>
          <w:szCs w:val="18"/>
        </w:rPr>
      </w:pPr>
    </w:p>
    <w:p w:rsidR="00633D7C" w:rsidRDefault="00633D7C" w:rsidP="00633D7C">
      <w:pPr>
        <w:pStyle w:val="Heading3"/>
        <w:keepNext w:val="0"/>
        <w:keepLines w:val="0"/>
        <w:widowControl w:val="0"/>
        <w:numPr>
          <w:ilvl w:val="2"/>
          <w:numId w:val="18"/>
        </w:numPr>
        <w:tabs>
          <w:tab w:val="clear" w:pos="794"/>
          <w:tab w:val="clear" w:pos="1191"/>
          <w:tab w:val="clear" w:pos="1588"/>
          <w:tab w:val="clear" w:pos="1985"/>
          <w:tab w:val="left" w:pos="904"/>
        </w:tabs>
        <w:kinsoku w:val="0"/>
        <w:spacing w:before="0"/>
        <w:jc w:val="both"/>
        <w:textAlignment w:val="auto"/>
        <w:rPr>
          <w:b w:val="0"/>
          <w:bCs/>
        </w:rPr>
      </w:pPr>
      <w:r>
        <w:t>Direct dialling-in (DDI)</w:t>
      </w:r>
    </w:p>
    <w:p w:rsidR="00633D7C" w:rsidRDefault="00633D7C" w:rsidP="00633D7C">
      <w:pPr>
        <w:pStyle w:val="BodyText"/>
        <w:kinsoku w:val="0"/>
        <w:spacing w:before="160"/>
      </w:pPr>
      <w:r>
        <w:t>No impact on</w:t>
      </w:r>
      <w:r>
        <w:rPr>
          <w:spacing w:val="2"/>
        </w:rPr>
        <w:t xml:space="preserve"> </w:t>
      </w:r>
      <w:r>
        <w:t>ISUP.</w:t>
      </w:r>
    </w:p>
    <w:p w:rsidR="00633D7C" w:rsidRDefault="00633D7C" w:rsidP="00633D7C">
      <w:pPr>
        <w:pStyle w:val="BodyText"/>
        <w:kinsoku w:val="0"/>
        <w:spacing w:before="5"/>
        <w:rPr>
          <w:sz w:val="18"/>
          <w:szCs w:val="18"/>
        </w:rPr>
      </w:pPr>
    </w:p>
    <w:p w:rsidR="00633D7C" w:rsidRDefault="00633D7C" w:rsidP="00633D7C">
      <w:pPr>
        <w:pStyle w:val="Heading3"/>
        <w:keepNext w:val="0"/>
        <w:keepLines w:val="0"/>
        <w:widowControl w:val="0"/>
        <w:numPr>
          <w:ilvl w:val="2"/>
          <w:numId w:val="18"/>
        </w:numPr>
        <w:tabs>
          <w:tab w:val="clear" w:pos="794"/>
          <w:tab w:val="clear" w:pos="1191"/>
          <w:tab w:val="clear" w:pos="1588"/>
          <w:tab w:val="clear" w:pos="1985"/>
          <w:tab w:val="left" w:pos="904"/>
        </w:tabs>
        <w:kinsoku w:val="0"/>
        <w:spacing w:before="0"/>
        <w:jc w:val="both"/>
        <w:textAlignment w:val="auto"/>
        <w:rPr>
          <w:b w:val="0"/>
          <w:bCs/>
        </w:rPr>
      </w:pPr>
      <w:r>
        <w:t>Call diversion services</w:t>
      </w:r>
    </w:p>
    <w:p w:rsidR="00633D7C" w:rsidRDefault="00633D7C" w:rsidP="00633D7C">
      <w:pPr>
        <w:pStyle w:val="BodyText"/>
        <w:kinsoku w:val="0"/>
        <w:spacing w:before="2"/>
        <w:rPr>
          <w:b/>
          <w:bCs/>
          <w:sz w:val="18"/>
          <w:szCs w:val="18"/>
        </w:rPr>
      </w:pPr>
    </w:p>
    <w:p w:rsidR="00633D7C" w:rsidRDefault="00633D7C" w:rsidP="00633D7C">
      <w:pPr>
        <w:pStyle w:val="ListParagraph"/>
        <w:widowControl w:val="0"/>
        <w:numPr>
          <w:ilvl w:val="3"/>
          <w:numId w:val="18"/>
        </w:numPr>
        <w:tabs>
          <w:tab w:val="clear" w:pos="794"/>
          <w:tab w:val="clear" w:pos="1191"/>
          <w:tab w:val="clear" w:pos="1588"/>
          <w:tab w:val="clear" w:pos="1985"/>
          <w:tab w:val="left" w:pos="904"/>
        </w:tabs>
        <w:kinsoku w:val="0"/>
        <w:spacing w:before="0"/>
        <w:ind w:firstLineChars="0"/>
        <w:jc w:val="both"/>
        <w:textAlignment w:val="auto"/>
        <w:rPr>
          <w:sz w:val="20"/>
        </w:rPr>
      </w:pPr>
      <w:r>
        <w:rPr>
          <w:b/>
          <w:bCs/>
          <w:sz w:val="20"/>
        </w:rPr>
        <w:t>Call forwarding busy (CFB)</w:t>
      </w:r>
    </w:p>
    <w:p w:rsidR="00633D7C" w:rsidRDefault="00633D7C" w:rsidP="00633D7C">
      <w:pPr>
        <w:pStyle w:val="BodyText"/>
        <w:kinsoku w:val="0"/>
        <w:spacing w:before="160"/>
      </w:pPr>
      <w:r>
        <w:t>No impact on</w:t>
      </w:r>
      <w:r>
        <w:rPr>
          <w:spacing w:val="2"/>
        </w:rPr>
        <w:t xml:space="preserve"> </w:t>
      </w:r>
      <w:r>
        <w:t>ISUP.</w:t>
      </w:r>
    </w:p>
    <w:p w:rsidR="00633D7C" w:rsidRDefault="00633D7C" w:rsidP="00633D7C">
      <w:pPr>
        <w:pStyle w:val="BodyText"/>
        <w:kinsoku w:val="0"/>
        <w:spacing w:before="5"/>
        <w:rPr>
          <w:sz w:val="18"/>
          <w:szCs w:val="18"/>
        </w:rPr>
      </w:pPr>
    </w:p>
    <w:p w:rsidR="00633D7C" w:rsidRDefault="00633D7C" w:rsidP="00633D7C">
      <w:pPr>
        <w:pStyle w:val="Heading3"/>
        <w:keepNext w:val="0"/>
        <w:keepLines w:val="0"/>
        <w:widowControl w:val="0"/>
        <w:numPr>
          <w:ilvl w:val="3"/>
          <w:numId w:val="18"/>
        </w:numPr>
        <w:tabs>
          <w:tab w:val="clear" w:pos="794"/>
          <w:tab w:val="clear" w:pos="1191"/>
          <w:tab w:val="clear" w:pos="1588"/>
          <w:tab w:val="clear" w:pos="1985"/>
          <w:tab w:val="left" w:pos="904"/>
        </w:tabs>
        <w:kinsoku w:val="0"/>
        <w:spacing w:before="0"/>
        <w:jc w:val="both"/>
        <w:textAlignment w:val="auto"/>
        <w:rPr>
          <w:b w:val="0"/>
          <w:bCs/>
        </w:rPr>
      </w:pPr>
      <w:r>
        <w:t>Call forwarding no reply (CFNR)</w:t>
      </w:r>
    </w:p>
    <w:p w:rsidR="00633D7C" w:rsidRDefault="00633D7C" w:rsidP="00633D7C">
      <w:pPr>
        <w:pStyle w:val="BodyText"/>
        <w:kinsoku w:val="0"/>
        <w:spacing w:before="160"/>
      </w:pPr>
      <w:r>
        <w:t>No impact on</w:t>
      </w:r>
      <w:r>
        <w:rPr>
          <w:spacing w:val="2"/>
        </w:rPr>
        <w:t xml:space="preserve"> </w:t>
      </w:r>
      <w:r>
        <w:t>ISUP.</w:t>
      </w:r>
    </w:p>
    <w:p w:rsidR="00633D7C" w:rsidRDefault="00633D7C" w:rsidP="00633D7C">
      <w:pPr>
        <w:pStyle w:val="BodyText"/>
        <w:kinsoku w:val="0"/>
        <w:spacing w:before="5"/>
        <w:rPr>
          <w:sz w:val="18"/>
          <w:szCs w:val="18"/>
        </w:rPr>
      </w:pPr>
    </w:p>
    <w:p w:rsidR="00633D7C" w:rsidRDefault="00633D7C" w:rsidP="00633D7C">
      <w:pPr>
        <w:pStyle w:val="Heading3"/>
        <w:keepNext w:val="0"/>
        <w:keepLines w:val="0"/>
        <w:widowControl w:val="0"/>
        <w:numPr>
          <w:ilvl w:val="3"/>
          <w:numId w:val="18"/>
        </w:numPr>
        <w:tabs>
          <w:tab w:val="clear" w:pos="794"/>
          <w:tab w:val="clear" w:pos="1191"/>
          <w:tab w:val="clear" w:pos="1588"/>
          <w:tab w:val="clear" w:pos="1985"/>
          <w:tab w:val="left" w:pos="904"/>
        </w:tabs>
        <w:kinsoku w:val="0"/>
        <w:spacing w:before="0"/>
        <w:jc w:val="both"/>
        <w:textAlignment w:val="auto"/>
        <w:rPr>
          <w:b w:val="0"/>
          <w:bCs/>
        </w:rPr>
      </w:pPr>
      <w:r>
        <w:t>Call forwarding unconditional (CFU)</w:t>
      </w:r>
    </w:p>
    <w:p w:rsidR="00633D7C" w:rsidRDefault="00633D7C" w:rsidP="00633D7C">
      <w:pPr>
        <w:pStyle w:val="BodyText"/>
        <w:kinsoku w:val="0"/>
        <w:spacing w:before="160"/>
      </w:pPr>
      <w:r>
        <w:t>No impact on</w:t>
      </w:r>
      <w:r>
        <w:rPr>
          <w:spacing w:val="2"/>
        </w:rPr>
        <w:t xml:space="preserve"> </w:t>
      </w:r>
      <w:r>
        <w:t>ISUP.</w:t>
      </w:r>
    </w:p>
    <w:p w:rsidR="00633D7C" w:rsidRDefault="00633D7C" w:rsidP="00633D7C">
      <w:pPr>
        <w:pStyle w:val="BodyText"/>
        <w:kinsoku w:val="0"/>
        <w:spacing w:before="5"/>
        <w:rPr>
          <w:sz w:val="18"/>
          <w:szCs w:val="18"/>
        </w:rPr>
      </w:pPr>
    </w:p>
    <w:p w:rsidR="00633D7C" w:rsidRDefault="00633D7C" w:rsidP="00633D7C">
      <w:pPr>
        <w:pStyle w:val="Heading3"/>
        <w:keepNext w:val="0"/>
        <w:keepLines w:val="0"/>
        <w:widowControl w:val="0"/>
        <w:numPr>
          <w:ilvl w:val="3"/>
          <w:numId w:val="18"/>
        </w:numPr>
        <w:tabs>
          <w:tab w:val="clear" w:pos="794"/>
          <w:tab w:val="clear" w:pos="1191"/>
          <w:tab w:val="clear" w:pos="1588"/>
          <w:tab w:val="clear" w:pos="1985"/>
          <w:tab w:val="left" w:pos="904"/>
        </w:tabs>
        <w:kinsoku w:val="0"/>
        <w:spacing w:before="0"/>
        <w:jc w:val="both"/>
        <w:textAlignment w:val="auto"/>
        <w:rPr>
          <w:b w:val="0"/>
          <w:bCs/>
        </w:rPr>
      </w:pPr>
      <w:r>
        <w:t>Call deflection (CD)</w:t>
      </w:r>
    </w:p>
    <w:p w:rsidR="00633D7C" w:rsidRDefault="00633D7C" w:rsidP="00633D7C">
      <w:pPr>
        <w:pStyle w:val="BodyText"/>
        <w:kinsoku w:val="0"/>
        <w:spacing w:before="160"/>
      </w:pPr>
      <w:r>
        <w:t>No impact on</w:t>
      </w:r>
      <w:r>
        <w:rPr>
          <w:spacing w:val="2"/>
        </w:rPr>
        <w:t xml:space="preserve"> </w:t>
      </w:r>
      <w:r>
        <w:t>ISUP.</w:t>
      </w:r>
    </w:p>
    <w:p w:rsidR="00633D7C" w:rsidRDefault="00633D7C" w:rsidP="00633D7C">
      <w:pPr>
        <w:pStyle w:val="Heading3"/>
        <w:keepNext w:val="0"/>
        <w:keepLines w:val="0"/>
        <w:widowControl w:val="0"/>
        <w:numPr>
          <w:ilvl w:val="2"/>
          <w:numId w:val="18"/>
        </w:numPr>
        <w:tabs>
          <w:tab w:val="clear" w:pos="794"/>
          <w:tab w:val="clear" w:pos="1191"/>
          <w:tab w:val="clear" w:pos="1588"/>
          <w:tab w:val="clear" w:pos="1985"/>
          <w:tab w:val="left" w:pos="904"/>
        </w:tabs>
        <w:kinsoku w:val="0"/>
        <w:spacing w:before="54"/>
        <w:jc w:val="both"/>
        <w:textAlignment w:val="auto"/>
        <w:rPr>
          <w:b w:val="0"/>
          <w:bCs/>
        </w:rPr>
      </w:pPr>
      <w:r>
        <w:t>Line hunting (LH)</w:t>
      </w:r>
    </w:p>
    <w:p w:rsidR="00633D7C" w:rsidRDefault="00633D7C" w:rsidP="00633D7C">
      <w:pPr>
        <w:pStyle w:val="BodyText"/>
        <w:kinsoku w:val="0"/>
        <w:spacing w:before="165"/>
      </w:pPr>
      <w:r>
        <w:t>No impact on</w:t>
      </w:r>
      <w:r>
        <w:rPr>
          <w:spacing w:val="2"/>
        </w:rPr>
        <w:t xml:space="preserve"> </w:t>
      </w:r>
      <w:r>
        <w:t>ISUP.</w:t>
      </w:r>
    </w:p>
    <w:p w:rsidR="00633D7C" w:rsidRDefault="00633D7C" w:rsidP="00633D7C">
      <w:pPr>
        <w:pStyle w:val="BodyText"/>
        <w:kinsoku w:val="0"/>
        <w:spacing w:before="10"/>
        <w:rPr>
          <w:sz w:val="18"/>
          <w:szCs w:val="18"/>
        </w:rPr>
      </w:pPr>
    </w:p>
    <w:p w:rsidR="00633D7C" w:rsidRDefault="00633D7C" w:rsidP="00633D7C">
      <w:pPr>
        <w:pStyle w:val="Heading3"/>
        <w:keepNext w:val="0"/>
        <w:keepLines w:val="0"/>
        <w:widowControl w:val="0"/>
        <w:numPr>
          <w:ilvl w:val="2"/>
          <w:numId w:val="18"/>
        </w:numPr>
        <w:tabs>
          <w:tab w:val="clear" w:pos="794"/>
          <w:tab w:val="clear" w:pos="1191"/>
          <w:tab w:val="clear" w:pos="1588"/>
          <w:tab w:val="clear" w:pos="1985"/>
          <w:tab w:val="left" w:pos="904"/>
        </w:tabs>
        <w:kinsoku w:val="0"/>
        <w:spacing w:before="0"/>
        <w:jc w:val="both"/>
        <w:textAlignment w:val="auto"/>
        <w:rPr>
          <w:b w:val="0"/>
          <w:bCs/>
        </w:rPr>
      </w:pPr>
      <w:r>
        <w:t>Three party service (3PTY)</w:t>
      </w:r>
    </w:p>
    <w:p w:rsidR="00633D7C" w:rsidRDefault="00633D7C" w:rsidP="00633D7C">
      <w:pPr>
        <w:pStyle w:val="BodyText"/>
        <w:kinsoku w:val="0"/>
        <w:spacing w:before="165"/>
      </w:pPr>
      <w:r>
        <w:t>No impact on</w:t>
      </w:r>
      <w:r>
        <w:rPr>
          <w:spacing w:val="2"/>
        </w:rPr>
        <w:t xml:space="preserve"> </w:t>
      </w:r>
      <w:r>
        <w:t>ISUP.</w:t>
      </w:r>
    </w:p>
    <w:p w:rsidR="00633D7C" w:rsidRDefault="00633D7C" w:rsidP="00633D7C">
      <w:pPr>
        <w:pStyle w:val="BodyText"/>
        <w:kinsoku w:val="0"/>
        <w:spacing w:before="10"/>
        <w:rPr>
          <w:sz w:val="18"/>
          <w:szCs w:val="18"/>
        </w:rPr>
      </w:pPr>
    </w:p>
    <w:p w:rsidR="00633D7C" w:rsidRDefault="00633D7C" w:rsidP="00633D7C">
      <w:pPr>
        <w:pStyle w:val="Heading3"/>
        <w:keepNext w:val="0"/>
        <w:keepLines w:val="0"/>
        <w:widowControl w:val="0"/>
        <w:numPr>
          <w:ilvl w:val="2"/>
          <w:numId w:val="18"/>
        </w:numPr>
        <w:tabs>
          <w:tab w:val="clear" w:pos="794"/>
          <w:tab w:val="clear" w:pos="1191"/>
          <w:tab w:val="clear" w:pos="1588"/>
          <w:tab w:val="clear" w:pos="1985"/>
          <w:tab w:val="left" w:pos="904"/>
        </w:tabs>
        <w:kinsoku w:val="0"/>
        <w:spacing w:before="0"/>
        <w:jc w:val="both"/>
        <w:textAlignment w:val="auto"/>
        <w:rPr>
          <w:b w:val="0"/>
          <w:bCs/>
        </w:rPr>
      </w:pPr>
      <w:r>
        <w:t>User-to-user signalling (UUS)</w:t>
      </w:r>
    </w:p>
    <w:p w:rsidR="00633D7C" w:rsidRDefault="00633D7C" w:rsidP="00633D7C">
      <w:pPr>
        <w:pStyle w:val="BodyText"/>
        <w:kinsoku w:val="0"/>
        <w:spacing w:before="7"/>
        <w:rPr>
          <w:b/>
          <w:bCs/>
          <w:sz w:val="18"/>
          <w:szCs w:val="18"/>
        </w:rPr>
      </w:pPr>
    </w:p>
    <w:p w:rsidR="00633D7C" w:rsidRDefault="00633D7C" w:rsidP="00633D7C">
      <w:pPr>
        <w:pStyle w:val="ListParagraph"/>
        <w:widowControl w:val="0"/>
        <w:numPr>
          <w:ilvl w:val="3"/>
          <w:numId w:val="18"/>
        </w:numPr>
        <w:tabs>
          <w:tab w:val="clear" w:pos="794"/>
          <w:tab w:val="clear" w:pos="1191"/>
          <w:tab w:val="clear" w:pos="1588"/>
          <w:tab w:val="clear" w:pos="1985"/>
          <w:tab w:val="left" w:pos="904"/>
        </w:tabs>
        <w:kinsoku w:val="0"/>
        <w:spacing w:before="0"/>
        <w:ind w:firstLineChars="0"/>
        <w:jc w:val="both"/>
        <w:textAlignment w:val="auto"/>
        <w:rPr>
          <w:sz w:val="20"/>
        </w:rPr>
      </w:pPr>
      <w:r>
        <w:rPr>
          <w:b/>
          <w:bCs/>
          <w:sz w:val="20"/>
        </w:rPr>
        <w:t>User-to-user signalling, service 1 (UUS1)</w:t>
      </w:r>
    </w:p>
    <w:p w:rsidR="00633D7C" w:rsidRDefault="00633D7C" w:rsidP="00633D7C">
      <w:pPr>
        <w:pStyle w:val="BodyText"/>
        <w:kinsoku w:val="0"/>
        <w:spacing w:before="165"/>
      </w:pPr>
      <w:r>
        <w:t>No impact on</w:t>
      </w:r>
      <w:r>
        <w:rPr>
          <w:spacing w:val="2"/>
        </w:rPr>
        <w:t xml:space="preserve"> </w:t>
      </w:r>
      <w:r>
        <w:t>ISUP.</w:t>
      </w:r>
    </w:p>
    <w:p w:rsidR="00633D7C" w:rsidRDefault="00633D7C" w:rsidP="00633D7C">
      <w:pPr>
        <w:pStyle w:val="BodyText"/>
        <w:kinsoku w:val="0"/>
        <w:spacing w:before="10"/>
        <w:rPr>
          <w:sz w:val="18"/>
          <w:szCs w:val="18"/>
        </w:rPr>
      </w:pPr>
    </w:p>
    <w:p w:rsidR="00633D7C" w:rsidRDefault="00633D7C" w:rsidP="00633D7C">
      <w:pPr>
        <w:pStyle w:val="Heading3"/>
        <w:keepNext w:val="0"/>
        <w:keepLines w:val="0"/>
        <w:widowControl w:val="0"/>
        <w:numPr>
          <w:ilvl w:val="3"/>
          <w:numId w:val="18"/>
        </w:numPr>
        <w:tabs>
          <w:tab w:val="clear" w:pos="794"/>
          <w:tab w:val="clear" w:pos="1191"/>
          <w:tab w:val="clear" w:pos="1588"/>
          <w:tab w:val="clear" w:pos="1985"/>
          <w:tab w:val="left" w:pos="904"/>
        </w:tabs>
        <w:kinsoku w:val="0"/>
        <w:spacing w:before="0"/>
        <w:jc w:val="both"/>
        <w:textAlignment w:val="auto"/>
        <w:rPr>
          <w:b w:val="0"/>
          <w:bCs/>
        </w:rPr>
      </w:pPr>
      <w:r>
        <w:t>User-to-user signalling, service 2 (UUS2)</w:t>
      </w:r>
    </w:p>
    <w:p w:rsidR="00633D7C" w:rsidRDefault="00633D7C" w:rsidP="00633D7C">
      <w:pPr>
        <w:pStyle w:val="BodyText"/>
        <w:kinsoku w:val="0"/>
        <w:spacing w:before="165"/>
      </w:pPr>
      <w:r>
        <w:t>No impact on</w:t>
      </w:r>
      <w:r>
        <w:rPr>
          <w:spacing w:val="2"/>
        </w:rPr>
        <w:t xml:space="preserve"> </w:t>
      </w:r>
      <w:r>
        <w:t>ISUP.</w:t>
      </w:r>
    </w:p>
    <w:p w:rsidR="00633D7C" w:rsidRDefault="00633D7C" w:rsidP="00633D7C">
      <w:pPr>
        <w:pStyle w:val="BodyText"/>
        <w:kinsoku w:val="0"/>
        <w:spacing w:before="10"/>
        <w:rPr>
          <w:sz w:val="18"/>
          <w:szCs w:val="18"/>
        </w:rPr>
      </w:pPr>
    </w:p>
    <w:p w:rsidR="00633D7C" w:rsidRDefault="00633D7C" w:rsidP="00633D7C">
      <w:pPr>
        <w:pStyle w:val="Heading3"/>
        <w:keepNext w:val="0"/>
        <w:keepLines w:val="0"/>
        <w:widowControl w:val="0"/>
        <w:numPr>
          <w:ilvl w:val="3"/>
          <w:numId w:val="18"/>
        </w:numPr>
        <w:tabs>
          <w:tab w:val="clear" w:pos="794"/>
          <w:tab w:val="clear" w:pos="1191"/>
          <w:tab w:val="clear" w:pos="1588"/>
          <w:tab w:val="clear" w:pos="1985"/>
          <w:tab w:val="left" w:pos="904"/>
        </w:tabs>
        <w:kinsoku w:val="0"/>
        <w:spacing w:before="0"/>
        <w:jc w:val="both"/>
        <w:textAlignment w:val="auto"/>
        <w:rPr>
          <w:b w:val="0"/>
          <w:bCs/>
        </w:rPr>
      </w:pPr>
      <w:r>
        <w:t>User-to-user signalling, service 3 (UUS3)</w:t>
      </w:r>
    </w:p>
    <w:p w:rsidR="00633D7C" w:rsidRDefault="00633D7C" w:rsidP="00633D7C">
      <w:pPr>
        <w:pStyle w:val="BodyText"/>
        <w:kinsoku w:val="0"/>
        <w:spacing w:before="165"/>
      </w:pPr>
      <w:r>
        <w:t>No impact on</w:t>
      </w:r>
      <w:r>
        <w:rPr>
          <w:spacing w:val="2"/>
        </w:rPr>
        <w:t xml:space="preserve"> </w:t>
      </w:r>
      <w:r>
        <w:t>ISUP.</w:t>
      </w:r>
    </w:p>
    <w:p w:rsidR="00633D7C" w:rsidRDefault="00633D7C" w:rsidP="00633D7C">
      <w:pPr>
        <w:pStyle w:val="BodyText"/>
        <w:kinsoku w:val="0"/>
        <w:spacing w:before="10"/>
        <w:rPr>
          <w:sz w:val="18"/>
          <w:szCs w:val="18"/>
        </w:rPr>
      </w:pPr>
    </w:p>
    <w:p w:rsidR="00633D7C" w:rsidRDefault="00633D7C" w:rsidP="00633D7C">
      <w:pPr>
        <w:pStyle w:val="Heading3"/>
        <w:keepNext w:val="0"/>
        <w:keepLines w:val="0"/>
        <w:widowControl w:val="0"/>
        <w:numPr>
          <w:ilvl w:val="2"/>
          <w:numId w:val="18"/>
        </w:numPr>
        <w:tabs>
          <w:tab w:val="clear" w:pos="794"/>
          <w:tab w:val="clear" w:pos="1191"/>
          <w:tab w:val="clear" w:pos="1588"/>
          <w:tab w:val="clear" w:pos="1985"/>
          <w:tab w:val="left" w:pos="904"/>
        </w:tabs>
        <w:kinsoku w:val="0"/>
        <w:spacing w:before="0"/>
        <w:jc w:val="both"/>
        <w:textAlignment w:val="auto"/>
        <w:rPr>
          <w:b w:val="0"/>
          <w:bCs/>
        </w:rPr>
      </w:pPr>
      <w:r>
        <w:t>Multiple subscriber number (MSN)</w:t>
      </w:r>
    </w:p>
    <w:p w:rsidR="00633D7C" w:rsidRDefault="00633D7C" w:rsidP="00633D7C">
      <w:pPr>
        <w:pStyle w:val="BodyText"/>
        <w:kinsoku w:val="0"/>
        <w:spacing w:before="163" w:line="244" w:lineRule="auto"/>
        <w:ind w:right="115"/>
      </w:pPr>
      <w:r>
        <w:t>If</w:t>
      </w:r>
      <w:r>
        <w:rPr>
          <w:spacing w:val="33"/>
        </w:rPr>
        <w:t xml:space="preserve"> </w:t>
      </w:r>
      <w:r>
        <w:t>the</w:t>
      </w:r>
      <w:r>
        <w:rPr>
          <w:spacing w:val="33"/>
        </w:rPr>
        <w:t xml:space="preserve"> </w:t>
      </w:r>
      <w:r>
        <w:t>multiple</w:t>
      </w:r>
      <w:r>
        <w:rPr>
          <w:spacing w:val="35"/>
        </w:rPr>
        <w:t xml:space="preserve"> </w:t>
      </w:r>
      <w:r>
        <w:t>subscriber</w:t>
      </w:r>
      <w:r>
        <w:rPr>
          <w:spacing w:val="35"/>
        </w:rPr>
        <w:t xml:space="preserve"> </w:t>
      </w:r>
      <w:r>
        <w:t>number</w:t>
      </w:r>
      <w:r>
        <w:rPr>
          <w:spacing w:val="35"/>
        </w:rPr>
        <w:t xml:space="preserve"> </w:t>
      </w:r>
      <w:r>
        <w:t>supplementary</w:t>
      </w:r>
      <w:r>
        <w:rPr>
          <w:spacing w:val="35"/>
        </w:rPr>
        <w:t xml:space="preserve"> </w:t>
      </w:r>
      <w:r>
        <w:t>service</w:t>
      </w:r>
      <w:r>
        <w:rPr>
          <w:spacing w:val="35"/>
        </w:rPr>
        <w:t xml:space="preserve"> </w:t>
      </w:r>
      <w:r>
        <w:t>is</w:t>
      </w:r>
      <w:r>
        <w:rPr>
          <w:spacing w:val="35"/>
        </w:rPr>
        <w:t xml:space="preserve"> </w:t>
      </w:r>
      <w:r>
        <w:t>applicable</w:t>
      </w:r>
      <w:r>
        <w:rPr>
          <w:spacing w:val="35"/>
        </w:rPr>
        <w:t xml:space="preserve"> </w:t>
      </w:r>
      <w:r>
        <w:t>to</w:t>
      </w:r>
      <w:r>
        <w:rPr>
          <w:spacing w:val="35"/>
        </w:rPr>
        <w:t xml:space="preserve"> </w:t>
      </w:r>
      <w:r>
        <w:t>the</w:t>
      </w:r>
      <w:r>
        <w:rPr>
          <w:spacing w:val="35"/>
        </w:rPr>
        <w:t xml:space="preserve"> </w:t>
      </w:r>
      <w:r>
        <w:t>public</w:t>
      </w:r>
      <w:r>
        <w:rPr>
          <w:spacing w:val="35"/>
        </w:rPr>
        <w:t xml:space="preserve"> </w:t>
      </w:r>
      <w:r>
        <w:t>network</w:t>
      </w:r>
      <w:r>
        <w:rPr>
          <w:spacing w:val="35"/>
        </w:rPr>
        <w:t xml:space="preserve"> </w:t>
      </w:r>
      <w:r>
        <w:t>access</w:t>
      </w:r>
      <w:r>
        <w:rPr>
          <w:spacing w:val="35"/>
        </w:rPr>
        <w:t xml:space="preserve"> </w:t>
      </w:r>
      <w:r>
        <w:t>interface</w:t>
      </w:r>
      <w:r>
        <w:rPr>
          <w:spacing w:val="35"/>
        </w:rPr>
        <w:t xml:space="preserve"> </w:t>
      </w:r>
      <w:r>
        <w:t>of</w:t>
      </w:r>
      <w:r>
        <w:rPr>
          <w:spacing w:val="35"/>
        </w:rPr>
        <w:t xml:space="preserve"> </w:t>
      </w:r>
      <w:r>
        <w:t>the connected</w:t>
      </w:r>
      <w:r>
        <w:rPr>
          <w:spacing w:val="18"/>
        </w:rPr>
        <w:t xml:space="preserve"> </w:t>
      </w:r>
      <w:r>
        <w:t>party,</w:t>
      </w:r>
      <w:r>
        <w:rPr>
          <w:spacing w:val="17"/>
        </w:rPr>
        <w:t xml:space="preserve"> </w:t>
      </w:r>
      <w:r>
        <w:t>then</w:t>
      </w:r>
      <w:r>
        <w:rPr>
          <w:spacing w:val="18"/>
        </w:rPr>
        <w:t xml:space="preserve"> </w:t>
      </w:r>
      <w:r>
        <w:t>this</w:t>
      </w:r>
      <w:r>
        <w:rPr>
          <w:spacing w:val="17"/>
        </w:rPr>
        <w:t xml:space="preserve"> </w:t>
      </w:r>
      <w:r>
        <w:t>party</w:t>
      </w:r>
      <w:r>
        <w:rPr>
          <w:spacing w:val="17"/>
        </w:rPr>
        <w:t xml:space="preserve"> </w:t>
      </w:r>
      <w:r>
        <w:t>can</w:t>
      </w:r>
      <w:r>
        <w:rPr>
          <w:spacing w:val="18"/>
        </w:rPr>
        <w:t xml:space="preserve"> </w:t>
      </w:r>
      <w:r>
        <w:t>provide</w:t>
      </w:r>
      <w:r>
        <w:rPr>
          <w:spacing w:val="17"/>
        </w:rPr>
        <w:t xml:space="preserve"> </w:t>
      </w:r>
      <w:r>
        <w:t>the</w:t>
      </w:r>
      <w:r>
        <w:rPr>
          <w:spacing w:val="17"/>
        </w:rPr>
        <w:t xml:space="preserve"> </w:t>
      </w:r>
      <w:r>
        <w:t>appropriate</w:t>
      </w:r>
      <w:r>
        <w:rPr>
          <w:spacing w:val="17"/>
        </w:rPr>
        <w:t xml:space="preserve"> </w:t>
      </w:r>
      <w:r>
        <w:t>connected</w:t>
      </w:r>
      <w:r>
        <w:rPr>
          <w:spacing w:val="18"/>
        </w:rPr>
        <w:t xml:space="preserve"> </w:t>
      </w:r>
      <w:r>
        <w:t>party</w:t>
      </w:r>
      <w:r>
        <w:rPr>
          <w:spacing w:val="17"/>
        </w:rPr>
        <w:t xml:space="preserve"> </w:t>
      </w:r>
      <w:r>
        <w:t>multiple</w:t>
      </w:r>
      <w:r>
        <w:rPr>
          <w:spacing w:val="17"/>
        </w:rPr>
        <w:t xml:space="preserve"> </w:t>
      </w:r>
      <w:r>
        <w:t>subscriber</w:t>
      </w:r>
      <w:r>
        <w:rPr>
          <w:spacing w:val="18"/>
        </w:rPr>
        <w:t xml:space="preserve"> </w:t>
      </w:r>
      <w:r>
        <w:t>number</w:t>
      </w:r>
      <w:r>
        <w:rPr>
          <w:spacing w:val="18"/>
        </w:rPr>
        <w:t xml:space="preserve"> </w:t>
      </w:r>
      <w:r>
        <w:t>digits</w:t>
      </w:r>
      <w:r>
        <w:rPr>
          <w:spacing w:val="18"/>
        </w:rPr>
        <w:t xml:space="preserve"> </w:t>
      </w:r>
      <w:r>
        <w:t>or</w:t>
      </w:r>
      <w:r>
        <w:rPr>
          <w:spacing w:val="19"/>
        </w:rPr>
        <w:t xml:space="preserve"> </w:t>
      </w:r>
      <w:r>
        <w:t>full</w:t>
      </w:r>
      <w:r>
        <w:rPr>
          <w:spacing w:val="-1"/>
        </w:rPr>
        <w:t xml:space="preserve"> </w:t>
      </w:r>
      <w:r>
        <w:t>ISDN number on call answer. If no special arrangement has been made with the connected subscriber, then the</w:t>
      </w:r>
      <w:r>
        <w:rPr>
          <w:spacing w:val="14"/>
        </w:rPr>
        <w:t xml:space="preserve"> </w:t>
      </w:r>
      <w:r>
        <w:t>network shall check the user provided connected party number information for validity on the corresponding access. If the</w:t>
      </w:r>
      <w:r>
        <w:rPr>
          <w:spacing w:val="10"/>
        </w:rPr>
        <w:t xml:space="preserve"> </w:t>
      </w:r>
      <w:r>
        <w:t>check fails</w:t>
      </w:r>
      <w:r>
        <w:rPr>
          <w:spacing w:val="7"/>
        </w:rPr>
        <w:t xml:space="preserve"> </w:t>
      </w:r>
      <w:r>
        <w:t>or</w:t>
      </w:r>
      <w:r>
        <w:rPr>
          <w:spacing w:val="8"/>
        </w:rPr>
        <w:t xml:space="preserve"> </w:t>
      </w:r>
      <w:r>
        <w:t>if</w:t>
      </w:r>
      <w:r>
        <w:rPr>
          <w:spacing w:val="8"/>
        </w:rPr>
        <w:t xml:space="preserve"> </w:t>
      </w:r>
      <w:r>
        <w:t>no</w:t>
      </w:r>
      <w:r>
        <w:rPr>
          <w:spacing w:val="8"/>
        </w:rPr>
        <w:t xml:space="preserve"> </w:t>
      </w:r>
      <w:r>
        <w:t>connected</w:t>
      </w:r>
      <w:r>
        <w:rPr>
          <w:spacing w:val="8"/>
        </w:rPr>
        <w:t xml:space="preserve"> </w:t>
      </w:r>
      <w:r>
        <w:t>number</w:t>
      </w:r>
      <w:r>
        <w:rPr>
          <w:spacing w:val="8"/>
        </w:rPr>
        <w:t xml:space="preserve"> </w:t>
      </w:r>
      <w:r>
        <w:t>information</w:t>
      </w:r>
      <w:r>
        <w:rPr>
          <w:spacing w:val="8"/>
        </w:rPr>
        <w:t xml:space="preserve"> </w:t>
      </w:r>
      <w:r>
        <w:t>is</w:t>
      </w:r>
      <w:r>
        <w:rPr>
          <w:spacing w:val="7"/>
        </w:rPr>
        <w:t xml:space="preserve"> </w:t>
      </w:r>
      <w:r>
        <w:t>provided</w:t>
      </w:r>
      <w:r>
        <w:rPr>
          <w:spacing w:val="9"/>
        </w:rPr>
        <w:t xml:space="preserve"> </w:t>
      </w:r>
      <w:r>
        <w:t>by</w:t>
      </w:r>
      <w:r>
        <w:rPr>
          <w:spacing w:val="8"/>
        </w:rPr>
        <w:t xml:space="preserve"> </w:t>
      </w:r>
      <w:r>
        <w:t>the</w:t>
      </w:r>
      <w:r>
        <w:rPr>
          <w:spacing w:val="9"/>
        </w:rPr>
        <w:t xml:space="preserve"> </w:t>
      </w:r>
      <w:r>
        <w:t>user,</w:t>
      </w:r>
      <w:r>
        <w:rPr>
          <w:spacing w:val="9"/>
        </w:rPr>
        <w:t xml:space="preserve"> </w:t>
      </w:r>
      <w:r>
        <w:t>then</w:t>
      </w:r>
      <w:r>
        <w:rPr>
          <w:spacing w:val="9"/>
        </w:rPr>
        <w:t xml:space="preserve"> </w:t>
      </w:r>
      <w:r>
        <w:t>the</w:t>
      </w:r>
      <w:r>
        <w:rPr>
          <w:spacing w:val="9"/>
        </w:rPr>
        <w:t xml:space="preserve"> </w:t>
      </w:r>
      <w:r>
        <w:t>network</w:t>
      </w:r>
      <w:r>
        <w:rPr>
          <w:spacing w:val="9"/>
        </w:rPr>
        <w:t xml:space="preserve"> </w:t>
      </w:r>
      <w:r>
        <w:t>shall</w:t>
      </w:r>
      <w:r>
        <w:rPr>
          <w:spacing w:val="8"/>
        </w:rPr>
        <w:t xml:space="preserve"> </w:t>
      </w:r>
      <w:r>
        <w:t>apply</w:t>
      </w:r>
      <w:r>
        <w:rPr>
          <w:spacing w:val="8"/>
        </w:rPr>
        <w:t xml:space="preserve"> </w:t>
      </w:r>
      <w:r>
        <w:t>the</w:t>
      </w:r>
      <w:r>
        <w:rPr>
          <w:spacing w:val="9"/>
        </w:rPr>
        <w:t xml:space="preserve"> </w:t>
      </w:r>
      <w:r>
        <w:t>default</w:t>
      </w:r>
      <w:r>
        <w:rPr>
          <w:spacing w:val="8"/>
        </w:rPr>
        <w:t xml:space="preserve"> </w:t>
      </w:r>
      <w:r>
        <w:t>number</w:t>
      </w:r>
      <w:r>
        <w:rPr>
          <w:spacing w:val="9"/>
        </w:rPr>
        <w:t xml:space="preserve"> </w:t>
      </w:r>
      <w:r>
        <w:t>of the connected</w:t>
      </w:r>
      <w:r>
        <w:rPr>
          <w:spacing w:val="3"/>
        </w:rPr>
        <w:t xml:space="preserve"> </w:t>
      </w:r>
      <w:r>
        <w:t>number.</w:t>
      </w:r>
    </w:p>
    <w:p w:rsidR="00633D7C" w:rsidRDefault="00633D7C" w:rsidP="00633D7C">
      <w:pPr>
        <w:pStyle w:val="BodyText"/>
        <w:kinsoku w:val="0"/>
        <w:spacing w:before="161" w:line="244" w:lineRule="auto"/>
        <w:ind w:right="116"/>
      </w:pPr>
      <w:r>
        <w:t>If</w:t>
      </w:r>
      <w:r>
        <w:rPr>
          <w:spacing w:val="33"/>
        </w:rPr>
        <w:t xml:space="preserve"> </w:t>
      </w:r>
      <w:r>
        <w:t>the</w:t>
      </w:r>
      <w:r>
        <w:rPr>
          <w:spacing w:val="33"/>
        </w:rPr>
        <w:t xml:space="preserve"> </w:t>
      </w:r>
      <w:r>
        <w:t>multiple</w:t>
      </w:r>
      <w:r>
        <w:rPr>
          <w:spacing w:val="35"/>
        </w:rPr>
        <w:t xml:space="preserve"> </w:t>
      </w:r>
      <w:r>
        <w:t>subscriber</w:t>
      </w:r>
      <w:r>
        <w:rPr>
          <w:spacing w:val="35"/>
        </w:rPr>
        <w:t xml:space="preserve"> </w:t>
      </w:r>
      <w:r>
        <w:t>number</w:t>
      </w:r>
      <w:r>
        <w:rPr>
          <w:spacing w:val="35"/>
        </w:rPr>
        <w:t xml:space="preserve"> </w:t>
      </w:r>
      <w:r>
        <w:t>supplementary</w:t>
      </w:r>
      <w:r>
        <w:rPr>
          <w:spacing w:val="35"/>
        </w:rPr>
        <w:t xml:space="preserve"> </w:t>
      </w:r>
      <w:r>
        <w:t>service</w:t>
      </w:r>
      <w:r>
        <w:rPr>
          <w:spacing w:val="35"/>
        </w:rPr>
        <w:t xml:space="preserve"> </w:t>
      </w:r>
      <w:r>
        <w:t>is</w:t>
      </w:r>
      <w:r>
        <w:rPr>
          <w:spacing w:val="35"/>
        </w:rPr>
        <w:t xml:space="preserve"> </w:t>
      </w:r>
      <w:r>
        <w:t>applicable</w:t>
      </w:r>
      <w:r>
        <w:rPr>
          <w:spacing w:val="35"/>
        </w:rPr>
        <w:t xml:space="preserve"> </w:t>
      </w:r>
      <w:r>
        <w:t>to</w:t>
      </w:r>
      <w:r>
        <w:rPr>
          <w:spacing w:val="35"/>
        </w:rPr>
        <w:t xml:space="preserve"> </w:t>
      </w:r>
      <w:r>
        <w:t>the</w:t>
      </w:r>
      <w:r>
        <w:rPr>
          <w:spacing w:val="35"/>
        </w:rPr>
        <w:t xml:space="preserve"> </w:t>
      </w:r>
      <w:r>
        <w:t>public</w:t>
      </w:r>
      <w:r>
        <w:rPr>
          <w:spacing w:val="35"/>
        </w:rPr>
        <w:t xml:space="preserve"> </w:t>
      </w:r>
      <w:r>
        <w:t>network</w:t>
      </w:r>
      <w:r>
        <w:rPr>
          <w:spacing w:val="35"/>
        </w:rPr>
        <w:t xml:space="preserve"> </w:t>
      </w:r>
      <w:r>
        <w:t>access</w:t>
      </w:r>
      <w:r>
        <w:rPr>
          <w:spacing w:val="35"/>
        </w:rPr>
        <w:t xml:space="preserve"> </w:t>
      </w:r>
      <w:r>
        <w:t>interface</w:t>
      </w:r>
      <w:r>
        <w:rPr>
          <w:spacing w:val="35"/>
        </w:rPr>
        <w:t xml:space="preserve"> </w:t>
      </w:r>
      <w:r>
        <w:t>of</w:t>
      </w:r>
      <w:r>
        <w:rPr>
          <w:spacing w:val="35"/>
        </w:rPr>
        <w:t xml:space="preserve"> </w:t>
      </w:r>
      <w:r>
        <w:t>the calling access, then neither supplementary service shall affect the operation of the other supplementary</w:t>
      </w:r>
      <w:r>
        <w:rPr>
          <w:spacing w:val="16"/>
        </w:rPr>
        <w:t xml:space="preserve"> </w:t>
      </w:r>
      <w:r>
        <w:t>service.</w:t>
      </w:r>
    </w:p>
    <w:p w:rsidR="00633D7C" w:rsidRDefault="00633D7C" w:rsidP="00633D7C">
      <w:pPr>
        <w:pStyle w:val="BodyText"/>
        <w:kinsoku w:val="0"/>
        <w:spacing w:before="4"/>
        <w:rPr>
          <w:sz w:val="18"/>
          <w:szCs w:val="18"/>
        </w:rPr>
      </w:pPr>
    </w:p>
    <w:p w:rsidR="00633D7C" w:rsidRDefault="00633D7C" w:rsidP="00633D7C">
      <w:pPr>
        <w:pStyle w:val="Heading3"/>
        <w:keepNext w:val="0"/>
        <w:keepLines w:val="0"/>
        <w:widowControl w:val="0"/>
        <w:numPr>
          <w:ilvl w:val="2"/>
          <w:numId w:val="18"/>
        </w:numPr>
        <w:tabs>
          <w:tab w:val="clear" w:pos="794"/>
          <w:tab w:val="clear" w:pos="1191"/>
          <w:tab w:val="clear" w:pos="1588"/>
          <w:tab w:val="clear" w:pos="1985"/>
          <w:tab w:val="left" w:pos="904"/>
        </w:tabs>
        <w:kinsoku w:val="0"/>
        <w:spacing w:before="0"/>
        <w:jc w:val="both"/>
        <w:textAlignment w:val="auto"/>
        <w:rPr>
          <w:b w:val="0"/>
          <w:bCs/>
        </w:rPr>
      </w:pPr>
      <w:r>
        <w:t>Call hold (HOLD)</w:t>
      </w:r>
    </w:p>
    <w:p w:rsidR="00633D7C" w:rsidRDefault="00633D7C" w:rsidP="00633D7C">
      <w:pPr>
        <w:pStyle w:val="BodyText"/>
        <w:kinsoku w:val="0"/>
        <w:spacing w:before="163"/>
      </w:pPr>
      <w:r>
        <w:t>No impact on</w:t>
      </w:r>
      <w:r>
        <w:rPr>
          <w:spacing w:val="2"/>
        </w:rPr>
        <w:t xml:space="preserve"> </w:t>
      </w:r>
      <w:r>
        <w:t>ISUP.</w:t>
      </w:r>
    </w:p>
    <w:p w:rsidR="00633D7C" w:rsidRDefault="00633D7C" w:rsidP="00633D7C">
      <w:pPr>
        <w:pStyle w:val="BodyText"/>
        <w:kinsoku w:val="0"/>
        <w:spacing w:before="8"/>
        <w:rPr>
          <w:sz w:val="18"/>
          <w:szCs w:val="18"/>
        </w:rPr>
      </w:pPr>
    </w:p>
    <w:p w:rsidR="00633D7C" w:rsidRDefault="00633D7C" w:rsidP="00633D7C">
      <w:pPr>
        <w:pStyle w:val="Heading3"/>
        <w:keepNext w:val="0"/>
        <w:keepLines w:val="0"/>
        <w:widowControl w:val="0"/>
        <w:numPr>
          <w:ilvl w:val="2"/>
          <w:numId w:val="18"/>
        </w:numPr>
        <w:tabs>
          <w:tab w:val="clear" w:pos="794"/>
          <w:tab w:val="clear" w:pos="1191"/>
          <w:tab w:val="clear" w:pos="1588"/>
          <w:tab w:val="clear" w:pos="1985"/>
          <w:tab w:val="left" w:pos="904"/>
        </w:tabs>
        <w:kinsoku w:val="0"/>
        <w:spacing w:before="0"/>
        <w:jc w:val="both"/>
        <w:textAlignment w:val="auto"/>
        <w:rPr>
          <w:b w:val="0"/>
          <w:bCs/>
        </w:rPr>
      </w:pPr>
      <w:r>
        <w:t>Advice of charge (AOC)</w:t>
      </w:r>
    </w:p>
    <w:p w:rsidR="00633D7C" w:rsidRDefault="00633D7C" w:rsidP="00633D7C">
      <w:pPr>
        <w:pStyle w:val="BodyText"/>
        <w:kinsoku w:val="0"/>
        <w:spacing w:before="163"/>
      </w:pPr>
      <w:r>
        <w:t>No impact on</w:t>
      </w:r>
      <w:r>
        <w:rPr>
          <w:spacing w:val="2"/>
        </w:rPr>
        <w:t xml:space="preserve"> </w:t>
      </w:r>
      <w:r>
        <w:t>ISUP.</w:t>
      </w:r>
    </w:p>
    <w:p w:rsidR="00633D7C" w:rsidRDefault="00633D7C" w:rsidP="00633D7C">
      <w:pPr>
        <w:pStyle w:val="BodyText"/>
        <w:kinsoku w:val="0"/>
        <w:spacing w:before="8"/>
        <w:rPr>
          <w:sz w:val="18"/>
          <w:szCs w:val="18"/>
        </w:rPr>
      </w:pPr>
    </w:p>
    <w:p w:rsidR="00633D7C" w:rsidRDefault="00633D7C" w:rsidP="00633D7C">
      <w:pPr>
        <w:pStyle w:val="Heading3"/>
        <w:keepNext w:val="0"/>
        <w:keepLines w:val="0"/>
        <w:widowControl w:val="0"/>
        <w:numPr>
          <w:ilvl w:val="2"/>
          <w:numId w:val="18"/>
        </w:numPr>
        <w:tabs>
          <w:tab w:val="clear" w:pos="794"/>
          <w:tab w:val="clear" w:pos="1191"/>
          <w:tab w:val="clear" w:pos="1588"/>
          <w:tab w:val="clear" w:pos="1985"/>
          <w:tab w:val="left" w:pos="904"/>
        </w:tabs>
        <w:kinsoku w:val="0"/>
        <w:spacing w:before="0"/>
        <w:jc w:val="both"/>
        <w:textAlignment w:val="auto"/>
        <w:rPr>
          <w:b w:val="0"/>
          <w:bCs/>
        </w:rPr>
      </w:pPr>
      <w:r>
        <w:t>Sub-addressing (SUB)</w:t>
      </w:r>
    </w:p>
    <w:p w:rsidR="00633D7C" w:rsidRDefault="00633D7C" w:rsidP="00633D7C">
      <w:pPr>
        <w:pStyle w:val="BodyText"/>
        <w:kinsoku w:val="0"/>
        <w:spacing w:before="163"/>
      </w:pPr>
      <w:r>
        <w:t>No impact on</w:t>
      </w:r>
      <w:r>
        <w:rPr>
          <w:spacing w:val="2"/>
        </w:rPr>
        <w:t xml:space="preserve"> </w:t>
      </w:r>
      <w:r>
        <w:t>ISUP.</w:t>
      </w:r>
    </w:p>
    <w:p w:rsidR="00633D7C" w:rsidRDefault="00633D7C" w:rsidP="00633D7C">
      <w:pPr>
        <w:pStyle w:val="BodyText"/>
        <w:kinsoku w:val="0"/>
        <w:spacing w:before="8"/>
        <w:rPr>
          <w:sz w:val="18"/>
          <w:szCs w:val="18"/>
        </w:rPr>
      </w:pPr>
    </w:p>
    <w:p w:rsidR="00633D7C" w:rsidRDefault="00633D7C" w:rsidP="00633D7C">
      <w:pPr>
        <w:pStyle w:val="Heading3"/>
        <w:keepNext w:val="0"/>
        <w:keepLines w:val="0"/>
        <w:widowControl w:val="0"/>
        <w:numPr>
          <w:ilvl w:val="2"/>
          <w:numId w:val="18"/>
        </w:numPr>
        <w:tabs>
          <w:tab w:val="clear" w:pos="794"/>
          <w:tab w:val="clear" w:pos="1191"/>
          <w:tab w:val="clear" w:pos="1588"/>
          <w:tab w:val="clear" w:pos="1985"/>
          <w:tab w:val="left" w:pos="904"/>
        </w:tabs>
        <w:kinsoku w:val="0"/>
        <w:spacing w:before="0"/>
        <w:jc w:val="both"/>
        <w:textAlignment w:val="auto"/>
        <w:rPr>
          <w:b w:val="0"/>
          <w:bCs/>
        </w:rPr>
      </w:pPr>
      <w:r>
        <w:t>Terminal portability (TP)</w:t>
      </w:r>
    </w:p>
    <w:p w:rsidR="00633D7C" w:rsidRDefault="00633D7C" w:rsidP="00633D7C">
      <w:pPr>
        <w:pStyle w:val="BodyText"/>
        <w:kinsoku w:val="0"/>
        <w:spacing w:before="163"/>
      </w:pPr>
      <w:r>
        <w:t>No impact on</w:t>
      </w:r>
      <w:r>
        <w:rPr>
          <w:spacing w:val="2"/>
        </w:rPr>
        <w:t xml:space="preserve"> </w:t>
      </w:r>
      <w:r>
        <w:t>ISUP.</w:t>
      </w:r>
    </w:p>
    <w:p w:rsidR="00633D7C" w:rsidRDefault="00633D7C" w:rsidP="00633D7C">
      <w:pPr>
        <w:pStyle w:val="BodyText"/>
        <w:kinsoku w:val="0"/>
        <w:spacing w:before="8"/>
        <w:rPr>
          <w:sz w:val="18"/>
          <w:szCs w:val="18"/>
        </w:rPr>
      </w:pPr>
    </w:p>
    <w:p w:rsidR="00633D7C" w:rsidRDefault="00633D7C" w:rsidP="00633D7C">
      <w:pPr>
        <w:pStyle w:val="Heading3"/>
        <w:keepNext w:val="0"/>
        <w:keepLines w:val="0"/>
        <w:widowControl w:val="0"/>
        <w:numPr>
          <w:ilvl w:val="2"/>
          <w:numId w:val="18"/>
        </w:numPr>
        <w:tabs>
          <w:tab w:val="clear" w:pos="794"/>
          <w:tab w:val="clear" w:pos="1191"/>
          <w:tab w:val="clear" w:pos="1588"/>
          <w:tab w:val="clear" w:pos="1985"/>
          <w:tab w:val="left" w:pos="904"/>
        </w:tabs>
        <w:kinsoku w:val="0"/>
        <w:spacing w:before="0"/>
        <w:jc w:val="both"/>
        <w:textAlignment w:val="auto"/>
        <w:rPr>
          <w:b w:val="0"/>
          <w:bCs/>
        </w:rPr>
      </w:pPr>
      <w:r>
        <w:t>Completion of calls to busy subscriber (CCBS)</w:t>
      </w:r>
    </w:p>
    <w:p w:rsidR="00633D7C" w:rsidRDefault="00633D7C" w:rsidP="00633D7C">
      <w:pPr>
        <w:pStyle w:val="BodyText"/>
        <w:kinsoku w:val="0"/>
        <w:spacing w:before="163"/>
      </w:pPr>
      <w:r>
        <w:t>No applicable interaction at this</w:t>
      </w:r>
      <w:r>
        <w:rPr>
          <w:spacing w:val="5"/>
        </w:rPr>
        <w:t xml:space="preserve"> </w:t>
      </w:r>
      <w:r>
        <w:t>time.</w:t>
      </w:r>
    </w:p>
    <w:p w:rsidR="00633D7C" w:rsidRDefault="00633D7C" w:rsidP="00633D7C">
      <w:pPr>
        <w:pStyle w:val="BodyText"/>
        <w:kinsoku w:val="0"/>
        <w:spacing w:before="8"/>
        <w:rPr>
          <w:sz w:val="18"/>
          <w:szCs w:val="18"/>
        </w:rPr>
      </w:pPr>
    </w:p>
    <w:p w:rsidR="00633D7C" w:rsidRDefault="00633D7C" w:rsidP="00633D7C">
      <w:pPr>
        <w:pStyle w:val="Heading3"/>
        <w:keepNext w:val="0"/>
        <w:keepLines w:val="0"/>
        <w:widowControl w:val="0"/>
        <w:numPr>
          <w:ilvl w:val="2"/>
          <w:numId w:val="18"/>
        </w:numPr>
        <w:tabs>
          <w:tab w:val="clear" w:pos="794"/>
          <w:tab w:val="clear" w:pos="1191"/>
          <w:tab w:val="clear" w:pos="1588"/>
          <w:tab w:val="clear" w:pos="1985"/>
          <w:tab w:val="left" w:pos="904"/>
        </w:tabs>
        <w:kinsoku w:val="0"/>
        <w:spacing w:before="0"/>
        <w:jc w:val="both"/>
        <w:textAlignment w:val="auto"/>
        <w:rPr>
          <w:b w:val="0"/>
          <w:bCs/>
        </w:rPr>
      </w:pPr>
      <w:r>
        <w:t>Malicious call identification (MCID)</w:t>
      </w:r>
    </w:p>
    <w:p w:rsidR="00633D7C" w:rsidRDefault="00633D7C" w:rsidP="00633D7C">
      <w:pPr>
        <w:pStyle w:val="BodyText"/>
        <w:kinsoku w:val="0"/>
        <w:spacing w:before="163"/>
      </w:pPr>
      <w:r>
        <w:lastRenderedPageBreak/>
        <w:t>No impact on</w:t>
      </w:r>
      <w:r>
        <w:rPr>
          <w:spacing w:val="2"/>
        </w:rPr>
        <w:t xml:space="preserve"> </w:t>
      </w:r>
      <w:r>
        <w:t>ISUP.</w:t>
      </w:r>
    </w:p>
    <w:p w:rsidR="00633D7C" w:rsidRDefault="00633D7C" w:rsidP="00633D7C">
      <w:pPr>
        <w:pStyle w:val="BodyText"/>
        <w:kinsoku w:val="0"/>
        <w:spacing w:before="8"/>
        <w:rPr>
          <w:sz w:val="18"/>
          <w:szCs w:val="18"/>
        </w:rPr>
      </w:pPr>
    </w:p>
    <w:p w:rsidR="00633D7C" w:rsidRDefault="00633D7C" w:rsidP="00633D7C">
      <w:pPr>
        <w:pStyle w:val="Heading3"/>
        <w:keepNext w:val="0"/>
        <w:keepLines w:val="0"/>
        <w:widowControl w:val="0"/>
        <w:numPr>
          <w:ilvl w:val="2"/>
          <w:numId w:val="18"/>
        </w:numPr>
        <w:tabs>
          <w:tab w:val="clear" w:pos="794"/>
          <w:tab w:val="clear" w:pos="1191"/>
          <w:tab w:val="clear" w:pos="1588"/>
          <w:tab w:val="clear" w:pos="1985"/>
          <w:tab w:val="left" w:pos="904"/>
        </w:tabs>
        <w:kinsoku w:val="0"/>
        <w:spacing w:before="0"/>
        <w:jc w:val="both"/>
        <w:textAlignment w:val="auto"/>
        <w:rPr>
          <w:b w:val="0"/>
          <w:bCs/>
        </w:rPr>
      </w:pPr>
      <w:r>
        <w:t>Reverse charging (REV)</w:t>
      </w:r>
    </w:p>
    <w:p w:rsidR="00633D7C" w:rsidRDefault="00633D7C" w:rsidP="00633D7C">
      <w:pPr>
        <w:pStyle w:val="BodyText"/>
        <w:kinsoku w:val="0"/>
        <w:spacing w:before="163"/>
      </w:pPr>
      <w:r>
        <w:t>No applicable interaction at this</w:t>
      </w:r>
      <w:r>
        <w:rPr>
          <w:spacing w:val="5"/>
        </w:rPr>
        <w:t xml:space="preserve"> </w:t>
      </w:r>
      <w:r>
        <w:t>time.</w:t>
      </w:r>
    </w:p>
    <w:p w:rsidR="00633D7C" w:rsidRDefault="00633D7C" w:rsidP="00633D7C">
      <w:pPr>
        <w:pStyle w:val="BodyText"/>
        <w:kinsoku w:val="0"/>
        <w:spacing w:before="8"/>
        <w:rPr>
          <w:sz w:val="18"/>
          <w:szCs w:val="18"/>
        </w:rPr>
      </w:pPr>
    </w:p>
    <w:p w:rsidR="00633D7C" w:rsidRDefault="00633D7C" w:rsidP="00633D7C">
      <w:pPr>
        <w:pStyle w:val="Heading3"/>
        <w:keepNext w:val="0"/>
        <w:keepLines w:val="0"/>
        <w:widowControl w:val="0"/>
        <w:numPr>
          <w:ilvl w:val="2"/>
          <w:numId w:val="18"/>
        </w:numPr>
        <w:tabs>
          <w:tab w:val="clear" w:pos="794"/>
          <w:tab w:val="clear" w:pos="1191"/>
          <w:tab w:val="clear" w:pos="1588"/>
          <w:tab w:val="clear" w:pos="1985"/>
          <w:tab w:val="left" w:pos="904"/>
        </w:tabs>
        <w:kinsoku w:val="0"/>
        <w:spacing w:before="0"/>
        <w:jc w:val="both"/>
        <w:textAlignment w:val="auto"/>
        <w:rPr>
          <w:b w:val="0"/>
          <w:bCs/>
        </w:rPr>
      </w:pPr>
      <w:r>
        <w:t>Multi-level precedence and preemption (MLPP)</w:t>
      </w:r>
    </w:p>
    <w:p w:rsidR="00633D7C" w:rsidRDefault="00633D7C" w:rsidP="00633D7C">
      <w:pPr>
        <w:pStyle w:val="BodyText"/>
        <w:kinsoku w:val="0"/>
        <w:spacing w:before="163"/>
      </w:pPr>
      <w:r>
        <w:t>No impact on</w:t>
      </w:r>
      <w:r>
        <w:rPr>
          <w:spacing w:val="2"/>
        </w:rPr>
        <w:t xml:space="preserve"> </w:t>
      </w:r>
      <w:r>
        <w:t>ISUP.</w:t>
      </w:r>
    </w:p>
    <w:p w:rsidR="00633D7C" w:rsidRDefault="00633D7C" w:rsidP="00633D7C">
      <w:pPr>
        <w:pStyle w:val="BodyText"/>
        <w:kinsoku w:val="0"/>
        <w:spacing w:before="8"/>
        <w:rPr>
          <w:sz w:val="18"/>
          <w:szCs w:val="18"/>
        </w:rPr>
      </w:pPr>
    </w:p>
    <w:p w:rsidR="00633D7C" w:rsidRDefault="00633D7C" w:rsidP="00633D7C">
      <w:pPr>
        <w:pStyle w:val="Heading3"/>
        <w:keepNext w:val="0"/>
        <w:keepLines w:val="0"/>
        <w:widowControl w:val="0"/>
        <w:numPr>
          <w:ilvl w:val="2"/>
          <w:numId w:val="18"/>
        </w:numPr>
        <w:tabs>
          <w:tab w:val="clear" w:pos="794"/>
          <w:tab w:val="clear" w:pos="1191"/>
          <w:tab w:val="clear" w:pos="1588"/>
          <w:tab w:val="clear" w:pos="1985"/>
          <w:tab w:val="left" w:pos="904"/>
        </w:tabs>
        <w:kinsoku w:val="0"/>
        <w:spacing w:before="0"/>
        <w:jc w:val="both"/>
        <w:textAlignment w:val="auto"/>
        <w:rPr>
          <w:b w:val="0"/>
          <w:bCs/>
        </w:rPr>
      </w:pPr>
      <w:r>
        <w:t>Private numbering plan (PNP)</w:t>
      </w:r>
    </w:p>
    <w:p w:rsidR="00633D7C" w:rsidRDefault="00633D7C" w:rsidP="00633D7C">
      <w:pPr>
        <w:pStyle w:val="BodyText"/>
        <w:kinsoku w:val="0"/>
        <w:spacing w:before="163"/>
      </w:pPr>
      <w:r>
        <w:t>No applicable interaction at this</w:t>
      </w:r>
      <w:r>
        <w:rPr>
          <w:spacing w:val="5"/>
        </w:rPr>
        <w:t xml:space="preserve"> </w:t>
      </w:r>
      <w:r>
        <w:t>time.</w:t>
      </w:r>
    </w:p>
    <w:p w:rsidR="00633D7C" w:rsidRDefault="00633D7C" w:rsidP="00633D7C">
      <w:pPr>
        <w:pStyle w:val="Heading3"/>
        <w:keepNext w:val="0"/>
        <w:keepLines w:val="0"/>
        <w:widowControl w:val="0"/>
        <w:numPr>
          <w:ilvl w:val="2"/>
          <w:numId w:val="18"/>
        </w:numPr>
        <w:tabs>
          <w:tab w:val="clear" w:pos="794"/>
          <w:tab w:val="clear" w:pos="1191"/>
          <w:tab w:val="clear" w:pos="1588"/>
          <w:tab w:val="clear" w:pos="1985"/>
          <w:tab w:val="left" w:pos="904"/>
        </w:tabs>
        <w:kinsoku w:val="0"/>
        <w:spacing w:before="54"/>
        <w:jc w:val="both"/>
        <w:textAlignment w:val="auto"/>
        <w:rPr>
          <w:b w:val="0"/>
          <w:bCs/>
        </w:rPr>
      </w:pPr>
      <w:bookmarkStart w:id="572" w:name="bookmark13"/>
      <w:bookmarkEnd w:id="572"/>
      <w:r>
        <w:t>Charge card</w:t>
      </w:r>
    </w:p>
    <w:p w:rsidR="00633D7C" w:rsidRDefault="00633D7C" w:rsidP="00633D7C">
      <w:pPr>
        <w:pStyle w:val="BodyText"/>
        <w:kinsoku w:val="0"/>
        <w:spacing w:before="177"/>
      </w:pPr>
      <w:r>
        <w:t>No applicable interaction at this</w:t>
      </w:r>
      <w:r>
        <w:rPr>
          <w:spacing w:val="5"/>
        </w:rPr>
        <w:t xml:space="preserve"> </w:t>
      </w:r>
      <w:r>
        <w:t>time.</w:t>
      </w:r>
    </w:p>
    <w:p w:rsidR="00633D7C" w:rsidRDefault="00633D7C" w:rsidP="00633D7C">
      <w:pPr>
        <w:pStyle w:val="BodyText"/>
        <w:kinsoku w:val="0"/>
      </w:pPr>
    </w:p>
    <w:p w:rsidR="00633D7C" w:rsidRPr="007F41FC" w:rsidRDefault="00633D7C" w:rsidP="007F41FC">
      <w:pPr>
        <w:pStyle w:val="Heading2"/>
        <w:keepNext w:val="0"/>
        <w:keepLines w:val="0"/>
        <w:widowControl w:val="0"/>
        <w:numPr>
          <w:ilvl w:val="1"/>
          <w:numId w:val="21"/>
        </w:numPr>
        <w:tabs>
          <w:tab w:val="clear" w:pos="794"/>
          <w:tab w:val="clear" w:pos="1191"/>
          <w:tab w:val="clear" w:pos="1588"/>
          <w:tab w:val="clear" w:pos="1985"/>
          <w:tab w:val="left" w:pos="903"/>
        </w:tabs>
        <w:kinsoku w:val="0"/>
        <w:spacing w:before="120"/>
        <w:ind w:left="794" w:hanging="794"/>
        <w:jc w:val="both"/>
        <w:textAlignment w:val="auto"/>
      </w:pPr>
      <w:bookmarkStart w:id="573" w:name="5.7_Interaction_with_other_networks"/>
      <w:bookmarkStart w:id="574" w:name="_Toc520220990"/>
      <w:bookmarkEnd w:id="573"/>
      <w:r>
        <w:t>Interaction with other</w:t>
      </w:r>
      <w:r w:rsidRPr="007F41FC">
        <w:t xml:space="preserve"> </w:t>
      </w:r>
      <w:r>
        <w:t>networks</w:t>
      </w:r>
      <w:bookmarkEnd w:id="574"/>
    </w:p>
    <w:p w:rsidR="00633D7C" w:rsidRDefault="00633D7C" w:rsidP="00633D7C">
      <w:pPr>
        <w:pStyle w:val="BodyText"/>
        <w:kinsoku w:val="0"/>
        <w:spacing w:before="177" w:line="244" w:lineRule="auto"/>
        <w:ind w:right="116"/>
      </w:pPr>
      <w:r>
        <w:t>On</w:t>
      </w:r>
      <w:r>
        <w:rPr>
          <w:spacing w:val="16"/>
        </w:rPr>
        <w:t xml:space="preserve"> </w:t>
      </w:r>
      <w:r>
        <w:t>calls</w:t>
      </w:r>
      <w:r>
        <w:rPr>
          <w:spacing w:val="16"/>
        </w:rPr>
        <w:t xml:space="preserve"> </w:t>
      </w:r>
      <w:r>
        <w:t>from</w:t>
      </w:r>
      <w:r>
        <w:rPr>
          <w:spacing w:val="13"/>
        </w:rPr>
        <w:t xml:space="preserve"> </w:t>
      </w:r>
      <w:r>
        <w:t>ISDN</w:t>
      </w:r>
      <w:r>
        <w:rPr>
          <w:spacing w:val="16"/>
        </w:rPr>
        <w:t xml:space="preserve"> </w:t>
      </w:r>
      <w:r>
        <w:t>networks</w:t>
      </w:r>
      <w:r>
        <w:rPr>
          <w:spacing w:val="16"/>
        </w:rPr>
        <w:t xml:space="preserve"> </w:t>
      </w:r>
      <w:r>
        <w:t>where</w:t>
      </w:r>
      <w:r>
        <w:rPr>
          <w:spacing w:val="16"/>
        </w:rPr>
        <w:t xml:space="preserve"> </w:t>
      </w:r>
      <w:r>
        <w:t>the</w:t>
      </w:r>
      <w:r>
        <w:rPr>
          <w:spacing w:val="16"/>
        </w:rPr>
        <w:t xml:space="preserve"> </w:t>
      </w:r>
      <w:r>
        <w:t>preceding</w:t>
      </w:r>
      <w:r>
        <w:rPr>
          <w:spacing w:val="16"/>
        </w:rPr>
        <w:t xml:space="preserve"> </w:t>
      </w:r>
      <w:r>
        <w:t>signalling</w:t>
      </w:r>
      <w:r>
        <w:rPr>
          <w:spacing w:val="16"/>
        </w:rPr>
        <w:t xml:space="preserve"> </w:t>
      </w:r>
      <w:r>
        <w:t>section</w:t>
      </w:r>
      <w:r>
        <w:rPr>
          <w:spacing w:val="16"/>
        </w:rPr>
        <w:t xml:space="preserve"> </w:t>
      </w:r>
      <w:r>
        <w:t>supports</w:t>
      </w:r>
      <w:r>
        <w:rPr>
          <w:spacing w:val="16"/>
        </w:rPr>
        <w:t xml:space="preserve"> </w:t>
      </w:r>
      <w:r>
        <w:t>only</w:t>
      </w:r>
      <w:r>
        <w:rPr>
          <w:spacing w:val="16"/>
        </w:rPr>
        <w:t xml:space="preserve"> </w:t>
      </w:r>
      <w:r>
        <w:t>one</w:t>
      </w:r>
      <w:r>
        <w:rPr>
          <w:spacing w:val="16"/>
        </w:rPr>
        <w:t xml:space="preserve"> </w:t>
      </w:r>
      <w:r>
        <w:t>connected</w:t>
      </w:r>
      <w:r>
        <w:rPr>
          <w:spacing w:val="17"/>
        </w:rPr>
        <w:t xml:space="preserve"> </w:t>
      </w:r>
      <w:r>
        <w:t>party</w:t>
      </w:r>
      <w:r>
        <w:rPr>
          <w:spacing w:val="17"/>
        </w:rPr>
        <w:t xml:space="preserve"> </w:t>
      </w:r>
      <w:r>
        <w:t>number</w:t>
      </w:r>
      <w:r>
        <w:rPr>
          <w:spacing w:val="17"/>
        </w:rPr>
        <w:t xml:space="preserve"> </w:t>
      </w:r>
      <w:r>
        <w:t>to</w:t>
      </w:r>
      <w:r>
        <w:rPr>
          <w:spacing w:val="17"/>
        </w:rPr>
        <w:t xml:space="preserve"> </w:t>
      </w:r>
      <w:r>
        <w:t>be carried, the information contained in the connected party number parameter field shall be returned. The generic</w:t>
      </w:r>
      <w:r>
        <w:rPr>
          <w:spacing w:val="25"/>
        </w:rPr>
        <w:t xml:space="preserve"> </w:t>
      </w:r>
      <w:r>
        <w:t>number parameter field shall be</w:t>
      </w:r>
      <w:r>
        <w:rPr>
          <w:spacing w:val="5"/>
        </w:rPr>
        <w:t xml:space="preserve"> </w:t>
      </w:r>
      <w:r>
        <w:t>discarded.</w:t>
      </w:r>
    </w:p>
    <w:p w:rsidR="00633D7C" w:rsidRDefault="00633D7C" w:rsidP="00633D7C">
      <w:pPr>
        <w:pStyle w:val="BodyText"/>
        <w:kinsoku w:val="0"/>
        <w:spacing w:before="175"/>
      </w:pPr>
      <w:r>
        <w:t>On calls incoming from non-ISDNs, the COL will be discarded, if</w:t>
      </w:r>
      <w:r>
        <w:rPr>
          <w:spacing w:val="11"/>
        </w:rPr>
        <w:t xml:space="preserve"> </w:t>
      </w:r>
      <w:r>
        <w:t>received.</w:t>
      </w:r>
    </w:p>
    <w:p w:rsidR="00633D7C" w:rsidRDefault="00633D7C" w:rsidP="00633D7C">
      <w:pPr>
        <w:pStyle w:val="BodyText"/>
        <w:kinsoku w:val="0"/>
        <w:spacing w:before="179"/>
      </w:pPr>
      <w:r>
        <w:t>On a call where COL has been requested, to networks not supporting the service, the request will be</w:t>
      </w:r>
      <w:r>
        <w:rPr>
          <w:spacing w:val="15"/>
        </w:rPr>
        <w:t xml:space="preserve"> </w:t>
      </w:r>
      <w:r>
        <w:t>discarded.</w:t>
      </w:r>
    </w:p>
    <w:p w:rsidR="00633D7C" w:rsidRDefault="00633D7C" w:rsidP="00633D7C">
      <w:pPr>
        <w:pStyle w:val="BodyText"/>
        <w:kinsoku w:val="0"/>
      </w:pPr>
    </w:p>
    <w:p w:rsidR="00633D7C" w:rsidRPr="007F41FC" w:rsidRDefault="00633D7C" w:rsidP="007F41FC">
      <w:pPr>
        <w:pStyle w:val="Heading2"/>
        <w:keepNext w:val="0"/>
        <w:keepLines w:val="0"/>
        <w:widowControl w:val="0"/>
        <w:numPr>
          <w:ilvl w:val="1"/>
          <w:numId w:val="21"/>
        </w:numPr>
        <w:tabs>
          <w:tab w:val="clear" w:pos="794"/>
          <w:tab w:val="clear" w:pos="1191"/>
          <w:tab w:val="clear" w:pos="1588"/>
          <w:tab w:val="clear" w:pos="1985"/>
          <w:tab w:val="left" w:pos="903"/>
        </w:tabs>
        <w:kinsoku w:val="0"/>
        <w:spacing w:before="120"/>
        <w:ind w:left="794" w:hanging="794"/>
        <w:jc w:val="both"/>
        <w:textAlignment w:val="auto"/>
      </w:pPr>
      <w:bookmarkStart w:id="575" w:name="5.8_Signalling_flows"/>
      <w:bookmarkStart w:id="576" w:name="_Toc520220991"/>
      <w:bookmarkEnd w:id="575"/>
      <w:r>
        <w:t>Signalling</w:t>
      </w:r>
      <w:r w:rsidRPr="007F41FC">
        <w:t xml:space="preserve"> </w:t>
      </w:r>
      <w:r>
        <w:t>flows</w:t>
      </w:r>
      <w:bookmarkEnd w:id="576"/>
    </w:p>
    <w:p w:rsidR="00633D7C" w:rsidRDefault="00633D7C" w:rsidP="00633D7C">
      <w:pPr>
        <w:pStyle w:val="BodyText"/>
        <w:kinsoku w:val="0"/>
        <w:spacing w:before="177"/>
      </w:pPr>
      <w:r>
        <w:t>Indicated in Figures 5-1 to</w:t>
      </w:r>
      <w:r>
        <w:rPr>
          <w:spacing w:val="4"/>
        </w:rPr>
        <w:t xml:space="preserve"> </w:t>
      </w:r>
      <w:r>
        <w:t>5-4.</w:t>
      </w:r>
    </w:p>
    <w:p w:rsidR="00633D7C" w:rsidRDefault="00633D7C" w:rsidP="00633D7C">
      <w:pPr>
        <w:pStyle w:val="BodyText"/>
        <w:kinsoku w:val="0"/>
      </w:pPr>
    </w:p>
    <w:p w:rsidR="00633D7C" w:rsidRPr="007F41FC" w:rsidRDefault="00633D7C" w:rsidP="007F41FC">
      <w:pPr>
        <w:pStyle w:val="Heading2"/>
        <w:keepNext w:val="0"/>
        <w:keepLines w:val="0"/>
        <w:widowControl w:val="0"/>
        <w:numPr>
          <w:ilvl w:val="1"/>
          <w:numId w:val="21"/>
        </w:numPr>
        <w:tabs>
          <w:tab w:val="clear" w:pos="794"/>
          <w:tab w:val="clear" w:pos="1191"/>
          <w:tab w:val="clear" w:pos="1588"/>
          <w:tab w:val="clear" w:pos="1985"/>
          <w:tab w:val="left" w:pos="903"/>
        </w:tabs>
        <w:kinsoku w:val="0"/>
        <w:spacing w:before="120"/>
        <w:ind w:left="794" w:hanging="794"/>
        <w:jc w:val="both"/>
        <w:textAlignment w:val="auto"/>
      </w:pPr>
      <w:bookmarkStart w:id="577" w:name="5.9_Parameter_value_(timers)"/>
      <w:bookmarkStart w:id="578" w:name="_Toc520220992"/>
      <w:bookmarkEnd w:id="577"/>
      <w:r>
        <w:t>Parameter value</w:t>
      </w:r>
      <w:r w:rsidRPr="007F41FC">
        <w:t xml:space="preserve"> </w:t>
      </w:r>
      <w:r>
        <w:t>(timers)</w:t>
      </w:r>
      <w:bookmarkEnd w:id="578"/>
    </w:p>
    <w:p w:rsidR="00633D7C" w:rsidRDefault="00633D7C" w:rsidP="00633D7C">
      <w:pPr>
        <w:pStyle w:val="BodyText"/>
        <w:kinsoku w:val="0"/>
        <w:spacing w:before="177"/>
      </w:pPr>
      <w:r>
        <w:t>No specific timers are</w:t>
      </w:r>
      <w:r>
        <w:rPr>
          <w:spacing w:val="4"/>
        </w:rPr>
        <w:t xml:space="preserve"> </w:t>
      </w:r>
      <w:r>
        <w:t>required.</w:t>
      </w:r>
    </w:p>
    <w:p w:rsidR="00633D7C" w:rsidRDefault="00633D7C" w:rsidP="00633D7C">
      <w:pPr>
        <w:pStyle w:val="BodyText"/>
        <w:kinsoku w:val="0"/>
      </w:pPr>
    </w:p>
    <w:p w:rsidR="00633D7C" w:rsidRPr="007F41FC" w:rsidRDefault="00633D7C" w:rsidP="007F41FC">
      <w:pPr>
        <w:pStyle w:val="Heading2"/>
        <w:keepNext w:val="0"/>
        <w:keepLines w:val="0"/>
        <w:widowControl w:val="0"/>
        <w:numPr>
          <w:ilvl w:val="1"/>
          <w:numId w:val="21"/>
        </w:numPr>
        <w:tabs>
          <w:tab w:val="clear" w:pos="794"/>
          <w:tab w:val="clear" w:pos="1191"/>
          <w:tab w:val="clear" w:pos="1588"/>
          <w:tab w:val="clear" w:pos="1985"/>
          <w:tab w:val="left" w:pos="903"/>
        </w:tabs>
        <w:kinsoku w:val="0"/>
        <w:spacing w:before="120"/>
        <w:ind w:left="794" w:hanging="794"/>
        <w:jc w:val="both"/>
        <w:textAlignment w:val="auto"/>
      </w:pPr>
      <w:bookmarkStart w:id="579" w:name="5.10_Dynamic_description"/>
      <w:bookmarkStart w:id="580" w:name="_Toc520220993"/>
      <w:bookmarkEnd w:id="579"/>
      <w:r>
        <w:t>Dynamic</w:t>
      </w:r>
      <w:r w:rsidRPr="007F41FC">
        <w:t xml:space="preserve"> </w:t>
      </w:r>
      <w:r>
        <w:t>description</w:t>
      </w:r>
      <w:bookmarkEnd w:id="580"/>
    </w:p>
    <w:p w:rsidR="00633D7C" w:rsidRDefault="00633D7C" w:rsidP="00633D7C">
      <w:pPr>
        <w:pStyle w:val="BodyText"/>
        <w:kinsoku w:val="0"/>
        <w:spacing w:before="176"/>
      </w:pPr>
      <w:r>
        <w:t>The dynamic description is specified in Figures 5-5 to</w:t>
      </w:r>
      <w:r>
        <w:rPr>
          <w:spacing w:val="8"/>
        </w:rPr>
        <w:t xml:space="preserve"> </w:t>
      </w:r>
      <w:r>
        <w:t>5-8.</w:t>
      </w:r>
    </w:p>
    <w:p w:rsidR="00633D7C" w:rsidRDefault="00633D7C" w:rsidP="00633D7C">
      <w:pPr>
        <w:pStyle w:val="BodyText"/>
        <w:kinsoku w:val="0"/>
      </w:pPr>
    </w:p>
    <w:p w:rsidR="00633D7C" w:rsidRDefault="00633D7C" w:rsidP="007F41FC">
      <w:pPr>
        <w:pStyle w:val="Heading1"/>
        <w:keepNext w:val="0"/>
        <w:keepLines w:val="0"/>
        <w:widowControl w:val="0"/>
        <w:numPr>
          <w:ilvl w:val="0"/>
          <w:numId w:val="17"/>
        </w:numPr>
        <w:tabs>
          <w:tab w:val="clear" w:pos="794"/>
          <w:tab w:val="clear" w:pos="1191"/>
          <w:tab w:val="clear" w:pos="1588"/>
          <w:tab w:val="clear" w:pos="1985"/>
          <w:tab w:val="left" w:pos="904"/>
        </w:tabs>
        <w:kinsoku w:val="0"/>
        <w:spacing w:before="120"/>
        <w:ind w:left="794" w:hanging="794"/>
        <w:jc w:val="both"/>
        <w:textAlignment w:val="auto"/>
        <w:rPr>
          <w:b w:val="0"/>
          <w:bCs/>
        </w:rPr>
      </w:pPr>
      <w:bookmarkStart w:id="581" w:name="6_Connected_line_identification_restrict"/>
      <w:bookmarkStart w:id="582" w:name="_Toc520220994"/>
      <w:bookmarkEnd w:id="581"/>
      <w:r>
        <w:t>Connected line identification restriction (COLR)</w:t>
      </w:r>
      <w:bookmarkEnd w:id="582"/>
    </w:p>
    <w:p w:rsidR="00633D7C" w:rsidRDefault="00633D7C" w:rsidP="00633D7C">
      <w:pPr>
        <w:pStyle w:val="BodyText"/>
        <w:kinsoku w:val="0"/>
        <w:spacing w:before="175" w:line="244" w:lineRule="auto"/>
        <w:ind w:right="121"/>
      </w:pPr>
      <w:r>
        <w:t xml:space="preserve">This Recommendation has to be read together with the COLP supplementary service as defined in 5. Only </w:t>
      </w:r>
      <w:r>
        <w:rPr>
          <w:spacing w:val="49"/>
        </w:rPr>
        <w:t xml:space="preserve"> </w:t>
      </w:r>
      <w:r>
        <w:t>the procedures which can clearly be separated from the COLP supplementary service are</w:t>
      </w:r>
      <w:r>
        <w:rPr>
          <w:spacing w:val="14"/>
        </w:rPr>
        <w:t xml:space="preserve"> </w:t>
      </w:r>
      <w:r>
        <w:t>indicated.</w:t>
      </w:r>
    </w:p>
    <w:p w:rsidR="00633D7C" w:rsidRDefault="00633D7C" w:rsidP="00633D7C">
      <w:pPr>
        <w:pStyle w:val="BodyText"/>
        <w:kinsoku w:val="0"/>
      </w:pPr>
    </w:p>
    <w:p w:rsidR="00633D7C" w:rsidRDefault="00633D7C" w:rsidP="007F41FC">
      <w:pPr>
        <w:pStyle w:val="Heading2"/>
        <w:keepNext w:val="0"/>
        <w:keepLines w:val="0"/>
        <w:widowControl w:val="0"/>
        <w:numPr>
          <w:ilvl w:val="1"/>
          <w:numId w:val="17"/>
        </w:numPr>
        <w:tabs>
          <w:tab w:val="clear" w:pos="794"/>
          <w:tab w:val="clear" w:pos="1191"/>
          <w:tab w:val="clear" w:pos="1588"/>
          <w:tab w:val="clear" w:pos="1985"/>
          <w:tab w:val="left" w:pos="903"/>
        </w:tabs>
        <w:kinsoku w:val="0"/>
        <w:spacing w:before="120"/>
        <w:ind w:left="794" w:hanging="794"/>
        <w:jc w:val="both"/>
        <w:textAlignment w:val="auto"/>
        <w:rPr>
          <w:b w:val="0"/>
          <w:bCs/>
        </w:rPr>
      </w:pPr>
      <w:bookmarkStart w:id="583" w:name="6.1_Definition"/>
      <w:bookmarkStart w:id="584" w:name="_Toc520220995"/>
      <w:bookmarkEnd w:id="583"/>
      <w:r>
        <w:t>Definition</w:t>
      </w:r>
      <w:bookmarkEnd w:id="584"/>
    </w:p>
    <w:p w:rsidR="00633D7C" w:rsidRDefault="00633D7C" w:rsidP="00633D7C">
      <w:pPr>
        <w:pStyle w:val="BodyText"/>
        <w:kinsoku w:val="0"/>
        <w:spacing w:before="179" w:line="244" w:lineRule="auto"/>
        <w:ind w:right="120"/>
      </w:pPr>
      <w:r>
        <w:rPr>
          <w:b/>
          <w:bCs/>
        </w:rPr>
        <w:lastRenderedPageBreak/>
        <w:t>connected</w:t>
      </w:r>
      <w:r>
        <w:rPr>
          <w:b/>
          <w:bCs/>
          <w:spacing w:val="11"/>
        </w:rPr>
        <w:t xml:space="preserve"> </w:t>
      </w:r>
      <w:r>
        <w:rPr>
          <w:b/>
          <w:bCs/>
        </w:rPr>
        <w:t>line</w:t>
      </w:r>
      <w:r>
        <w:rPr>
          <w:b/>
          <w:bCs/>
          <w:spacing w:val="12"/>
        </w:rPr>
        <w:t xml:space="preserve"> </w:t>
      </w:r>
      <w:r>
        <w:rPr>
          <w:b/>
          <w:bCs/>
        </w:rPr>
        <w:t>identification</w:t>
      </w:r>
      <w:r>
        <w:rPr>
          <w:b/>
          <w:bCs/>
          <w:spacing w:val="12"/>
        </w:rPr>
        <w:t xml:space="preserve"> </w:t>
      </w:r>
      <w:r>
        <w:rPr>
          <w:b/>
          <w:bCs/>
        </w:rPr>
        <w:t>restriction</w:t>
      </w:r>
      <w:r>
        <w:rPr>
          <w:b/>
          <w:bCs/>
          <w:spacing w:val="12"/>
        </w:rPr>
        <w:t xml:space="preserve"> </w:t>
      </w:r>
      <w:r>
        <w:rPr>
          <w:b/>
          <w:bCs/>
        </w:rPr>
        <w:t>(COLR)</w:t>
      </w:r>
      <w:r>
        <w:rPr>
          <w:b/>
          <w:bCs/>
          <w:spacing w:val="14"/>
        </w:rPr>
        <w:t xml:space="preserve"> </w:t>
      </w:r>
      <w:r>
        <w:t>is</w:t>
      </w:r>
      <w:r>
        <w:rPr>
          <w:spacing w:val="12"/>
        </w:rPr>
        <w:t xml:space="preserve"> </w:t>
      </w:r>
      <w:r>
        <w:t>a</w:t>
      </w:r>
      <w:r>
        <w:rPr>
          <w:spacing w:val="12"/>
        </w:rPr>
        <w:t xml:space="preserve"> </w:t>
      </w:r>
      <w:r>
        <w:t>supplementary</w:t>
      </w:r>
      <w:r>
        <w:rPr>
          <w:spacing w:val="11"/>
        </w:rPr>
        <w:t xml:space="preserve"> </w:t>
      </w:r>
      <w:r>
        <w:t>service</w:t>
      </w:r>
      <w:r>
        <w:rPr>
          <w:spacing w:val="12"/>
        </w:rPr>
        <w:t xml:space="preserve"> </w:t>
      </w:r>
      <w:r>
        <w:t>offered</w:t>
      </w:r>
      <w:r>
        <w:rPr>
          <w:spacing w:val="12"/>
        </w:rPr>
        <w:t xml:space="preserve"> </w:t>
      </w:r>
      <w:r>
        <w:t>to</w:t>
      </w:r>
      <w:r>
        <w:rPr>
          <w:spacing w:val="12"/>
        </w:rPr>
        <w:t xml:space="preserve"> </w:t>
      </w:r>
      <w:r>
        <w:t>the</w:t>
      </w:r>
      <w:r>
        <w:rPr>
          <w:spacing w:val="12"/>
        </w:rPr>
        <w:t xml:space="preserve"> </w:t>
      </w:r>
      <w:r>
        <w:t>connected</w:t>
      </w:r>
      <w:r>
        <w:rPr>
          <w:spacing w:val="12"/>
        </w:rPr>
        <w:t xml:space="preserve"> </w:t>
      </w:r>
      <w:r>
        <w:t>party</w:t>
      </w:r>
      <w:r>
        <w:rPr>
          <w:spacing w:val="11"/>
        </w:rPr>
        <w:t xml:space="preserve"> </w:t>
      </w:r>
      <w:r>
        <w:t>to</w:t>
      </w:r>
      <w:r>
        <w:rPr>
          <w:spacing w:val="12"/>
        </w:rPr>
        <w:t xml:space="preserve"> </w:t>
      </w:r>
      <w:r>
        <w:t>restrict presentation of the connected party’s ISDN-number, with additional address information (e.g. connected</w:t>
      </w:r>
      <w:r>
        <w:rPr>
          <w:spacing w:val="16"/>
        </w:rPr>
        <w:t xml:space="preserve"> </w:t>
      </w:r>
      <w:r>
        <w:t>party sub-address) if any, to the calling</w:t>
      </w:r>
      <w:r>
        <w:rPr>
          <w:spacing w:val="6"/>
        </w:rPr>
        <w:t xml:space="preserve"> </w:t>
      </w:r>
      <w:r>
        <w:t>party.</w:t>
      </w:r>
    </w:p>
    <w:p w:rsidR="00633D7C" w:rsidRDefault="00633D7C" w:rsidP="00633D7C">
      <w:pPr>
        <w:pStyle w:val="BodyText"/>
        <w:kinsoku w:val="0"/>
      </w:pPr>
    </w:p>
    <w:p w:rsidR="00633D7C" w:rsidRPr="007F41FC" w:rsidRDefault="00633D7C" w:rsidP="007F41FC">
      <w:pPr>
        <w:pStyle w:val="Heading2"/>
        <w:keepNext w:val="0"/>
        <w:keepLines w:val="0"/>
        <w:widowControl w:val="0"/>
        <w:numPr>
          <w:ilvl w:val="1"/>
          <w:numId w:val="17"/>
        </w:numPr>
        <w:tabs>
          <w:tab w:val="clear" w:pos="794"/>
          <w:tab w:val="clear" w:pos="1191"/>
          <w:tab w:val="clear" w:pos="1588"/>
          <w:tab w:val="clear" w:pos="1985"/>
          <w:tab w:val="left" w:pos="903"/>
        </w:tabs>
        <w:kinsoku w:val="0"/>
        <w:spacing w:before="120"/>
        <w:ind w:left="794" w:hanging="794"/>
        <w:jc w:val="both"/>
        <w:textAlignment w:val="auto"/>
      </w:pPr>
      <w:bookmarkStart w:id="585" w:name="6.2_Description"/>
      <w:bookmarkStart w:id="586" w:name="_Toc520220996"/>
      <w:bookmarkEnd w:id="585"/>
      <w:r>
        <w:t>Description</w:t>
      </w:r>
      <w:bookmarkEnd w:id="586"/>
    </w:p>
    <w:p w:rsidR="00633D7C" w:rsidRDefault="00633D7C" w:rsidP="00633D7C">
      <w:pPr>
        <w:pStyle w:val="BodyText"/>
        <w:kinsoku w:val="0"/>
        <w:spacing w:before="7"/>
        <w:rPr>
          <w:b/>
          <w:bCs/>
          <w:sz w:val="19"/>
          <w:szCs w:val="19"/>
        </w:rPr>
      </w:pPr>
    </w:p>
    <w:p w:rsidR="00633D7C" w:rsidRDefault="00633D7C" w:rsidP="00633D7C">
      <w:pPr>
        <w:pStyle w:val="Heading3"/>
        <w:keepNext w:val="0"/>
        <w:keepLines w:val="0"/>
        <w:widowControl w:val="0"/>
        <w:numPr>
          <w:ilvl w:val="2"/>
          <w:numId w:val="17"/>
        </w:numPr>
        <w:tabs>
          <w:tab w:val="clear" w:pos="794"/>
          <w:tab w:val="clear" w:pos="1191"/>
          <w:tab w:val="clear" w:pos="1588"/>
          <w:tab w:val="clear" w:pos="1985"/>
          <w:tab w:val="left" w:pos="904"/>
        </w:tabs>
        <w:kinsoku w:val="0"/>
        <w:spacing w:before="0"/>
        <w:jc w:val="both"/>
        <w:textAlignment w:val="auto"/>
        <w:rPr>
          <w:b w:val="0"/>
          <w:bCs/>
        </w:rPr>
      </w:pPr>
      <w:r>
        <w:t>General description</w:t>
      </w:r>
    </w:p>
    <w:p w:rsidR="00633D7C" w:rsidRDefault="00633D7C" w:rsidP="00633D7C">
      <w:pPr>
        <w:pStyle w:val="BodyText"/>
        <w:kinsoku w:val="0"/>
        <w:spacing w:before="175" w:line="244" w:lineRule="auto"/>
        <w:ind w:right="118"/>
      </w:pPr>
      <w:r>
        <w:t>Connected</w:t>
      </w:r>
      <w:r>
        <w:rPr>
          <w:spacing w:val="12"/>
        </w:rPr>
        <w:t xml:space="preserve"> </w:t>
      </w:r>
      <w:r>
        <w:t>line</w:t>
      </w:r>
      <w:r>
        <w:rPr>
          <w:spacing w:val="11"/>
        </w:rPr>
        <w:t xml:space="preserve"> </w:t>
      </w:r>
      <w:r>
        <w:t>identification</w:t>
      </w:r>
      <w:r>
        <w:rPr>
          <w:spacing w:val="12"/>
        </w:rPr>
        <w:t xml:space="preserve"> </w:t>
      </w:r>
      <w:r>
        <w:t>restriction</w:t>
      </w:r>
      <w:r>
        <w:rPr>
          <w:spacing w:val="12"/>
        </w:rPr>
        <w:t xml:space="preserve"> </w:t>
      </w:r>
      <w:r>
        <w:t>(COLR)</w:t>
      </w:r>
      <w:r>
        <w:rPr>
          <w:spacing w:val="11"/>
        </w:rPr>
        <w:t xml:space="preserve"> </w:t>
      </w:r>
      <w:r>
        <w:t>is</w:t>
      </w:r>
      <w:r>
        <w:rPr>
          <w:spacing w:val="11"/>
        </w:rPr>
        <w:t xml:space="preserve"> </w:t>
      </w:r>
      <w:r>
        <w:t>a</w:t>
      </w:r>
      <w:r>
        <w:rPr>
          <w:spacing w:val="11"/>
        </w:rPr>
        <w:t xml:space="preserve"> </w:t>
      </w:r>
      <w:r>
        <w:t>user</w:t>
      </w:r>
      <w:r>
        <w:rPr>
          <w:spacing w:val="11"/>
        </w:rPr>
        <w:t xml:space="preserve"> </w:t>
      </w:r>
      <w:r>
        <w:t>facility</w:t>
      </w:r>
      <w:r>
        <w:rPr>
          <w:spacing w:val="11"/>
        </w:rPr>
        <w:t xml:space="preserve"> </w:t>
      </w:r>
      <w:r>
        <w:t>offered</w:t>
      </w:r>
      <w:r>
        <w:rPr>
          <w:spacing w:val="12"/>
        </w:rPr>
        <w:t xml:space="preserve"> </w:t>
      </w:r>
      <w:r>
        <w:t>to</w:t>
      </w:r>
      <w:r>
        <w:rPr>
          <w:spacing w:val="12"/>
        </w:rPr>
        <w:t xml:space="preserve"> </w:t>
      </w:r>
      <w:r>
        <w:t>restrict</w:t>
      </w:r>
      <w:r>
        <w:rPr>
          <w:spacing w:val="11"/>
        </w:rPr>
        <w:t xml:space="preserve"> </w:t>
      </w:r>
      <w:r>
        <w:t>the</w:t>
      </w:r>
      <w:r>
        <w:rPr>
          <w:spacing w:val="11"/>
        </w:rPr>
        <w:t xml:space="preserve"> </w:t>
      </w:r>
      <w:r>
        <w:t>presentation</w:t>
      </w:r>
      <w:r>
        <w:rPr>
          <w:spacing w:val="12"/>
        </w:rPr>
        <w:t xml:space="preserve"> </w:t>
      </w:r>
      <w:r>
        <w:t>of</w:t>
      </w:r>
      <w:r>
        <w:rPr>
          <w:spacing w:val="12"/>
        </w:rPr>
        <w:t xml:space="preserve"> </w:t>
      </w:r>
      <w:r>
        <w:t>the</w:t>
      </w:r>
      <w:r>
        <w:rPr>
          <w:spacing w:val="12"/>
        </w:rPr>
        <w:t xml:space="preserve"> </w:t>
      </w:r>
      <w:r>
        <w:t>COL</w:t>
      </w:r>
      <w:r>
        <w:rPr>
          <w:spacing w:val="12"/>
        </w:rPr>
        <w:t xml:space="preserve"> </w:t>
      </w:r>
      <w:r>
        <w:t>to</w:t>
      </w:r>
      <w:r>
        <w:rPr>
          <w:spacing w:val="13"/>
        </w:rPr>
        <w:t xml:space="preserve"> </w:t>
      </w:r>
      <w:r>
        <w:t>the calling</w:t>
      </w:r>
      <w:r>
        <w:rPr>
          <w:spacing w:val="38"/>
        </w:rPr>
        <w:t xml:space="preserve"> </w:t>
      </w:r>
      <w:r>
        <w:t>party.</w:t>
      </w:r>
      <w:r>
        <w:rPr>
          <w:spacing w:val="37"/>
        </w:rPr>
        <w:t xml:space="preserve"> </w:t>
      </w:r>
      <w:r>
        <w:t>The</w:t>
      </w:r>
      <w:r>
        <w:rPr>
          <w:spacing w:val="37"/>
        </w:rPr>
        <w:t xml:space="preserve"> </w:t>
      </w:r>
      <w:r>
        <w:t>information</w:t>
      </w:r>
      <w:r>
        <w:rPr>
          <w:spacing w:val="38"/>
        </w:rPr>
        <w:t xml:space="preserve"> </w:t>
      </w:r>
      <w:r>
        <w:t>that</w:t>
      </w:r>
      <w:r>
        <w:rPr>
          <w:spacing w:val="37"/>
        </w:rPr>
        <w:t xml:space="preserve"> </w:t>
      </w:r>
      <w:r>
        <w:t>the</w:t>
      </w:r>
      <w:r>
        <w:rPr>
          <w:spacing w:val="37"/>
        </w:rPr>
        <w:t xml:space="preserve"> </w:t>
      </w:r>
      <w:r>
        <w:t>called</w:t>
      </w:r>
      <w:r>
        <w:rPr>
          <w:spacing w:val="38"/>
        </w:rPr>
        <w:t xml:space="preserve"> </w:t>
      </w:r>
      <w:r>
        <w:t>subscriber</w:t>
      </w:r>
      <w:r>
        <w:rPr>
          <w:spacing w:val="37"/>
        </w:rPr>
        <w:t xml:space="preserve"> </w:t>
      </w:r>
      <w:r>
        <w:t>has</w:t>
      </w:r>
      <w:r>
        <w:rPr>
          <w:spacing w:val="37"/>
        </w:rPr>
        <w:t xml:space="preserve"> </w:t>
      </w:r>
      <w:r>
        <w:t>the</w:t>
      </w:r>
      <w:r>
        <w:rPr>
          <w:spacing w:val="37"/>
        </w:rPr>
        <w:t xml:space="preserve"> </w:t>
      </w:r>
      <w:r>
        <w:t>COLR</w:t>
      </w:r>
      <w:r>
        <w:rPr>
          <w:spacing w:val="37"/>
        </w:rPr>
        <w:t xml:space="preserve"> </w:t>
      </w:r>
      <w:r>
        <w:t>facility</w:t>
      </w:r>
      <w:r>
        <w:rPr>
          <w:spacing w:val="37"/>
        </w:rPr>
        <w:t xml:space="preserve"> </w:t>
      </w:r>
      <w:r>
        <w:t>is</w:t>
      </w:r>
      <w:r>
        <w:rPr>
          <w:spacing w:val="37"/>
        </w:rPr>
        <w:t xml:space="preserve"> </w:t>
      </w:r>
      <w:r>
        <w:t>available</w:t>
      </w:r>
      <w:r>
        <w:rPr>
          <w:spacing w:val="37"/>
        </w:rPr>
        <w:t xml:space="preserve"> </w:t>
      </w:r>
      <w:r>
        <w:t>at</w:t>
      </w:r>
      <w:r>
        <w:rPr>
          <w:spacing w:val="37"/>
        </w:rPr>
        <w:t xml:space="preserve"> </w:t>
      </w:r>
      <w:r>
        <w:t>the</w:t>
      </w:r>
      <w:r>
        <w:rPr>
          <w:spacing w:val="39"/>
        </w:rPr>
        <w:t xml:space="preserve"> </w:t>
      </w:r>
      <w:r>
        <w:t>call</w:t>
      </w:r>
      <w:r>
        <w:rPr>
          <w:spacing w:val="39"/>
        </w:rPr>
        <w:t xml:space="preserve"> </w:t>
      </w:r>
      <w:r>
        <w:t>terminating exchange.</w:t>
      </w:r>
    </w:p>
    <w:p w:rsidR="00633D7C" w:rsidRDefault="00633D7C" w:rsidP="00633D7C">
      <w:pPr>
        <w:pStyle w:val="BodyText"/>
        <w:kinsoku w:val="0"/>
        <w:spacing w:before="173" w:line="244" w:lineRule="auto"/>
        <w:ind w:right="119"/>
      </w:pPr>
      <w:r>
        <w:t>When</w:t>
      </w:r>
      <w:r>
        <w:rPr>
          <w:spacing w:val="10"/>
        </w:rPr>
        <w:t xml:space="preserve"> </w:t>
      </w:r>
      <w:r>
        <w:t>COLR</w:t>
      </w:r>
      <w:r>
        <w:rPr>
          <w:spacing w:val="10"/>
        </w:rPr>
        <w:t xml:space="preserve"> </w:t>
      </w:r>
      <w:r>
        <w:t>is</w:t>
      </w:r>
      <w:r>
        <w:rPr>
          <w:spacing w:val="10"/>
        </w:rPr>
        <w:t xml:space="preserve"> </w:t>
      </w:r>
      <w:r>
        <w:t>applicable</w:t>
      </w:r>
      <w:r>
        <w:rPr>
          <w:spacing w:val="9"/>
        </w:rPr>
        <w:t xml:space="preserve"> </w:t>
      </w:r>
      <w:r>
        <w:t>and</w:t>
      </w:r>
      <w:r>
        <w:rPr>
          <w:spacing w:val="10"/>
        </w:rPr>
        <w:t xml:space="preserve"> </w:t>
      </w:r>
      <w:r>
        <w:t>activated</w:t>
      </w:r>
      <w:r>
        <w:rPr>
          <w:spacing w:val="10"/>
        </w:rPr>
        <w:t xml:space="preserve"> </w:t>
      </w:r>
      <w:r>
        <w:t>the</w:t>
      </w:r>
      <w:r>
        <w:rPr>
          <w:spacing w:val="10"/>
        </w:rPr>
        <w:t xml:space="preserve"> </w:t>
      </w:r>
      <w:r>
        <w:t>destination</w:t>
      </w:r>
      <w:r>
        <w:rPr>
          <w:spacing w:val="10"/>
        </w:rPr>
        <w:t xml:space="preserve"> </w:t>
      </w:r>
      <w:r>
        <w:t>exchange</w:t>
      </w:r>
      <w:r>
        <w:rPr>
          <w:spacing w:val="10"/>
        </w:rPr>
        <w:t xml:space="preserve"> </w:t>
      </w:r>
      <w:r>
        <w:t>shall</w:t>
      </w:r>
      <w:r>
        <w:rPr>
          <w:spacing w:val="9"/>
        </w:rPr>
        <w:t xml:space="preserve"> </w:t>
      </w:r>
      <w:r>
        <w:t>provide</w:t>
      </w:r>
      <w:r>
        <w:rPr>
          <w:spacing w:val="10"/>
        </w:rPr>
        <w:t xml:space="preserve"> </w:t>
      </w:r>
      <w:r>
        <w:t>the</w:t>
      </w:r>
      <w:r>
        <w:rPr>
          <w:spacing w:val="11"/>
        </w:rPr>
        <w:t xml:space="preserve"> </w:t>
      </w:r>
      <w:r>
        <w:t>originating</w:t>
      </w:r>
      <w:r>
        <w:rPr>
          <w:spacing w:val="11"/>
        </w:rPr>
        <w:t xml:space="preserve"> </w:t>
      </w:r>
      <w:r>
        <w:t>node</w:t>
      </w:r>
      <w:r>
        <w:rPr>
          <w:spacing w:val="11"/>
        </w:rPr>
        <w:t xml:space="preserve"> </w:t>
      </w:r>
      <w:r>
        <w:t>with</w:t>
      </w:r>
      <w:r>
        <w:rPr>
          <w:spacing w:val="11"/>
        </w:rPr>
        <w:t xml:space="preserve"> </w:t>
      </w:r>
      <w:r>
        <w:t>a</w:t>
      </w:r>
      <w:r>
        <w:rPr>
          <w:spacing w:val="11"/>
        </w:rPr>
        <w:t xml:space="preserve"> </w:t>
      </w:r>
      <w:r>
        <w:t>notification that</w:t>
      </w:r>
      <w:r>
        <w:rPr>
          <w:spacing w:val="16"/>
        </w:rPr>
        <w:t xml:space="preserve"> </w:t>
      </w:r>
      <w:r>
        <w:t>the</w:t>
      </w:r>
      <w:r>
        <w:rPr>
          <w:spacing w:val="17"/>
        </w:rPr>
        <w:t xml:space="preserve"> </w:t>
      </w:r>
      <w:r>
        <w:t>connected</w:t>
      </w:r>
      <w:r>
        <w:rPr>
          <w:spacing w:val="18"/>
        </w:rPr>
        <w:t xml:space="preserve"> </w:t>
      </w:r>
      <w:r>
        <w:t>user’s</w:t>
      </w:r>
      <w:r>
        <w:rPr>
          <w:spacing w:val="17"/>
        </w:rPr>
        <w:t xml:space="preserve"> </w:t>
      </w:r>
      <w:r>
        <w:t>ISDN</w:t>
      </w:r>
      <w:r>
        <w:rPr>
          <w:spacing w:val="18"/>
        </w:rPr>
        <w:t xml:space="preserve"> </w:t>
      </w:r>
      <w:r>
        <w:t>number</w:t>
      </w:r>
      <w:r>
        <w:rPr>
          <w:spacing w:val="17"/>
        </w:rPr>
        <w:t xml:space="preserve"> </w:t>
      </w:r>
      <w:r>
        <w:t>and</w:t>
      </w:r>
      <w:r>
        <w:rPr>
          <w:spacing w:val="18"/>
        </w:rPr>
        <w:t xml:space="preserve"> </w:t>
      </w:r>
      <w:r>
        <w:t>any</w:t>
      </w:r>
      <w:r>
        <w:rPr>
          <w:spacing w:val="17"/>
        </w:rPr>
        <w:t xml:space="preserve"> </w:t>
      </w:r>
      <w:r>
        <w:t>sub-address</w:t>
      </w:r>
      <w:r>
        <w:rPr>
          <w:spacing w:val="17"/>
        </w:rPr>
        <w:t xml:space="preserve"> </w:t>
      </w:r>
      <w:r>
        <w:t>information</w:t>
      </w:r>
      <w:r>
        <w:rPr>
          <w:spacing w:val="18"/>
        </w:rPr>
        <w:t xml:space="preserve"> </w:t>
      </w:r>
      <w:r>
        <w:t>is</w:t>
      </w:r>
      <w:r>
        <w:rPr>
          <w:spacing w:val="17"/>
        </w:rPr>
        <w:t xml:space="preserve"> </w:t>
      </w:r>
      <w:r>
        <w:t>not</w:t>
      </w:r>
      <w:r>
        <w:rPr>
          <w:spacing w:val="16"/>
        </w:rPr>
        <w:t xml:space="preserve"> </w:t>
      </w:r>
      <w:r>
        <w:t>allowed</w:t>
      </w:r>
      <w:r>
        <w:rPr>
          <w:spacing w:val="18"/>
        </w:rPr>
        <w:t xml:space="preserve"> </w:t>
      </w:r>
      <w:r>
        <w:t>to</w:t>
      </w:r>
      <w:r>
        <w:rPr>
          <w:spacing w:val="18"/>
        </w:rPr>
        <w:t xml:space="preserve"> </w:t>
      </w:r>
      <w:r>
        <w:t>be</w:t>
      </w:r>
      <w:r>
        <w:rPr>
          <w:spacing w:val="17"/>
        </w:rPr>
        <w:t xml:space="preserve"> </w:t>
      </w:r>
      <w:r>
        <w:t>presented</w:t>
      </w:r>
      <w:r>
        <w:rPr>
          <w:spacing w:val="18"/>
        </w:rPr>
        <w:t xml:space="preserve"> </w:t>
      </w:r>
      <w:r>
        <w:t>to</w:t>
      </w:r>
      <w:r>
        <w:rPr>
          <w:spacing w:val="18"/>
        </w:rPr>
        <w:t xml:space="preserve"> </w:t>
      </w:r>
      <w:r>
        <w:t>the</w:t>
      </w:r>
      <w:r>
        <w:rPr>
          <w:spacing w:val="17"/>
        </w:rPr>
        <w:t xml:space="preserve"> </w:t>
      </w:r>
      <w:r>
        <w:t>calling user.</w:t>
      </w:r>
      <w:r>
        <w:rPr>
          <w:spacing w:val="33"/>
        </w:rPr>
        <w:t xml:space="preserve"> </w:t>
      </w:r>
      <w:r>
        <w:t>In</w:t>
      </w:r>
      <w:r>
        <w:rPr>
          <w:spacing w:val="33"/>
        </w:rPr>
        <w:t xml:space="preserve"> </w:t>
      </w:r>
      <w:r>
        <w:t>this</w:t>
      </w:r>
      <w:r>
        <w:rPr>
          <w:spacing w:val="33"/>
        </w:rPr>
        <w:t xml:space="preserve"> </w:t>
      </w:r>
      <w:r>
        <w:t>case</w:t>
      </w:r>
      <w:r>
        <w:rPr>
          <w:spacing w:val="33"/>
        </w:rPr>
        <w:t xml:space="preserve"> </w:t>
      </w:r>
      <w:r>
        <w:t>the</w:t>
      </w:r>
      <w:r>
        <w:rPr>
          <w:spacing w:val="33"/>
        </w:rPr>
        <w:t xml:space="preserve"> </w:t>
      </w:r>
      <w:r>
        <w:t>connected</w:t>
      </w:r>
      <w:r>
        <w:rPr>
          <w:spacing w:val="33"/>
        </w:rPr>
        <w:t xml:space="preserve"> </w:t>
      </w:r>
      <w:r>
        <w:t>line</w:t>
      </w:r>
      <w:r>
        <w:rPr>
          <w:spacing w:val="33"/>
        </w:rPr>
        <w:t xml:space="preserve"> </w:t>
      </w:r>
      <w:r>
        <w:t>identity</w:t>
      </w:r>
      <w:r>
        <w:rPr>
          <w:spacing w:val="34"/>
        </w:rPr>
        <w:t xml:space="preserve"> </w:t>
      </w:r>
      <w:r>
        <w:t>shall</w:t>
      </w:r>
      <w:r>
        <w:rPr>
          <w:spacing w:val="34"/>
        </w:rPr>
        <w:t xml:space="preserve"> </w:t>
      </w:r>
      <w:r>
        <w:t>be</w:t>
      </w:r>
      <w:r>
        <w:rPr>
          <w:spacing w:val="34"/>
        </w:rPr>
        <w:t xml:space="preserve"> </w:t>
      </w:r>
      <w:r>
        <w:t>marked</w:t>
      </w:r>
      <w:r>
        <w:rPr>
          <w:spacing w:val="35"/>
        </w:rPr>
        <w:t xml:space="preserve"> </w:t>
      </w:r>
      <w:r>
        <w:t>as</w:t>
      </w:r>
      <w:r>
        <w:rPr>
          <w:spacing w:val="34"/>
        </w:rPr>
        <w:t xml:space="preserve"> </w:t>
      </w:r>
      <w:r>
        <w:t>presentation</w:t>
      </w:r>
      <w:r>
        <w:rPr>
          <w:spacing w:val="35"/>
        </w:rPr>
        <w:t xml:space="preserve"> </w:t>
      </w:r>
      <w:r>
        <w:t>restricted,</w:t>
      </w:r>
      <w:r>
        <w:rPr>
          <w:spacing w:val="34"/>
        </w:rPr>
        <w:t xml:space="preserve"> </w:t>
      </w:r>
      <w:r>
        <w:t>in</w:t>
      </w:r>
      <w:r>
        <w:rPr>
          <w:spacing w:val="35"/>
        </w:rPr>
        <w:t xml:space="preserve"> </w:t>
      </w:r>
      <w:r>
        <w:t>the</w:t>
      </w:r>
      <w:r>
        <w:rPr>
          <w:spacing w:val="34"/>
        </w:rPr>
        <w:t xml:space="preserve"> </w:t>
      </w:r>
      <w:r>
        <w:t>address</w:t>
      </w:r>
      <w:r>
        <w:rPr>
          <w:spacing w:val="34"/>
        </w:rPr>
        <w:t xml:space="preserve"> </w:t>
      </w:r>
      <w:r>
        <w:t>presentation restricted indicator(s) of the connected party number parameter field and the generic number parameter field (if</w:t>
      </w:r>
      <w:r>
        <w:rPr>
          <w:spacing w:val="29"/>
        </w:rPr>
        <w:t xml:space="preserve"> </w:t>
      </w:r>
      <w:r>
        <w:t>present), when</w:t>
      </w:r>
      <w:r>
        <w:rPr>
          <w:spacing w:val="17"/>
        </w:rPr>
        <w:t xml:space="preserve"> </w:t>
      </w:r>
      <w:r>
        <w:t>it</w:t>
      </w:r>
      <w:r>
        <w:rPr>
          <w:spacing w:val="16"/>
        </w:rPr>
        <w:t xml:space="preserve"> </w:t>
      </w:r>
      <w:r>
        <w:t>is</w:t>
      </w:r>
      <w:r>
        <w:rPr>
          <w:spacing w:val="17"/>
        </w:rPr>
        <w:t xml:space="preserve"> </w:t>
      </w:r>
      <w:r>
        <w:t>passed</w:t>
      </w:r>
      <w:r>
        <w:rPr>
          <w:spacing w:val="17"/>
        </w:rPr>
        <w:t xml:space="preserve"> </w:t>
      </w:r>
      <w:r>
        <w:t>across</w:t>
      </w:r>
      <w:r>
        <w:rPr>
          <w:spacing w:val="17"/>
        </w:rPr>
        <w:t xml:space="preserve"> </w:t>
      </w:r>
      <w:r>
        <w:t>the</w:t>
      </w:r>
      <w:r>
        <w:rPr>
          <w:spacing w:val="17"/>
        </w:rPr>
        <w:t xml:space="preserve"> </w:t>
      </w:r>
      <w:r>
        <w:t>network.</w:t>
      </w:r>
      <w:r>
        <w:rPr>
          <w:spacing w:val="17"/>
        </w:rPr>
        <w:t xml:space="preserve"> </w:t>
      </w:r>
      <w:r>
        <w:t>When</w:t>
      </w:r>
      <w:r>
        <w:rPr>
          <w:spacing w:val="17"/>
        </w:rPr>
        <w:t xml:space="preserve"> </w:t>
      </w:r>
      <w:r>
        <w:t>COLR</w:t>
      </w:r>
      <w:r>
        <w:rPr>
          <w:spacing w:val="17"/>
        </w:rPr>
        <w:t xml:space="preserve"> </w:t>
      </w:r>
      <w:r>
        <w:t>supplementary</w:t>
      </w:r>
      <w:r>
        <w:rPr>
          <w:spacing w:val="16"/>
        </w:rPr>
        <w:t xml:space="preserve"> </w:t>
      </w:r>
      <w:r>
        <w:t>service</w:t>
      </w:r>
      <w:r>
        <w:rPr>
          <w:spacing w:val="17"/>
        </w:rPr>
        <w:t xml:space="preserve"> </w:t>
      </w:r>
      <w:r>
        <w:t>is</w:t>
      </w:r>
      <w:r>
        <w:rPr>
          <w:spacing w:val="17"/>
        </w:rPr>
        <w:t xml:space="preserve"> </w:t>
      </w:r>
      <w:r>
        <w:t>activated</w:t>
      </w:r>
      <w:r>
        <w:rPr>
          <w:spacing w:val="18"/>
        </w:rPr>
        <w:t xml:space="preserve"> </w:t>
      </w:r>
      <w:r>
        <w:t>the</w:t>
      </w:r>
      <w:r>
        <w:rPr>
          <w:spacing w:val="18"/>
        </w:rPr>
        <w:t xml:space="preserve"> </w:t>
      </w:r>
      <w:r>
        <w:t>connected</w:t>
      </w:r>
      <w:r>
        <w:rPr>
          <w:spacing w:val="18"/>
        </w:rPr>
        <w:t xml:space="preserve"> </w:t>
      </w:r>
      <w:r>
        <w:t>party</w:t>
      </w:r>
      <w:r>
        <w:rPr>
          <w:spacing w:val="17"/>
        </w:rPr>
        <w:t xml:space="preserve"> </w:t>
      </w:r>
      <w:r>
        <w:t>number(s), and sub-address (if any), shall not be passed on to the calling</w:t>
      </w:r>
      <w:r>
        <w:rPr>
          <w:spacing w:val="9"/>
        </w:rPr>
        <w:t xml:space="preserve"> </w:t>
      </w:r>
      <w:r>
        <w:t>access.</w:t>
      </w:r>
    </w:p>
    <w:p w:rsidR="00633D7C" w:rsidRDefault="00633D7C" w:rsidP="00633D7C">
      <w:pPr>
        <w:pStyle w:val="BodyText"/>
        <w:kinsoku w:val="0"/>
        <w:spacing w:before="173" w:line="244" w:lineRule="auto"/>
        <w:ind w:right="129"/>
      </w:pPr>
      <w:r>
        <w:t>The</w:t>
      </w:r>
      <w:r>
        <w:rPr>
          <w:spacing w:val="12"/>
        </w:rPr>
        <w:t xml:space="preserve"> </w:t>
      </w:r>
      <w:r>
        <w:t>presentation</w:t>
      </w:r>
      <w:r>
        <w:rPr>
          <w:spacing w:val="12"/>
        </w:rPr>
        <w:t xml:space="preserve"> </w:t>
      </w:r>
      <w:r>
        <w:t>restriction</w:t>
      </w:r>
      <w:r>
        <w:rPr>
          <w:spacing w:val="12"/>
        </w:rPr>
        <w:t xml:space="preserve"> </w:t>
      </w:r>
      <w:r>
        <w:t>function</w:t>
      </w:r>
      <w:r>
        <w:rPr>
          <w:spacing w:val="12"/>
        </w:rPr>
        <w:t xml:space="preserve"> </w:t>
      </w:r>
      <w:r>
        <w:t>does</w:t>
      </w:r>
      <w:r>
        <w:rPr>
          <w:spacing w:val="12"/>
        </w:rPr>
        <w:t xml:space="preserve"> </w:t>
      </w:r>
      <w:r>
        <w:t>not</w:t>
      </w:r>
      <w:r>
        <w:rPr>
          <w:spacing w:val="11"/>
        </w:rPr>
        <w:t xml:space="preserve"> </w:t>
      </w:r>
      <w:r>
        <w:t>influence</w:t>
      </w:r>
      <w:r>
        <w:rPr>
          <w:spacing w:val="12"/>
        </w:rPr>
        <w:t xml:space="preserve"> </w:t>
      </w:r>
      <w:r>
        <w:t>the</w:t>
      </w:r>
      <w:r>
        <w:rPr>
          <w:spacing w:val="12"/>
        </w:rPr>
        <w:t xml:space="preserve"> </w:t>
      </w:r>
      <w:r>
        <w:t>forwarding</w:t>
      </w:r>
      <w:r>
        <w:rPr>
          <w:spacing w:val="12"/>
        </w:rPr>
        <w:t xml:space="preserve"> </w:t>
      </w:r>
      <w:r>
        <w:t>of</w:t>
      </w:r>
      <w:r>
        <w:rPr>
          <w:spacing w:val="12"/>
        </w:rPr>
        <w:t xml:space="preserve"> </w:t>
      </w:r>
      <w:r>
        <w:t>the</w:t>
      </w:r>
      <w:r>
        <w:rPr>
          <w:spacing w:val="13"/>
        </w:rPr>
        <w:t xml:space="preserve"> </w:t>
      </w:r>
      <w:r>
        <w:t>connected</w:t>
      </w:r>
      <w:r>
        <w:rPr>
          <w:spacing w:val="13"/>
        </w:rPr>
        <w:t xml:space="preserve"> </w:t>
      </w:r>
      <w:r>
        <w:t>number</w:t>
      </w:r>
      <w:r>
        <w:rPr>
          <w:spacing w:val="13"/>
        </w:rPr>
        <w:t xml:space="preserve"> </w:t>
      </w:r>
      <w:r>
        <w:t>within</w:t>
      </w:r>
      <w:r>
        <w:rPr>
          <w:spacing w:val="14"/>
        </w:rPr>
        <w:t xml:space="preserve"> </w:t>
      </w:r>
      <w:r>
        <w:t>the</w:t>
      </w:r>
      <w:r>
        <w:rPr>
          <w:spacing w:val="13"/>
        </w:rPr>
        <w:t xml:space="preserve"> </w:t>
      </w:r>
      <w:r>
        <w:t>network</w:t>
      </w:r>
      <w:r>
        <w:rPr>
          <w:spacing w:val="13"/>
        </w:rPr>
        <w:t xml:space="preserve"> </w:t>
      </w:r>
      <w:r>
        <w:t>as part of the basic service</w:t>
      </w:r>
      <w:r>
        <w:rPr>
          <w:spacing w:val="5"/>
        </w:rPr>
        <w:t xml:space="preserve"> </w:t>
      </w:r>
      <w:r>
        <w:t>procedure.</w:t>
      </w:r>
    </w:p>
    <w:p w:rsidR="00633D7C" w:rsidRDefault="00633D7C" w:rsidP="00633D7C">
      <w:pPr>
        <w:pStyle w:val="BodyText"/>
        <w:kinsoku w:val="0"/>
        <w:spacing w:before="173" w:line="244" w:lineRule="auto"/>
        <w:ind w:right="120"/>
      </w:pPr>
      <w:r>
        <w:t>The</w:t>
      </w:r>
      <w:r>
        <w:rPr>
          <w:spacing w:val="31"/>
        </w:rPr>
        <w:t xml:space="preserve"> </w:t>
      </w:r>
      <w:r>
        <w:t>passing</w:t>
      </w:r>
      <w:r>
        <w:rPr>
          <w:spacing w:val="31"/>
        </w:rPr>
        <w:t xml:space="preserve"> </w:t>
      </w:r>
      <w:r>
        <w:t>of</w:t>
      </w:r>
      <w:r>
        <w:rPr>
          <w:spacing w:val="31"/>
        </w:rPr>
        <w:t xml:space="preserve"> </w:t>
      </w:r>
      <w:r>
        <w:t>restricted</w:t>
      </w:r>
      <w:r>
        <w:rPr>
          <w:spacing w:val="31"/>
        </w:rPr>
        <w:t xml:space="preserve"> </w:t>
      </w:r>
      <w:r>
        <w:t>connected</w:t>
      </w:r>
      <w:r>
        <w:rPr>
          <w:spacing w:val="32"/>
        </w:rPr>
        <w:t xml:space="preserve"> </w:t>
      </w:r>
      <w:r>
        <w:t>line</w:t>
      </w:r>
      <w:r>
        <w:rPr>
          <w:spacing w:val="32"/>
        </w:rPr>
        <w:t xml:space="preserve"> </w:t>
      </w:r>
      <w:r>
        <w:t>identities</w:t>
      </w:r>
      <w:r>
        <w:rPr>
          <w:spacing w:val="32"/>
        </w:rPr>
        <w:t xml:space="preserve"> </w:t>
      </w:r>
      <w:r>
        <w:t>between</w:t>
      </w:r>
      <w:r>
        <w:rPr>
          <w:spacing w:val="32"/>
        </w:rPr>
        <w:t xml:space="preserve"> </w:t>
      </w:r>
      <w:r>
        <w:t>participating</w:t>
      </w:r>
      <w:r>
        <w:rPr>
          <w:spacing w:val="32"/>
        </w:rPr>
        <w:t xml:space="preserve"> </w:t>
      </w:r>
      <w:r>
        <w:t>Administrations</w:t>
      </w:r>
      <w:r>
        <w:rPr>
          <w:spacing w:val="32"/>
        </w:rPr>
        <w:t xml:space="preserve"> </w:t>
      </w:r>
      <w:r>
        <w:t>shall</w:t>
      </w:r>
      <w:r>
        <w:rPr>
          <w:spacing w:val="32"/>
        </w:rPr>
        <w:t xml:space="preserve"> </w:t>
      </w:r>
      <w:r>
        <w:t>be</w:t>
      </w:r>
      <w:r>
        <w:rPr>
          <w:spacing w:val="32"/>
        </w:rPr>
        <w:t xml:space="preserve"> </w:t>
      </w:r>
      <w:r>
        <w:t>subject</w:t>
      </w:r>
      <w:r>
        <w:rPr>
          <w:spacing w:val="32"/>
        </w:rPr>
        <w:t xml:space="preserve"> </w:t>
      </w:r>
      <w:r>
        <w:t>to</w:t>
      </w:r>
      <w:r>
        <w:rPr>
          <w:spacing w:val="32"/>
        </w:rPr>
        <w:t xml:space="preserve"> </w:t>
      </w:r>
      <w:r>
        <w:t>bilateral agreement.</w:t>
      </w:r>
    </w:p>
    <w:p w:rsidR="00633D7C" w:rsidRDefault="00633D7C" w:rsidP="00633D7C">
      <w:pPr>
        <w:pStyle w:val="BodyText"/>
        <w:kinsoku w:val="0"/>
        <w:spacing w:before="173" w:line="244" w:lineRule="auto"/>
        <w:ind w:right="125"/>
      </w:pPr>
      <w:r>
        <w:t>The</w:t>
      </w:r>
      <w:r>
        <w:rPr>
          <w:spacing w:val="9"/>
        </w:rPr>
        <w:t xml:space="preserve"> </w:t>
      </w:r>
      <w:r>
        <w:t>stage</w:t>
      </w:r>
      <w:r>
        <w:rPr>
          <w:spacing w:val="9"/>
        </w:rPr>
        <w:t xml:space="preserve"> </w:t>
      </w:r>
      <w:r>
        <w:t>1</w:t>
      </w:r>
      <w:r>
        <w:rPr>
          <w:spacing w:val="9"/>
        </w:rPr>
        <w:t xml:space="preserve"> </w:t>
      </w:r>
      <w:r>
        <w:t>definition</w:t>
      </w:r>
      <w:r>
        <w:rPr>
          <w:spacing w:val="9"/>
        </w:rPr>
        <w:t xml:space="preserve"> </w:t>
      </w:r>
      <w:r>
        <w:t>for</w:t>
      </w:r>
      <w:r>
        <w:rPr>
          <w:spacing w:val="9"/>
        </w:rPr>
        <w:t xml:space="preserve"> </w:t>
      </w:r>
      <w:r>
        <w:t>the</w:t>
      </w:r>
      <w:r>
        <w:rPr>
          <w:spacing w:val="9"/>
        </w:rPr>
        <w:t xml:space="preserve"> </w:t>
      </w:r>
      <w:r>
        <w:t>COLR</w:t>
      </w:r>
      <w:r>
        <w:rPr>
          <w:spacing w:val="9"/>
        </w:rPr>
        <w:t xml:space="preserve"> </w:t>
      </w:r>
      <w:r>
        <w:t>services</w:t>
      </w:r>
      <w:r>
        <w:rPr>
          <w:spacing w:val="9"/>
        </w:rPr>
        <w:t xml:space="preserve"> </w:t>
      </w:r>
      <w:r>
        <w:t>is</w:t>
      </w:r>
      <w:r>
        <w:rPr>
          <w:spacing w:val="8"/>
        </w:rPr>
        <w:t xml:space="preserve"> </w:t>
      </w:r>
      <w:r>
        <w:t>given</w:t>
      </w:r>
      <w:r>
        <w:rPr>
          <w:spacing w:val="9"/>
        </w:rPr>
        <w:t xml:space="preserve"> </w:t>
      </w:r>
      <w:r>
        <w:t>in</w:t>
      </w:r>
      <w:r>
        <w:rPr>
          <w:spacing w:val="9"/>
        </w:rPr>
        <w:t xml:space="preserve"> </w:t>
      </w:r>
      <w:r>
        <w:t>Recommendation</w:t>
      </w:r>
      <w:r>
        <w:rPr>
          <w:spacing w:val="-1"/>
        </w:rPr>
        <w:t xml:space="preserve"> </w:t>
      </w:r>
      <w:r>
        <w:t>I.251.6.</w:t>
      </w:r>
      <w:r>
        <w:rPr>
          <w:spacing w:val="9"/>
        </w:rPr>
        <w:t xml:space="preserve"> </w:t>
      </w:r>
      <w:r>
        <w:t>The</w:t>
      </w:r>
      <w:r>
        <w:rPr>
          <w:spacing w:val="9"/>
        </w:rPr>
        <w:t xml:space="preserve"> </w:t>
      </w:r>
      <w:r>
        <w:t>stage</w:t>
      </w:r>
      <w:r>
        <w:rPr>
          <w:spacing w:val="9"/>
        </w:rPr>
        <w:t xml:space="preserve"> </w:t>
      </w:r>
      <w:r>
        <w:t>2</w:t>
      </w:r>
      <w:r>
        <w:rPr>
          <w:spacing w:val="9"/>
        </w:rPr>
        <w:t xml:space="preserve"> </w:t>
      </w:r>
      <w:r>
        <w:t>description</w:t>
      </w:r>
      <w:r>
        <w:rPr>
          <w:spacing w:val="9"/>
        </w:rPr>
        <w:t xml:space="preserve"> </w:t>
      </w:r>
      <w:r>
        <w:t>is</w:t>
      </w:r>
      <w:r>
        <w:rPr>
          <w:spacing w:val="8"/>
        </w:rPr>
        <w:t xml:space="preserve"> </w:t>
      </w:r>
      <w:r>
        <w:t>contained in</w:t>
      </w:r>
      <w:r>
        <w:rPr>
          <w:spacing w:val="9"/>
        </w:rPr>
        <w:t xml:space="preserve"> </w:t>
      </w:r>
      <w:r>
        <w:t>6/Q.81.</w:t>
      </w:r>
      <w:r>
        <w:rPr>
          <w:spacing w:val="9"/>
        </w:rPr>
        <w:t xml:space="preserve"> </w:t>
      </w:r>
      <w:r>
        <w:t>The</w:t>
      </w:r>
      <w:r>
        <w:rPr>
          <w:spacing w:val="9"/>
        </w:rPr>
        <w:t xml:space="preserve"> </w:t>
      </w:r>
      <w:r>
        <w:t>stage</w:t>
      </w:r>
      <w:r>
        <w:rPr>
          <w:spacing w:val="9"/>
        </w:rPr>
        <w:t xml:space="preserve"> </w:t>
      </w:r>
      <w:r>
        <w:t>3</w:t>
      </w:r>
      <w:r>
        <w:rPr>
          <w:spacing w:val="9"/>
        </w:rPr>
        <w:t xml:space="preserve"> </w:t>
      </w:r>
      <w:r>
        <w:t>DSS</w:t>
      </w:r>
      <w:r>
        <w:rPr>
          <w:spacing w:val="-1"/>
        </w:rPr>
        <w:t xml:space="preserve"> </w:t>
      </w:r>
      <w:r>
        <w:t>1</w:t>
      </w:r>
      <w:r>
        <w:rPr>
          <w:spacing w:val="9"/>
        </w:rPr>
        <w:t xml:space="preserve"> </w:t>
      </w:r>
      <w:r>
        <w:t>description</w:t>
      </w:r>
      <w:r>
        <w:rPr>
          <w:spacing w:val="9"/>
        </w:rPr>
        <w:t xml:space="preserve"> </w:t>
      </w:r>
      <w:r>
        <w:t>is</w:t>
      </w:r>
      <w:r>
        <w:rPr>
          <w:spacing w:val="8"/>
        </w:rPr>
        <w:t xml:space="preserve"> </w:t>
      </w:r>
      <w:r>
        <w:t>given</w:t>
      </w:r>
      <w:r>
        <w:rPr>
          <w:spacing w:val="9"/>
        </w:rPr>
        <w:t xml:space="preserve"> </w:t>
      </w:r>
      <w:r>
        <w:t>in</w:t>
      </w:r>
      <w:r>
        <w:rPr>
          <w:spacing w:val="9"/>
        </w:rPr>
        <w:t xml:space="preserve"> </w:t>
      </w:r>
      <w:r>
        <w:t>Recommendation</w:t>
      </w:r>
      <w:r>
        <w:rPr>
          <w:spacing w:val="9"/>
        </w:rPr>
        <w:t xml:space="preserve"> </w:t>
      </w:r>
      <w:r>
        <w:t>Q.951.6.</w:t>
      </w:r>
      <w:r>
        <w:rPr>
          <w:spacing w:val="9"/>
        </w:rPr>
        <w:t xml:space="preserve"> </w:t>
      </w:r>
      <w:r>
        <w:t>This</w:t>
      </w:r>
      <w:r>
        <w:rPr>
          <w:spacing w:val="8"/>
        </w:rPr>
        <w:t xml:space="preserve"> </w:t>
      </w:r>
      <w:r>
        <w:t>stage</w:t>
      </w:r>
      <w:r>
        <w:rPr>
          <w:spacing w:val="9"/>
        </w:rPr>
        <w:t xml:space="preserve"> </w:t>
      </w:r>
      <w:r>
        <w:t>3</w:t>
      </w:r>
      <w:r>
        <w:rPr>
          <w:spacing w:val="9"/>
        </w:rPr>
        <w:t xml:space="preserve"> </w:t>
      </w:r>
      <w:r>
        <w:t>description</w:t>
      </w:r>
      <w:r>
        <w:rPr>
          <w:spacing w:val="9"/>
        </w:rPr>
        <w:t xml:space="preserve"> </w:t>
      </w:r>
      <w:r>
        <w:t>of</w:t>
      </w:r>
      <w:r>
        <w:rPr>
          <w:spacing w:val="10"/>
        </w:rPr>
        <w:t xml:space="preserve"> </w:t>
      </w:r>
      <w:r>
        <w:t>COLR</w:t>
      </w:r>
      <w:r>
        <w:rPr>
          <w:spacing w:val="10"/>
        </w:rPr>
        <w:t xml:space="preserve"> </w:t>
      </w:r>
      <w:r>
        <w:t>uses the ISDN user part protocol as defined in Recommendations Q.761-Q.764, and</w:t>
      </w:r>
      <w:r>
        <w:rPr>
          <w:spacing w:val="12"/>
        </w:rPr>
        <w:t xml:space="preserve"> </w:t>
      </w:r>
      <w:r>
        <w:t>Q.730.</w:t>
      </w:r>
    </w:p>
    <w:p w:rsidR="00633D7C" w:rsidRDefault="00633D7C" w:rsidP="00633D7C">
      <w:pPr>
        <w:pStyle w:val="BodyText"/>
        <w:kinsoku w:val="0"/>
      </w:pPr>
    </w:p>
    <w:p w:rsidR="006F6096" w:rsidRDefault="006F6096" w:rsidP="00633D7C">
      <w:pPr>
        <w:pStyle w:val="BodyText"/>
        <w:kinsoku w:val="0"/>
      </w:pPr>
      <w:r>
        <w:br w:type="page"/>
      </w:r>
    </w:p>
    <w:p w:rsidR="00633D7C" w:rsidRDefault="00633D7C" w:rsidP="00633D7C">
      <w:pPr>
        <w:pStyle w:val="BodyText"/>
        <w:kinsoku w:val="0"/>
        <w:spacing w:before="9"/>
        <w:rPr>
          <w:b/>
          <w:spacing w:val="-4"/>
        </w:rPr>
      </w:pPr>
    </w:p>
    <w:p w:rsidR="006F6096" w:rsidRDefault="006F6096" w:rsidP="00633D7C">
      <w:pPr>
        <w:pStyle w:val="BodyText"/>
        <w:kinsoku w:val="0"/>
        <w:spacing w:before="9"/>
        <w:rPr>
          <w:b/>
          <w:spacing w:val="-4"/>
        </w:rPr>
      </w:pPr>
      <w:r>
        <w:rPr>
          <w:b/>
          <w:noProof/>
          <w:spacing w:val="-4"/>
          <w:lang w:eastAsia="en-GB"/>
        </w:rPr>
        <w:drawing>
          <wp:inline distT="0" distB="0" distL="0" distR="0">
            <wp:extent cx="6035040" cy="4389120"/>
            <wp:effectExtent l="0" t="0" r="381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6035040" cy="4389120"/>
                    </a:xfrm>
                    <a:prstGeom prst="rect">
                      <a:avLst/>
                    </a:prstGeom>
                    <a:noFill/>
                    <a:ln>
                      <a:noFill/>
                    </a:ln>
                  </pic:spPr>
                </pic:pic>
              </a:graphicData>
            </a:graphic>
          </wp:inline>
        </w:drawing>
      </w:r>
    </w:p>
    <w:p w:rsidR="006F6096" w:rsidRPr="0013399B" w:rsidRDefault="006F6096" w:rsidP="006F6096">
      <w:pPr>
        <w:pStyle w:val="ListParagraph"/>
        <w:widowControl w:val="0"/>
        <w:tabs>
          <w:tab w:val="clear" w:pos="794"/>
          <w:tab w:val="clear" w:pos="1191"/>
          <w:tab w:val="clear" w:pos="1588"/>
          <w:tab w:val="clear" w:pos="1985"/>
          <w:tab w:val="left" w:pos="767"/>
        </w:tabs>
        <w:kinsoku w:val="0"/>
        <w:spacing w:before="66"/>
        <w:ind w:left="382" w:firstLineChars="0" w:firstLine="0"/>
        <w:textAlignment w:val="auto"/>
        <w:rPr>
          <w:sz w:val="18"/>
          <w:szCs w:val="18"/>
        </w:rPr>
      </w:pPr>
      <w:r w:rsidRPr="0013399B">
        <w:rPr>
          <w:sz w:val="18"/>
          <w:szCs w:val="18"/>
        </w:rPr>
        <w:t>N</w:t>
      </w:r>
      <w:r>
        <w:rPr>
          <w:sz w:val="18"/>
          <w:szCs w:val="18"/>
        </w:rPr>
        <w:t>OTES</w:t>
      </w:r>
    </w:p>
    <w:p w:rsidR="006F6096" w:rsidRDefault="006F6096" w:rsidP="006F6096">
      <w:pPr>
        <w:pStyle w:val="ListParagraph"/>
        <w:widowControl w:val="0"/>
        <w:numPr>
          <w:ilvl w:val="3"/>
          <w:numId w:val="41"/>
        </w:numPr>
        <w:tabs>
          <w:tab w:val="clear" w:pos="794"/>
          <w:tab w:val="clear" w:pos="1191"/>
          <w:tab w:val="clear" w:pos="1588"/>
          <w:tab w:val="clear" w:pos="1985"/>
          <w:tab w:val="left" w:pos="767"/>
        </w:tabs>
        <w:kinsoku w:val="0"/>
        <w:spacing w:before="66"/>
        <w:ind w:firstLineChars="0"/>
        <w:textAlignment w:val="auto"/>
        <w:rPr>
          <w:sz w:val="18"/>
          <w:szCs w:val="18"/>
        </w:rPr>
      </w:pPr>
      <w:r>
        <w:rPr>
          <w:sz w:val="18"/>
          <w:szCs w:val="18"/>
        </w:rPr>
        <w:t>This service subscribed by the calling user and the request is included by originating</w:t>
      </w:r>
      <w:r>
        <w:rPr>
          <w:spacing w:val="40"/>
          <w:sz w:val="18"/>
          <w:szCs w:val="18"/>
        </w:rPr>
        <w:t xml:space="preserve"> </w:t>
      </w:r>
      <w:r>
        <w:rPr>
          <w:sz w:val="18"/>
          <w:szCs w:val="18"/>
        </w:rPr>
        <w:t>exchange.</w:t>
      </w:r>
    </w:p>
    <w:p w:rsidR="006F6096" w:rsidRPr="006F6096" w:rsidRDefault="006F6096" w:rsidP="006F6096">
      <w:pPr>
        <w:pStyle w:val="ListParagraph"/>
        <w:widowControl w:val="0"/>
        <w:numPr>
          <w:ilvl w:val="3"/>
          <w:numId w:val="41"/>
        </w:numPr>
        <w:tabs>
          <w:tab w:val="clear" w:pos="794"/>
          <w:tab w:val="clear" w:pos="1191"/>
          <w:tab w:val="clear" w:pos="1588"/>
          <w:tab w:val="clear" w:pos="1985"/>
          <w:tab w:val="left" w:pos="767"/>
        </w:tabs>
        <w:kinsoku w:val="0"/>
        <w:spacing w:before="66"/>
        <w:ind w:firstLineChars="0"/>
        <w:textAlignment w:val="auto"/>
        <w:rPr>
          <w:sz w:val="18"/>
          <w:szCs w:val="18"/>
        </w:rPr>
      </w:pPr>
      <w:r w:rsidRPr="006F6096">
        <w:rPr>
          <w:sz w:val="18"/>
          <w:szCs w:val="18"/>
        </w:rPr>
        <w:t xml:space="preserve">The connect message is appropriate only if the answer condition </w:t>
      </w:r>
      <w:r w:rsidRPr="006F6096">
        <w:rPr>
          <w:spacing w:val="3"/>
          <w:sz w:val="18"/>
          <w:szCs w:val="18"/>
        </w:rPr>
        <w:t xml:space="preserve">is </w:t>
      </w:r>
      <w:r w:rsidRPr="006F6096">
        <w:rPr>
          <w:sz w:val="18"/>
          <w:szCs w:val="18"/>
        </w:rPr>
        <w:t xml:space="preserve">detected prior </w:t>
      </w:r>
      <w:r w:rsidRPr="006F6096">
        <w:rPr>
          <w:spacing w:val="3"/>
          <w:sz w:val="18"/>
          <w:szCs w:val="18"/>
        </w:rPr>
        <w:t xml:space="preserve">to </w:t>
      </w:r>
      <w:r w:rsidRPr="006F6096">
        <w:rPr>
          <w:spacing w:val="2"/>
          <w:sz w:val="18"/>
          <w:szCs w:val="18"/>
        </w:rPr>
        <w:t>the</w:t>
      </w:r>
      <w:r w:rsidRPr="006F6096">
        <w:rPr>
          <w:spacing w:val="11"/>
          <w:sz w:val="18"/>
          <w:szCs w:val="18"/>
        </w:rPr>
        <w:t xml:space="preserve"> </w:t>
      </w:r>
      <w:r w:rsidRPr="006F6096">
        <w:rPr>
          <w:spacing w:val="2"/>
          <w:sz w:val="18"/>
          <w:szCs w:val="18"/>
        </w:rPr>
        <w:t>return</w:t>
      </w:r>
      <w:r w:rsidRPr="006F6096">
        <w:rPr>
          <w:w w:val="99"/>
          <w:sz w:val="18"/>
          <w:szCs w:val="18"/>
        </w:rPr>
        <w:t xml:space="preserve"> </w:t>
      </w:r>
      <w:r w:rsidRPr="006F6096">
        <w:rPr>
          <w:sz w:val="18"/>
          <w:szCs w:val="18"/>
        </w:rPr>
        <w:t xml:space="preserve">of </w:t>
      </w:r>
      <w:r w:rsidRPr="006F6096">
        <w:rPr>
          <w:spacing w:val="4"/>
          <w:sz w:val="18"/>
          <w:szCs w:val="18"/>
        </w:rPr>
        <w:t xml:space="preserve">the </w:t>
      </w:r>
      <w:r w:rsidRPr="006F6096">
        <w:rPr>
          <w:sz w:val="18"/>
          <w:szCs w:val="18"/>
        </w:rPr>
        <w:t>address complete message.</w:t>
      </w:r>
    </w:p>
    <w:p w:rsidR="006F6096" w:rsidRPr="006F6096" w:rsidRDefault="006F6096" w:rsidP="00633D7C">
      <w:pPr>
        <w:pStyle w:val="BodyText"/>
        <w:kinsoku w:val="0"/>
        <w:spacing w:before="9"/>
        <w:rPr>
          <w:b/>
          <w:spacing w:val="-4"/>
        </w:rPr>
      </w:pPr>
    </w:p>
    <w:p w:rsidR="00633D7C" w:rsidRPr="00630D6F" w:rsidRDefault="00633D7C" w:rsidP="00633D7C">
      <w:pPr>
        <w:pStyle w:val="BodyText"/>
        <w:kinsoku w:val="0"/>
        <w:ind w:left="3264" w:right="3097"/>
        <w:jc w:val="center"/>
        <w:rPr>
          <w:b/>
          <w:spacing w:val="-4"/>
        </w:rPr>
      </w:pPr>
      <w:r w:rsidRPr="00630D6F">
        <w:rPr>
          <w:b/>
          <w:spacing w:val="-4"/>
        </w:rPr>
        <w:t>FIGURE 5-1/Q.731</w:t>
      </w:r>
    </w:p>
    <w:p w:rsidR="00633D7C" w:rsidRPr="00630D6F" w:rsidRDefault="00633D7C" w:rsidP="00630D6F">
      <w:pPr>
        <w:pStyle w:val="BodyText"/>
        <w:kinsoku w:val="0"/>
        <w:jc w:val="center"/>
        <w:rPr>
          <w:b/>
          <w:spacing w:val="-4"/>
        </w:rPr>
      </w:pPr>
      <w:r w:rsidRPr="00630D6F">
        <w:rPr>
          <w:b/>
          <w:spacing w:val="-4"/>
        </w:rPr>
        <w:t>Connected line identification presentation</w:t>
      </w:r>
    </w:p>
    <w:p w:rsidR="00633D7C" w:rsidRPr="00630D6F" w:rsidRDefault="00633D7C" w:rsidP="00633D7C">
      <w:pPr>
        <w:pStyle w:val="BodyText"/>
        <w:kinsoku w:val="0"/>
        <w:rPr>
          <w:b/>
          <w:spacing w:val="-4"/>
        </w:rPr>
      </w:pPr>
    </w:p>
    <w:p w:rsidR="006F6096" w:rsidRDefault="006F6096" w:rsidP="00633D7C">
      <w:pPr>
        <w:pStyle w:val="BodyText"/>
        <w:kinsoku w:val="0"/>
        <w:rPr>
          <w:b/>
          <w:bCs/>
        </w:rPr>
      </w:pPr>
      <w:r>
        <w:rPr>
          <w:b/>
          <w:bCs/>
        </w:rPr>
        <w:br w:type="page"/>
      </w:r>
    </w:p>
    <w:p w:rsidR="00633D7C" w:rsidRDefault="00633D7C" w:rsidP="00633D7C">
      <w:pPr>
        <w:pStyle w:val="BodyText"/>
        <w:kinsoku w:val="0"/>
        <w:rPr>
          <w:b/>
          <w:bCs/>
        </w:rPr>
      </w:pPr>
    </w:p>
    <w:p w:rsidR="00633D7C" w:rsidRDefault="006F6096" w:rsidP="00633D7C">
      <w:pPr>
        <w:pStyle w:val="BodyText"/>
        <w:kinsoku w:val="0"/>
        <w:rPr>
          <w:b/>
          <w:bCs/>
        </w:rPr>
      </w:pPr>
      <w:r>
        <w:rPr>
          <w:b/>
          <w:bCs/>
          <w:noProof/>
          <w:lang w:eastAsia="en-GB"/>
        </w:rPr>
        <w:drawing>
          <wp:inline distT="0" distB="0" distL="0" distR="0">
            <wp:extent cx="6111240" cy="3185160"/>
            <wp:effectExtent l="0" t="0" r="381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6111240" cy="3185160"/>
                    </a:xfrm>
                    <a:prstGeom prst="rect">
                      <a:avLst/>
                    </a:prstGeom>
                    <a:noFill/>
                    <a:ln>
                      <a:noFill/>
                    </a:ln>
                  </pic:spPr>
                </pic:pic>
              </a:graphicData>
            </a:graphic>
          </wp:inline>
        </w:drawing>
      </w:r>
    </w:p>
    <w:p w:rsidR="00633D7C" w:rsidRDefault="00633D7C" w:rsidP="00633D7C">
      <w:pPr>
        <w:pStyle w:val="BodyText"/>
        <w:kinsoku w:val="0"/>
        <w:spacing w:before="4"/>
        <w:rPr>
          <w:rFonts w:ascii="Arial" w:hAnsi="Arial" w:cs="Arial"/>
          <w:sz w:val="17"/>
          <w:szCs w:val="17"/>
        </w:rPr>
      </w:pPr>
    </w:p>
    <w:p w:rsidR="00633D7C" w:rsidRDefault="00633D7C" w:rsidP="00633D7C">
      <w:pPr>
        <w:pStyle w:val="BodyText"/>
        <w:kinsoku w:val="0"/>
        <w:spacing w:before="78"/>
        <w:ind w:left="488" w:right="7885"/>
        <w:rPr>
          <w:sz w:val="18"/>
          <w:szCs w:val="18"/>
        </w:rPr>
      </w:pPr>
      <w:r>
        <w:rPr>
          <w:w w:val="105"/>
          <w:sz w:val="18"/>
          <w:szCs w:val="18"/>
        </w:rPr>
        <w:t>NOTES</w:t>
      </w:r>
    </w:p>
    <w:p w:rsidR="00633D7C" w:rsidRDefault="00633D7C" w:rsidP="006F6096">
      <w:pPr>
        <w:pStyle w:val="ListParagraph"/>
        <w:widowControl w:val="0"/>
        <w:numPr>
          <w:ilvl w:val="4"/>
          <w:numId w:val="41"/>
        </w:numPr>
        <w:tabs>
          <w:tab w:val="clear" w:pos="794"/>
          <w:tab w:val="clear" w:pos="1191"/>
          <w:tab w:val="clear" w:pos="1588"/>
          <w:tab w:val="clear" w:pos="1985"/>
          <w:tab w:val="left" w:pos="878"/>
        </w:tabs>
        <w:kinsoku w:val="0"/>
        <w:spacing w:before="62"/>
        <w:ind w:right="1037" w:firstLineChars="0" w:firstLine="0"/>
        <w:textAlignment w:val="auto"/>
        <w:rPr>
          <w:sz w:val="18"/>
          <w:szCs w:val="18"/>
        </w:rPr>
      </w:pPr>
      <w:r>
        <w:rPr>
          <w:w w:val="105"/>
          <w:sz w:val="18"/>
          <w:szCs w:val="18"/>
        </w:rPr>
        <w:t>This service is subscribed by the calling user and the request is included by the originating</w:t>
      </w:r>
      <w:r>
        <w:rPr>
          <w:spacing w:val="19"/>
          <w:w w:val="105"/>
          <w:sz w:val="18"/>
          <w:szCs w:val="18"/>
        </w:rPr>
        <w:t xml:space="preserve"> </w:t>
      </w:r>
      <w:r>
        <w:rPr>
          <w:w w:val="105"/>
          <w:sz w:val="18"/>
          <w:szCs w:val="18"/>
        </w:rPr>
        <w:t>exchange.</w:t>
      </w:r>
    </w:p>
    <w:p w:rsidR="00633D7C" w:rsidRDefault="00633D7C" w:rsidP="006F6096">
      <w:pPr>
        <w:pStyle w:val="ListParagraph"/>
        <w:widowControl w:val="0"/>
        <w:numPr>
          <w:ilvl w:val="4"/>
          <w:numId w:val="41"/>
        </w:numPr>
        <w:tabs>
          <w:tab w:val="clear" w:pos="794"/>
          <w:tab w:val="clear" w:pos="1191"/>
          <w:tab w:val="clear" w:pos="1588"/>
          <w:tab w:val="clear" w:pos="1985"/>
          <w:tab w:val="left" w:pos="878"/>
        </w:tabs>
        <w:kinsoku w:val="0"/>
        <w:spacing w:before="71" w:line="249" w:lineRule="auto"/>
        <w:ind w:right="1162" w:firstLineChars="0" w:firstLine="0"/>
        <w:textAlignment w:val="auto"/>
        <w:rPr>
          <w:sz w:val="18"/>
          <w:szCs w:val="18"/>
        </w:rPr>
      </w:pPr>
      <w:r>
        <w:rPr>
          <w:spacing w:val="-3"/>
          <w:w w:val="105"/>
          <w:sz w:val="18"/>
          <w:szCs w:val="18"/>
        </w:rPr>
        <w:t xml:space="preserve">The </w:t>
      </w:r>
      <w:r>
        <w:rPr>
          <w:w w:val="105"/>
          <w:sz w:val="18"/>
          <w:szCs w:val="18"/>
        </w:rPr>
        <w:t xml:space="preserve">connect message is appropriate only if the answer condition is detected prior to the return </w:t>
      </w:r>
      <w:r>
        <w:rPr>
          <w:spacing w:val="-3"/>
          <w:w w:val="105"/>
          <w:sz w:val="18"/>
          <w:szCs w:val="18"/>
        </w:rPr>
        <w:t>of</w:t>
      </w:r>
      <w:r>
        <w:rPr>
          <w:spacing w:val="20"/>
          <w:w w:val="105"/>
          <w:sz w:val="18"/>
          <w:szCs w:val="18"/>
        </w:rPr>
        <w:t xml:space="preserve"> </w:t>
      </w:r>
      <w:r>
        <w:rPr>
          <w:w w:val="105"/>
          <w:sz w:val="18"/>
          <w:szCs w:val="18"/>
        </w:rPr>
        <w:t>the</w:t>
      </w:r>
      <w:r>
        <w:rPr>
          <w:w w:val="106"/>
          <w:sz w:val="18"/>
          <w:szCs w:val="18"/>
        </w:rPr>
        <w:t xml:space="preserve"> </w:t>
      </w:r>
      <w:r>
        <w:rPr>
          <w:w w:val="105"/>
          <w:sz w:val="18"/>
          <w:szCs w:val="18"/>
        </w:rPr>
        <w:t>address complete</w:t>
      </w:r>
      <w:r>
        <w:rPr>
          <w:spacing w:val="-1"/>
          <w:w w:val="105"/>
          <w:sz w:val="18"/>
          <w:szCs w:val="18"/>
        </w:rPr>
        <w:t xml:space="preserve"> </w:t>
      </w:r>
      <w:r>
        <w:rPr>
          <w:w w:val="105"/>
          <w:sz w:val="18"/>
          <w:szCs w:val="18"/>
        </w:rPr>
        <w:t>message.</w:t>
      </w:r>
    </w:p>
    <w:p w:rsidR="00633D7C" w:rsidRDefault="00633D7C" w:rsidP="006F6096">
      <w:pPr>
        <w:pStyle w:val="ListParagraph"/>
        <w:widowControl w:val="0"/>
        <w:numPr>
          <w:ilvl w:val="4"/>
          <w:numId w:val="41"/>
        </w:numPr>
        <w:tabs>
          <w:tab w:val="clear" w:pos="794"/>
          <w:tab w:val="clear" w:pos="1191"/>
          <w:tab w:val="clear" w:pos="1588"/>
          <w:tab w:val="clear" w:pos="1985"/>
          <w:tab w:val="left" w:pos="878"/>
        </w:tabs>
        <w:kinsoku w:val="0"/>
        <w:spacing w:before="63" w:line="249" w:lineRule="auto"/>
        <w:ind w:right="1037" w:firstLineChars="0" w:firstLine="0"/>
        <w:textAlignment w:val="auto"/>
        <w:rPr>
          <w:sz w:val="18"/>
          <w:szCs w:val="18"/>
        </w:rPr>
      </w:pPr>
      <w:r>
        <w:rPr>
          <w:w w:val="105"/>
          <w:sz w:val="18"/>
          <w:szCs w:val="18"/>
        </w:rPr>
        <w:t xml:space="preserve">It is the responsibility </w:t>
      </w:r>
      <w:r>
        <w:rPr>
          <w:spacing w:val="-3"/>
          <w:w w:val="105"/>
          <w:sz w:val="18"/>
          <w:szCs w:val="18"/>
        </w:rPr>
        <w:t xml:space="preserve">of </w:t>
      </w:r>
      <w:r>
        <w:rPr>
          <w:w w:val="105"/>
          <w:sz w:val="18"/>
          <w:szCs w:val="18"/>
        </w:rPr>
        <w:t xml:space="preserve">the calling party access </w:t>
      </w:r>
      <w:r>
        <w:rPr>
          <w:spacing w:val="-3"/>
          <w:w w:val="105"/>
          <w:sz w:val="18"/>
          <w:szCs w:val="18"/>
        </w:rPr>
        <w:t xml:space="preserve">or </w:t>
      </w:r>
      <w:r>
        <w:rPr>
          <w:w w:val="105"/>
          <w:sz w:val="18"/>
          <w:szCs w:val="18"/>
        </w:rPr>
        <w:t>private network ISDN to determine which COL</w:t>
      </w:r>
      <w:r>
        <w:rPr>
          <w:spacing w:val="14"/>
          <w:w w:val="105"/>
          <w:sz w:val="18"/>
          <w:szCs w:val="18"/>
        </w:rPr>
        <w:t xml:space="preserve"> </w:t>
      </w:r>
      <w:r>
        <w:rPr>
          <w:w w:val="105"/>
          <w:sz w:val="18"/>
          <w:szCs w:val="18"/>
        </w:rPr>
        <w:t>to</w:t>
      </w:r>
      <w:r>
        <w:rPr>
          <w:spacing w:val="-1"/>
          <w:w w:val="106"/>
          <w:sz w:val="18"/>
          <w:szCs w:val="18"/>
        </w:rPr>
        <w:t xml:space="preserve"> </w:t>
      </w:r>
      <w:r>
        <w:rPr>
          <w:w w:val="105"/>
          <w:sz w:val="18"/>
          <w:szCs w:val="18"/>
        </w:rPr>
        <w:t>present to the calling</w:t>
      </w:r>
      <w:r>
        <w:rPr>
          <w:spacing w:val="-6"/>
          <w:w w:val="105"/>
          <w:sz w:val="18"/>
          <w:szCs w:val="18"/>
        </w:rPr>
        <w:t xml:space="preserve"> </w:t>
      </w:r>
      <w:r>
        <w:rPr>
          <w:w w:val="105"/>
          <w:sz w:val="18"/>
          <w:szCs w:val="18"/>
        </w:rPr>
        <w:t>user.</w:t>
      </w:r>
    </w:p>
    <w:p w:rsidR="00633D7C" w:rsidRDefault="00633D7C" w:rsidP="006F6096">
      <w:pPr>
        <w:pStyle w:val="ListParagraph"/>
        <w:widowControl w:val="0"/>
        <w:numPr>
          <w:ilvl w:val="4"/>
          <w:numId w:val="41"/>
        </w:numPr>
        <w:tabs>
          <w:tab w:val="clear" w:pos="794"/>
          <w:tab w:val="clear" w:pos="1191"/>
          <w:tab w:val="clear" w:pos="1588"/>
          <w:tab w:val="clear" w:pos="1985"/>
          <w:tab w:val="left" w:pos="878"/>
        </w:tabs>
        <w:kinsoku w:val="0"/>
        <w:spacing w:before="67" w:line="228" w:lineRule="auto"/>
        <w:ind w:right="1112" w:firstLineChars="0" w:firstLine="0"/>
        <w:textAlignment w:val="auto"/>
        <w:rPr>
          <w:sz w:val="18"/>
          <w:szCs w:val="18"/>
        </w:rPr>
      </w:pPr>
      <w:r>
        <w:rPr>
          <w:w w:val="105"/>
          <w:sz w:val="18"/>
          <w:szCs w:val="18"/>
        </w:rPr>
        <w:t xml:space="preserve">If the setting </w:t>
      </w:r>
      <w:r>
        <w:rPr>
          <w:spacing w:val="-3"/>
          <w:w w:val="105"/>
          <w:sz w:val="18"/>
          <w:szCs w:val="18"/>
        </w:rPr>
        <w:t xml:space="preserve">of </w:t>
      </w:r>
      <w:r>
        <w:rPr>
          <w:w w:val="105"/>
          <w:sz w:val="18"/>
          <w:szCs w:val="18"/>
        </w:rPr>
        <w:t xml:space="preserve">the presentation restriction indicator in the </w:t>
      </w:r>
      <w:r>
        <w:rPr>
          <w:spacing w:val="-2"/>
          <w:w w:val="105"/>
          <w:sz w:val="18"/>
          <w:szCs w:val="18"/>
        </w:rPr>
        <w:t xml:space="preserve">connected </w:t>
      </w:r>
      <w:r>
        <w:rPr>
          <w:w w:val="105"/>
          <w:sz w:val="18"/>
          <w:szCs w:val="18"/>
        </w:rPr>
        <w:t>number parameter is in</w:t>
      </w:r>
      <w:r>
        <w:rPr>
          <w:spacing w:val="17"/>
          <w:w w:val="105"/>
          <w:sz w:val="18"/>
          <w:szCs w:val="18"/>
        </w:rPr>
        <w:t xml:space="preserve"> </w:t>
      </w:r>
      <w:r>
        <w:rPr>
          <w:spacing w:val="-3"/>
          <w:w w:val="105"/>
          <w:sz w:val="18"/>
          <w:szCs w:val="18"/>
        </w:rPr>
        <w:t>conflict</w:t>
      </w:r>
      <w:r>
        <w:rPr>
          <w:w w:val="106"/>
          <w:sz w:val="18"/>
          <w:szCs w:val="18"/>
        </w:rPr>
        <w:t xml:space="preserve"> </w:t>
      </w:r>
      <w:r>
        <w:rPr>
          <w:w w:val="105"/>
          <w:sz w:val="18"/>
          <w:szCs w:val="18"/>
        </w:rPr>
        <w:t xml:space="preserve">with the setting </w:t>
      </w:r>
      <w:r>
        <w:rPr>
          <w:spacing w:val="-3"/>
          <w:w w:val="105"/>
          <w:sz w:val="18"/>
          <w:szCs w:val="18"/>
        </w:rPr>
        <w:t xml:space="preserve">of </w:t>
      </w:r>
      <w:r>
        <w:rPr>
          <w:w w:val="105"/>
          <w:sz w:val="18"/>
          <w:szCs w:val="18"/>
        </w:rPr>
        <w:t>the presentation restriction indicator in the generic number, the presentation will be</w:t>
      </w:r>
      <w:r>
        <w:rPr>
          <w:spacing w:val="-13"/>
          <w:w w:val="105"/>
          <w:sz w:val="18"/>
          <w:szCs w:val="18"/>
        </w:rPr>
        <w:t xml:space="preserve"> </w:t>
      </w:r>
      <w:r>
        <w:rPr>
          <w:w w:val="105"/>
          <w:sz w:val="18"/>
          <w:szCs w:val="18"/>
        </w:rPr>
        <w:t>assumed to be</w:t>
      </w:r>
      <w:r>
        <w:rPr>
          <w:spacing w:val="-7"/>
          <w:w w:val="105"/>
          <w:sz w:val="18"/>
          <w:szCs w:val="18"/>
        </w:rPr>
        <w:t xml:space="preserve"> </w:t>
      </w:r>
      <w:r>
        <w:rPr>
          <w:w w:val="105"/>
          <w:sz w:val="18"/>
          <w:szCs w:val="18"/>
        </w:rPr>
        <w:t>restricted.</w:t>
      </w:r>
    </w:p>
    <w:p w:rsidR="00633D7C" w:rsidRDefault="00633D7C" w:rsidP="006F6096">
      <w:pPr>
        <w:pStyle w:val="ListParagraph"/>
        <w:widowControl w:val="0"/>
        <w:numPr>
          <w:ilvl w:val="4"/>
          <w:numId w:val="41"/>
        </w:numPr>
        <w:tabs>
          <w:tab w:val="clear" w:pos="794"/>
          <w:tab w:val="clear" w:pos="1191"/>
          <w:tab w:val="clear" w:pos="1588"/>
          <w:tab w:val="clear" w:pos="1985"/>
          <w:tab w:val="left" w:pos="878"/>
        </w:tabs>
        <w:kinsoku w:val="0"/>
        <w:spacing w:before="73"/>
        <w:ind w:left="878" w:right="1037" w:firstLineChars="0"/>
        <w:textAlignment w:val="auto"/>
        <w:rPr>
          <w:sz w:val="18"/>
          <w:szCs w:val="18"/>
        </w:rPr>
      </w:pPr>
      <w:r>
        <w:rPr>
          <w:w w:val="105"/>
          <w:sz w:val="18"/>
          <w:szCs w:val="18"/>
        </w:rPr>
        <w:t xml:space="preserve">Subaddress is </w:t>
      </w:r>
      <w:r>
        <w:rPr>
          <w:spacing w:val="-5"/>
          <w:w w:val="105"/>
          <w:sz w:val="18"/>
          <w:szCs w:val="18"/>
        </w:rPr>
        <w:t xml:space="preserve">conveyed </w:t>
      </w:r>
      <w:r>
        <w:rPr>
          <w:w w:val="105"/>
          <w:sz w:val="18"/>
          <w:szCs w:val="18"/>
        </w:rPr>
        <w:t>in the</w:t>
      </w:r>
      <w:r>
        <w:rPr>
          <w:spacing w:val="19"/>
          <w:w w:val="105"/>
          <w:sz w:val="18"/>
          <w:szCs w:val="18"/>
        </w:rPr>
        <w:t xml:space="preserve"> </w:t>
      </w:r>
      <w:r>
        <w:rPr>
          <w:w w:val="105"/>
          <w:sz w:val="18"/>
          <w:szCs w:val="18"/>
        </w:rPr>
        <w:t>ATP.</w:t>
      </w:r>
    </w:p>
    <w:p w:rsidR="00633D7C" w:rsidRDefault="00633D7C" w:rsidP="00633D7C">
      <w:pPr>
        <w:pStyle w:val="BodyText"/>
        <w:kinsoku w:val="0"/>
        <w:spacing w:before="3"/>
        <w:rPr>
          <w:sz w:val="23"/>
          <w:szCs w:val="23"/>
        </w:rPr>
      </w:pPr>
    </w:p>
    <w:p w:rsidR="00633D7C" w:rsidRPr="00630D6F" w:rsidRDefault="00633D7C" w:rsidP="00630D6F">
      <w:pPr>
        <w:pStyle w:val="BodyText"/>
        <w:kinsoku w:val="0"/>
        <w:ind w:left="3264" w:right="3097"/>
        <w:jc w:val="center"/>
        <w:rPr>
          <w:b/>
          <w:spacing w:val="-4"/>
        </w:rPr>
      </w:pPr>
      <w:r w:rsidRPr="00630D6F">
        <w:rPr>
          <w:b/>
          <w:spacing w:val="-4"/>
        </w:rPr>
        <w:t>FIGURE  5-2/Q.731</w:t>
      </w:r>
    </w:p>
    <w:p w:rsidR="00633D7C" w:rsidRPr="00630D6F" w:rsidRDefault="00633D7C" w:rsidP="0013399B">
      <w:pPr>
        <w:pStyle w:val="BodyText"/>
        <w:kinsoku w:val="0"/>
        <w:jc w:val="center"/>
        <w:rPr>
          <w:b/>
          <w:spacing w:val="-4"/>
        </w:rPr>
      </w:pPr>
      <w:r w:rsidRPr="00630D6F">
        <w:rPr>
          <w:b/>
          <w:spacing w:val="-4"/>
        </w:rPr>
        <w:t>Connected  line  identification presentation</w:t>
      </w:r>
    </w:p>
    <w:p w:rsidR="006F6096" w:rsidRDefault="006F6096" w:rsidP="0013399B">
      <w:pPr>
        <w:pStyle w:val="BodyText"/>
        <w:kinsoku w:val="0"/>
        <w:jc w:val="center"/>
        <w:rPr>
          <w:b/>
          <w:spacing w:val="-4"/>
        </w:rPr>
      </w:pPr>
      <w:r>
        <w:rPr>
          <w:b/>
          <w:spacing w:val="-4"/>
        </w:rPr>
        <w:br w:type="page"/>
      </w:r>
    </w:p>
    <w:p w:rsidR="006F6096" w:rsidRDefault="006F6096" w:rsidP="00633D7C">
      <w:pPr>
        <w:pStyle w:val="BodyText"/>
        <w:kinsoku w:val="0"/>
        <w:ind w:left="468"/>
        <w:rPr>
          <w:sz w:val="18"/>
          <w:szCs w:val="18"/>
        </w:rPr>
      </w:pPr>
    </w:p>
    <w:p w:rsidR="006F6096" w:rsidRDefault="006F6096" w:rsidP="006F6096">
      <w:pPr>
        <w:pStyle w:val="BodyText"/>
        <w:kinsoku w:val="0"/>
        <w:rPr>
          <w:sz w:val="18"/>
          <w:szCs w:val="18"/>
        </w:rPr>
      </w:pPr>
      <w:r>
        <w:rPr>
          <w:noProof/>
          <w:sz w:val="18"/>
          <w:szCs w:val="18"/>
          <w:lang w:eastAsia="en-GB"/>
        </w:rPr>
        <w:drawing>
          <wp:inline distT="0" distB="0" distL="0" distR="0">
            <wp:extent cx="6035040" cy="4221480"/>
            <wp:effectExtent l="0" t="0" r="3810" b="762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6035040" cy="4221480"/>
                    </a:xfrm>
                    <a:prstGeom prst="rect">
                      <a:avLst/>
                    </a:prstGeom>
                    <a:noFill/>
                    <a:ln>
                      <a:noFill/>
                    </a:ln>
                  </pic:spPr>
                </pic:pic>
              </a:graphicData>
            </a:graphic>
          </wp:inline>
        </w:drawing>
      </w:r>
    </w:p>
    <w:p w:rsidR="00633D7C" w:rsidRDefault="00633D7C" w:rsidP="00633D7C">
      <w:pPr>
        <w:pStyle w:val="BodyText"/>
        <w:kinsoku w:val="0"/>
        <w:ind w:left="468"/>
        <w:rPr>
          <w:sz w:val="18"/>
          <w:szCs w:val="18"/>
        </w:rPr>
      </w:pPr>
      <w:r>
        <w:rPr>
          <w:sz w:val="18"/>
          <w:szCs w:val="18"/>
        </w:rPr>
        <w:t>NOTES</w:t>
      </w:r>
    </w:p>
    <w:p w:rsidR="00633D7C" w:rsidRDefault="00633D7C" w:rsidP="00633D7C">
      <w:pPr>
        <w:pStyle w:val="ListParagraph"/>
        <w:widowControl w:val="0"/>
        <w:numPr>
          <w:ilvl w:val="0"/>
          <w:numId w:val="16"/>
        </w:numPr>
        <w:tabs>
          <w:tab w:val="clear" w:pos="794"/>
          <w:tab w:val="clear" w:pos="1191"/>
          <w:tab w:val="clear" w:pos="1588"/>
          <w:tab w:val="clear" w:pos="1985"/>
          <w:tab w:val="left" w:pos="848"/>
        </w:tabs>
        <w:kinsoku w:val="0"/>
        <w:spacing w:before="66"/>
        <w:ind w:firstLineChars="0" w:firstLine="0"/>
        <w:textAlignment w:val="auto"/>
        <w:rPr>
          <w:sz w:val="18"/>
          <w:szCs w:val="18"/>
        </w:rPr>
      </w:pPr>
      <w:r>
        <w:rPr>
          <w:sz w:val="18"/>
          <w:szCs w:val="18"/>
        </w:rPr>
        <w:t xml:space="preserve">This service subscribed by the calling user </w:t>
      </w:r>
      <w:r>
        <w:rPr>
          <w:spacing w:val="2"/>
          <w:sz w:val="18"/>
          <w:szCs w:val="18"/>
        </w:rPr>
        <w:t xml:space="preserve">and </w:t>
      </w:r>
      <w:r>
        <w:rPr>
          <w:sz w:val="18"/>
          <w:szCs w:val="18"/>
        </w:rPr>
        <w:t>the request is included by the originating</w:t>
      </w:r>
      <w:r>
        <w:rPr>
          <w:spacing w:val="36"/>
          <w:sz w:val="18"/>
          <w:szCs w:val="18"/>
        </w:rPr>
        <w:t xml:space="preserve"> </w:t>
      </w:r>
      <w:r>
        <w:rPr>
          <w:sz w:val="18"/>
          <w:szCs w:val="18"/>
        </w:rPr>
        <w:t>exchange.</w:t>
      </w:r>
    </w:p>
    <w:p w:rsidR="00633D7C" w:rsidRDefault="00633D7C" w:rsidP="00633D7C">
      <w:pPr>
        <w:pStyle w:val="ListParagraph"/>
        <w:widowControl w:val="0"/>
        <w:numPr>
          <w:ilvl w:val="0"/>
          <w:numId w:val="16"/>
        </w:numPr>
        <w:tabs>
          <w:tab w:val="clear" w:pos="794"/>
          <w:tab w:val="clear" w:pos="1191"/>
          <w:tab w:val="clear" w:pos="1588"/>
          <w:tab w:val="clear" w:pos="1985"/>
          <w:tab w:val="left" w:pos="848"/>
        </w:tabs>
        <w:kinsoku w:val="0"/>
        <w:spacing w:before="66"/>
        <w:ind w:left="848" w:firstLineChars="0" w:hanging="380"/>
        <w:textAlignment w:val="auto"/>
        <w:rPr>
          <w:sz w:val="18"/>
          <w:szCs w:val="18"/>
        </w:rPr>
      </w:pPr>
      <w:r>
        <w:rPr>
          <w:sz w:val="18"/>
          <w:szCs w:val="18"/>
        </w:rPr>
        <w:t>This service is subscribed by the called user and stored at the destination</w:t>
      </w:r>
      <w:r>
        <w:rPr>
          <w:spacing w:val="23"/>
          <w:sz w:val="18"/>
          <w:szCs w:val="18"/>
        </w:rPr>
        <w:t xml:space="preserve"> </w:t>
      </w:r>
      <w:r>
        <w:rPr>
          <w:sz w:val="18"/>
          <w:szCs w:val="18"/>
        </w:rPr>
        <w:t>exchange.</w:t>
      </w:r>
    </w:p>
    <w:p w:rsidR="00633D7C" w:rsidRDefault="00633D7C" w:rsidP="00633D7C">
      <w:pPr>
        <w:pStyle w:val="ListParagraph"/>
        <w:widowControl w:val="0"/>
        <w:numPr>
          <w:ilvl w:val="0"/>
          <w:numId w:val="16"/>
        </w:numPr>
        <w:tabs>
          <w:tab w:val="clear" w:pos="794"/>
          <w:tab w:val="clear" w:pos="1191"/>
          <w:tab w:val="clear" w:pos="1588"/>
          <w:tab w:val="clear" w:pos="1985"/>
          <w:tab w:val="left" w:pos="848"/>
        </w:tabs>
        <w:kinsoku w:val="0"/>
        <w:spacing w:before="71" w:line="249" w:lineRule="auto"/>
        <w:ind w:right="359" w:firstLineChars="0" w:firstLine="0"/>
        <w:textAlignment w:val="auto"/>
        <w:rPr>
          <w:sz w:val="18"/>
          <w:szCs w:val="18"/>
        </w:rPr>
      </w:pPr>
      <w:r>
        <w:rPr>
          <w:sz w:val="18"/>
          <w:szCs w:val="18"/>
        </w:rPr>
        <w:t xml:space="preserve">The connect message is appropriate only </w:t>
      </w:r>
      <w:r>
        <w:rPr>
          <w:spacing w:val="3"/>
          <w:sz w:val="18"/>
          <w:szCs w:val="18"/>
        </w:rPr>
        <w:t xml:space="preserve">if </w:t>
      </w:r>
      <w:r>
        <w:rPr>
          <w:spacing w:val="2"/>
          <w:sz w:val="18"/>
          <w:szCs w:val="18"/>
        </w:rPr>
        <w:t xml:space="preserve">the </w:t>
      </w:r>
      <w:r>
        <w:rPr>
          <w:sz w:val="18"/>
          <w:szCs w:val="18"/>
        </w:rPr>
        <w:t>answer condition is detected prior to the</w:t>
      </w:r>
      <w:r>
        <w:rPr>
          <w:spacing w:val="24"/>
          <w:sz w:val="18"/>
          <w:szCs w:val="18"/>
        </w:rPr>
        <w:t xml:space="preserve"> </w:t>
      </w:r>
      <w:r>
        <w:rPr>
          <w:sz w:val="18"/>
          <w:szCs w:val="18"/>
        </w:rPr>
        <w:t>return</w:t>
      </w:r>
      <w:r>
        <w:rPr>
          <w:spacing w:val="2"/>
          <w:w w:val="99"/>
          <w:sz w:val="18"/>
          <w:szCs w:val="18"/>
        </w:rPr>
        <w:t xml:space="preserve"> </w:t>
      </w:r>
      <w:r>
        <w:rPr>
          <w:sz w:val="18"/>
          <w:szCs w:val="18"/>
        </w:rPr>
        <w:t>of the address complete</w:t>
      </w:r>
      <w:r>
        <w:rPr>
          <w:spacing w:val="16"/>
          <w:sz w:val="18"/>
          <w:szCs w:val="18"/>
        </w:rPr>
        <w:t xml:space="preserve"> </w:t>
      </w:r>
      <w:r>
        <w:rPr>
          <w:sz w:val="18"/>
          <w:szCs w:val="18"/>
        </w:rPr>
        <w:t>message.</w:t>
      </w:r>
    </w:p>
    <w:p w:rsidR="00633D7C" w:rsidRDefault="00633D7C" w:rsidP="00633D7C">
      <w:pPr>
        <w:pStyle w:val="BodyText"/>
        <w:kinsoku w:val="0"/>
        <w:spacing w:before="24"/>
        <w:ind w:left="211"/>
        <w:rPr>
          <w:rFonts w:ascii="Arial" w:hAnsi="Arial" w:cs="Arial"/>
          <w:sz w:val="12"/>
          <w:szCs w:val="12"/>
        </w:rPr>
      </w:pPr>
      <w:r>
        <w:rPr>
          <w:rFonts w:ascii="Arial" w:hAnsi="Arial" w:cs="Arial"/>
          <w:sz w:val="12"/>
          <w:szCs w:val="12"/>
        </w:rPr>
        <w:t>T1138850-91/d07</w:t>
      </w:r>
    </w:p>
    <w:p w:rsidR="00633D7C" w:rsidRDefault="00633D7C" w:rsidP="00633D7C">
      <w:pPr>
        <w:pStyle w:val="BodyText"/>
        <w:kinsoku w:val="0"/>
        <w:spacing w:before="24"/>
        <w:ind w:left="211"/>
        <w:rPr>
          <w:rFonts w:ascii="Arial" w:hAnsi="Arial" w:cs="Arial"/>
          <w:sz w:val="12"/>
          <w:szCs w:val="12"/>
        </w:rPr>
      </w:pPr>
    </w:p>
    <w:p w:rsidR="006F6096" w:rsidRPr="00630D6F" w:rsidRDefault="006F6096" w:rsidP="006F6096">
      <w:pPr>
        <w:pStyle w:val="BodyText"/>
        <w:kinsoku w:val="0"/>
        <w:ind w:left="3264" w:right="3097"/>
        <w:jc w:val="center"/>
        <w:rPr>
          <w:b/>
          <w:spacing w:val="-4"/>
        </w:rPr>
      </w:pPr>
      <w:r w:rsidRPr="00630D6F">
        <w:rPr>
          <w:b/>
          <w:spacing w:val="-4"/>
        </w:rPr>
        <w:t>FIGURE  5-3/Q.731</w:t>
      </w:r>
    </w:p>
    <w:p w:rsidR="006F6096" w:rsidRPr="00630D6F" w:rsidRDefault="006F6096" w:rsidP="006F6096">
      <w:pPr>
        <w:pStyle w:val="BodyText"/>
        <w:kinsoku w:val="0"/>
        <w:jc w:val="center"/>
        <w:rPr>
          <w:b/>
          <w:spacing w:val="-4"/>
        </w:rPr>
      </w:pPr>
      <w:r w:rsidRPr="00630D6F">
        <w:rPr>
          <w:b/>
          <w:spacing w:val="-4"/>
        </w:rPr>
        <w:t>Connected  line  identification restriction</w:t>
      </w:r>
    </w:p>
    <w:p w:rsidR="00633D7C" w:rsidRPr="006F6096" w:rsidRDefault="00633D7C" w:rsidP="00633D7C">
      <w:pPr>
        <w:pStyle w:val="BodyText"/>
        <w:kinsoku w:val="0"/>
        <w:rPr>
          <w:rFonts w:ascii="Arial" w:hAnsi="Arial" w:cs="Arial"/>
        </w:rPr>
      </w:pPr>
    </w:p>
    <w:p w:rsidR="00633D7C" w:rsidRDefault="00633D7C" w:rsidP="00633D7C">
      <w:pPr>
        <w:pStyle w:val="BodyText"/>
        <w:kinsoku w:val="0"/>
        <w:spacing w:before="6"/>
        <w:rPr>
          <w:rFonts w:ascii="Arial" w:hAnsi="Arial" w:cs="Arial"/>
        </w:rPr>
      </w:pPr>
    </w:p>
    <w:p w:rsidR="006F6096" w:rsidRDefault="006F6096" w:rsidP="0013399B">
      <w:pPr>
        <w:pStyle w:val="BodyText"/>
        <w:kinsoku w:val="0"/>
        <w:jc w:val="center"/>
        <w:rPr>
          <w:b/>
          <w:spacing w:val="-4"/>
        </w:rPr>
      </w:pPr>
      <w:r>
        <w:rPr>
          <w:b/>
          <w:spacing w:val="-4"/>
        </w:rPr>
        <w:br w:type="page"/>
      </w:r>
    </w:p>
    <w:p w:rsidR="00633D7C" w:rsidRDefault="00633D7C" w:rsidP="00633D7C">
      <w:pPr>
        <w:pStyle w:val="BodyText"/>
        <w:kinsoku w:val="0"/>
        <w:spacing w:before="84"/>
        <w:ind w:right="574"/>
        <w:jc w:val="right"/>
        <w:rPr>
          <w:rFonts w:ascii="Arial" w:hAnsi="Arial" w:cs="Arial"/>
          <w:sz w:val="12"/>
          <w:szCs w:val="12"/>
        </w:rPr>
      </w:pPr>
      <w:r>
        <w:rPr>
          <w:rFonts w:ascii="Arial" w:hAnsi="Arial" w:cs="Arial"/>
          <w:spacing w:val="-1"/>
          <w:w w:val="105"/>
          <w:sz w:val="12"/>
          <w:szCs w:val="12"/>
        </w:rPr>
        <w:lastRenderedPageBreak/>
        <w:t>T1138860-91/d08</w:t>
      </w:r>
    </w:p>
    <w:p w:rsidR="00633D7C" w:rsidRDefault="006F6096" w:rsidP="00633D7C">
      <w:pPr>
        <w:pStyle w:val="BodyText"/>
        <w:kinsoku w:val="0"/>
        <w:spacing w:before="1"/>
        <w:rPr>
          <w:rFonts w:ascii="Arial" w:hAnsi="Arial" w:cs="Arial"/>
          <w:sz w:val="19"/>
          <w:szCs w:val="19"/>
        </w:rPr>
      </w:pPr>
      <w:r>
        <w:rPr>
          <w:rFonts w:ascii="Arial" w:hAnsi="Arial" w:cs="Arial"/>
          <w:noProof/>
          <w:sz w:val="19"/>
          <w:szCs w:val="19"/>
          <w:lang w:eastAsia="en-GB"/>
        </w:rPr>
        <w:drawing>
          <wp:inline distT="0" distB="0" distL="0" distR="0">
            <wp:extent cx="6111240" cy="2941320"/>
            <wp:effectExtent l="0" t="0" r="381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6111240" cy="2941320"/>
                    </a:xfrm>
                    <a:prstGeom prst="rect">
                      <a:avLst/>
                    </a:prstGeom>
                    <a:noFill/>
                    <a:ln>
                      <a:noFill/>
                    </a:ln>
                  </pic:spPr>
                </pic:pic>
              </a:graphicData>
            </a:graphic>
          </wp:inline>
        </w:drawing>
      </w:r>
    </w:p>
    <w:p w:rsidR="00633D7C" w:rsidRDefault="00633D7C" w:rsidP="00633D7C">
      <w:pPr>
        <w:pStyle w:val="BodyText"/>
        <w:kinsoku w:val="0"/>
        <w:spacing w:before="78"/>
        <w:ind w:left="539" w:right="7885"/>
        <w:rPr>
          <w:sz w:val="18"/>
          <w:szCs w:val="18"/>
        </w:rPr>
      </w:pPr>
      <w:r>
        <w:rPr>
          <w:w w:val="105"/>
          <w:sz w:val="18"/>
          <w:szCs w:val="18"/>
        </w:rPr>
        <w:t>NOTES</w:t>
      </w:r>
    </w:p>
    <w:p w:rsidR="00633D7C" w:rsidRDefault="00633D7C" w:rsidP="00633D7C">
      <w:pPr>
        <w:pStyle w:val="ListParagraph"/>
        <w:widowControl w:val="0"/>
        <w:numPr>
          <w:ilvl w:val="1"/>
          <w:numId w:val="16"/>
        </w:numPr>
        <w:tabs>
          <w:tab w:val="clear" w:pos="794"/>
          <w:tab w:val="clear" w:pos="1191"/>
          <w:tab w:val="clear" w:pos="1588"/>
          <w:tab w:val="clear" w:pos="1985"/>
          <w:tab w:val="left" w:pos="929"/>
        </w:tabs>
        <w:kinsoku w:val="0"/>
        <w:spacing w:before="62"/>
        <w:ind w:right="1037" w:firstLineChars="0" w:firstLine="0"/>
        <w:textAlignment w:val="auto"/>
        <w:rPr>
          <w:sz w:val="18"/>
          <w:szCs w:val="18"/>
        </w:rPr>
      </w:pPr>
      <w:r>
        <w:rPr>
          <w:w w:val="105"/>
          <w:sz w:val="18"/>
          <w:szCs w:val="18"/>
        </w:rPr>
        <w:t>This service is subscribed by the calling user and the request is included by the originating</w:t>
      </w:r>
      <w:r>
        <w:rPr>
          <w:spacing w:val="20"/>
          <w:w w:val="105"/>
          <w:sz w:val="18"/>
          <w:szCs w:val="18"/>
        </w:rPr>
        <w:t xml:space="preserve"> </w:t>
      </w:r>
      <w:r>
        <w:rPr>
          <w:w w:val="105"/>
          <w:sz w:val="18"/>
          <w:szCs w:val="18"/>
        </w:rPr>
        <w:t>exchange.</w:t>
      </w:r>
    </w:p>
    <w:p w:rsidR="00633D7C" w:rsidRDefault="00633D7C" w:rsidP="00633D7C">
      <w:pPr>
        <w:pStyle w:val="ListParagraph"/>
        <w:widowControl w:val="0"/>
        <w:numPr>
          <w:ilvl w:val="1"/>
          <w:numId w:val="16"/>
        </w:numPr>
        <w:tabs>
          <w:tab w:val="clear" w:pos="794"/>
          <w:tab w:val="clear" w:pos="1191"/>
          <w:tab w:val="clear" w:pos="1588"/>
          <w:tab w:val="clear" w:pos="1985"/>
          <w:tab w:val="left" w:pos="929"/>
        </w:tabs>
        <w:kinsoku w:val="0"/>
        <w:spacing w:before="76" w:line="249" w:lineRule="auto"/>
        <w:ind w:right="1112" w:firstLineChars="0" w:firstLine="0"/>
        <w:textAlignment w:val="auto"/>
        <w:rPr>
          <w:sz w:val="18"/>
          <w:szCs w:val="18"/>
        </w:rPr>
      </w:pPr>
      <w:r>
        <w:rPr>
          <w:spacing w:val="-3"/>
          <w:w w:val="105"/>
          <w:sz w:val="18"/>
          <w:szCs w:val="18"/>
        </w:rPr>
        <w:t xml:space="preserve">The </w:t>
      </w:r>
      <w:r>
        <w:rPr>
          <w:w w:val="105"/>
          <w:sz w:val="18"/>
          <w:szCs w:val="18"/>
        </w:rPr>
        <w:t xml:space="preserve">connect message is appropriate only if the answer condition is detected prior to the return </w:t>
      </w:r>
      <w:r>
        <w:rPr>
          <w:spacing w:val="-3"/>
          <w:w w:val="105"/>
          <w:sz w:val="18"/>
          <w:szCs w:val="18"/>
        </w:rPr>
        <w:t>of</w:t>
      </w:r>
      <w:r>
        <w:rPr>
          <w:spacing w:val="20"/>
          <w:w w:val="105"/>
          <w:sz w:val="18"/>
          <w:szCs w:val="18"/>
        </w:rPr>
        <w:t xml:space="preserve"> </w:t>
      </w:r>
      <w:r>
        <w:rPr>
          <w:w w:val="105"/>
          <w:sz w:val="18"/>
          <w:szCs w:val="18"/>
        </w:rPr>
        <w:t>the</w:t>
      </w:r>
      <w:r>
        <w:rPr>
          <w:w w:val="106"/>
          <w:sz w:val="18"/>
          <w:szCs w:val="18"/>
        </w:rPr>
        <w:t xml:space="preserve"> </w:t>
      </w:r>
      <w:r>
        <w:rPr>
          <w:w w:val="105"/>
          <w:sz w:val="18"/>
          <w:szCs w:val="18"/>
        </w:rPr>
        <w:t>address complete</w:t>
      </w:r>
      <w:r>
        <w:rPr>
          <w:spacing w:val="-1"/>
          <w:w w:val="105"/>
          <w:sz w:val="18"/>
          <w:szCs w:val="18"/>
        </w:rPr>
        <w:t xml:space="preserve"> </w:t>
      </w:r>
      <w:r>
        <w:rPr>
          <w:w w:val="105"/>
          <w:sz w:val="18"/>
          <w:szCs w:val="18"/>
        </w:rPr>
        <w:t>message.</w:t>
      </w:r>
    </w:p>
    <w:p w:rsidR="00633D7C" w:rsidRDefault="00633D7C" w:rsidP="00633D7C">
      <w:pPr>
        <w:pStyle w:val="ListParagraph"/>
        <w:widowControl w:val="0"/>
        <w:numPr>
          <w:ilvl w:val="1"/>
          <w:numId w:val="16"/>
        </w:numPr>
        <w:tabs>
          <w:tab w:val="clear" w:pos="794"/>
          <w:tab w:val="clear" w:pos="1191"/>
          <w:tab w:val="clear" w:pos="1588"/>
          <w:tab w:val="clear" w:pos="1985"/>
          <w:tab w:val="left" w:pos="928"/>
        </w:tabs>
        <w:kinsoku w:val="0"/>
        <w:spacing w:before="58" w:line="249" w:lineRule="auto"/>
        <w:ind w:right="967" w:firstLineChars="0" w:firstLine="0"/>
        <w:textAlignment w:val="auto"/>
        <w:rPr>
          <w:sz w:val="18"/>
          <w:szCs w:val="18"/>
        </w:rPr>
      </w:pPr>
      <w:r>
        <w:rPr>
          <w:w w:val="105"/>
          <w:sz w:val="18"/>
          <w:szCs w:val="18"/>
        </w:rPr>
        <w:t xml:space="preserve">It is the responsibility </w:t>
      </w:r>
      <w:r>
        <w:rPr>
          <w:spacing w:val="-3"/>
          <w:w w:val="105"/>
          <w:sz w:val="18"/>
          <w:szCs w:val="18"/>
        </w:rPr>
        <w:t xml:space="preserve">of </w:t>
      </w:r>
      <w:r>
        <w:rPr>
          <w:w w:val="105"/>
          <w:sz w:val="18"/>
          <w:szCs w:val="18"/>
        </w:rPr>
        <w:t xml:space="preserve">the calling party access </w:t>
      </w:r>
      <w:r>
        <w:rPr>
          <w:spacing w:val="-3"/>
          <w:w w:val="105"/>
          <w:sz w:val="18"/>
          <w:szCs w:val="18"/>
        </w:rPr>
        <w:t xml:space="preserve">or </w:t>
      </w:r>
      <w:r>
        <w:rPr>
          <w:w w:val="105"/>
          <w:sz w:val="18"/>
          <w:szCs w:val="18"/>
        </w:rPr>
        <w:t>private network ISDN to determine which COL</w:t>
      </w:r>
      <w:r>
        <w:rPr>
          <w:spacing w:val="14"/>
          <w:w w:val="105"/>
          <w:sz w:val="18"/>
          <w:szCs w:val="18"/>
        </w:rPr>
        <w:t xml:space="preserve"> </w:t>
      </w:r>
      <w:r>
        <w:rPr>
          <w:w w:val="105"/>
          <w:sz w:val="18"/>
          <w:szCs w:val="18"/>
        </w:rPr>
        <w:t>to</w:t>
      </w:r>
      <w:r>
        <w:rPr>
          <w:spacing w:val="-1"/>
          <w:w w:val="106"/>
          <w:sz w:val="18"/>
          <w:szCs w:val="18"/>
        </w:rPr>
        <w:t xml:space="preserve"> </w:t>
      </w:r>
      <w:r>
        <w:rPr>
          <w:w w:val="105"/>
          <w:sz w:val="18"/>
          <w:szCs w:val="18"/>
        </w:rPr>
        <w:t>present to the calling</w:t>
      </w:r>
      <w:r>
        <w:rPr>
          <w:spacing w:val="-6"/>
          <w:w w:val="105"/>
          <w:sz w:val="18"/>
          <w:szCs w:val="18"/>
        </w:rPr>
        <w:t xml:space="preserve"> </w:t>
      </w:r>
      <w:r>
        <w:rPr>
          <w:w w:val="105"/>
          <w:sz w:val="18"/>
          <w:szCs w:val="18"/>
        </w:rPr>
        <w:t>user.</w:t>
      </w:r>
    </w:p>
    <w:p w:rsidR="00633D7C" w:rsidRDefault="00633D7C" w:rsidP="00633D7C">
      <w:pPr>
        <w:pStyle w:val="ListParagraph"/>
        <w:widowControl w:val="0"/>
        <w:numPr>
          <w:ilvl w:val="1"/>
          <w:numId w:val="16"/>
        </w:numPr>
        <w:tabs>
          <w:tab w:val="clear" w:pos="794"/>
          <w:tab w:val="clear" w:pos="1191"/>
          <w:tab w:val="clear" w:pos="1588"/>
          <w:tab w:val="clear" w:pos="1985"/>
          <w:tab w:val="left" w:pos="929"/>
        </w:tabs>
        <w:kinsoku w:val="0"/>
        <w:spacing w:before="70" w:line="196" w:lineRule="exact"/>
        <w:ind w:right="1037" w:firstLineChars="0" w:firstLine="0"/>
        <w:textAlignment w:val="auto"/>
        <w:rPr>
          <w:sz w:val="18"/>
          <w:szCs w:val="18"/>
        </w:rPr>
      </w:pPr>
      <w:r>
        <w:rPr>
          <w:w w:val="105"/>
          <w:sz w:val="18"/>
          <w:szCs w:val="18"/>
        </w:rPr>
        <w:t xml:space="preserve">If the setting </w:t>
      </w:r>
      <w:r>
        <w:rPr>
          <w:spacing w:val="-3"/>
          <w:w w:val="105"/>
          <w:sz w:val="18"/>
          <w:szCs w:val="18"/>
        </w:rPr>
        <w:t xml:space="preserve">of </w:t>
      </w:r>
      <w:r>
        <w:rPr>
          <w:w w:val="105"/>
          <w:sz w:val="18"/>
          <w:szCs w:val="18"/>
        </w:rPr>
        <w:t xml:space="preserve">the presentation restriction indicator in the </w:t>
      </w:r>
      <w:r>
        <w:rPr>
          <w:spacing w:val="-2"/>
          <w:w w:val="105"/>
          <w:sz w:val="18"/>
          <w:szCs w:val="18"/>
        </w:rPr>
        <w:t xml:space="preserve">connected </w:t>
      </w:r>
      <w:r>
        <w:rPr>
          <w:w w:val="105"/>
          <w:sz w:val="18"/>
          <w:szCs w:val="18"/>
        </w:rPr>
        <w:t>number parameter is in</w:t>
      </w:r>
      <w:r>
        <w:rPr>
          <w:spacing w:val="17"/>
          <w:w w:val="105"/>
          <w:sz w:val="18"/>
          <w:szCs w:val="18"/>
        </w:rPr>
        <w:t xml:space="preserve"> </w:t>
      </w:r>
      <w:r>
        <w:rPr>
          <w:spacing w:val="-3"/>
          <w:w w:val="105"/>
          <w:sz w:val="18"/>
          <w:szCs w:val="18"/>
        </w:rPr>
        <w:t>conflict</w:t>
      </w:r>
      <w:r>
        <w:rPr>
          <w:w w:val="106"/>
          <w:sz w:val="18"/>
          <w:szCs w:val="18"/>
        </w:rPr>
        <w:t xml:space="preserve"> </w:t>
      </w:r>
      <w:r>
        <w:rPr>
          <w:w w:val="105"/>
          <w:sz w:val="18"/>
          <w:szCs w:val="18"/>
        </w:rPr>
        <w:t xml:space="preserve">with the setting </w:t>
      </w:r>
      <w:r>
        <w:rPr>
          <w:spacing w:val="-3"/>
          <w:w w:val="105"/>
          <w:sz w:val="18"/>
          <w:szCs w:val="18"/>
        </w:rPr>
        <w:t xml:space="preserve">of </w:t>
      </w:r>
      <w:r>
        <w:rPr>
          <w:w w:val="105"/>
          <w:sz w:val="18"/>
          <w:szCs w:val="18"/>
        </w:rPr>
        <w:t>the presentation restriction indicator in the generic number, the presentation will be</w:t>
      </w:r>
      <w:r>
        <w:rPr>
          <w:spacing w:val="-13"/>
          <w:w w:val="105"/>
          <w:sz w:val="18"/>
          <w:szCs w:val="18"/>
        </w:rPr>
        <w:t xml:space="preserve"> </w:t>
      </w:r>
      <w:r>
        <w:rPr>
          <w:w w:val="105"/>
          <w:sz w:val="18"/>
          <w:szCs w:val="18"/>
        </w:rPr>
        <w:t>assumed to be</w:t>
      </w:r>
      <w:r>
        <w:rPr>
          <w:spacing w:val="-7"/>
          <w:w w:val="105"/>
          <w:sz w:val="18"/>
          <w:szCs w:val="18"/>
        </w:rPr>
        <w:t xml:space="preserve"> </w:t>
      </w:r>
      <w:r>
        <w:rPr>
          <w:w w:val="105"/>
          <w:sz w:val="18"/>
          <w:szCs w:val="18"/>
        </w:rPr>
        <w:t>restricted.</w:t>
      </w:r>
    </w:p>
    <w:p w:rsidR="00633D7C" w:rsidRDefault="00633D7C" w:rsidP="00633D7C">
      <w:pPr>
        <w:pStyle w:val="ListParagraph"/>
        <w:widowControl w:val="0"/>
        <w:numPr>
          <w:ilvl w:val="1"/>
          <w:numId w:val="16"/>
        </w:numPr>
        <w:tabs>
          <w:tab w:val="clear" w:pos="794"/>
          <w:tab w:val="clear" w:pos="1191"/>
          <w:tab w:val="clear" w:pos="1588"/>
          <w:tab w:val="clear" w:pos="1985"/>
          <w:tab w:val="left" w:pos="929"/>
        </w:tabs>
        <w:kinsoku w:val="0"/>
        <w:spacing w:before="66"/>
        <w:ind w:left="928" w:right="1037" w:firstLineChars="0" w:hanging="389"/>
        <w:textAlignment w:val="auto"/>
        <w:rPr>
          <w:sz w:val="18"/>
          <w:szCs w:val="18"/>
        </w:rPr>
      </w:pPr>
      <w:r>
        <w:rPr>
          <w:w w:val="105"/>
          <w:sz w:val="18"/>
          <w:szCs w:val="18"/>
        </w:rPr>
        <w:t xml:space="preserve">Sub-address is </w:t>
      </w:r>
      <w:r>
        <w:rPr>
          <w:spacing w:val="-5"/>
          <w:w w:val="105"/>
          <w:sz w:val="18"/>
          <w:szCs w:val="18"/>
        </w:rPr>
        <w:t xml:space="preserve">conveyed </w:t>
      </w:r>
      <w:r>
        <w:rPr>
          <w:w w:val="105"/>
          <w:sz w:val="18"/>
          <w:szCs w:val="18"/>
        </w:rPr>
        <w:t>in the</w:t>
      </w:r>
      <w:r>
        <w:rPr>
          <w:spacing w:val="19"/>
          <w:w w:val="105"/>
          <w:sz w:val="18"/>
          <w:szCs w:val="18"/>
        </w:rPr>
        <w:t xml:space="preserve"> </w:t>
      </w:r>
      <w:r>
        <w:rPr>
          <w:w w:val="105"/>
          <w:sz w:val="18"/>
          <w:szCs w:val="18"/>
        </w:rPr>
        <w:t>ATP.</w:t>
      </w:r>
    </w:p>
    <w:p w:rsidR="00633D7C" w:rsidRDefault="00633D7C" w:rsidP="00633D7C">
      <w:pPr>
        <w:pStyle w:val="BodyText"/>
        <w:kinsoku w:val="0"/>
        <w:spacing w:before="8"/>
        <w:rPr>
          <w:sz w:val="23"/>
          <w:szCs w:val="23"/>
        </w:rPr>
      </w:pPr>
    </w:p>
    <w:p w:rsidR="00633D7C" w:rsidRPr="00630D6F" w:rsidRDefault="00633D7C" w:rsidP="00630D6F">
      <w:pPr>
        <w:pStyle w:val="BodyText"/>
        <w:kinsoku w:val="0"/>
        <w:ind w:left="3264" w:right="3097"/>
        <w:jc w:val="center"/>
        <w:rPr>
          <w:b/>
          <w:spacing w:val="-4"/>
        </w:rPr>
      </w:pPr>
      <w:r w:rsidRPr="00630D6F">
        <w:rPr>
          <w:b/>
          <w:spacing w:val="-4"/>
        </w:rPr>
        <w:t>FIGURE  5-4/Q.731</w:t>
      </w:r>
    </w:p>
    <w:p w:rsidR="006F6096" w:rsidRDefault="00633D7C" w:rsidP="0013399B">
      <w:pPr>
        <w:pStyle w:val="BodyText"/>
        <w:kinsoku w:val="0"/>
        <w:jc w:val="center"/>
        <w:rPr>
          <w:b/>
          <w:spacing w:val="-4"/>
        </w:rPr>
      </w:pPr>
      <w:r w:rsidRPr="00630D6F">
        <w:rPr>
          <w:b/>
          <w:spacing w:val="-4"/>
        </w:rPr>
        <w:t>onnected line identification  restriction</w:t>
      </w:r>
      <w:r w:rsidR="006F6096">
        <w:rPr>
          <w:b/>
          <w:spacing w:val="-4"/>
        </w:rPr>
        <w:br w:type="page"/>
      </w:r>
    </w:p>
    <w:p w:rsidR="00633D7C" w:rsidRDefault="00633D7C" w:rsidP="00633D7C">
      <w:pPr>
        <w:pStyle w:val="BodyText"/>
        <w:kinsoku w:val="0"/>
        <w:rPr>
          <w:rFonts w:ascii="Arial" w:hAnsi="Arial" w:cs="Arial"/>
        </w:rPr>
      </w:pPr>
    </w:p>
    <w:p w:rsidR="00633D7C" w:rsidRDefault="009B72E8" w:rsidP="009B72E8">
      <w:pPr>
        <w:pStyle w:val="BodyText"/>
        <w:kinsoku w:val="0"/>
        <w:spacing w:before="5"/>
        <w:jc w:val="center"/>
        <w:rPr>
          <w:rFonts w:ascii="Arial" w:hAnsi="Arial" w:cs="Arial"/>
          <w:sz w:val="21"/>
          <w:szCs w:val="21"/>
        </w:rPr>
      </w:pPr>
      <w:r>
        <w:rPr>
          <w:rFonts w:ascii="Arial" w:hAnsi="Arial" w:cs="Arial"/>
          <w:noProof/>
          <w:sz w:val="21"/>
          <w:szCs w:val="21"/>
          <w:lang w:eastAsia="en-GB"/>
        </w:rPr>
        <w:drawing>
          <wp:inline distT="0" distB="0" distL="0" distR="0">
            <wp:extent cx="4472940" cy="5966460"/>
            <wp:effectExtent l="0" t="0" r="3810" b="0"/>
            <wp:docPr id="2106" name="图片 2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4472940" cy="5966460"/>
                    </a:xfrm>
                    <a:prstGeom prst="rect">
                      <a:avLst/>
                    </a:prstGeom>
                    <a:noFill/>
                    <a:ln>
                      <a:noFill/>
                    </a:ln>
                  </pic:spPr>
                </pic:pic>
              </a:graphicData>
            </a:graphic>
          </wp:inline>
        </w:drawing>
      </w:r>
    </w:p>
    <w:p w:rsidR="00633D7C" w:rsidRDefault="00633D7C" w:rsidP="00633D7C">
      <w:pPr>
        <w:pStyle w:val="BodyText"/>
        <w:kinsoku w:val="0"/>
        <w:spacing w:before="78"/>
        <w:ind w:left="648"/>
        <w:rPr>
          <w:sz w:val="18"/>
          <w:szCs w:val="18"/>
        </w:rPr>
      </w:pPr>
      <w:r>
        <w:rPr>
          <w:w w:val="105"/>
          <w:sz w:val="18"/>
          <w:szCs w:val="18"/>
        </w:rPr>
        <w:t xml:space="preserve">NOTE – </w:t>
      </w:r>
      <w:r>
        <w:rPr>
          <w:spacing w:val="-3"/>
          <w:w w:val="105"/>
          <w:sz w:val="18"/>
          <w:szCs w:val="18"/>
        </w:rPr>
        <w:t xml:space="preserve">The </w:t>
      </w:r>
      <w:r>
        <w:rPr>
          <w:w w:val="105"/>
          <w:sz w:val="18"/>
          <w:szCs w:val="18"/>
        </w:rPr>
        <w:t>default number is a network supplied default</w:t>
      </w:r>
      <w:r>
        <w:rPr>
          <w:spacing w:val="42"/>
          <w:w w:val="105"/>
          <w:sz w:val="18"/>
          <w:szCs w:val="18"/>
        </w:rPr>
        <w:t xml:space="preserve"> </w:t>
      </w:r>
      <w:r>
        <w:rPr>
          <w:w w:val="105"/>
          <w:sz w:val="18"/>
          <w:szCs w:val="18"/>
        </w:rPr>
        <w:t>number.</w:t>
      </w:r>
    </w:p>
    <w:p w:rsidR="00633D7C" w:rsidRDefault="00633D7C" w:rsidP="00633D7C">
      <w:pPr>
        <w:pStyle w:val="BodyText"/>
        <w:kinsoku w:val="0"/>
        <w:spacing w:before="8"/>
        <w:rPr>
          <w:sz w:val="25"/>
          <w:szCs w:val="25"/>
        </w:rPr>
      </w:pPr>
    </w:p>
    <w:p w:rsidR="00633D7C" w:rsidRPr="00630D6F" w:rsidRDefault="00633D7C" w:rsidP="00630D6F">
      <w:pPr>
        <w:pStyle w:val="BodyText"/>
        <w:kinsoku w:val="0"/>
        <w:ind w:left="3264" w:right="3097"/>
        <w:jc w:val="center"/>
        <w:rPr>
          <w:b/>
          <w:spacing w:val="-4"/>
        </w:rPr>
      </w:pPr>
      <w:r w:rsidRPr="00630D6F">
        <w:rPr>
          <w:b/>
          <w:spacing w:val="-4"/>
        </w:rPr>
        <w:t>FIGURE  5-5/Q.731</w:t>
      </w:r>
    </w:p>
    <w:p w:rsidR="00790F60" w:rsidRDefault="009B72E8" w:rsidP="0013399B">
      <w:pPr>
        <w:pStyle w:val="BodyText"/>
        <w:kinsoku w:val="0"/>
        <w:jc w:val="center"/>
        <w:rPr>
          <w:b/>
          <w:spacing w:val="-4"/>
        </w:rPr>
      </w:pPr>
      <w:r w:rsidRPr="00630D6F">
        <w:rPr>
          <w:b/>
          <w:spacing w:val="-4"/>
        </w:rPr>
        <w:t>Nodal signalling functions for COLP and COLR Destination local exchange</w:t>
      </w:r>
      <w:r w:rsidR="00790F60">
        <w:rPr>
          <w:b/>
          <w:spacing w:val="-4"/>
        </w:rPr>
        <w:br w:type="page"/>
      </w:r>
    </w:p>
    <w:p w:rsidR="00633D7C" w:rsidRDefault="00790F60" w:rsidP="009B72E8">
      <w:pPr>
        <w:pStyle w:val="BodyText"/>
        <w:kinsoku w:val="0"/>
        <w:spacing w:line="10944" w:lineRule="exact"/>
        <w:jc w:val="center"/>
        <w:rPr>
          <w:position w:val="-219"/>
        </w:rPr>
      </w:pPr>
      <w:r>
        <w:rPr>
          <w:noProof/>
          <w:position w:val="-219"/>
          <w:lang w:eastAsia="en-GB"/>
        </w:rPr>
        <w:lastRenderedPageBreak/>
        <w:drawing>
          <wp:inline distT="0" distB="0" distL="0" distR="0">
            <wp:extent cx="4935600" cy="6638400"/>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4935600" cy="6638400"/>
                    </a:xfrm>
                    <a:prstGeom prst="rect">
                      <a:avLst/>
                    </a:prstGeom>
                    <a:noFill/>
                    <a:ln>
                      <a:noFill/>
                    </a:ln>
                  </pic:spPr>
                </pic:pic>
              </a:graphicData>
            </a:graphic>
          </wp:inline>
        </w:drawing>
      </w:r>
    </w:p>
    <w:p w:rsidR="00633D7C" w:rsidRDefault="00633D7C" w:rsidP="00633D7C">
      <w:pPr>
        <w:pStyle w:val="BodyText"/>
        <w:kinsoku w:val="0"/>
        <w:spacing w:before="2"/>
        <w:rPr>
          <w:b/>
          <w:bCs/>
          <w:sz w:val="19"/>
          <w:szCs w:val="19"/>
        </w:rPr>
      </w:pPr>
    </w:p>
    <w:p w:rsidR="00633D7C" w:rsidRDefault="00633D7C" w:rsidP="00633D7C">
      <w:pPr>
        <w:pStyle w:val="BodyText"/>
        <w:kinsoku w:val="0"/>
        <w:spacing w:before="78"/>
        <w:ind w:left="114"/>
        <w:rPr>
          <w:spacing w:val="-3"/>
          <w:sz w:val="18"/>
          <w:szCs w:val="18"/>
        </w:rPr>
      </w:pPr>
      <w:r>
        <w:rPr>
          <w:spacing w:val="-3"/>
          <w:w w:val="105"/>
          <w:sz w:val="18"/>
          <w:szCs w:val="18"/>
        </w:rPr>
        <w:t>NOTES</w:t>
      </w:r>
    </w:p>
    <w:p w:rsidR="00633D7C" w:rsidRDefault="00633D7C" w:rsidP="00633D7C">
      <w:pPr>
        <w:pStyle w:val="ListParagraph"/>
        <w:widowControl w:val="0"/>
        <w:numPr>
          <w:ilvl w:val="0"/>
          <w:numId w:val="13"/>
        </w:numPr>
        <w:tabs>
          <w:tab w:val="clear" w:pos="794"/>
          <w:tab w:val="clear" w:pos="1191"/>
          <w:tab w:val="clear" w:pos="1588"/>
          <w:tab w:val="clear" w:pos="1985"/>
          <w:tab w:val="left" w:pos="499"/>
        </w:tabs>
        <w:kinsoku w:val="0"/>
        <w:spacing w:before="62" w:line="202" w:lineRule="exact"/>
        <w:ind w:firstLineChars="0" w:hanging="384"/>
        <w:textAlignment w:val="auto"/>
        <w:rPr>
          <w:spacing w:val="-3"/>
          <w:sz w:val="18"/>
          <w:szCs w:val="18"/>
        </w:rPr>
      </w:pPr>
      <w:r>
        <w:rPr>
          <w:w w:val="105"/>
          <w:sz w:val="18"/>
          <w:szCs w:val="18"/>
        </w:rPr>
        <w:t xml:space="preserve">This </w:t>
      </w:r>
      <w:r>
        <w:rPr>
          <w:spacing w:val="-4"/>
          <w:w w:val="105"/>
          <w:sz w:val="18"/>
          <w:szCs w:val="18"/>
        </w:rPr>
        <w:t xml:space="preserve">flow </w:t>
      </w:r>
      <w:r>
        <w:rPr>
          <w:w w:val="105"/>
          <w:sz w:val="18"/>
          <w:szCs w:val="18"/>
        </w:rPr>
        <w:t xml:space="preserve">assumes that there is no restriction </w:t>
      </w:r>
      <w:r>
        <w:rPr>
          <w:spacing w:val="-3"/>
          <w:w w:val="105"/>
          <w:sz w:val="18"/>
          <w:szCs w:val="18"/>
        </w:rPr>
        <w:t xml:space="preserve">on </w:t>
      </w:r>
      <w:r>
        <w:rPr>
          <w:w w:val="105"/>
          <w:sz w:val="18"/>
          <w:szCs w:val="18"/>
        </w:rPr>
        <w:t xml:space="preserve">passing non-restricted COL’s </w:t>
      </w:r>
      <w:r>
        <w:rPr>
          <w:spacing w:val="-3"/>
          <w:w w:val="105"/>
          <w:sz w:val="18"/>
          <w:szCs w:val="18"/>
        </w:rPr>
        <w:t xml:space="preserve">across </w:t>
      </w:r>
      <w:r>
        <w:rPr>
          <w:w w:val="105"/>
          <w:sz w:val="18"/>
          <w:szCs w:val="18"/>
        </w:rPr>
        <w:t>the international</w:t>
      </w:r>
      <w:r>
        <w:rPr>
          <w:spacing w:val="20"/>
          <w:w w:val="105"/>
          <w:sz w:val="18"/>
          <w:szCs w:val="18"/>
        </w:rPr>
        <w:t xml:space="preserve"> </w:t>
      </w:r>
      <w:r>
        <w:rPr>
          <w:spacing w:val="-3"/>
          <w:w w:val="105"/>
          <w:sz w:val="18"/>
          <w:szCs w:val="18"/>
        </w:rPr>
        <w:t>boundary.</w:t>
      </w:r>
    </w:p>
    <w:p w:rsidR="00633D7C" w:rsidRDefault="00633D7C" w:rsidP="00633D7C">
      <w:pPr>
        <w:pStyle w:val="BodyText"/>
        <w:kinsoku w:val="0"/>
        <w:spacing w:before="1" w:line="202" w:lineRule="exact"/>
        <w:ind w:left="114"/>
        <w:rPr>
          <w:sz w:val="18"/>
          <w:szCs w:val="18"/>
        </w:rPr>
      </w:pPr>
      <w:r>
        <w:rPr>
          <w:w w:val="105"/>
          <w:sz w:val="18"/>
          <w:szCs w:val="18"/>
        </w:rPr>
        <w:t>If</w:t>
      </w:r>
      <w:r>
        <w:rPr>
          <w:spacing w:val="-6"/>
          <w:w w:val="105"/>
          <w:sz w:val="18"/>
          <w:szCs w:val="18"/>
        </w:rPr>
        <w:t xml:space="preserve"> </w:t>
      </w:r>
      <w:r>
        <w:rPr>
          <w:w w:val="105"/>
          <w:sz w:val="18"/>
          <w:szCs w:val="18"/>
        </w:rPr>
        <w:t>no</w:t>
      </w:r>
      <w:r>
        <w:rPr>
          <w:spacing w:val="1"/>
          <w:w w:val="105"/>
          <w:sz w:val="18"/>
          <w:szCs w:val="18"/>
        </w:rPr>
        <w:t xml:space="preserve"> </w:t>
      </w:r>
      <w:r>
        <w:rPr>
          <w:w w:val="105"/>
          <w:sz w:val="18"/>
          <w:szCs w:val="18"/>
        </w:rPr>
        <w:t>such</w:t>
      </w:r>
      <w:r>
        <w:rPr>
          <w:spacing w:val="12"/>
          <w:w w:val="105"/>
          <w:sz w:val="18"/>
          <w:szCs w:val="18"/>
        </w:rPr>
        <w:t xml:space="preserve"> </w:t>
      </w:r>
      <w:r>
        <w:rPr>
          <w:spacing w:val="-3"/>
          <w:w w:val="105"/>
          <w:sz w:val="18"/>
          <w:szCs w:val="18"/>
        </w:rPr>
        <w:t>agreement</w:t>
      </w:r>
      <w:r>
        <w:rPr>
          <w:spacing w:val="11"/>
          <w:w w:val="105"/>
          <w:sz w:val="18"/>
          <w:szCs w:val="18"/>
        </w:rPr>
        <w:t xml:space="preserve"> </w:t>
      </w:r>
      <w:r>
        <w:rPr>
          <w:w w:val="105"/>
          <w:sz w:val="18"/>
          <w:szCs w:val="18"/>
        </w:rPr>
        <w:t>exists</w:t>
      </w:r>
      <w:r>
        <w:rPr>
          <w:spacing w:val="8"/>
          <w:w w:val="105"/>
          <w:sz w:val="18"/>
          <w:szCs w:val="18"/>
        </w:rPr>
        <w:t xml:space="preserve"> </w:t>
      </w:r>
      <w:r>
        <w:rPr>
          <w:w w:val="105"/>
          <w:sz w:val="18"/>
          <w:szCs w:val="18"/>
        </w:rPr>
        <w:t>then</w:t>
      </w:r>
      <w:r>
        <w:rPr>
          <w:spacing w:val="1"/>
          <w:w w:val="105"/>
          <w:sz w:val="18"/>
          <w:szCs w:val="18"/>
        </w:rPr>
        <w:t xml:space="preserve"> </w:t>
      </w:r>
      <w:r>
        <w:rPr>
          <w:w w:val="105"/>
          <w:sz w:val="18"/>
          <w:szCs w:val="18"/>
        </w:rPr>
        <w:t>any</w:t>
      </w:r>
      <w:r>
        <w:rPr>
          <w:spacing w:val="-5"/>
          <w:w w:val="105"/>
          <w:sz w:val="18"/>
          <w:szCs w:val="18"/>
        </w:rPr>
        <w:t xml:space="preserve"> </w:t>
      </w:r>
      <w:r>
        <w:rPr>
          <w:w w:val="105"/>
          <w:sz w:val="18"/>
          <w:szCs w:val="18"/>
        </w:rPr>
        <w:t>COL</w:t>
      </w:r>
      <w:r>
        <w:rPr>
          <w:spacing w:val="-2"/>
          <w:w w:val="105"/>
          <w:sz w:val="18"/>
          <w:szCs w:val="18"/>
        </w:rPr>
        <w:t xml:space="preserve"> </w:t>
      </w:r>
      <w:r>
        <w:rPr>
          <w:w w:val="105"/>
          <w:sz w:val="18"/>
          <w:szCs w:val="18"/>
        </w:rPr>
        <w:t>in</w:t>
      </w:r>
      <w:r>
        <w:rPr>
          <w:spacing w:val="6"/>
          <w:w w:val="105"/>
          <w:sz w:val="18"/>
          <w:szCs w:val="18"/>
        </w:rPr>
        <w:t xml:space="preserve"> </w:t>
      </w:r>
      <w:r>
        <w:rPr>
          <w:w w:val="105"/>
          <w:sz w:val="18"/>
          <w:szCs w:val="18"/>
        </w:rPr>
        <w:t>the</w:t>
      </w:r>
      <w:r>
        <w:rPr>
          <w:spacing w:val="-4"/>
          <w:w w:val="105"/>
          <w:sz w:val="18"/>
          <w:szCs w:val="18"/>
        </w:rPr>
        <w:t xml:space="preserve"> </w:t>
      </w:r>
      <w:r>
        <w:rPr>
          <w:w w:val="105"/>
          <w:sz w:val="18"/>
          <w:szCs w:val="18"/>
        </w:rPr>
        <w:t>incoming</w:t>
      </w:r>
      <w:r>
        <w:rPr>
          <w:spacing w:val="13"/>
          <w:w w:val="105"/>
          <w:sz w:val="18"/>
          <w:szCs w:val="18"/>
        </w:rPr>
        <w:t xml:space="preserve"> </w:t>
      </w:r>
      <w:r>
        <w:rPr>
          <w:w w:val="105"/>
          <w:sz w:val="18"/>
          <w:szCs w:val="18"/>
        </w:rPr>
        <w:t>CON</w:t>
      </w:r>
      <w:r>
        <w:rPr>
          <w:spacing w:val="7"/>
          <w:w w:val="105"/>
          <w:sz w:val="18"/>
          <w:szCs w:val="18"/>
        </w:rPr>
        <w:t xml:space="preserve"> </w:t>
      </w:r>
      <w:r>
        <w:rPr>
          <w:spacing w:val="-3"/>
          <w:w w:val="105"/>
          <w:sz w:val="18"/>
          <w:szCs w:val="18"/>
        </w:rPr>
        <w:t>or</w:t>
      </w:r>
      <w:r>
        <w:rPr>
          <w:spacing w:val="4"/>
          <w:w w:val="105"/>
          <w:sz w:val="18"/>
          <w:szCs w:val="18"/>
        </w:rPr>
        <w:t xml:space="preserve"> </w:t>
      </w:r>
      <w:r>
        <w:rPr>
          <w:w w:val="105"/>
          <w:sz w:val="18"/>
          <w:szCs w:val="18"/>
        </w:rPr>
        <w:t>ANM</w:t>
      </w:r>
      <w:r>
        <w:rPr>
          <w:spacing w:val="20"/>
          <w:w w:val="105"/>
          <w:sz w:val="18"/>
          <w:szCs w:val="18"/>
        </w:rPr>
        <w:t xml:space="preserve"> </w:t>
      </w:r>
      <w:r>
        <w:rPr>
          <w:w w:val="105"/>
          <w:sz w:val="18"/>
          <w:szCs w:val="18"/>
        </w:rPr>
        <w:t>will</w:t>
      </w:r>
      <w:r>
        <w:rPr>
          <w:spacing w:val="5"/>
          <w:w w:val="105"/>
          <w:sz w:val="18"/>
          <w:szCs w:val="18"/>
        </w:rPr>
        <w:t xml:space="preserve"> </w:t>
      </w:r>
      <w:r>
        <w:rPr>
          <w:w w:val="105"/>
          <w:sz w:val="18"/>
          <w:szCs w:val="18"/>
        </w:rPr>
        <w:t>be</w:t>
      </w:r>
      <w:r>
        <w:rPr>
          <w:spacing w:val="13"/>
          <w:w w:val="105"/>
          <w:sz w:val="18"/>
          <w:szCs w:val="18"/>
        </w:rPr>
        <w:t xml:space="preserve"> </w:t>
      </w:r>
      <w:r>
        <w:rPr>
          <w:spacing w:val="-4"/>
          <w:w w:val="105"/>
          <w:sz w:val="18"/>
          <w:szCs w:val="18"/>
        </w:rPr>
        <w:t>removed</w:t>
      </w:r>
      <w:r>
        <w:rPr>
          <w:spacing w:val="1"/>
          <w:w w:val="105"/>
          <w:sz w:val="18"/>
          <w:szCs w:val="18"/>
        </w:rPr>
        <w:t xml:space="preserve"> </w:t>
      </w:r>
      <w:r>
        <w:rPr>
          <w:w w:val="105"/>
          <w:sz w:val="18"/>
          <w:szCs w:val="18"/>
        </w:rPr>
        <w:t>and</w:t>
      </w:r>
      <w:r>
        <w:rPr>
          <w:spacing w:val="1"/>
          <w:w w:val="105"/>
          <w:sz w:val="18"/>
          <w:szCs w:val="18"/>
        </w:rPr>
        <w:t xml:space="preserve"> </w:t>
      </w:r>
      <w:r>
        <w:rPr>
          <w:w w:val="105"/>
          <w:sz w:val="18"/>
          <w:szCs w:val="18"/>
        </w:rPr>
        <w:t>the</w:t>
      </w:r>
      <w:r>
        <w:rPr>
          <w:spacing w:val="-4"/>
          <w:w w:val="105"/>
          <w:sz w:val="18"/>
          <w:szCs w:val="18"/>
        </w:rPr>
        <w:t xml:space="preserve"> </w:t>
      </w:r>
      <w:r>
        <w:rPr>
          <w:w w:val="105"/>
          <w:sz w:val="18"/>
          <w:szCs w:val="18"/>
        </w:rPr>
        <w:t>PR</w:t>
      </w:r>
      <w:r>
        <w:rPr>
          <w:spacing w:val="18"/>
          <w:w w:val="105"/>
          <w:sz w:val="18"/>
          <w:szCs w:val="18"/>
        </w:rPr>
        <w:t xml:space="preserve"> </w:t>
      </w:r>
      <w:r>
        <w:rPr>
          <w:spacing w:val="-3"/>
          <w:w w:val="105"/>
          <w:sz w:val="18"/>
          <w:szCs w:val="18"/>
        </w:rPr>
        <w:t>indicator</w:t>
      </w:r>
      <w:r>
        <w:rPr>
          <w:spacing w:val="5"/>
          <w:w w:val="105"/>
          <w:sz w:val="18"/>
          <w:szCs w:val="18"/>
        </w:rPr>
        <w:t xml:space="preserve"> </w:t>
      </w:r>
      <w:r>
        <w:rPr>
          <w:w w:val="105"/>
          <w:sz w:val="18"/>
          <w:szCs w:val="18"/>
        </w:rPr>
        <w:t>set</w:t>
      </w:r>
      <w:r>
        <w:rPr>
          <w:spacing w:val="-1"/>
          <w:w w:val="105"/>
          <w:sz w:val="18"/>
          <w:szCs w:val="18"/>
        </w:rPr>
        <w:t xml:space="preserve"> </w:t>
      </w:r>
      <w:r>
        <w:rPr>
          <w:w w:val="105"/>
          <w:sz w:val="18"/>
          <w:szCs w:val="18"/>
        </w:rPr>
        <w:t>to</w:t>
      </w:r>
      <w:r>
        <w:rPr>
          <w:spacing w:val="1"/>
          <w:w w:val="105"/>
          <w:sz w:val="18"/>
          <w:szCs w:val="18"/>
        </w:rPr>
        <w:t xml:space="preserve"> </w:t>
      </w:r>
      <w:r>
        <w:rPr>
          <w:w w:val="105"/>
          <w:sz w:val="18"/>
          <w:szCs w:val="18"/>
        </w:rPr>
        <w:t>10,</w:t>
      </w:r>
      <w:r>
        <w:rPr>
          <w:spacing w:val="-42"/>
          <w:w w:val="105"/>
          <w:sz w:val="18"/>
          <w:szCs w:val="18"/>
        </w:rPr>
        <w:t xml:space="preserve"> </w:t>
      </w:r>
      <w:r>
        <w:rPr>
          <w:w w:val="105"/>
          <w:sz w:val="18"/>
          <w:szCs w:val="18"/>
        </w:rPr>
        <w:t>“COL not</w:t>
      </w:r>
      <w:r>
        <w:rPr>
          <w:spacing w:val="8"/>
          <w:w w:val="105"/>
          <w:sz w:val="18"/>
          <w:szCs w:val="18"/>
        </w:rPr>
        <w:t xml:space="preserve"> </w:t>
      </w:r>
      <w:r>
        <w:rPr>
          <w:w w:val="105"/>
          <w:sz w:val="18"/>
          <w:szCs w:val="18"/>
        </w:rPr>
        <w:t>available”.</w:t>
      </w:r>
    </w:p>
    <w:p w:rsidR="00633D7C" w:rsidRDefault="00633D7C" w:rsidP="00633D7C">
      <w:pPr>
        <w:pStyle w:val="ListParagraph"/>
        <w:widowControl w:val="0"/>
        <w:numPr>
          <w:ilvl w:val="0"/>
          <w:numId w:val="13"/>
        </w:numPr>
        <w:tabs>
          <w:tab w:val="clear" w:pos="794"/>
          <w:tab w:val="clear" w:pos="1191"/>
          <w:tab w:val="clear" w:pos="1588"/>
          <w:tab w:val="clear" w:pos="1985"/>
          <w:tab w:val="left" w:pos="499"/>
        </w:tabs>
        <w:kinsoku w:val="0"/>
        <w:spacing w:before="60"/>
        <w:ind w:firstLineChars="0" w:hanging="384"/>
        <w:textAlignment w:val="auto"/>
        <w:rPr>
          <w:sz w:val="18"/>
          <w:szCs w:val="18"/>
        </w:rPr>
      </w:pPr>
      <w:r>
        <w:rPr>
          <w:w w:val="105"/>
          <w:sz w:val="18"/>
          <w:szCs w:val="18"/>
        </w:rPr>
        <w:t xml:space="preserve">Based </w:t>
      </w:r>
      <w:r>
        <w:rPr>
          <w:spacing w:val="-3"/>
          <w:w w:val="105"/>
          <w:sz w:val="18"/>
          <w:szCs w:val="18"/>
        </w:rPr>
        <w:t xml:space="preserve">on </w:t>
      </w:r>
      <w:r>
        <w:rPr>
          <w:w w:val="105"/>
          <w:sz w:val="18"/>
          <w:szCs w:val="18"/>
        </w:rPr>
        <w:t>bilateral</w:t>
      </w:r>
      <w:r>
        <w:rPr>
          <w:spacing w:val="9"/>
          <w:w w:val="105"/>
          <w:sz w:val="18"/>
          <w:szCs w:val="18"/>
        </w:rPr>
        <w:t xml:space="preserve"> </w:t>
      </w:r>
      <w:r>
        <w:rPr>
          <w:w w:val="105"/>
          <w:sz w:val="18"/>
          <w:szCs w:val="18"/>
        </w:rPr>
        <w:t>agreement.</w:t>
      </w:r>
    </w:p>
    <w:p w:rsidR="00633D7C" w:rsidRDefault="00633D7C" w:rsidP="00633D7C">
      <w:pPr>
        <w:pStyle w:val="BodyText"/>
        <w:kinsoku w:val="0"/>
        <w:spacing w:before="7"/>
        <w:rPr>
          <w:sz w:val="16"/>
          <w:szCs w:val="16"/>
        </w:rPr>
      </w:pPr>
    </w:p>
    <w:p w:rsidR="00633D7C" w:rsidRPr="00630D6F" w:rsidRDefault="00633D7C" w:rsidP="00630D6F">
      <w:pPr>
        <w:pStyle w:val="BodyText"/>
        <w:kinsoku w:val="0"/>
        <w:ind w:left="3264" w:right="3097"/>
        <w:jc w:val="center"/>
        <w:rPr>
          <w:b/>
          <w:spacing w:val="-4"/>
        </w:rPr>
      </w:pPr>
      <w:r w:rsidRPr="00630D6F">
        <w:rPr>
          <w:b/>
          <w:spacing w:val="-4"/>
        </w:rPr>
        <w:t>FIGURE  5-6/Q.731</w:t>
      </w:r>
    </w:p>
    <w:p w:rsidR="009B72E8" w:rsidRPr="0013399B" w:rsidRDefault="00633D7C" w:rsidP="0013399B">
      <w:pPr>
        <w:pStyle w:val="BodyText"/>
        <w:kinsoku w:val="0"/>
        <w:jc w:val="center"/>
        <w:rPr>
          <w:b/>
          <w:spacing w:val="-4"/>
        </w:rPr>
      </w:pPr>
      <w:r w:rsidRPr="00630D6F">
        <w:rPr>
          <w:b/>
          <w:spacing w:val="-4"/>
        </w:rPr>
        <w:t>Nodal signalling functions for COLP and COLR Incoming  international gateway</w:t>
      </w:r>
      <w:r w:rsidR="009B72E8" w:rsidRPr="0013399B">
        <w:rPr>
          <w:b/>
          <w:spacing w:val="-4"/>
        </w:rPr>
        <w:br w:type="page"/>
      </w:r>
    </w:p>
    <w:p w:rsidR="00633D7C" w:rsidRDefault="00633D7C" w:rsidP="00633D7C">
      <w:pPr>
        <w:pStyle w:val="BodyText"/>
        <w:kinsoku w:val="0"/>
        <w:spacing w:before="6"/>
        <w:rPr>
          <w:b/>
          <w:bCs/>
          <w:sz w:val="19"/>
          <w:szCs w:val="19"/>
        </w:rPr>
      </w:pPr>
    </w:p>
    <w:p w:rsidR="009B72E8" w:rsidRDefault="009B72E8" w:rsidP="009B72E8">
      <w:pPr>
        <w:pStyle w:val="BodyText"/>
        <w:kinsoku w:val="0"/>
        <w:spacing w:before="6"/>
        <w:jc w:val="center"/>
        <w:rPr>
          <w:b/>
          <w:bCs/>
          <w:sz w:val="19"/>
          <w:szCs w:val="19"/>
        </w:rPr>
      </w:pPr>
      <w:r>
        <w:rPr>
          <w:b/>
          <w:bCs/>
          <w:noProof/>
          <w:sz w:val="19"/>
          <w:szCs w:val="19"/>
          <w:lang w:eastAsia="en-GB"/>
        </w:rPr>
        <w:drawing>
          <wp:inline distT="0" distB="0" distL="0" distR="0">
            <wp:extent cx="4678680" cy="6818617"/>
            <wp:effectExtent l="0" t="0" r="7620" b="1905"/>
            <wp:docPr id="2108" name="图片 2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4686409" cy="6829881"/>
                    </a:xfrm>
                    <a:prstGeom prst="rect">
                      <a:avLst/>
                    </a:prstGeom>
                    <a:noFill/>
                    <a:ln>
                      <a:noFill/>
                    </a:ln>
                  </pic:spPr>
                </pic:pic>
              </a:graphicData>
            </a:graphic>
          </wp:inline>
        </w:drawing>
      </w:r>
    </w:p>
    <w:p w:rsidR="009B72E8" w:rsidRDefault="009B72E8" w:rsidP="00633D7C">
      <w:pPr>
        <w:pStyle w:val="BodyText"/>
        <w:kinsoku w:val="0"/>
        <w:spacing w:before="6"/>
        <w:rPr>
          <w:b/>
          <w:bCs/>
          <w:sz w:val="19"/>
          <w:szCs w:val="19"/>
        </w:rPr>
      </w:pPr>
    </w:p>
    <w:p w:rsidR="00633D7C" w:rsidRPr="00630D6F" w:rsidRDefault="00633D7C" w:rsidP="00630D6F">
      <w:pPr>
        <w:pStyle w:val="BodyText"/>
        <w:kinsoku w:val="0"/>
        <w:ind w:left="3264" w:right="3097"/>
        <w:jc w:val="center"/>
        <w:rPr>
          <w:b/>
          <w:spacing w:val="-4"/>
        </w:rPr>
      </w:pPr>
      <w:r w:rsidRPr="00630D6F">
        <w:rPr>
          <w:b/>
          <w:spacing w:val="-4"/>
        </w:rPr>
        <w:t>FIGURE 5-7/Q.731</w:t>
      </w:r>
    </w:p>
    <w:p w:rsidR="009B72E8" w:rsidRPr="0013399B" w:rsidRDefault="00633D7C" w:rsidP="0013399B">
      <w:pPr>
        <w:pStyle w:val="BodyText"/>
        <w:kinsoku w:val="0"/>
        <w:jc w:val="center"/>
        <w:rPr>
          <w:b/>
          <w:spacing w:val="-4"/>
        </w:rPr>
      </w:pPr>
      <w:r w:rsidRPr="00630D6F">
        <w:rPr>
          <w:b/>
          <w:spacing w:val="-4"/>
        </w:rPr>
        <w:t>Nodal signalling functions for COLP and COLR Outgoing  international  gateway exchange</w:t>
      </w:r>
      <w:r w:rsidR="009B72E8" w:rsidRPr="0013399B">
        <w:rPr>
          <w:b/>
          <w:spacing w:val="-4"/>
        </w:rPr>
        <w:br w:type="page"/>
      </w:r>
    </w:p>
    <w:p w:rsidR="00633D7C" w:rsidRDefault="00633D7C" w:rsidP="00633D7C">
      <w:pPr>
        <w:pStyle w:val="BodyText"/>
        <w:kinsoku w:val="0"/>
        <w:rPr>
          <w:b/>
          <w:bCs/>
          <w:sz w:val="9"/>
          <w:szCs w:val="9"/>
        </w:rPr>
      </w:pPr>
    </w:p>
    <w:p w:rsidR="009B72E8" w:rsidRDefault="009B72E8" w:rsidP="00633D7C">
      <w:pPr>
        <w:pStyle w:val="BodyText"/>
        <w:kinsoku w:val="0"/>
        <w:rPr>
          <w:b/>
          <w:bCs/>
          <w:sz w:val="9"/>
          <w:szCs w:val="9"/>
        </w:rPr>
      </w:pPr>
    </w:p>
    <w:p w:rsidR="009B72E8" w:rsidRDefault="009B72E8" w:rsidP="009B72E8">
      <w:pPr>
        <w:pStyle w:val="BodyText"/>
        <w:kinsoku w:val="0"/>
        <w:jc w:val="center"/>
        <w:rPr>
          <w:b/>
          <w:bCs/>
          <w:sz w:val="9"/>
          <w:szCs w:val="9"/>
        </w:rPr>
      </w:pPr>
      <w:r>
        <w:rPr>
          <w:b/>
          <w:bCs/>
          <w:noProof/>
          <w:sz w:val="9"/>
          <w:szCs w:val="9"/>
          <w:lang w:eastAsia="en-GB"/>
        </w:rPr>
        <w:drawing>
          <wp:inline distT="0" distB="0" distL="0" distR="0">
            <wp:extent cx="3375660" cy="4640580"/>
            <wp:effectExtent l="0" t="0" r="0" b="7620"/>
            <wp:docPr id="2109" name="图片 2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3375660" cy="4640580"/>
                    </a:xfrm>
                    <a:prstGeom prst="rect">
                      <a:avLst/>
                    </a:prstGeom>
                    <a:noFill/>
                    <a:ln>
                      <a:noFill/>
                    </a:ln>
                  </pic:spPr>
                </pic:pic>
              </a:graphicData>
            </a:graphic>
          </wp:inline>
        </w:drawing>
      </w:r>
    </w:p>
    <w:p w:rsidR="00633D7C" w:rsidRDefault="00633D7C" w:rsidP="00633D7C">
      <w:pPr>
        <w:pStyle w:val="BodyText"/>
        <w:kinsoku w:val="0"/>
        <w:spacing w:before="78"/>
        <w:ind w:left="555" w:right="1498"/>
        <w:rPr>
          <w:sz w:val="18"/>
          <w:szCs w:val="18"/>
        </w:rPr>
      </w:pPr>
      <w:r>
        <w:rPr>
          <w:sz w:val="18"/>
          <w:szCs w:val="18"/>
        </w:rPr>
        <w:t>NOTES</w:t>
      </w:r>
    </w:p>
    <w:p w:rsidR="00633D7C" w:rsidRDefault="00633D7C" w:rsidP="00633D7C">
      <w:pPr>
        <w:pStyle w:val="ListParagraph"/>
        <w:widowControl w:val="0"/>
        <w:numPr>
          <w:ilvl w:val="1"/>
          <w:numId w:val="13"/>
        </w:numPr>
        <w:tabs>
          <w:tab w:val="clear" w:pos="794"/>
          <w:tab w:val="clear" w:pos="1191"/>
          <w:tab w:val="clear" w:pos="1588"/>
          <w:tab w:val="clear" w:pos="1985"/>
          <w:tab w:val="left" w:pos="940"/>
        </w:tabs>
        <w:kinsoku w:val="0"/>
        <w:spacing w:before="66" w:line="249" w:lineRule="auto"/>
        <w:ind w:right="1498" w:firstLineChars="0" w:firstLine="0"/>
        <w:textAlignment w:val="auto"/>
        <w:rPr>
          <w:sz w:val="18"/>
          <w:szCs w:val="18"/>
        </w:rPr>
      </w:pPr>
      <w:r>
        <w:rPr>
          <w:spacing w:val="-4"/>
          <w:sz w:val="18"/>
          <w:szCs w:val="18"/>
        </w:rPr>
        <w:t xml:space="preserve">It </w:t>
      </w:r>
      <w:r>
        <w:rPr>
          <w:sz w:val="18"/>
          <w:szCs w:val="18"/>
        </w:rPr>
        <w:t xml:space="preserve">is a function of </w:t>
      </w:r>
      <w:r>
        <w:rPr>
          <w:spacing w:val="4"/>
          <w:sz w:val="18"/>
          <w:szCs w:val="18"/>
        </w:rPr>
        <w:t xml:space="preserve">the </w:t>
      </w:r>
      <w:r>
        <w:rPr>
          <w:sz w:val="18"/>
          <w:szCs w:val="18"/>
        </w:rPr>
        <w:t xml:space="preserve">access signalling system to check </w:t>
      </w:r>
      <w:r>
        <w:rPr>
          <w:spacing w:val="3"/>
          <w:sz w:val="18"/>
          <w:szCs w:val="18"/>
        </w:rPr>
        <w:t xml:space="preserve">if </w:t>
      </w:r>
      <w:r>
        <w:rPr>
          <w:spacing w:val="4"/>
          <w:sz w:val="18"/>
          <w:szCs w:val="18"/>
        </w:rPr>
        <w:t xml:space="preserve">the </w:t>
      </w:r>
      <w:r>
        <w:rPr>
          <w:sz w:val="18"/>
          <w:szCs w:val="18"/>
        </w:rPr>
        <w:t>COLP supplementary service</w:t>
      </w:r>
      <w:r>
        <w:rPr>
          <w:spacing w:val="15"/>
          <w:sz w:val="18"/>
          <w:szCs w:val="18"/>
        </w:rPr>
        <w:t xml:space="preserve"> </w:t>
      </w:r>
      <w:r>
        <w:rPr>
          <w:spacing w:val="6"/>
          <w:sz w:val="18"/>
          <w:szCs w:val="18"/>
        </w:rPr>
        <w:t>is</w:t>
      </w:r>
      <w:r>
        <w:rPr>
          <w:w w:val="99"/>
          <w:sz w:val="18"/>
          <w:szCs w:val="18"/>
        </w:rPr>
        <w:t xml:space="preserve"> </w:t>
      </w:r>
      <w:r>
        <w:rPr>
          <w:sz w:val="18"/>
          <w:szCs w:val="18"/>
        </w:rPr>
        <w:t xml:space="preserve">applicable </w:t>
      </w:r>
      <w:r>
        <w:rPr>
          <w:spacing w:val="2"/>
          <w:sz w:val="18"/>
          <w:szCs w:val="18"/>
        </w:rPr>
        <w:t xml:space="preserve">and </w:t>
      </w:r>
      <w:r>
        <w:rPr>
          <w:sz w:val="18"/>
          <w:szCs w:val="18"/>
        </w:rPr>
        <w:t xml:space="preserve">not </w:t>
      </w:r>
      <w:r>
        <w:rPr>
          <w:spacing w:val="3"/>
          <w:sz w:val="18"/>
          <w:szCs w:val="18"/>
        </w:rPr>
        <w:t xml:space="preserve">to </w:t>
      </w:r>
      <w:r>
        <w:rPr>
          <w:sz w:val="18"/>
          <w:szCs w:val="18"/>
        </w:rPr>
        <w:t xml:space="preserve">present presentation </w:t>
      </w:r>
      <w:r>
        <w:rPr>
          <w:spacing w:val="2"/>
          <w:sz w:val="18"/>
          <w:szCs w:val="18"/>
        </w:rPr>
        <w:t xml:space="preserve">restricted </w:t>
      </w:r>
      <w:r>
        <w:rPr>
          <w:sz w:val="18"/>
          <w:szCs w:val="18"/>
        </w:rPr>
        <w:t xml:space="preserve">numbers </w:t>
      </w:r>
      <w:r>
        <w:rPr>
          <w:spacing w:val="6"/>
          <w:sz w:val="18"/>
          <w:szCs w:val="18"/>
        </w:rPr>
        <w:t xml:space="preserve">to </w:t>
      </w:r>
      <w:r>
        <w:rPr>
          <w:spacing w:val="2"/>
          <w:sz w:val="18"/>
          <w:szCs w:val="18"/>
        </w:rPr>
        <w:t>the calling</w:t>
      </w:r>
      <w:r>
        <w:rPr>
          <w:spacing w:val="-8"/>
          <w:sz w:val="18"/>
          <w:szCs w:val="18"/>
        </w:rPr>
        <w:t xml:space="preserve"> </w:t>
      </w:r>
      <w:r>
        <w:rPr>
          <w:sz w:val="18"/>
          <w:szCs w:val="18"/>
        </w:rPr>
        <w:t>user.</w:t>
      </w:r>
    </w:p>
    <w:p w:rsidR="00633D7C" w:rsidRDefault="00633D7C" w:rsidP="00633D7C">
      <w:pPr>
        <w:pStyle w:val="ListParagraph"/>
        <w:widowControl w:val="0"/>
        <w:numPr>
          <w:ilvl w:val="1"/>
          <w:numId w:val="13"/>
        </w:numPr>
        <w:tabs>
          <w:tab w:val="clear" w:pos="794"/>
          <w:tab w:val="clear" w:pos="1191"/>
          <w:tab w:val="clear" w:pos="1588"/>
          <w:tab w:val="clear" w:pos="1985"/>
          <w:tab w:val="left" w:pos="940"/>
        </w:tabs>
        <w:kinsoku w:val="0"/>
        <w:spacing w:before="54" w:line="256" w:lineRule="auto"/>
        <w:ind w:right="1282" w:firstLineChars="0" w:firstLine="0"/>
        <w:textAlignment w:val="auto"/>
        <w:rPr>
          <w:spacing w:val="2"/>
          <w:sz w:val="18"/>
          <w:szCs w:val="18"/>
        </w:rPr>
      </w:pPr>
      <w:r>
        <w:rPr>
          <w:sz w:val="18"/>
          <w:szCs w:val="18"/>
        </w:rPr>
        <w:t xml:space="preserve">The request option </w:t>
      </w:r>
      <w:r>
        <w:rPr>
          <w:spacing w:val="6"/>
          <w:sz w:val="18"/>
          <w:szCs w:val="18"/>
        </w:rPr>
        <w:t xml:space="preserve">is </w:t>
      </w:r>
      <w:r>
        <w:rPr>
          <w:spacing w:val="-3"/>
          <w:sz w:val="18"/>
          <w:szCs w:val="18"/>
        </w:rPr>
        <w:t xml:space="preserve">not </w:t>
      </w:r>
      <w:r>
        <w:rPr>
          <w:sz w:val="18"/>
          <w:szCs w:val="18"/>
        </w:rPr>
        <w:t xml:space="preserve">supported by private networks </w:t>
      </w:r>
      <w:r>
        <w:rPr>
          <w:spacing w:val="2"/>
          <w:sz w:val="18"/>
          <w:szCs w:val="18"/>
        </w:rPr>
        <w:t xml:space="preserve">(identity </w:t>
      </w:r>
      <w:r>
        <w:rPr>
          <w:sz w:val="18"/>
          <w:szCs w:val="18"/>
        </w:rPr>
        <w:t>always included). The</w:t>
      </w:r>
      <w:r>
        <w:rPr>
          <w:spacing w:val="20"/>
          <w:sz w:val="18"/>
          <w:szCs w:val="18"/>
        </w:rPr>
        <w:t xml:space="preserve"> </w:t>
      </w:r>
      <w:r>
        <w:rPr>
          <w:sz w:val="18"/>
          <w:szCs w:val="18"/>
        </w:rPr>
        <w:t>request</w:t>
      </w:r>
      <w:r>
        <w:rPr>
          <w:w w:val="99"/>
          <w:sz w:val="18"/>
          <w:szCs w:val="18"/>
        </w:rPr>
        <w:t xml:space="preserve"> </w:t>
      </w:r>
      <w:r>
        <w:rPr>
          <w:sz w:val="18"/>
          <w:szCs w:val="18"/>
        </w:rPr>
        <w:t xml:space="preserve">procedure can only be used to obtain </w:t>
      </w:r>
      <w:r>
        <w:rPr>
          <w:spacing w:val="2"/>
          <w:sz w:val="18"/>
          <w:szCs w:val="18"/>
        </w:rPr>
        <w:t xml:space="preserve">the </w:t>
      </w:r>
      <w:r>
        <w:rPr>
          <w:sz w:val="18"/>
          <w:szCs w:val="18"/>
        </w:rPr>
        <w:t xml:space="preserve">connected </w:t>
      </w:r>
      <w:r>
        <w:rPr>
          <w:spacing w:val="2"/>
          <w:sz w:val="18"/>
          <w:szCs w:val="18"/>
        </w:rPr>
        <w:t>line</w:t>
      </w:r>
      <w:r>
        <w:rPr>
          <w:spacing w:val="32"/>
          <w:sz w:val="18"/>
          <w:szCs w:val="18"/>
        </w:rPr>
        <w:t xml:space="preserve"> </w:t>
      </w:r>
      <w:r>
        <w:rPr>
          <w:spacing w:val="2"/>
          <w:sz w:val="18"/>
          <w:szCs w:val="18"/>
        </w:rPr>
        <w:t>identity.</w:t>
      </w:r>
    </w:p>
    <w:p w:rsidR="00633D7C" w:rsidRDefault="00633D7C" w:rsidP="00633D7C">
      <w:pPr>
        <w:pStyle w:val="ListParagraph"/>
        <w:widowControl w:val="0"/>
        <w:numPr>
          <w:ilvl w:val="1"/>
          <w:numId w:val="13"/>
        </w:numPr>
        <w:tabs>
          <w:tab w:val="clear" w:pos="794"/>
          <w:tab w:val="clear" w:pos="1191"/>
          <w:tab w:val="clear" w:pos="1588"/>
          <w:tab w:val="clear" w:pos="1985"/>
          <w:tab w:val="left" w:pos="940"/>
        </w:tabs>
        <w:kinsoku w:val="0"/>
        <w:spacing w:before="57"/>
        <w:ind w:left="939" w:right="1498" w:firstLineChars="0"/>
        <w:textAlignment w:val="auto"/>
        <w:rPr>
          <w:sz w:val="18"/>
          <w:szCs w:val="18"/>
        </w:rPr>
      </w:pPr>
      <w:r>
        <w:rPr>
          <w:sz w:val="18"/>
          <w:szCs w:val="18"/>
        </w:rPr>
        <w:t xml:space="preserve">This transition specifies additional processing to </w:t>
      </w:r>
      <w:r>
        <w:rPr>
          <w:spacing w:val="2"/>
          <w:sz w:val="18"/>
          <w:szCs w:val="18"/>
        </w:rPr>
        <w:t xml:space="preserve">that </w:t>
      </w:r>
      <w:r>
        <w:rPr>
          <w:sz w:val="18"/>
          <w:szCs w:val="18"/>
        </w:rPr>
        <w:t>described in Annex</w:t>
      </w:r>
      <w:r>
        <w:rPr>
          <w:spacing w:val="43"/>
          <w:sz w:val="18"/>
          <w:szCs w:val="18"/>
        </w:rPr>
        <w:t xml:space="preserve"> </w:t>
      </w:r>
      <w:r>
        <w:rPr>
          <w:sz w:val="18"/>
          <w:szCs w:val="18"/>
        </w:rPr>
        <w:t>B/Q.764.</w:t>
      </w:r>
    </w:p>
    <w:p w:rsidR="00633D7C" w:rsidRDefault="00633D7C" w:rsidP="00633D7C">
      <w:pPr>
        <w:pStyle w:val="BodyText"/>
        <w:kinsoku w:val="0"/>
      </w:pPr>
    </w:p>
    <w:p w:rsidR="00633D7C" w:rsidRDefault="00633D7C" w:rsidP="00633D7C">
      <w:pPr>
        <w:pStyle w:val="BodyText"/>
        <w:kinsoku w:val="0"/>
        <w:spacing w:before="6"/>
        <w:rPr>
          <w:sz w:val="19"/>
          <w:szCs w:val="19"/>
        </w:rPr>
      </w:pPr>
    </w:p>
    <w:p w:rsidR="00633D7C" w:rsidRPr="00630D6F" w:rsidRDefault="00633D7C" w:rsidP="00630D6F">
      <w:pPr>
        <w:pStyle w:val="BodyText"/>
        <w:kinsoku w:val="0"/>
        <w:ind w:left="3264" w:right="3097"/>
        <w:jc w:val="center"/>
        <w:rPr>
          <w:b/>
          <w:spacing w:val="-4"/>
        </w:rPr>
      </w:pPr>
      <w:r w:rsidRPr="00630D6F">
        <w:rPr>
          <w:b/>
          <w:spacing w:val="-4"/>
        </w:rPr>
        <w:t>FIGURE  5-8/Q.731</w:t>
      </w:r>
    </w:p>
    <w:p w:rsidR="00630D6F" w:rsidRPr="0013399B" w:rsidRDefault="00633D7C" w:rsidP="0013399B">
      <w:pPr>
        <w:pStyle w:val="BodyText"/>
        <w:kinsoku w:val="0"/>
        <w:jc w:val="center"/>
        <w:rPr>
          <w:b/>
          <w:spacing w:val="-4"/>
        </w:rPr>
      </w:pPr>
      <w:r w:rsidRPr="00630D6F">
        <w:rPr>
          <w:b/>
          <w:spacing w:val="-4"/>
        </w:rPr>
        <w:t>Originating local exchange</w:t>
      </w:r>
      <w:r w:rsidR="00630D6F" w:rsidRPr="0013399B">
        <w:rPr>
          <w:b/>
          <w:spacing w:val="-4"/>
        </w:rPr>
        <w:br w:type="page"/>
      </w:r>
    </w:p>
    <w:p w:rsidR="00633D7C" w:rsidRDefault="00633D7C" w:rsidP="006F6096">
      <w:pPr>
        <w:pStyle w:val="ListParagraph"/>
        <w:widowControl w:val="0"/>
        <w:numPr>
          <w:ilvl w:val="2"/>
          <w:numId w:val="41"/>
        </w:numPr>
        <w:tabs>
          <w:tab w:val="clear" w:pos="794"/>
          <w:tab w:val="clear" w:pos="1191"/>
          <w:tab w:val="clear" w:pos="1588"/>
          <w:tab w:val="clear" w:pos="1985"/>
          <w:tab w:val="left" w:pos="904"/>
        </w:tabs>
        <w:kinsoku w:val="0"/>
        <w:spacing w:before="54"/>
        <w:ind w:right="116" w:firstLineChars="0"/>
        <w:textAlignment w:val="auto"/>
        <w:rPr>
          <w:sz w:val="20"/>
        </w:rPr>
      </w:pPr>
      <w:bookmarkStart w:id="587" w:name="bookmark14"/>
      <w:bookmarkEnd w:id="587"/>
      <w:r>
        <w:rPr>
          <w:b/>
          <w:bCs/>
          <w:sz w:val="20"/>
        </w:rPr>
        <w:lastRenderedPageBreak/>
        <w:t>Specific terminology</w:t>
      </w:r>
    </w:p>
    <w:p w:rsidR="00633D7C" w:rsidRDefault="00633D7C" w:rsidP="00633D7C">
      <w:pPr>
        <w:pStyle w:val="BodyText"/>
        <w:kinsoku w:val="0"/>
        <w:spacing w:before="168" w:line="244" w:lineRule="auto"/>
        <w:ind w:left="903" w:right="116"/>
      </w:pPr>
      <w:r>
        <w:rPr>
          <w:b/>
          <w:bCs/>
        </w:rPr>
        <w:t xml:space="preserve">ISDN number </w:t>
      </w:r>
      <w:r>
        <w:t xml:space="preserve">– A number conforming to the  numbering  plan  and  structure  specified  in </w:t>
      </w:r>
      <w:r>
        <w:rPr>
          <w:spacing w:val="6"/>
        </w:rPr>
        <w:t xml:space="preserve"> </w:t>
      </w:r>
      <w:r>
        <w:t>Recommen- dation</w:t>
      </w:r>
      <w:r>
        <w:rPr>
          <w:spacing w:val="2"/>
        </w:rPr>
        <w:t xml:space="preserve"> </w:t>
      </w:r>
      <w:r>
        <w:t>E.164.</w:t>
      </w:r>
    </w:p>
    <w:p w:rsidR="00633D7C" w:rsidRDefault="00633D7C" w:rsidP="00633D7C">
      <w:pPr>
        <w:pStyle w:val="BodyText"/>
        <w:kinsoku w:val="0"/>
        <w:spacing w:before="166"/>
        <w:ind w:left="903" w:right="116"/>
      </w:pPr>
      <w:r>
        <w:rPr>
          <w:b/>
          <w:bCs/>
        </w:rPr>
        <w:t xml:space="preserve">Sub-address </w:t>
      </w:r>
      <w:r>
        <w:t>– See Recommendation</w:t>
      </w:r>
      <w:r>
        <w:rPr>
          <w:spacing w:val="7"/>
        </w:rPr>
        <w:t xml:space="preserve"> </w:t>
      </w:r>
      <w:r>
        <w:t>E.164.</w:t>
      </w:r>
    </w:p>
    <w:p w:rsidR="00633D7C" w:rsidRDefault="00633D7C" w:rsidP="00633D7C">
      <w:pPr>
        <w:pStyle w:val="BodyText"/>
        <w:kinsoku w:val="0"/>
        <w:spacing w:before="171" w:line="244" w:lineRule="auto"/>
        <w:ind w:left="903" w:right="117"/>
      </w:pPr>
      <w:r>
        <w:rPr>
          <w:b/>
          <w:bCs/>
        </w:rPr>
        <w:t>Served</w:t>
      </w:r>
      <w:r>
        <w:rPr>
          <w:b/>
          <w:bCs/>
          <w:spacing w:val="36"/>
        </w:rPr>
        <w:t xml:space="preserve"> </w:t>
      </w:r>
      <w:r>
        <w:rPr>
          <w:b/>
          <w:bCs/>
        </w:rPr>
        <w:t>access</w:t>
      </w:r>
      <w:r>
        <w:rPr>
          <w:b/>
          <w:bCs/>
          <w:spacing w:val="37"/>
        </w:rPr>
        <w:t xml:space="preserve"> </w:t>
      </w:r>
      <w:r>
        <w:t>–</w:t>
      </w:r>
      <w:r>
        <w:rPr>
          <w:spacing w:val="36"/>
        </w:rPr>
        <w:t xml:space="preserve"> </w:t>
      </w:r>
      <w:r>
        <w:t>It</w:t>
      </w:r>
      <w:r>
        <w:rPr>
          <w:spacing w:val="35"/>
        </w:rPr>
        <w:t xml:space="preserve"> </w:t>
      </w:r>
      <w:r>
        <w:t>is</w:t>
      </w:r>
      <w:r>
        <w:rPr>
          <w:spacing w:val="36"/>
        </w:rPr>
        <w:t xml:space="preserve"> </w:t>
      </w:r>
      <w:r>
        <w:t>the</w:t>
      </w:r>
      <w:r>
        <w:rPr>
          <w:spacing w:val="37"/>
        </w:rPr>
        <w:t xml:space="preserve"> </w:t>
      </w:r>
      <w:r>
        <w:t>user</w:t>
      </w:r>
      <w:r>
        <w:rPr>
          <w:spacing w:val="37"/>
        </w:rPr>
        <w:t xml:space="preserve"> </w:t>
      </w:r>
      <w:r>
        <w:t>of</w:t>
      </w:r>
      <w:r>
        <w:rPr>
          <w:spacing w:val="37"/>
        </w:rPr>
        <w:t xml:space="preserve"> </w:t>
      </w:r>
      <w:r>
        <w:t>a</w:t>
      </w:r>
      <w:r>
        <w:rPr>
          <w:spacing w:val="37"/>
        </w:rPr>
        <w:t xml:space="preserve"> </w:t>
      </w:r>
      <w:r>
        <w:t>particular</w:t>
      </w:r>
      <w:r>
        <w:rPr>
          <w:spacing w:val="37"/>
        </w:rPr>
        <w:t xml:space="preserve"> </w:t>
      </w:r>
      <w:r>
        <w:t>ISDN</w:t>
      </w:r>
      <w:r>
        <w:rPr>
          <w:spacing w:val="37"/>
        </w:rPr>
        <w:t xml:space="preserve"> </w:t>
      </w:r>
      <w:r>
        <w:t>number</w:t>
      </w:r>
      <w:r>
        <w:rPr>
          <w:spacing w:val="37"/>
        </w:rPr>
        <w:t xml:space="preserve"> </w:t>
      </w:r>
      <w:r>
        <w:t>who</w:t>
      </w:r>
      <w:r>
        <w:rPr>
          <w:spacing w:val="37"/>
        </w:rPr>
        <w:t xml:space="preserve"> </w:t>
      </w:r>
      <w:r>
        <w:t>has</w:t>
      </w:r>
      <w:r>
        <w:rPr>
          <w:spacing w:val="37"/>
        </w:rPr>
        <w:t xml:space="preserve"> </w:t>
      </w:r>
      <w:r>
        <w:t>subscribed</w:t>
      </w:r>
      <w:r>
        <w:rPr>
          <w:spacing w:val="37"/>
        </w:rPr>
        <w:t xml:space="preserve"> </w:t>
      </w:r>
      <w:r>
        <w:t>to</w:t>
      </w:r>
      <w:r>
        <w:rPr>
          <w:spacing w:val="38"/>
        </w:rPr>
        <w:t xml:space="preserve"> </w:t>
      </w:r>
      <w:r>
        <w:t>the</w:t>
      </w:r>
      <w:r>
        <w:rPr>
          <w:spacing w:val="37"/>
        </w:rPr>
        <w:t xml:space="preserve"> </w:t>
      </w:r>
      <w:r>
        <w:t>restriction</w:t>
      </w:r>
      <w:r>
        <w:rPr>
          <w:spacing w:val="37"/>
        </w:rPr>
        <w:t xml:space="preserve"> </w:t>
      </w:r>
      <w:r>
        <w:t>of</w:t>
      </w:r>
      <w:r>
        <w:rPr>
          <w:spacing w:val="37"/>
        </w:rPr>
        <w:t xml:space="preserve"> </w:t>
      </w:r>
      <w:r>
        <w:t>the connected</w:t>
      </w:r>
      <w:r>
        <w:rPr>
          <w:spacing w:val="27"/>
        </w:rPr>
        <w:t xml:space="preserve"> </w:t>
      </w:r>
      <w:r>
        <w:t>line</w:t>
      </w:r>
      <w:r>
        <w:rPr>
          <w:spacing w:val="27"/>
        </w:rPr>
        <w:t xml:space="preserve"> </w:t>
      </w:r>
      <w:r>
        <w:t>identification</w:t>
      </w:r>
      <w:r>
        <w:rPr>
          <w:spacing w:val="27"/>
        </w:rPr>
        <w:t xml:space="preserve"> </w:t>
      </w:r>
      <w:r>
        <w:t>information</w:t>
      </w:r>
      <w:r>
        <w:rPr>
          <w:spacing w:val="27"/>
        </w:rPr>
        <w:t xml:space="preserve"> </w:t>
      </w:r>
      <w:r>
        <w:t>in</w:t>
      </w:r>
      <w:r>
        <w:rPr>
          <w:spacing w:val="27"/>
        </w:rPr>
        <w:t xml:space="preserve"> </w:t>
      </w:r>
      <w:r>
        <w:t>association</w:t>
      </w:r>
      <w:r>
        <w:rPr>
          <w:spacing w:val="27"/>
        </w:rPr>
        <w:t xml:space="preserve"> </w:t>
      </w:r>
      <w:r>
        <w:t>with</w:t>
      </w:r>
      <w:r>
        <w:rPr>
          <w:spacing w:val="27"/>
        </w:rPr>
        <w:t xml:space="preserve"> </w:t>
      </w:r>
      <w:r>
        <w:t>incoming</w:t>
      </w:r>
      <w:r>
        <w:rPr>
          <w:spacing w:val="27"/>
        </w:rPr>
        <w:t xml:space="preserve"> </w:t>
      </w:r>
      <w:r>
        <w:t>calls.</w:t>
      </w:r>
      <w:r>
        <w:rPr>
          <w:spacing w:val="4"/>
        </w:rPr>
        <w:t xml:space="preserve"> </w:t>
      </w:r>
      <w:r>
        <w:t>The</w:t>
      </w:r>
      <w:r>
        <w:rPr>
          <w:spacing w:val="27"/>
        </w:rPr>
        <w:t xml:space="preserve"> </w:t>
      </w:r>
      <w:r>
        <w:t>served</w:t>
      </w:r>
      <w:r>
        <w:rPr>
          <w:spacing w:val="27"/>
        </w:rPr>
        <w:t xml:space="preserve"> </w:t>
      </w:r>
      <w:r>
        <w:t>user</w:t>
      </w:r>
      <w:r>
        <w:rPr>
          <w:spacing w:val="27"/>
        </w:rPr>
        <w:t xml:space="preserve"> </w:t>
      </w:r>
      <w:r>
        <w:t>may</w:t>
      </w:r>
      <w:r>
        <w:rPr>
          <w:spacing w:val="28"/>
        </w:rPr>
        <w:t xml:space="preserve"> </w:t>
      </w:r>
      <w:r>
        <w:t>also</w:t>
      </w:r>
      <w:r>
        <w:rPr>
          <w:spacing w:val="29"/>
        </w:rPr>
        <w:t xml:space="preserve"> </w:t>
      </w:r>
      <w:r>
        <w:t>be known as the connected</w:t>
      </w:r>
      <w:r>
        <w:rPr>
          <w:spacing w:val="4"/>
        </w:rPr>
        <w:t xml:space="preserve"> </w:t>
      </w:r>
      <w:r>
        <w:t>user.</w:t>
      </w:r>
    </w:p>
    <w:p w:rsidR="00633D7C" w:rsidRDefault="00633D7C" w:rsidP="00633D7C">
      <w:pPr>
        <w:pStyle w:val="BodyText"/>
        <w:kinsoku w:val="0"/>
        <w:spacing w:before="166" w:line="244" w:lineRule="auto"/>
        <w:ind w:left="903" w:right="116"/>
      </w:pPr>
      <w:r>
        <w:rPr>
          <w:b/>
          <w:bCs/>
        </w:rPr>
        <w:t>Calling</w:t>
      </w:r>
      <w:r>
        <w:rPr>
          <w:b/>
          <w:bCs/>
          <w:spacing w:val="18"/>
        </w:rPr>
        <w:t xml:space="preserve"> </w:t>
      </w:r>
      <w:r>
        <w:rPr>
          <w:b/>
          <w:bCs/>
        </w:rPr>
        <w:t>access</w:t>
      </w:r>
      <w:r>
        <w:rPr>
          <w:b/>
          <w:bCs/>
          <w:spacing w:val="18"/>
        </w:rPr>
        <w:t xml:space="preserve"> </w:t>
      </w:r>
      <w:r>
        <w:t>–</w:t>
      </w:r>
      <w:r>
        <w:rPr>
          <w:spacing w:val="18"/>
        </w:rPr>
        <w:t xml:space="preserve"> </w:t>
      </w:r>
      <w:r>
        <w:t>It</w:t>
      </w:r>
      <w:r>
        <w:rPr>
          <w:spacing w:val="18"/>
        </w:rPr>
        <w:t xml:space="preserve"> </w:t>
      </w:r>
      <w:r>
        <w:t>is</w:t>
      </w:r>
      <w:r>
        <w:rPr>
          <w:spacing w:val="18"/>
        </w:rPr>
        <w:t xml:space="preserve"> </w:t>
      </w:r>
      <w:r>
        <w:t>the</w:t>
      </w:r>
      <w:r>
        <w:rPr>
          <w:spacing w:val="18"/>
        </w:rPr>
        <w:t xml:space="preserve"> </w:t>
      </w:r>
      <w:r>
        <w:t>user</w:t>
      </w:r>
      <w:r>
        <w:rPr>
          <w:spacing w:val="19"/>
        </w:rPr>
        <w:t xml:space="preserve"> </w:t>
      </w:r>
      <w:r>
        <w:t>that</w:t>
      </w:r>
      <w:r>
        <w:rPr>
          <w:spacing w:val="19"/>
        </w:rPr>
        <w:t xml:space="preserve"> </w:t>
      </w:r>
      <w:r>
        <w:t>initiates</w:t>
      </w:r>
      <w:r>
        <w:rPr>
          <w:spacing w:val="19"/>
        </w:rPr>
        <w:t xml:space="preserve"> </w:t>
      </w:r>
      <w:r>
        <w:t>an</w:t>
      </w:r>
      <w:r>
        <w:rPr>
          <w:spacing w:val="19"/>
        </w:rPr>
        <w:t xml:space="preserve"> </w:t>
      </w:r>
      <w:r>
        <w:t>incoming</w:t>
      </w:r>
      <w:r>
        <w:rPr>
          <w:spacing w:val="19"/>
        </w:rPr>
        <w:t xml:space="preserve"> </w:t>
      </w:r>
      <w:r>
        <w:t>call</w:t>
      </w:r>
      <w:r>
        <w:rPr>
          <w:spacing w:val="19"/>
        </w:rPr>
        <w:t xml:space="preserve"> </w:t>
      </w:r>
      <w:r>
        <w:t>at</w:t>
      </w:r>
      <w:r>
        <w:rPr>
          <w:spacing w:val="19"/>
        </w:rPr>
        <w:t xml:space="preserve"> </w:t>
      </w:r>
      <w:r>
        <w:t>the</w:t>
      </w:r>
      <w:r>
        <w:rPr>
          <w:spacing w:val="19"/>
        </w:rPr>
        <w:t xml:space="preserve"> </w:t>
      </w:r>
      <w:r>
        <w:t>served</w:t>
      </w:r>
      <w:r>
        <w:rPr>
          <w:spacing w:val="19"/>
        </w:rPr>
        <w:t xml:space="preserve"> </w:t>
      </w:r>
      <w:r>
        <w:t>user.</w:t>
      </w:r>
      <w:r>
        <w:rPr>
          <w:spacing w:val="19"/>
        </w:rPr>
        <w:t xml:space="preserve"> </w:t>
      </w:r>
      <w:r>
        <w:t>The</w:t>
      </w:r>
      <w:r>
        <w:rPr>
          <w:spacing w:val="19"/>
        </w:rPr>
        <w:t xml:space="preserve"> </w:t>
      </w:r>
      <w:r>
        <w:t>calling</w:t>
      </w:r>
      <w:r>
        <w:rPr>
          <w:spacing w:val="19"/>
        </w:rPr>
        <w:t xml:space="preserve"> </w:t>
      </w:r>
      <w:r>
        <w:t>access</w:t>
      </w:r>
      <w:r>
        <w:rPr>
          <w:spacing w:val="19"/>
        </w:rPr>
        <w:t xml:space="preserve"> </w:t>
      </w:r>
      <w:r>
        <w:t>need</w:t>
      </w:r>
      <w:r>
        <w:rPr>
          <w:spacing w:val="19"/>
        </w:rPr>
        <w:t xml:space="preserve"> </w:t>
      </w:r>
      <w:r>
        <w:t>not have subscribed to the COLP supplementary</w:t>
      </w:r>
      <w:r>
        <w:rPr>
          <w:spacing w:val="7"/>
        </w:rPr>
        <w:t xml:space="preserve"> </w:t>
      </w:r>
      <w:r>
        <w:t>service.</w:t>
      </w:r>
    </w:p>
    <w:p w:rsidR="00633D7C" w:rsidRDefault="00633D7C" w:rsidP="00633D7C">
      <w:pPr>
        <w:pStyle w:val="BodyText"/>
        <w:kinsoku w:val="0"/>
        <w:spacing w:before="166" w:line="244" w:lineRule="auto"/>
        <w:ind w:left="903" w:right="116"/>
      </w:pPr>
      <w:r>
        <w:rPr>
          <w:b/>
          <w:bCs/>
        </w:rPr>
        <w:t>Default</w:t>
      </w:r>
      <w:r>
        <w:rPr>
          <w:b/>
          <w:bCs/>
          <w:spacing w:val="28"/>
        </w:rPr>
        <w:t xml:space="preserve"> </w:t>
      </w:r>
      <w:r>
        <w:rPr>
          <w:b/>
          <w:bCs/>
        </w:rPr>
        <w:t>number</w:t>
      </w:r>
      <w:r>
        <w:rPr>
          <w:b/>
          <w:bCs/>
          <w:spacing w:val="27"/>
        </w:rPr>
        <w:t xml:space="preserve"> </w:t>
      </w:r>
      <w:r>
        <w:t>–</w:t>
      </w:r>
      <w:r>
        <w:rPr>
          <w:spacing w:val="28"/>
        </w:rPr>
        <w:t xml:space="preserve"> </w:t>
      </w:r>
      <w:r>
        <w:t>A</w:t>
      </w:r>
      <w:r>
        <w:rPr>
          <w:spacing w:val="28"/>
        </w:rPr>
        <w:t xml:space="preserve"> </w:t>
      </w:r>
      <w:r>
        <w:t>national</w:t>
      </w:r>
      <w:r>
        <w:rPr>
          <w:spacing w:val="27"/>
        </w:rPr>
        <w:t xml:space="preserve"> </w:t>
      </w:r>
      <w:r>
        <w:t>significant</w:t>
      </w:r>
      <w:r>
        <w:rPr>
          <w:spacing w:val="27"/>
        </w:rPr>
        <w:t xml:space="preserve"> </w:t>
      </w:r>
      <w:r>
        <w:t>ISDN</w:t>
      </w:r>
      <w:r>
        <w:rPr>
          <w:spacing w:val="28"/>
        </w:rPr>
        <w:t xml:space="preserve"> </w:t>
      </w:r>
      <w:r>
        <w:t>number</w:t>
      </w:r>
      <w:r>
        <w:rPr>
          <w:spacing w:val="28"/>
        </w:rPr>
        <w:t xml:space="preserve"> </w:t>
      </w:r>
      <w:r>
        <w:t>registered</w:t>
      </w:r>
      <w:r>
        <w:rPr>
          <w:spacing w:val="28"/>
        </w:rPr>
        <w:t xml:space="preserve"> </w:t>
      </w:r>
      <w:r>
        <w:t>within</w:t>
      </w:r>
      <w:r>
        <w:rPr>
          <w:spacing w:val="28"/>
        </w:rPr>
        <w:t xml:space="preserve"> </w:t>
      </w:r>
      <w:r>
        <w:t>the</w:t>
      </w:r>
      <w:r>
        <w:rPr>
          <w:spacing w:val="28"/>
        </w:rPr>
        <w:t xml:space="preserve"> </w:t>
      </w:r>
      <w:r>
        <w:t>public</w:t>
      </w:r>
      <w:r>
        <w:rPr>
          <w:spacing w:val="27"/>
        </w:rPr>
        <w:t xml:space="preserve"> </w:t>
      </w:r>
      <w:r>
        <w:t>ISDN</w:t>
      </w:r>
      <w:r>
        <w:rPr>
          <w:spacing w:val="29"/>
        </w:rPr>
        <w:t xml:space="preserve"> </w:t>
      </w:r>
      <w:r>
        <w:t>following</w:t>
      </w:r>
      <w:r>
        <w:rPr>
          <w:spacing w:val="29"/>
        </w:rPr>
        <w:t xml:space="preserve"> </w:t>
      </w:r>
      <w:r>
        <w:t>prior arrangement between the connected access and the public</w:t>
      </w:r>
      <w:r>
        <w:rPr>
          <w:spacing w:val="9"/>
        </w:rPr>
        <w:t xml:space="preserve"> </w:t>
      </w:r>
      <w:r>
        <w:t>ISDN.</w:t>
      </w:r>
    </w:p>
    <w:p w:rsidR="00633D7C" w:rsidRDefault="00633D7C" w:rsidP="00633D7C">
      <w:pPr>
        <w:pStyle w:val="BodyText"/>
        <w:kinsoku w:val="0"/>
        <w:spacing w:before="166" w:line="244" w:lineRule="auto"/>
        <w:ind w:left="903" w:right="116"/>
      </w:pPr>
      <w:r>
        <w:rPr>
          <w:b/>
          <w:bCs/>
        </w:rPr>
        <w:t xml:space="preserve">Special arrangement </w:t>
      </w:r>
      <w:r>
        <w:t>– An arrangement between a customer and a public network operator whereby</w:t>
      </w:r>
      <w:r>
        <w:rPr>
          <w:spacing w:val="28"/>
        </w:rPr>
        <w:t xml:space="preserve"> </w:t>
      </w:r>
      <w:r>
        <w:t>customer supplied connected party numbers are not screened by the public</w:t>
      </w:r>
      <w:r>
        <w:rPr>
          <w:spacing w:val="10"/>
        </w:rPr>
        <w:t xml:space="preserve"> </w:t>
      </w:r>
      <w:r>
        <w:t>network.</w:t>
      </w:r>
    </w:p>
    <w:p w:rsidR="00633D7C" w:rsidRDefault="00633D7C" w:rsidP="00633D7C">
      <w:pPr>
        <w:pStyle w:val="BodyText"/>
        <w:tabs>
          <w:tab w:val="left" w:pos="1696"/>
        </w:tabs>
        <w:kinsoku w:val="0"/>
        <w:spacing w:before="162" w:line="415" w:lineRule="auto"/>
        <w:ind w:left="903" w:right="4855"/>
      </w:pPr>
      <w:r>
        <w:t>COLP</w:t>
      </w:r>
      <w:r>
        <w:tab/>
        <w:t>Connected line identification</w:t>
      </w:r>
      <w:r>
        <w:rPr>
          <w:spacing w:val="6"/>
        </w:rPr>
        <w:t xml:space="preserve"> </w:t>
      </w:r>
      <w:r>
        <w:t>presentation. COLR</w:t>
      </w:r>
      <w:r>
        <w:tab/>
        <w:t>Connected line identification</w:t>
      </w:r>
      <w:r>
        <w:rPr>
          <w:spacing w:val="6"/>
        </w:rPr>
        <w:t xml:space="preserve"> </w:t>
      </w:r>
      <w:r>
        <w:t>restriction. ISDN</w:t>
      </w:r>
      <w:r>
        <w:tab/>
        <w:t>Integrated services digital</w:t>
      </w:r>
      <w:r>
        <w:rPr>
          <w:spacing w:val="5"/>
        </w:rPr>
        <w:t xml:space="preserve"> </w:t>
      </w:r>
      <w:r>
        <w:t>network.</w:t>
      </w:r>
    </w:p>
    <w:p w:rsidR="00633D7C" w:rsidRDefault="00633D7C" w:rsidP="00633D7C">
      <w:pPr>
        <w:pStyle w:val="BodyText"/>
        <w:tabs>
          <w:tab w:val="left" w:pos="1696"/>
        </w:tabs>
        <w:kinsoku w:val="0"/>
        <w:spacing w:before="5"/>
        <w:ind w:left="903" w:right="116"/>
      </w:pPr>
      <w:r>
        <w:t>ISUP</w:t>
      </w:r>
      <w:r>
        <w:tab/>
        <w:t>Integrated services digital network user</w:t>
      </w:r>
      <w:r>
        <w:rPr>
          <w:spacing w:val="6"/>
        </w:rPr>
        <w:t xml:space="preserve"> </w:t>
      </w:r>
      <w:r>
        <w:t>part.</w:t>
      </w:r>
    </w:p>
    <w:p w:rsidR="00633D7C" w:rsidRDefault="00633D7C" w:rsidP="00633D7C">
      <w:pPr>
        <w:pStyle w:val="BodyText"/>
        <w:kinsoku w:val="0"/>
        <w:spacing w:before="1"/>
        <w:rPr>
          <w:sz w:val="23"/>
          <w:szCs w:val="23"/>
        </w:rPr>
      </w:pPr>
    </w:p>
    <w:p w:rsidR="00633D7C" w:rsidRDefault="00633D7C" w:rsidP="006F6096">
      <w:pPr>
        <w:pStyle w:val="Heading3"/>
        <w:keepNext w:val="0"/>
        <w:keepLines w:val="0"/>
        <w:widowControl w:val="0"/>
        <w:numPr>
          <w:ilvl w:val="2"/>
          <w:numId w:val="41"/>
        </w:numPr>
        <w:tabs>
          <w:tab w:val="clear" w:pos="794"/>
          <w:tab w:val="clear" w:pos="1191"/>
          <w:tab w:val="clear" w:pos="1588"/>
          <w:tab w:val="clear" w:pos="1985"/>
          <w:tab w:val="left" w:pos="904"/>
        </w:tabs>
        <w:kinsoku w:val="0"/>
        <w:spacing w:before="0"/>
        <w:ind w:right="116"/>
        <w:textAlignment w:val="auto"/>
        <w:rPr>
          <w:b w:val="0"/>
          <w:bCs/>
        </w:rPr>
      </w:pPr>
      <w:r>
        <w:t>Qualification on the applicability to telecommunication services</w:t>
      </w:r>
    </w:p>
    <w:p w:rsidR="00633D7C" w:rsidRDefault="00633D7C" w:rsidP="00633D7C">
      <w:pPr>
        <w:pStyle w:val="BodyText"/>
        <w:kinsoku w:val="0"/>
        <w:spacing w:before="7"/>
        <w:rPr>
          <w:b/>
          <w:bCs/>
          <w:sz w:val="18"/>
          <w:szCs w:val="18"/>
        </w:rPr>
      </w:pPr>
    </w:p>
    <w:p w:rsidR="00633D7C" w:rsidRDefault="00633D7C" w:rsidP="00633D7C">
      <w:pPr>
        <w:pStyle w:val="BodyText"/>
        <w:kinsoku w:val="0"/>
        <w:ind w:right="116"/>
      </w:pPr>
      <w:r>
        <w:t>See Recommendation</w:t>
      </w:r>
      <w:r>
        <w:rPr>
          <w:spacing w:val="4"/>
        </w:rPr>
        <w:t xml:space="preserve"> </w:t>
      </w:r>
      <w:r>
        <w:t>I.251.6.</w:t>
      </w:r>
    </w:p>
    <w:p w:rsidR="00633D7C" w:rsidRDefault="00633D7C" w:rsidP="00633D7C">
      <w:pPr>
        <w:pStyle w:val="BodyText"/>
        <w:kinsoku w:val="0"/>
        <w:spacing w:before="11"/>
        <w:rPr>
          <w:sz w:val="22"/>
          <w:szCs w:val="22"/>
        </w:rPr>
      </w:pPr>
    </w:p>
    <w:p w:rsidR="00633D7C" w:rsidRDefault="00633D7C" w:rsidP="006F6096">
      <w:pPr>
        <w:pStyle w:val="Heading3"/>
        <w:keepNext w:val="0"/>
        <w:keepLines w:val="0"/>
        <w:widowControl w:val="0"/>
        <w:numPr>
          <w:ilvl w:val="2"/>
          <w:numId w:val="41"/>
        </w:numPr>
        <w:tabs>
          <w:tab w:val="clear" w:pos="794"/>
          <w:tab w:val="clear" w:pos="1191"/>
          <w:tab w:val="clear" w:pos="1588"/>
          <w:tab w:val="clear" w:pos="1985"/>
          <w:tab w:val="left" w:pos="904"/>
        </w:tabs>
        <w:kinsoku w:val="0"/>
        <w:spacing w:before="0"/>
        <w:ind w:right="116"/>
        <w:textAlignment w:val="auto"/>
        <w:rPr>
          <w:b w:val="0"/>
          <w:bCs/>
        </w:rPr>
      </w:pPr>
      <w:r>
        <w:t>State definitions</w:t>
      </w:r>
    </w:p>
    <w:p w:rsidR="00633D7C" w:rsidRDefault="00633D7C" w:rsidP="00633D7C">
      <w:pPr>
        <w:pStyle w:val="BodyText"/>
        <w:kinsoku w:val="0"/>
        <w:spacing w:before="6"/>
        <w:rPr>
          <w:b/>
          <w:bCs/>
          <w:sz w:val="18"/>
          <w:szCs w:val="18"/>
        </w:rPr>
      </w:pPr>
    </w:p>
    <w:p w:rsidR="00633D7C" w:rsidRDefault="00633D7C" w:rsidP="00633D7C">
      <w:pPr>
        <w:pStyle w:val="BodyText"/>
        <w:kinsoku w:val="0"/>
        <w:ind w:right="116"/>
      </w:pPr>
      <w:r>
        <w:t>No specific state definitions are</w:t>
      </w:r>
      <w:r>
        <w:rPr>
          <w:spacing w:val="6"/>
        </w:rPr>
        <w:t xml:space="preserve"> </w:t>
      </w:r>
      <w:r>
        <w:t>identified.</w:t>
      </w:r>
    </w:p>
    <w:p w:rsidR="00633D7C" w:rsidRDefault="00633D7C" w:rsidP="00633D7C">
      <w:pPr>
        <w:pStyle w:val="BodyText"/>
        <w:kinsoku w:val="0"/>
      </w:pPr>
    </w:p>
    <w:p w:rsidR="00633D7C" w:rsidRPr="007F41FC" w:rsidRDefault="00633D7C" w:rsidP="006F6096">
      <w:pPr>
        <w:pStyle w:val="Heading2"/>
        <w:keepNext w:val="0"/>
        <w:keepLines w:val="0"/>
        <w:widowControl w:val="0"/>
        <w:numPr>
          <w:ilvl w:val="1"/>
          <w:numId w:val="41"/>
        </w:numPr>
        <w:tabs>
          <w:tab w:val="clear" w:pos="794"/>
          <w:tab w:val="clear" w:pos="1191"/>
          <w:tab w:val="clear" w:pos="1588"/>
          <w:tab w:val="clear" w:pos="1985"/>
          <w:tab w:val="left" w:pos="903"/>
        </w:tabs>
        <w:kinsoku w:val="0"/>
        <w:spacing w:before="120"/>
        <w:ind w:left="794" w:hanging="794"/>
        <w:jc w:val="both"/>
        <w:textAlignment w:val="auto"/>
      </w:pPr>
      <w:bookmarkStart w:id="588" w:name="6.3_Operational_requirements"/>
      <w:bookmarkStart w:id="589" w:name="_Toc520220997"/>
      <w:bookmarkEnd w:id="588"/>
      <w:r>
        <w:t>Operational</w:t>
      </w:r>
      <w:r w:rsidRPr="007F41FC">
        <w:t xml:space="preserve"> </w:t>
      </w:r>
      <w:r>
        <w:t>requirements</w:t>
      </w:r>
      <w:bookmarkEnd w:id="589"/>
    </w:p>
    <w:p w:rsidR="00633D7C" w:rsidRDefault="00633D7C" w:rsidP="00633D7C">
      <w:pPr>
        <w:pStyle w:val="BodyText"/>
        <w:kinsoku w:val="0"/>
        <w:spacing w:before="10"/>
        <w:rPr>
          <w:b/>
          <w:bCs/>
          <w:sz w:val="22"/>
          <w:szCs w:val="22"/>
        </w:rPr>
      </w:pPr>
    </w:p>
    <w:p w:rsidR="00633D7C" w:rsidRDefault="00633D7C" w:rsidP="006F6096">
      <w:pPr>
        <w:pStyle w:val="Heading3"/>
        <w:keepNext w:val="0"/>
        <w:keepLines w:val="0"/>
        <w:widowControl w:val="0"/>
        <w:numPr>
          <w:ilvl w:val="2"/>
          <w:numId w:val="41"/>
        </w:numPr>
        <w:tabs>
          <w:tab w:val="clear" w:pos="794"/>
          <w:tab w:val="clear" w:pos="1191"/>
          <w:tab w:val="clear" w:pos="1588"/>
          <w:tab w:val="clear" w:pos="1985"/>
          <w:tab w:val="left" w:pos="904"/>
        </w:tabs>
        <w:kinsoku w:val="0"/>
        <w:spacing w:before="0"/>
        <w:ind w:right="116"/>
        <w:textAlignment w:val="auto"/>
        <w:rPr>
          <w:b w:val="0"/>
          <w:bCs/>
        </w:rPr>
      </w:pPr>
      <w:r>
        <w:t>Provision/withdrawal</w:t>
      </w:r>
    </w:p>
    <w:p w:rsidR="00633D7C" w:rsidRDefault="00633D7C" w:rsidP="00633D7C">
      <w:pPr>
        <w:pStyle w:val="BodyText"/>
        <w:kinsoku w:val="0"/>
        <w:spacing w:before="6"/>
        <w:rPr>
          <w:b/>
          <w:bCs/>
          <w:sz w:val="18"/>
          <w:szCs w:val="18"/>
        </w:rPr>
      </w:pPr>
    </w:p>
    <w:p w:rsidR="00633D7C" w:rsidRDefault="00633D7C" w:rsidP="00633D7C">
      <w:pPr>
        <w:pStyle w:val="BodyText"/>
        <w:kinsoku w:val="0"/>
        <w:ind w:right="116"/>
      </w:pPr>
      <w:r>
        <w:t>See</w:t>
      </w:r>
      <w:r>
        <w:rPr>
          <w:spacing w:val="2"/>
        </w:rPr>
        <w:t xml:space="preserve"> </w:t>
      </w:r>
      <w:r>
        <w:t>6.3.1/I.251.</w:t>
      </w:r>
    </w:p>
    <w:p w:rsidR="00633D7C" w:rsidRDefault="00633D7C" w:rsidP="00633D7C">
      <w:pPr>
        <w:pStyle w:val="BodyText"/>
        <w:kinsoku w:val="0"/>
        <w:spacing w:before="11"/>
        <w:rPr>
          <w:sz w:val="22"/>
          <w:szCs w:val="22"/>
        </w:rPr>
      </w:pPr>
    </w:p>
    <w:p w:rsidR="00633D7C" w:rsidRDefault="00633D7C" w:rsidP="006F6096">
      <w:pPr>
        <w:pStyle w:val="Heading3"/>
        <w:keepNext w:val="0"/>
        <w:keepLines w:val="0"/>
        <w:widowControl w:val="0"/>
        <w:numPr>
          <w:ilvl w:val="2"/>
          <w:numId w:val="41"/>
        </w:numPr>
        <w:tabs>
          <w:tab w:val="clear" w:pos="794"/>
          <w:tab w:val="clear" w:pos="1191"/>
          <w:tab w:val="clear" w:pos="1588"/>
          <w:tab w:val="clear" w:pos="1985"/>
          <w:tab w:val="left" w:pos="904"/>
        </w:tabs>
        <w:kinsoku w:val="0"/>
        <w:spacing w:before="0"/>
        <w:ind w:right="116"/>
        <w:textAlignment w:val="auto"/>
        <w:rPr>
          <w:b w:val="0"/>
          <w:bCs/>
        </w:rPr>
      </w:pPr>
      <w:r>
        <w:t>Requirements on the originating network side</w:t>
      </w:r>
    </w:p>
    <w:p w:rsidR="00633D7C" w:rsidRDefault="00633D7C" w:rsidP="00633D7C">
      <w:pPr>
        <w:pStyle w:val="BodyText"/>
        <w:kinsoku w:val="0"/>
        <w:spacing w:before="6"/>
        <w:rPr>
          <w:b/>
          <w:bCs/>
          <w:sz w:val="18"/>
          <w:szCs w:val="18"/>
        </w:rPr>
      </w:pPr>
    </w:p>
    <w:p w:rsidR="00633D7C" w:rsidRDefault="00633D7C" w:rsidP="00633D7C">
      <w:pPr>
        <w:pStyle w:val="BodyText"/>
        <w:kinsoku w:val="0"/>
        <w:ind w:right="116"/>
      </w:pPr>
      <w:r>
        <w:t>Not</w:t>
      </w:r>
      <w:r>
        <w:rPr>
          <w:spacing w:val="2"/>
        </w:rPr>
        <w:t xml:space="preserve"> </w:t>
      </w:r>
      <w:r>
        <w:t>applicable.</w:t>
      </w:r>
    </w:p>
    <w:p w:rsidR="00633D7C" w:rsidRDefault="00633D7C" w:rsidP="00633D7C">
      <w:pPr>
        <w:pStyle w:val="BodyText"/>
        <w:kinsoku w:val="0"/>
        <w:spacing w:before="11"/>
        <w:rPr>
          <w:sz w:val="22"/>
          <w:szCs w:val="22"/>
        </w:rPr>
      </w:pPr>
    </w:p>
    <w:p w:rsidR="00633D7C" w:rsidRDefault="00633D7C" w:rsidP="006F6096">
      <w:pPr>
        <w:pStyle w:val="Heading3"/>
        <w:keepNext w:val="0"/>
        <w:keepLines w:val="0"/>
        <w:widowControl w:val="0"/>
        <w:numPr>
          <w:ilvl w:val="2"/>
          <w:numId w:val="41"/>
        </w:numPr>
        <w:tabs>
          <w:tab w:val="clear" w:pos="794"/>
          <w:tab w:val="clear" w:pos="1191"/>
          <w:tab w:val="clear" w:pos="1588"/>
          <w:tab w:val="clear" w:pos="1985"/>
          <w:tab w:val="left" w:pos="904"/>
        </w:tabs>
        <w:kinsoku w:val="0"/>
        <w:spacing w:before="0"/>
        <w:ind w:right="116"/>
        <w:textAlignment w:val="auto"/>
        <w:rPr>
          <w:b w:val="0"/>
          <w:bCs/>
        </w:rPr>
      </w:pPr>
      <w:r>
        <w:lastRenderedPageBreak/>
        <w:t>Requirements in the network</w:t>
      </w:r>
    </w:p>
    <w:p w:rsidR="00633D7C" w:rsidRDefault="00633D7C" w:rsidP="00633D7C">
      <w:pPr>
        <w:pStyle w:val="BodyText"/>
        <w:kinsoku w:val="0"/>
        <w:spacing w:before="6"/>
        <w:rPr>
          <w:b/>
          <w:bCs/>
          <w:sz w:val="18"/>
          <w:szCs w:val="18"/>
        </w:rPr>
      </w:pPr>
    </w:p>
    <w:p w:rsidR="00633D7C" w:rsidRDefault="00633D7C" w:rsidP="00633D7C">
      <w:pPr>
        <w:pStyle w:val="BodyText"/>
        <w:kinsoku w:val="0"/>
        <w:ind w:right="116"/>
      </w:pPr>
      <w:r>
        <w:t>No specific requirements are needed in the</w:t>
      </w:r>
      <w:r>
        <w:rPr>
          <w:spacing w:val="7"/>
        </w:rPr>
        <w:t xml:space="preserve"> </w:t>
      </w:r>
      <w:r>
        <w:t>network.</w:t>
      </w:r>
    </w:p>
    <w:p w:rsidR="00633D7C" w:rsidRDefault="00633D7C" w:rsidP="00633D7C">
      <w:pPr>
        <w:pStyle w:val="BodyText"/>
        <w:kinsoku w:val="0"/>
        <w:spacing w:before="11"/>
        <w:rPr>
          <w:sz w:val="22"/>
          <w:szCs w:val="22"/>
        </w:rPr>
      </w:pPr>
    </w:p>
    <w:p w:rsidR="00633D7C" w:rsidRDefault="00633D7C" w:rsidP="006F6096">
      <w:pPr>
        <w:pStyle w:val="Heading3"/>
        <w:keepNext w:val="0"/>
        <w:keepLines w:val="0"/>
        <w:widowControl w:val="0"/>
        <w:numPr>
          <w:ilvl w:val="2"/>
          <w:numId w:val="41"/>
        </w:numPr>
        <w:tabs>
          <w:tab w:val="clear" w:pos="794"/>
          <w:tab w:val="clear" w:pos="1191"/>
          <w:tab w:val="clear" w:pos="1588"/>
          <w:tab w:val="clear" w:pos="1985"/>
          <w:tab w:val="left" w:pos="904"/>
        </w:tabs>
        <w:kinsoku w:val="0"/>
        <w:spacing w:before="0"/>
        <w:ind w:right="116"/>
        <w:textAlignment w:val="auto"/>
        <w:rPr>
          <w:b w:val="0"/>
          <w:bCs/>
        </w:rPr>
      </w:pPr>
      <w:r>
        <w:t>Requirements on the terminating network side</w:t>
      </w:r>
    </w:p>
    <w:p w:rsidR="00633D7C" w:rsidRDefault="00633D7C" w:rsidP="00633D7C">
      <w:pPr>
        <w:pStyle w:val="BodyText"/>
        <w:kinsoku w:val="0"/>
        <w:spacing w:before="6"/>
        <w:rPr>
          <w:b/>
          <w:bCs/>
          <w:sz w:val="18"/>
          <w:szCs w:val="18"/>
        </w:rPr>
      </w:pPr>
    </w:p>
    <w:p w:rsidR="00633D7C" w:rsidRDefault="00633D7C" w:rsidP="00633D7C">
      <w:pPr>
        <w:pStyle w:val="BodyText"/>
        <w:kinsoku w:val="0"/>
        <w:ind w:right="116"/>
      </w:pPr>
      <w:r>
        <w:t>Not</w:t>
      </w:r>
      <w:r>
        <w:rPr>
          <w:spacing w:val="2"/>
        </w:rPr>
        <w:t xml:space="preserve"> </w:t>
      </w:r>
      <w:r>
        <w:t>applicable.</w:t>
      </w:r>
    </w:p>
    <w:p w:rsidR="00633D7C" w:rsidRDefault="00633D7C" w:rsidP="00633D7C">
      <w:pPr>
        <w:pStyle w:val="BodyText"/>
        <w:kinsoku w:val="0"/>
      </w:pPr>
    </w:p>
    <w:p w:rsidR="00633D7C" w:rsidRPr="007F41FC" w:rsidRDefault="00633D7C" w:rsidP="006F6096">
      <w:pPr>
        <w:pStyle w:val="Heading2"/>
        <w:keepNext w:val="0"/>
        <w:keepLines w:val="0"/>
        <w:widowControl w:val="0"/>
        <w:numPr>
          <w:ilvl w:val="1"/>
          <w:numId w:val="41"/>
        </w:numPr>
        <w:tabs>
          <w:tab w:val="clear" w:pos="794"/>
          <w:tab w:val="clear" w:pos="1191"/>
          <w:tab w:val="clear" w:pos="1588"/>
          <w:tab w:val="clear" w:pos="1985"/>
          <w:tab w:val="left" w:pos="903"/>
        </w:tabs>
        <w:kinsoku w:val="0"/>
        <w:spacing w:before="120"/>
        <w:ind w:left="794" w:hanging="794"/>
        <w:jc w:val="both"/>
        <w:textAlignment w:val="auto"/>
      </w:pPr>
      <w:bookmarkStart w:id="590" w:name="6.4_Coding_requirements"/>
      <w:bookmarkStart w:id="591" w:name="_Toc520220998"/>
      <w:bookmarkEnd w:id="590"/>
      <w:r>
        <w:t>Coding</w:t>
      </w:r>
      <w:r w:rsidRPr="007F41FC">
        <w:t xml:space="preserve"> </w:t>
      </w:r>
      <w:r>
        <w:t>requirements</w:t>
      </w:r>
      <w:bookmarkEnd w:id="591"/>
    </w:p>
    <w:p w:rsidR="00633D7C" w:rsidRDefault="00633D7C" w:rsidP="00633D7C">
      <w:pPr>
        <w:pStyle w:val="BodyText"/>
        <w:kinsoku w:val="0"/>
        <w:spacing w:before="6"/>
        <w:rPr>
          <w:b/>
          <w:bCs/>
          <w:sz w:val="18"/>
          <w:szCs w:val="18"/>
        </w:rPr>
      </w:pPr>
    </w:p>
    <w:p w:rsidR="00633D7C" w:rsidRDefault="00633D7C" w:rsidP="00633D7C">
      <w:pPr>
        <w:pStyle w:val="BodyText"/>
        <w:kinsoku w:val="0"/>
        <w:ind w:right="116"/>
      </w:pPr>
      <w:r>
        <w:t>See</w:t>
      </w:r>
      <w:r>
        <w:rPr>
          <w:spacing w:val="1"/>
        </w:rPr>
        <w:t xml:space="preserve"> </w:t>
      </w:r>
      <w:r>
        <w:t>5.4.</w:t>
      </w:r>
    </w:p>
    <w:p w:rsidR="00633D7C" w:rsidRDefault="00633D7C" w:rsidP="00633D7C">
      <w:pPr>
        <w:pStyle w:val="BodyText"/>
        <w:kinsoku w:val="0"/>
      </w:pPr>
    </w:p>
    <w:p w:rsidR="00633D7C" w:rsidRPr="007F41FC" w:rsidRDefault="00633D7C" w:rsidP="006F6096">
      <w:pPr>
        <w:pStyle w:val="Heading2"/>
        <w:keepNext w:val="0"/>
        <w:keepLines w:val="0"/>
        <w:widowControl w:val="0"/>
        <w:numPr>
          <w:ilvl w:val="1"/>
          <w:numId w:val="41"/>
        </w:numPr>
        <w:tabs>
          <w:tab w:val="clear" w:pos="794"/>
          <w:tab w:val="clear" w:pos="1191"/>
          <w:tab w:val="clear" w:pos="1588"/>
          <w:tab w:val="clear" w:pos="1985"/>
          <w:tab w:val="left" w:pos="903"/>
        </w:tabs>
        <w:kinsoku w:val="0"/>
        <w:spacing w:before="120"/>
        <w:ind w:left="794" w:hanging="794"/>
        <w:jc w:val="both"/>
        <w:textAlignment w:val="auto"/>
      </w:pPr>
      <w:bookmarkStart w:id="592" w:name="6.5_Signalling_requirements"/>
      <w:bookmarkStart w:id="593" w:name="_Toc520220999"/>
      <w:bookmarkEnd w:id="592"/>
      <w:r>
        <w:t>Signalling</w:t>
      </w:r>
      <w:r w:rsidRPr="007F41FC">
        <w:t xml:space="preserve"> </w:t>
      </w:r>
      <w:r>
        <w:t>requirements</w:t>
      </w:r>
      <w:bookmarkEnd w:id="593"/>
    </w:p>
    <w:p w:rsidR="00633D7C" w:rsidRDefault="00633D7C" w:rsidP="00633D7C">
      <w:pPr>
        <w:pStyle w:val="BodyText"/>
        <w:kinsoku w:val="0"/>
        <w:spacing w:before="10"/>
        <w:rPr>
          <w:b/>
          <w:bCs/>
          <w:sz w:val="22"/>
          <w:szCs w:val="22"/>
        </w:rPr>
      </w:pPr>
    </w:p>
    <w:p w:rsidR="00633D7C" w:rsidRDefault="00633D7C" w:rsidP="006F6096">
      <w:pPr>
        <w:pStyle w:val="Heading3"/>
        <w:keepNext w:val="0"/>
        <w:keepLines w:val="0"/>
        <w:widowControl w:val="0"/>
        <w:numPr>
          <w:ilvl w:val="2"/>
          <w:numId w:val="41"/>
        </w:numPr>
        <w:tabs>
          <w:tab w:val="clear" w:pos="794"/>
          <w:tab w:val="clear" w:pos="1191"/>
          <w:tab w:val="clear" w:pos="1588"/>
          <w:tab w:val="clear" w:pos="1985"/>
          <w:tab w:val="left" w:pos="904"/>
        </w:tabs>
        <w:kinsoku w:val="0"/>
        <w:spacing w:before="0"/>
        <w:ind w:right="116"/>
        <w:textAlignment w:val="auto"/>
        <w:rPr>
          <w:b w:val="0"/>
          <w:bCs/>
        </w:rPr>
      </w:pPr>
      <w:r>
        <w:t>Activation/deactivation/registration</w:t>
      </w:r>
    </w:p>
    <w:p w:rsidR="00633D7C" w:rsidRDefault="00633D7C" w:rsidP="00633D7C">
      <w:pPr>
        <w:pStyle w:val="BodyText"/>
        <w:kinsoku w:val="0"/>
        <w:spacing w:before="6"/>
        <w:rPr>
          <w:b/>
          <w:bCs/>
          <w:sz w:val="18"/>
          <w:szCs w:val="18"/>
        </w:rPr>
      </w:pPr>
    </w:p>
    <w:p w:rsidR="00633D7C" w:rsidRDefault="00633D7C" w:rsidP="00633D7C">
      <w:pPr>
        <w:pStyle w:val="BodyText"/>
        <w:kinsoku w:val="0"/>
        <w:ind w:right="116"/>
      </w:pPr>
      <w:r>
        <w:t>Not</w:t>
      </w:r>
      <w:r>
        <w:rPr>
          <w:spacing w:val="2"/>
        </w:rPr>
        <w:t xml:space="preserve"> </w:t>
      </w:r>
      <w:r>
        <w:t>applicable.</w:t>
      </w:r>
    </w:p>
    <w:p w:rsidR="00633D7C" w:rsidRDefault="00633D7C" w:rsidP="006F6096">
      <w:pPr>
        <w:pStyle w:val="Heading3"/>
        <w:keepNext w:val="0"/>
        <w:keepLines w:val="0"/>
        <w:widowControl w:val="0"/>
        <w:numPr>
          <w:ilvl w:val="2"/>
          <w:numId w:val="41"/>
        </w:numPr>
        <w:tabs>
          <w:tab w:val="clear" w:pos="794"/>
          <w:tab w:val="clear" w:pos="1191"/>
          <w:tab w:val="clear" w:pos="1588"/>
          <w:tab w:val="clear" w:pos="1985"/>
          <w:tab w:val="left" w:pos="904"/>
        </w:tabs>
        <w:kinsoku w:val="0"/>
        <w:spacing w:before="54"/>
        <w:jc w:val="both"/>
        <w:textAlignment w:val="auto"/>
        <w:rPr>
          <w:b w:val="0"/>
          <w:bCs/>
        </w:rPr>
      </w:pPr>
      <w:r>
        <w:t>Invocation and operation</w:t>
      </w:r>
    </w:p>
    <w:p w:rsidR="00633D7C" w:rsidRDefault="00633D7C" w:rsidP="00633D7C">
      <w:pPr>
        <w:pStyle w:val="BodyText"/>
        <w:kinsoku w:val="0"/>
        <w:spacing w:before="11"/>
        <w:rPr>
          <w:b/>
          <w:bCs/>
          <w:sz w:val="22"/>
          <w:szCs w:val="22"/>
        </w:rPr>
      </w:pPr>
    </w:p>
    <w:p w:rsidR="00633D7C" w:rsidRDefault="00633D7C" w:rsidP="00633D7C">
      <w:pPr>
        <w:pStyle w:val="ListParagraph"/>
        <w:widowControl w:val="0"/>
        <w:numPr>
          <w:ilvl w:val="3"/>
          <w:numId w:val="8"/>
        </w:numPr>
        <w:tabs>
          <w:tab w:val="clear" w:pos="794"/>
          <w:tab w:val="clear" w:pos="1191"/>
          <w:tab w:val="clear" w:pos="1588"/>
          <w:tab w:val="clear" w:pos="1985"/>
          <w:tab w:val="left" w:pos="904"/>
        </w:tabs>
        <w:kinsoku w:val="0"/>
        <w:spacing w:before="0"/>
        <w:ind w:firstLineChars="0"/>
        <w:jc w:val="both"/>
        <w:textAlignment w:val="auto"/>
        <w:rPr>
          <w:sz w:val="20"/>
        </w:rPr>
      </w:pPr>
      <w:r>
        <w:rPr>
          <w:b/>
          <w:bCs/>
          <w:sz w:val="20"/>
        </w:rPr>
        <w:t>Actions at the originating local exchange</w:t>
      </w:r>
    </w:p>
    <w:p w:rsidR="00633D7C" w:rsidRDefault="00633D7C" w:rsidP="00633D7C">
      <w:pPr>
        <w:pStyle w:val="BodyText"/>
        <w:kinsoku w:val="0"/>
        <w:spacing w:before="11"/>
        <w:rPr>
          <w:b/>
          <w:bCs/>
          <w:sz w:val="22"/>
          <w:szCs w:val="22"/>
        </w:rPr>
      </w:pPr>
    </w:p>
    <w:p w:rsidR="00633D7C" w:rsidRDefault="00633D7C" w:rsidP="00633D7C">
      <w:pPr>
        <w:pStyle w:val="ListParagraph"/>
        <w:widowControl w:val="0"/>
        <w:numPr>
          <w:ilvl w:val="4"/>
          <w:numId w:val="8"/>
        </w:numPr>
        <w:tabs>
          <w:tab w:val="clear" w:pos="794"/>
          <w:tab w:val="clear" w:pos="1191"/>
          <w:tab w:val="clear" w:pos="1588"/>
          <w:tab w:val="clear" w:pos="1985"/>
          <w:tab w:val="left" w:pos="1004"/>
        </w:tabs>
        <w:kinsoku w:val="0"/>
        <w:spacing w:before="0"/>
        <w:ind w:firstLineChars="0"/>
        <w:jc w:val="both"/>
        <w:textAlignment w:val="auto"/>
        <w:rPr>
          <w:sz w:val="20"/>
        </w:rPr>
      </w:pPr>
      <w:r>
        <w:rPr>
          <w:b/>
          <w:bCs/>
          <w:sz w:val="20"/>
        </w:rPr>
        <w:t>Normal operation</w:t>
      </w:r>
    </w:p>
    <w:p w:rsidR="00633D7C" w:rsidRDefault="00633D7C" w:rsidP="00633D7C">
      <w:pPr>
        <w:pStyle w:val="BodyText"/>
        <w:kinsoku w:val="0"/>
        <w:spacing w:before="8"/>
        <w:rPr>
          <w:b/>
          <w:bCs/>
          <w:sz w:val="18"/>
          <w:szCs w:val="18"/>
        </w:rPr>
      </w:pPr>
    </w:p>
    <w:p w:rsidR="00633D7C" w:rsidRDefault="00633D7C" w:rsidP="00633D7C">
      <w:pPr>
        <w:pStyle w:val="BodyText"/>
        <w:kinsoku w:val="0"/>
        <w:spacing w:line="244" w:lineRule="auto"/>
        <w:ind w:right="122"/>
      </w:pPr>
      <w:r>
        <w:t>If the connected party has subscribed to the COLR facility, the destination exchange will send the connected line</w:t>
      </w:r>
      <w:r>
        <w:rPr>
          <w:spacing w:val="26"/>
        </w:rPr>
        <w:t xml:space="preserve"> </w:t>
      </w:r>
      <w:r>
        <w:t>identity to</w:t>
      </w:r>
      <w:r>
        <w:rPr>
          <w:spacing w:val="36"/>
        </w:rPr>
        <w:t xml:space="preserve"> </w:t>
      </w:r>
      <w:r>
        <w:t>the</w:t>
      </w:r>
      <w:r>
        <w:rPr>
          <w:spacing w:val="35"/>
        </w:rPr>
        <w:t xml:space="preserve"> </w:t>
      </w:r>
      <w:r>
        <w:t>originating</w:t>
      </w:r>
      <w:r>
        <w:rPr>
          <w:spacing w:val="37"/>
        </w:rPr>
        <w:t xml:space="preserve"> </w:t>
      </w:r>
      <w:r>
        <w:t>exchange</w:t>
      </w:r>
      <w:r>
        <w:rPr>
          <w:spacing w:val="36"/>
        </w:rPr>
        <w:t xml:space="preserve"> </w:t>
      </w:r>
      <w:r>
        <w:t>if</w:t>
      </w:r>
      <w:r>
        <w:rPr>
          <w:spacing w:val="36"/>
        </w:rPr>
        <w:t xml:space="preserve"> </w:t>
      </w:r>
      <w:r>
        <w:t>requested,</w:t>
      </w:r>
      <w:r>
        <w:rPr>
          <w:spacing w:val="36"/>
        </w:rPr>
        <w:t xml:space="preserve"> </w:t>
      </w:r>
      <w:r>
        <w:t>with</w:t>
      </w:r>
      <w:r>
        <w:rPr>
          <w:spacing w:val="37"/>
        </w:rPr>
        <w:t xml:space="preserve"> </w:t>
      </w:r>
      <w:r>
        <w:t>an</w:t>
      </w:r>
      <w:r>
        <w:rPr>
          <w:spacing w:val="37"/>
        </w:rPr>
        <w:t xml:space="preserve"> </w:t>
      </w:r>
      <w:r>
        <w:t>indication</w:t>
      </w:r>
      <w:r>
        <w:rPr>
          <w:spacing w:val="37"/>
        </w:rPr>
        <w:t xml:space="preserve"> </w:t>
      </w:r>
      <w:r>
        <w:t>that</w:t>
      </w:r>
      <w:r>
        <w:rPr>
          <w:spacing w:val="36"/>
        </w:rPr>
        <w:t xml:space="preserve"> </w:t>
      </w:r>
      <w:r>
        <w:t>the</w:t>
      </w:r>
      <w:r>
        <w:rPr>
          <w:spacing w:val="36"/>
        </w:rPr>
        <w:t xml:space="preserve"> </w:t>
      </w:r>
      <w:r>
        <w:t>presentation</w:t>
      </w:r>
      <w:r>
        <w:rPr>
          <w:spacing w:val="37"/>
        </w:rPr>
        <w:t xml:space="preserve"> </w:t>
      </w:r>
      <w:r>
        <w:t>is</w:t>
      </w:r>
      <w:r>
        <w:rPr>
          <w:spacing w:val="36"/>
        </w:rPr>
        <w:t xml:space="preserve"> </w:t>
      </w:r>
      <w:r>
        <w:t>restricted</w:t>
      </w:r>
      <w:r>
        <w:rPr>
          <w:spacing w:val="37"/>
        </w:rPr>
        <w:t xml:space="preserve"> </w:t>
      </w:r>
      <w:r>
        <w:t>(address</w:t>
      </w:r>
      <w:r>
        <w:rPr>
          <w:spacing w:val="36"/>
        </w:rPr>
        <w:t xml:space="preserve"> </w:t>
      </w:r>
      <w:r>
        <w:t>presentation restricted indicator set to “presentation</w:t>
      </w:r>
      <w:r>
        <w:rPr>
          <w:spacing w:val="7"/>
        </w:rPr>
        <w:t xml:space="preserve"> </w:t>
      </w:r>
      <w:r>
        <w:t>restricted”).</w:t>
      </w:r>
    </w:p>
    <w:p w:rsidR="00633D7C" w:rsidRDefault="00633D7C" w:rsidP="00633D7C">
      <w:pPr>
        <w:pStyle w:val="BodyText"/>
        <w:kinsoku w:val="0"/>
        <w:spacing w:before="6"/>
        <w:rPr>
          <w:sz w:val="18"/>
          <w:szCs w:val="18"/>
        </w:rPr>
      </w:pPr>
    </w:p>
    <w:p w:rsidR="00633D7C" w:rsidRDefault="00633D7C" w:rsidP="00633D7C">
      <w:pPr>
        <w:pStyle w:val="BodyText"/>
        <w:kinsoku w:val="0"/>
        <w:spacing w:line="244" w:lineRule="auto"/>
        <w:ind w:right="116"/>
      </w:pPr>
      <w:r>
        <w:t>This</w:t>
      </w:r>
      <w:r>
        <w:rPr>
          <w:spacing w:val="12"/>
        </w:rPr>
        <w:t xml:space="preserve"> </w:t>
      </w:r>
      <w:r>
        <w:t>information</w:t>
      </w:r>
      <w:r>
        <w:rPr>
          <w:spacing w:val="12"/>
        </w:rPr>
        <w:t xml:space="preserve"> </w:t>
      </w:r>
      <w:r>
        <w:t>is</w:t>
      </w:r>
      <w:r>
        <w:rPr>
          <w:spacing w:val="12"/>
        </w:rPr>
        <w:t xml:space="preserve"> </w:t>
      </w:r>
      <w:r>
        <w:t>conveyed</w:t>
      </w:r>
      <w:r>
        <w:rPr>
          <w:spacing w:val="12"/>
        </w:rPr>
        <w:t xml:space="preserve"> </w:t>
      </w:r>
      <w:r>
        <w:t>by</w:t>
      </w:r>
      <w:r>
        <w:rPr>
          <w:spacing w:val="11"/>
        </w:rPr>
        <w:t xml:space="preserve"> </w:t>
      </w:r>
      <w:r>
        <w:t>the</w:t>
      </w:r>
      <w:r>
        <w:rPr>
          <w:spacing w:val="12"/>
        </w:rPr>
        <w:t xml:space="preserve"> </w:t>
      </w:r>
      <w:r>
        <w:t>network</w:t>
      </w:r>
      <w:r>
        <w:rPr>
          <w:spacing w:val="12"/>
        </w:rPr>
        <w:t xml:space="preserve"> </w:t>
      </w:r>
      <w:r>
        <w:t>in</w:t>
      </w:r>
      <w:r>
        <w:rPr>
          <w:spacing w:val="13"/>
        </w:rPr>
        <w:t xml:space="preserve"> </w:t>
      </w:r>
      <w:r>
        <w:t>the</w:t>
      </w:r>
      <w:r>
        <w:rPr>
          <w:spacing w:val="12"/>
        </w:rPr>
        <w:t xml:space="preserve"> </w:t>
      </w:r>
      <w:r>
        <w:t>connected</w:t>
      </w:r>
      <w:r>
        <w:rPr>
          <w:spacing w:val="12"/>
        </w:rPr>
        <w:t xml:space="preserve"> </w:t>
      </w:r>
      <w:r>
        <w:t>number</w:t>
      </w:r>
      <w:r>
        <w:rPr>
          <w:spacing w:val="12"/>
        </w:rPr>
        <w:t xml:space="preserve"> </w:t>
      </w:r>
      <w:r>
        <w:t>parameter</w:t>
      </w:r>
      <w:r>
        <w:rPr>
          <w:spacing w:val="12"/>
        </w:rPr>
        <w:t xml:space="preserve"> </w:t>
      </w:r>
      <w:r>
        <w:t>field</w:t>
      </w:r>
      <w:r>
        <w:rPr>
          <w:spacing w:val="13"/>
        </w:rPr>
        <w:t xml:space="preserve"> </w:t>
      </w:r>
      <w:r>
        <w:t>of</w:t>
      </w:r>
      <w:r>
        <w:rPr>
          <w:spacing w:val="13"/>
        </w:rPr>
        <w:t xml:space="preserve"> </w:t>
      </w:r>
      <w:r>
        <w:t>the</w:t>
      </w:r>
      <w:r>
        <w:rPr>
          <w:spacing w:val="13"/>
        </w:rPr>
        <w:t xml:space="preserve"> </w:t>
      </w:r>
      <w:r>
        <w:t>ANM</w:t>
      </w:r>
      <w:r>
        <w:rPr>
          <w:spacing w:val="13"/>
        </w:rPr>
        <w:t xml:space="preserve"> </w:t>
      </w:r>
      <w:r>
        <w:t>or</w:t>
      </w:r>
      <w:r>
        <w:rPr>
          <w:spacing w:val="13"/>
        </w:rPr>
        <w:t xml:space="preserve"> </w:t>
      </w:r>
      <w:r>
        <w:t>CON</w:t>
      </w:r>
      <w:r>
        <w:rPr>
          <w:spacing w:val="13"/>
        </w:rPr>
        <w:t xml:space="preserve"> </w:t>
      </w:r>
      <w:r>
        <w:t>messages. The service has no impact on the signalling</w:t>
      </w:r>
      <w:r>
        <w:rPr>
          <w:spacing w:val="8"/>
        </w:rPr>
        <w:t xml:space="preserve"> </w:t>
      </w:r>
      <w:r>
        <w:t>procedures.</w:t>
      </w:r>
    </w:p>
    <w:p w:rsidR="00633D7C" w:rsidRDefault="00633D7C" w:rsidP="00633D7C">
      <w:pPr>
        <w:pStyle w:val="BodyText"/>
        <w:kinsoku w:val="0"/>
        <w:spacing w:before="6"/>
        <w:rPr>
          <w:sz w:val="18"/>
          <w:szCs w:val="18"/>
        </w:rPr>
      </w:pPr>
    </w:p>
    <w:p w:rsidR="00633D7C" w:rsidRDefault="00633D7C" w:rsidP="00633D7C">
      <w:pPr>
        <w:pStyle w:val="BodyText"/>
        <w:kinsoku w:val="0"/>
        <w:spacing w:line="244" w:lineRule="auto"/>
        <w:ind w:right="116"/>
      </w:pPr>
      <w:r>
        <w:t>At the originating exchange, when a connected party number is received in the ANM or CON message, the</w:t>
      </w:r>
      <w:r>
        <w:rPr>
          <w:spacing w:val="38"/>
        </w:rPr>
        <w:t xml:space="preserve"> </w:t>
      </w:r>
      <w:r>
        <w:t>information will be passed on to the access signalling</w:t>
      </w:r>
      <w:r>
        <w:rPr>
          <w:spacing w:val="7"/>
        </w:rPr>
        <w:t xml:space="preserve"> </w:t>
      </w:r>
      <w:r>
        <w:t>system.</w:t>
      </w:r>
    </w:p>
    <w:p w:rsidR="00633D7C" w:rsidRDefault="00633D7C" w:rsidP="00633D7C">
      <w:pPr>
        <w:pStyle w:val="BodyText"/>
        <w:kinsoku w:val="0"/>
        <w:spacing w:before="6"/>
        <w:rPr>
          <w:sz w:val="18"/>
          <w:szCs w:val="18"/>
        </w:rPr>
      </w:pPr>
    </w:p>
    <w:p w:rsidR="00633D7C" w:rsidRDefault="00633D7C" w:rsidP="00633D7C">
      <w:pPr>
        <w:pStyle w:val="BodyText"/>
        <w:kinsoku w:val="0"/>
        <w:spacing w:line="244" w:lineRule="auto"/>
        <w:ind w:right="116"/>
      </w:pPr>
      <w:r>
        <w:t>It is a function of the user-network interface not to present the identification of the connected access to the calling</w:t>
      </w:r>
      <w:r>
        <w:rPr>
          <w:spacing w:val="45"/>
        </w:rPr>
        <w:t xml:space="preserve"> </w:t>
      </w:r>
      <w:r>
        <w:t>access if the information is marked “presentation</w:t>
      </w:r>
      <w:r>
        <w:rPr>
          <w:spacing w:val="7"/>
        </w:rPr>
        <w:t xml:space="preserve"> </w:t>
      </w:r>
      <w:r>
        <w:t>restricted”.</w:t>
      </w:r>
    </w:p>
    <w:p w:rsidR="00633D7C" w:rsidRDefault="00633D7C" w:rsidP="00633D7C">
      <w:pPr>
        <w:pStyle w:val="BodyText"/>
        <w:kinsoku w:val="0"/>
        <w:spacing w:before="9"/>
        <w:rPr>
          <w:sz w:val="22"/>
          <w:szCs w:val="22"/>
        </w:rPr>
      </w:pPr>
    </w:p>
    <w:p w:rsidR="00633D7C" w:rsidRDefault="00633D7C" w:rsidP="00633D7C">
      <w:pPr>
        <w:pStyle w:val="Heading3"/>
        <w:keepNext w:val="0"/>
        <w:keepLines w:val="0"/>
        <w:widowControl w:val="0"/>
        <w:numPr>
          <w:ilvl w:val="4"/>
          <w:numId w:val="8"/>
        </w:numPr>
        <w:tabs>
          <w:tab w:val="clear" w:pos="794"/>
          <w:tab w:val="clear" w:pos="1191"/>
          <w:tab w:val="clear" w:pos="1588"/>
          <w:tab w:val="clear" w:pos="1985"/>
          <w:tab w:val="left" w:pos="1004"/>
        </w:tabs>
        <w:kinsoku w:val="0"/>
        <w:spacing w:before="0"/>
        <w:jc w:val="both"/>
        <w:textAlignment w:val="auto"/>
        <w:rPr>
          <w:b w:val="0"/>
          <w:bCs/>
        </w:rPr>
      </w:pPr>
      <w:r>
        <w:t>Exceptional procedures</w:t>
      </w:r>
    </w:p>
    <w:p w:rsidR="00633D7C" w:rsidRDefault="00633D7C" w:rsidP="00633D7C">
      <w:pPr>
        <w:pStyle w:val="BodyText"/>
        <w:kinsoku w:val="0"/>
        <w:spacing w:before="8"/>
        <w:rPr>
          <w:b/>
          <w:bCs/>
          <w:sz w:val="18"/>
          <w:szCs w:val="18"/>
        </w:rPr>
      </w:pPr>
    </w:p>
    <w:p w:rsidR="00633D7C" w:rsidRDefault="00633D7C" w:rsidP="00633D7C">
      <w:pPr>
        <w:pStyle w:val="BodyText"/>
        <w:kinsoku w:val="0"/>
        <w:spacing w:line="244" w:lineRule="auto"/>
        <w:ind w:right="116"/>
      </w:pPr>
      <w:r>
        <w:t>As</w:t>
      </w:r>
      <w:r>
        <w:rPr>
          <w:spacing w:val="17"/>
        </w:rPr>
        <w:t xml:space="preserve"> </w:t>
      </w:r>
      <w:r>
        <w:t>a</w:t>
      </w:r>
      <w:r>
        <w:rPr>
          <w:spacing w:val="17"/>
        </w:rPr>
        <w:t xml:space="preserve"> </w:t>
      </w:r>
      <w:r>
        <w:t>national</w:t>
      </w:r>
      <w:r>
        <w:rPr>
          <w:spacing w:val="16"/>
        </w:rPr>
        <w:t xml:space="preserve"> </w:t>
      </w:r>
      <w:r>
        <w:t>option</w:t>
      </w:r>
      <w:r>
        <w:rPr>
          <w:spacing w:val="17"/>
        </w:rPr>
        <w:t xml:space="preserve"> </w:t>
      </w:r>
      <w:r>
        <w:t>the</w:t>
      </w:r>
      <w:r>
        <w:rPr>
          <w:spacing w:val="17"/>
        </w:rPr>
        <w:t xml:space="preserve"> </w:t>
      </w:r>
      <w:r>
        <w:t>originating</w:t>
      </w:r>
      <w:r>
        <w:rPr>
          <w:spacing w:val="17"/>
        </w:rPr>
        <w:t xml:space="preserve"> </w:t>
      </w:r>
      <w:r>
        <w:t>exchange</w:t>
      </w:r>
      <w:r>
        <w:rPr>
          <w:spacing w:val="17"/>
        </w:rPr>
        <w:t xml:space="preserve"> </w:t>
      </w:r>
      <w:r>
        <w:t>can</w:t>
      </w:r>
      <w:r>
        <w:rPr>
          <w:spacing w:val="17"/>
        </w:rPr>
        <w:t xml:space="preserve"> </w:t>
      </w:r>
      <w:r>
        <w:t>override</w:t>
      </w:r>
      <w:r>
        <w:rPr>
          <w:spacing w:val="18"/>
        </w:rPr>
        <w:t xml:space="preserve"> </w:t>
      </w:r>
      <w:r>
        <w:t>the</w:t>
      </w:r>
      <w:r>
        <w:rPr>
          <w:spacing w:val="18"/>
        </w:rPr>
        <w:t xml:space="preserve"> </w:t>
      </w:r>
      <w:r>
        <w:t>presentation</w:t>
      </w:r>
      <w:r>
        <w:rPr>
          <w:spacing w:val="18"/>
        </w:rPr>
        <w:t xml:space="preserve"> </w:t>
      </w:r>
      <w:r>
        <w:t>restriction</w:t>
      </w:r>
      <w:r>
        <w:rPr>
          <w:spacing w:val="18"/>
        </w:rPr>
        <w:t xml:space="preserve"> </w:t>
      </w:r>
      <w:r>
        <w:t>indication</w:t>
      </w:r>
      <w:r>
        <w:rPr>
          <w:spacing w:val="18"/>
        </w:rPr>
        <w:t xml:space="preserve"> </w:t>
      </w:r>
      <w:r>
        <w:t>and</w:t>
      </w:r>
      <w:r>
        <w:rPr>
          <w:spacing w:val="18"/>
        </w:rPr>
        <w:t xml:space="preserve"> </w:t>
      </w:r>
      <w:r>
        <w:t>the</w:t>
      </w:r>
      <w:r>
        <w:rPr>
          <w:spacing w:val="18"/>
        </w:rPr>
        <w:t xml:space="preserve"> </w:t>
      </w:r>
      <w:r>
        <w:t>COL</w:t>
      </w:r>
      <w:r>
        <w:rPr>
          <w:spacing w:val="18"/>
        </w:rPr>
        <w:t xml:space="preserve"> </w:t>
      </w:r>
      <w:r>
        <w:t>is</w:t>
      </w:r>
      <w:r>
        <w:rPr>
          <w:spacing w:val="18"/>
        </w:rPr>
        <w:t xml:space="preserve"> </w:t>
      </w:r>
      <w:r>
        <w:t>then presented to the calling subscriber for specific calling access’s categories (e.g.</w:t>
      </w:r>
      <w:r>
        <w:rPr>
          <w:spacing w:val="12"/>
        </w:rPr>
        <w:t xml:space="preserve"> </w:t>
      </w:r>
      <w:r>
        <w:t>Police).</w:t>
      </w:r>
    </w:p>
    <w:p w:rsidR="00633D7C" w:rsidRDefault="00633D7C" w:rsidP="00633D7C">
      <w:pPr>
        <w:pStyle w:val="BodyText"/>
        <w:kinsoku w:val="0"/>
        <w:spacing w:before="9"/>
        <w:rPr>
          <w:sz w:val="22"/>
          <w:szCs w:val="22"/>
        </w:rPr>
      </w:pPr>
    </w:p>
    <w:p w:rsidR="00633D7C" w:rsidRDefault="00633D7C" w:rsidP="00633D7C">
      <w:pPr>
        <w:pStyle w:val="Heading3"/>
        <w:keepNext w:val="0"/>
        <w:keepLines w:val="0"/>
        <w:widowControl w:val="0"/>
        <w:numPr>
          <w:ilvl w:val="3"/>
          <w:numId w:val="8"/>
        </w:numPr>
        <w:tabs>
          <w:tab w:val="clear" w:pos="794"/>
          <w:tab w:val="clear" w:pos="1191"/>
          <w:tab w:val="clear" w:pos="1588"/>
          <w:tab w:val="clear" w:pos="1985"/>
          <w:tab w:val="left" w:pos="904"/>
        </w:tabs>
        <w:kinsoku w:val="0"/>
        <w:spacing w:before="0"/>
        <w:jc w:val="both"/>
        <w:textAlignment w:val="auto"/>
        <w:rPr>
          <w:b w:val="0"/>
          <w:bCs/>
        </w:rPr>
      </w:pPr>
      <w:r>
        <w:t>Actions at the transit exchange</w:t>
      </w:r>
    </w:p>
    <w:p w:rsidR="00633D7C" w:rsidRDefault="00633D7C" w:rsidP="00633D7C">
      <w:pPr>
        <w:pStyle w:val="BodyText"/>
        <w:kinsoku w:val="0"/>
        <w:spacing w:before="11"/>
        <w:rPr>
          <w:b/>
          <w:bCs/>
          <w:sz w:val="22"/>
          <w:szCs w:val="22"/>
        </w:rPr>
      </w:pPr>
    </w:p>
    <w:p w:rsidR="00633D7C" w:rsidRDefault="00633D7C" w:rsidP="00633D7C">
      <w:pPr>
        <w:pStyle w:val="ListParagraph"/>
        <w:widowControl w:val="0"/>
        <w:numPr>
          <w:ilvl w:val="4"/>
          <w:numId w:val="8"/>
        </w:numPr>
        <w:tabs>
          <w:tab w:val="clear" w:pos="794"/>
          <w:tab w:val="clear" w:pos="1191"/>
          <w:tab w:val="clear" w:pos="1588"/>
          <w:tab w:val="clear" w:pos="1985"/>
          <w:tab w:val="left" w:pos="1004"/>
        </w:tabs>
        <w:kinsoku w:val="0"/>
        <w:spacing w:before="0"/>
        <w:ind w:firstLineChars="0"/>
        <w:jc w:val="both"/>
        <w:textAlignment w:val="auto"/>
        <w:rPr>
          <w:sz w:val="20"/>
        </w:rPr>
      </w:pPr>
      <w:r>
        <w:rPr>
          <w:b/>
          <w:bCs/>
          <w:sz w:val="20"/>
        </w:rPr>
        <w:lastRenderedPageBreak/>
        <w:t>Normal operation</w:t>
      </w:r>
    </w:p>
    <w:p w:rsidR="00633D7C" w:rsidRDefault="00633D7C" w:rsidP="00633D7C">
      <w:pPr>
        <w:pStyle w:val="BodyText"/>
        <w:kinsoku w:val="0"/>
        <w:spacing w:before="8"/>
        <w:rPr>
          <w:b/>
          <w:bCs/>
          <w:sz w:val="18"/>
          <w:szCs w:val="18"/>
        </w:rPr>
      </w:pPr>
    </w:p>
    <w:p w:rsidR="00633D7C" w:rsidRDefault="00633D7C" w:rsidP="00633D7C">
      <w:pPr>
        <w:pStyle w:val="BodyText"/>
        <w:kinsoku w:val="0"/>
        <w:spacing w:line="244" w:lineRule="auto"/>
        <w:ind w:right="116"/>
      </w:pPr>
      <w:r>
        <w:t>No particular actions are required at intermediate exchanges. All information received regarding the COLR service</w:t>
      </w:r>
      <w:r>
        <w:rPr>
          <w:spacing w:val="44"/>
        </w:rPr>
        <w:t xml:space="preserve"> </w:t>
      </w:r>
      <w:r>
        <w:t>will be passed on</w:t>
      </w:r>
      <w:r>
        <w:rPr>
          <w:spacing w:val="4"/>
        </w:rPr>
        <w:t xml:space="preserve"> </w:t>
      </w:r>
      <w:r>
        <w:t>transparently.</w:t>
      </w:r>
    </w:p>
    <w:p w:rsidR="00633D7C" w:rsidRDefault="00633D7C" w:rsidP="00633D7C">
      <w:pPr>
        <w:pStyle w:val="BodyText"/>
        <w:kinsoku w:val="0"/>
        <w:spacing w:before="9"/>
        <w:rPr>
          <w:sz w:val="22"/>
          <w:szCs w:val="22"/>
        </w:rPr>
      </w:pPr>
    </w:p>
    <w:p w:rsidR="00633D7C" w:rsidRDefault="00633D7C" w:rsidP="00633D7C">
      <w:pPr>
        <w:pStyle w:val="Heading3"/>
        <w:keepNext w:val="0"/>
        <w:keepLines w:val="0"/>
        <w:widowControl w:val="0"/>
        <w:numPr>
          <w:ilvl w:val="4"/>
          <w:numId w:val="8"/>
        </w:numPr>
        <w:tabs>
          <w:tab w:val="clear" w:pos="794"/>
          <w:tab w:val="clear" w:pos="1191"/>
          <w:tab w:val="clear" w:pos="1588"/>
          <w:tab w:val="clear" w:pos="1985"/>
          <w:tab w:val="left" w:pos="1004"/>
        </w:tabs>
        <w:kinsoku w:val="0"/>
        <w:spacing w:before="0"/>
        <w:jc w:val="both"/>
        <w:textAlignment w:val="auto"/>
        <w:rPr>
          <w:b w:val="0"/>
          <w:bCs/>
        </w:rPr>
      </w:pPr>
      <w:r>
        <w:t>Exceptional procedures</w:t>
      </w:r>
    </w:p>
    <w:p w:rsidR="00633D7C" w:rsidRDefault="00633D7C" w:rsidP="00633D7C">
      <w:pPr>
        <w:pStyle w:val="BodyText"/>
        <w:kinsoku w:val="0"/>
        <w:spacing w:before="8"/>
        <w:rPr>
          <w:b/>
          <w:bCs/>
          <w:sz w:val="18"/>
          <w:szCs w:val="18"/>
        </w:rPr>
      </w:pPr>
    </w:p>
    <w:p w:rsidR="00633D7C" w:rsidRDefault="00633D7C" w:rsidP="00633D7C">
      <w:pPr>
        <w:pStyle w:val="BodyText"/>
        <w:kinsoku w:val="0"/>
      </w:pPr>
      <w:r>
        <w:t>No exceptional procedures are</w:t>
      </w:r>
      <w:r>
        <w:rPr>
          <w:spacing w:val="6"/>
        </w:rPr>
        <w:t xml:space="preserve"> </w:t>
      </w:r>
      <w:r>
        <w:t>identified.</w:t>
      </w:r>
    </w:p>
    <w:p w:rsidR="00633D7C" w:rsidRDefault="00633D7C" w:rsidP="00633D7C">
      <w:pPr>
        <w:pStyle w:val="BodyText"/>
        <w:kinsoku w:val="0"/>
        <w:spacing w:before="2"/>
        <w:rPr>
          <w:sz w:val="23"/>
          <w:szCs w:val="23"/>
        </w:rPr>
      </w:pPr>
    </w:p>
    <w:p w:rsidR="00633D7C" w:rsidRDefault="00633D7C" w:rsidP="00633D7C">
      <w:pPr>
        <w:pStyle w:val="Heading3"/>
        <w:keepNext w:val="0"/>
        <w:keepLines w:val="0"/>
        <w:widowControl w:val="0"/>
        <w:numPr>
          <w:ilvl w:val="3"/>
          <w:numId w:val="8"/>
        </w:numPr>
        <w:tabs>
          <w:tab w:val="clear" w:pos="794"/>
          <w:tab w:val="clear" w:pos="1191"/>
          <w:tab w:val="clear" w:pos="1588"/>
          <w:tab w:val="clear" w:pos="1985"/>
          <w:tab w:val="left" w:pos="904"/>
        </w:tabs>
        <w:kinsoku w:val="0"/>
        <w:spacing w:before="0"/>
        <w:jc w:val="both"/>
        <w:textAlignment w:val="auto"/>
        <w:rPr>
          <w:b w:val="0"/>
          <w:bCs/>
        </w:rPr>
      </w:pPr>
      <w:r>
        <w:t>Actions at the outgoing international gateway exchange</w:t>
      </w:r>
    </w:p>
    <w:p w:rsidR="00633D7C" w:rsidRDefault="00633D7C" w:rsidP="00633D7C">
      <w:pPr>
        <w:pStyle w:val="BodyText"/>
        <w:kinsoku w:val="0"/>
        <w:spacing w:before="11"/>
        <w:rPr>
          <w:b/>
          <w:bCs/>
          <w:sz w:val="22"/>
          <w:szCs w:val="22"/>
        </w:rPr>
      </w:pPr>
    </w:p>
    <w:p w:rsidR="00633D7C" w:rsidRDefault="00633D7C" w:rsidP="00633D7C">
      <w:pPr>
        <w:pStyle w:val="ListParagraph"/>
        <w:widowControl w:val="0"/>
        <w:numPr>
          <w:ilvl w:val="4"/>
          <w:numId w:val="8"/>
        </w:numPr>
        <w:tabs>
          <w:tab w:val="clear" w:pos="794"/>
          <w:tab w:val="clear" w:pos="1191"/>
          <w:tab w:val="clear" w:pos="1588"/>
          <w:tab w:val="clear" w:pos="1985"/>
          <w:tab w:val="left" w:pos="1004"/>
        </w:tabs>
        <w:kinsoku w:val="0"/>
        <w:spacing w:before="0"/>
        <w:ind w:firstLineChars="0"/>
        <w:jc w:val="both"/>
        <w:textAlignment w:val="auto"/>
        <w:rPr>
          <w:sz w:val="20"/>
        </w:rPr>
      </w:pPr>
      <w:r>
        <w:rPr>
          <w:b/>
          <w:bCs/>
          <w:sz w:val="20"/>
        </w:rPr>
        <w:t>Normal operation</w:t>
      </w:r>
    </w:p>
    <w:p w:rsidR="00633D7C" w:rsidRDefault="00633D7C" w:rsidP="00633D7C">
      <w:pPr>
        <w:pStyle w:val="BodyText"/>
        <w:kinsoku w:val="0"/>
        <w:spacing w:before="8"/>
        <w:rPr>
          <w:b/>
          <w:bCs/>
          <w:sz w:val="18"/>
          <w:szCs w:val="18"/>
        </w:rPr>
      </w:pPr>
    </w:p>
    <w:p w:rsidR="00633D7C" w:rsidRDefault="00633D7C" w:rsidP="00633D7C">
      <w:pPr>
        <w:pStyle w:val="BodyText"/>
        <w:kinsoku w:val="0"/>
      </w:pPr>
      <w:r>
        <w:t>See</w:t>
      </w:r>
      <w:r>
        <w:rPr>
          <w:spacing w:val="2"/>
        </w:rPr>
        <w:t xml:space="preserve"> </w:t>
      </w:r>
      <w:r>
        <w:t>5.5.2.3.1.</w:t>
      </w:r>
    </w:p>
    <w:p w:rsidR="00633D7C" w:rsidRDefault="00633D7C" w:rsidP="00633D7C">
      <w:pPr>
        <w:pStyle w:val="BodyText"/>
        <w:kinsoku w:val="0"/>
        <w:spacing w:before="2"/>
        <w:rPr>
          <w:sz w:val="23"/>
          <w:szCs w:val="23"/>
        </w:rPr>
      </w:pPr>
    </w:p>
    <w:p w:rsidR="00633D7C" w:rsidRDefault="00633D7C" w:rsidP="00633D7C">
      <w:pPr>
        <w:pStyle w:val="Heading3"/>
        <w:keepNext w:val="0"/>
        <w:keepLines w:val="0"/>
        <w:widowControl w:val="0"/>
        <w:numPr>
          <w:ilvl w:val="4"/>
          <w:numId w:val="8"/>
        </w:numPr>
        <w:tabs>
          <w:tab w:val="clear" w:pos="794"/>
          <w:tab w:val="clear" w:pos="1191"/>
          <w:tab w:val="clear" w:pos="1588"/>
          <w:tab w:val="clear" w:pos="1985"/>
          <w:tab w:val="left" w:pos="1004"/>
        </w:tabs>
        <w:kinsoku w:val="0"/>
        <w:spacing w:before="0"/>
        <w:jc w:val="both"/>
        <w:textAlignment w:val="auto"/>
        <w:rPr>
          <w:b w:val="0"/>
          <w:bCs/>
        </w:rPr>
      </w:pPr>
      <w:r>
        <w:t>Exceptional procedures</w:t>
      </w:r>
    </w:p>
    <w:p w:rsidR="00633D7C" w:rsidRDefault="00633D7C" w:rsidP="00633D7C">
      <w:pPr>
        <w:pStyle w:val="BodyText"/>
        <w:kinsoku w:val="0"/>
        <w:spacing w:before="8"/>
        <w:rPr>
          <w:b/>
          <w:bCs/>
          <w:sz w:val="18"/>
          <w:szCs w:val="18"/>
        </w:rPr>
      </w:pPr>
    </w:p>
    <w:p w:rsidR="00633D7C" w:rsidRDefault="00633D7C" w:rsidP="00633D7C">
      <w:pPr>
        <w:pStyle w:val="BodyText"/>
        <w:kinsoku w:val="0"/>
      </w:pPr>
      <w:r>
        <w:t>No exceptional procedures are</w:t>
      </w:r>
      <w:r>
        <w:rPr>
          <w:spacing w:val="6"/>
        </w:rPr>
        <w:t xml:space="preserve"> </w:t>
      </w:r>
      <w:r>
        <w:t>identified.</w:t>
      </w:r>
    </w:p>
    <w:p w:rsidR="00633D7C" w:rsidRDefault="00633D7C" w:rsidP="00633D7C">
      <w:pPr>
        <w:pStyle w:val="BodyText"/>
        <w:kinsoku w:val="0"/>
        <w:spacing w:before="2"/>
        <w:rPr>
          <w:sz w:val="23"/>
          <w:szCs w:val="23"/>
        </w:rPr>
      </w:pPr>
    </w:p>
    <w:p w:rsidR="00633D7C" w:rsidRDefault="00633D7C" w:rsidP="00633D7C">
      <w:pPr>
        <w:pStyle w:val="Heading3"/>
        <w:keepNext w:val="0"/>
        <w:keepLines w:val="0"/>
        <w:widowControl w:val="0"/>
        <w:numPr>
          <w:ilvl w:val="3"/>
          <w:numId w:val="8"/>
        </w:numPr>
        <w:tabs>
          <w:tab w:val="clear" w:pos="794"/>
          <w:tab w:val="clear" w:pos="1191"/>
          <w:tab w:val="clear" w:pos="1588"/>
          <w:tab w:val="clear" w:pos="1985"/>
          <w:tab w:val="left" w:pos="904"/>
        </w:tabs>
        <w:kinsoku w:val="0"/>
        <w:spacing w:before="0"/>
        <w:jc w:val="both"/>
        <w:textAlignment w:val="auto"/>
        <w:rPr>
          <w:b w:val="0"/>
          <w:bCs/>
        </w:rPr>
      </w:pPr>
      <w:r>
        <w:t>Actions at the incoming international gateway exchange</w:t>
      </w:r>
    </w:p>
    <w:p w:rsidR="00633D7C" w:rsidRDefault="00633D7C" w:rsidP="00633D7C">
      <w:pPr>
        <w:pStyle w:val="BodyText"/>
        <w:kinsoku w:val="0"/>
        <w:spacing w:before="11"/>
        <w:rPr>
          <w:b/>
          <w:bCs/>
          <w:sz w:val="22"/>
          <w:szCs w:val="22"/>
        </w:rPr>
      </w:pPr>
    </w:p>
    <w:p w:rsidR="00633D7C" w:rsidRDefault="00633D7C" w:rsidP="00633D7C">
      <w:pPr>
        <w:pStyle w:val="ListParagraph"/>
        <w:widowControl w:val="0"/>
        <w:numPr>
          <w:ilvl w:val="4"/>
          <w:numId w:val="8"/>
        </w:numPr>
        <w:tabs>
          <w:tab w:val="clear" w:pos="794"/>
          <w:tab w:val="clear" w:pos="1191"/>
          <w:tab w:val="clear" w:pos="1588"/>
          <w:tab w:val="clear" w:pos="1985"/>
          <w:tab w:val="left" w:pos="1004"/>
        </w:tabs>
        <w:kinsoku w:val="0"/>
        <w:spacing w:before="0"/>
        <w:ind w:firstLineChars="0"/>
        <w:jc w:val="both"/>
        <w:textAlignment w:val="auto"/>
        <w:rPr>
          <w:sz w:val="20"/>
        </w:rPr>
      </w:pPr>
      <w:r>
        <w:rPr>
          <w:b/>
          <w:bCs/>
          <w:sz w:val="20"/>
        </w:rPr>
        <w:t>Normal operation</w:t>
      </w:r>
    </w:p>
    <w:p w:rsidR="00633D7C" w:rsidRDefault="00633D7C" w:rsidP="00633D7C">
      <w:pPr>
        <w:pStyle w:val="BodyText"/>
        <w:kinsoku w:val="0"/>
        <w:spacing w:before="8"/>
        <w:rPr>
          <w:b/>
          <w:bCs/>
          <w:sz w:val="18"/>
          <w:szCs w:val="18"/>
        </w:rPr>
      </w:pPr>
    </w:p>
    <w:p w:rsidR="00633D7C" w:rsidRDefault="00633D7C" w:rsidP="00633D7C">
      <w:pPr>
        <w:pStyle w:val="BodyText"/>
        <w:kinsoku w:val="0"/>
        <w:spacing w:line="244" w:lineRule="auto"/>
        <w:ind w:right="119"/>
      </w:pPr>
      <w:r>
        <w:t>If the address presentation restricted indicator of the received connected party number parameter field is set to “presentation</w:t>
      </w:r>
      <w:r>
        <w:rPr>
          <w:spacing w:val="21"/>
        </w:rPr>
        <w:t xml:space="preserve"> </w:t>
      </w:r>
      <w:r>
        <w:t>restricted”,</w:t>
      </w:r>
      <w:r>
        <w:rPr>
          <w:spacing w:val="21"/>
        </w:rPr>
        <w:t xml:space="preserve"> </w:t>
      </w:r>
      <w:r>
        <w:t>the</w:t>
      </w:r>
      <w:r>
        <w:rPr>
          <w:spacing w:val="21"/>
        </w:rPr>
        <w:t xml:space="preserve"> </w:t>
      </w:r>
      <w:r>
        <w:t>destination</w:t>
      </w:r>
      <w:r>
        <w:rPr>
          <w:spacing w:val="21"/>
        </w:rPr>
        <w:t xml:space="preserve"> </w:t>
      </w:r>
      <w:r>
        <w:t>international</w:t>
      </w:r>
      <w:r>
        <w:rPr>
          <w:spacing w:val="21"/>
        </w:rPr>
        <w:t xml:space="preserve"> </w:t>
      </w:r>
      <w:r>
        <w:t>gateway</w:t>
      </w:r>
      <w:r>
        <w:rPr>
          <w:spacing w:val="21"/>
        </w:rPr>
        <w:t xml:space="preserve"> </w:t>
      </w:r>
      <w:r>
        <w:t>exchange</w:t>
      </w:r>
      <w:r>
        <w:rPr>
          <w:spacing w:val="21"/>
        </w:rPr>
        <w:t xml:space="preserve"> </w:t>
      </w:r>
      <w:r>
        <w:t>shall</w:t>
      </w:r>
      <w:r>
        <w:rPr>
          <w:spacing w:val="21"/>
        </w:rPr>
        <w:t xml:space="preserve"> </w:t>
      </w:r>
      <w:r>
        <w:t>act</w:t>
      </w:r>
      <w:r>
        <w:rPr>
          <w:spacing w:val="21"/>
        </w:rPr>
        <w:t xml:space="preserve"> </w:t>
      </w:r>
      <w:r>
        <w:t>according</w:t>
      </w:r>
      <w:r>
        <w:rPr>
          <w:spacing w:val="21"/>
        </w:rPr>
        <w:t xml:space="preserve"> </w:t>
      </w:r>
      <w:r>
        <w:t>to</w:t>
      </w:r>
      <w:r>
        <w:rPr>
          <w:spacing w:val="21"/>
        </w:rPr>
        <w:t xml:space="preserve"> </w:t>
      </w:r>
      <w:r>
        <w:t>the</w:t>
      </w:r>
      <w:r>
        <w:rPr>
          <w:spacing w:val="22"/>
        </w:rPr>
        <w:t xml:space="preserve"> </w:t>
      </w:r>
      <w:r>
        <w:t>bilateral</w:t>
      </w:r>
      <w:r>
        <w:rPr>
          <w:spacing w:val="22"/>
        </w:rPr>
        <w:t xml:space="preserve"> </w:t>
      </w:r>
      <w:r>
        <w:t>agreement between the two networks. If the connected party number parameter field is not sent across the international section,</w:t>
      </w:r>
      <w:r>
        <w:rPr>
          <w:spacing w:val="-11"/>
        </w:rPr>
        <w:t xml:space="preserve"> </w:t>
      </w:r>
      <w:r>
        <w:t>then the</w:t>
      </w:r>
      <w:r>
        <w:rPr>
          <w:spacing w:val="38"/>
        </w:rPr>
        <w:t xml:space="preserve"> </w:t>
      </w:r>
      <w:r>
        <w:t>generic</w:t>
      </w:r>
      <w:r>
        <w:rPr>
          <w:spacing w:val="38"/>
        </w:rPr>
        <w:t xml:space="preserve"> </w:t>
      </w:r>
      <w:r>
        <w:t>number</w:t>
      </w:r>
      <w:r>
        <w:rPr>
          <w:spacing w:val="38"/>
        </w:rPr>
        <w:t xml:space="preserve"> </w:t>
      </w:r>
      <w:r>
        <w:t>parameter</w:t>
      </w:r>
      <w:r>
        <w:rPr>
          <w:spacing w:val="38"/>
        </w:rPr>
        <w:t xml:space="preserve"> </w:t>
      </w:r>
      <w:r>
        <w:t>field</w:t>
      </w:r>
      <w:r>
        <w:rPr>
          <w:spacing w:val="38"/>
        </w:rPr>
        <w:t xml:space="preserve"> </w:t>
      </w:r>
      <w:r>
        <w:t>shall</w:t>
      </w:r>
      <w:r>
        <w:rPr>
          <w:spacing w:val="38"/>
        </w:rPr>
        <w:t xml:space="preserve"> </w:t>
      </w:r>
      <w:r>
        <w:t>be</w:t>
      </w:r>
      <w:r>
        <w:rPr>
          <w:spacing w:val="38"/>
        </w:rPr>
        <w:t xml:space="preserve"> </w:t>
      </w:r>
      <w:r>
        <w:t>omitted</w:t>
      </w:r>
      <w:r>
        <w:rPr>
          <w:spacing w:val="38"/>
        </w:rPr>
        <w:t xml:space="preserve"> </w:t>
      </w:r>
      <w:r>
        <w:t>from</w:t>
      </w:r>
      <w:r>
        <w:rPr>
          <w:spacing w:val="35"/>
        </w:rPr>
        <w:t xml:space="preserve"> </w:t>
      </w:r>
      <w:r>
        <w:t>the</w:t>
      </w:r>
      <w:r>
        <w:rPr>
          <w:spacing w:val="38"/>
        </w:rPr>
        <w:t xml:space="preserve"> </w:t>
      </w:r>
      <w:r>
        <w:t>ANM</w:t>
      </w:r>
      <w:r>
        <w:rPr>
          <w:spacing w:val="37"/>
        </w:rPr>
        <w:t xml:space="preserve"> </w:t>
      </w:r>
      <w:r>
        <w:t>or</w:t>
      </w:r>
      <w:r>
        <w:rPr>
          <w:spacing w:val="38"/>
        </w:rPr>
        <w:t xml:space="preserve"> </w:t>
      </w:r>
      <w:r>
        <w:t>the</w:t>
      </w:r>
      <w:r>
        <w:rPr>
          <w:spacing w:val="38"/>
        </w:rPr>
        <w:t xml:space="preserve"> </w:t>
      </w:r>
      <w:r>
        <w:t>CON</w:t>
      </w:r>
      <w:r>
        <w:rPr>
          <w:spacing w:val="38"/>
        </w:rPr>
        <w:t xml:space="preserve"> </w:t>
      </w:r>
      <w:r>
        <w:t>messages</w:t>
      </w:r>
      <w:r>
        <w:rPr>
          <w:spacing w:val="38"/>
        </w:rPr>
        <w:t xml:space="preserve"> </w:t>
      </w:r>
      <w:r>
        <w:t>if</w:t>
      </w:r>
      <w:r>
        <w:rPr>
          <w:spacing w:val="39"/>
        </w:rPr>
        <w:t xml:space="preserve"> </w:t>
      </w:r>
      <w:r>
        <w:t>its</w:t>
      </w:r>
      <w:r>
        <w:rPr>
          <w:spacing w:val="39"/>
        </w:rPr>
        <w:t xml:space="preserve"> </w:t>
      </w:r>
      <w:r>
        <w:t>number</w:t>
      </w:r>
      <w:r>
        <w:rPr>
          <w:spacing w:val="39"/>
        </w:rPr>
        <w:t xml:space="preserve"> </w:t>
      </w:r>
      <w:r>
        <w:t>qualifier</w:t>
      </w:r>
      <w:r>
        <w:rPr>
          <w:spacing w:val="-1"/>
        </w:rPr>
        <w:t xml:space="preserve"> </w:t>
      </w:r>
      <w:r>
        <w:t>indicates “additional connected party</w:t>
      </w:r>
      <w:r>
        <w:rPr>
          <w:spacing w:val="7"/>
        </w:rPr>
        <w:t xml:space="preserve"> </w:t>
      </w:r>
      <w:r>
        <w:t>number”.</w:t>
      </w:r>
    </w:p>
    <w:p w:rsidR="00633D7C" w:rsidRDefault="00633D7C" w:rsidP="00633D7C">
      <w:pPr>
        <w:pStyle w:val="BodyText"/>
        <w:kinsoku w:val="0"/>
        <w:spacing w:before="6"/>
        <w:rPr>
          <w:sz w:val="18"/>
          <w:szCs w:val="18"/>
        </w:rPr>
      </w:pPr>
    </w:p>
    <w:p w:rsidR="00633D7C" w:rsidRDefault="00633D7C" w:rsidP="00633D7C">
      <w:pPr>
        <w:pStyle w:val="BodyText"/>
        <w:kinsoku w:val="0"/>
        <w:spacing w:line="244" w:lineRule="auto"/>
        <w:ind w:right="122"/>
      </w:pPr>
      <w:r>
        <w:t>At</w:t>
      </w:r>
      <w:r>
        <w:rPr>
          <w:spacing w:val="16"/>
        </w:rPr>
        <w:t xml:space="preserve"> </w:t>
      </w:r>
      <w:r>
        <w:t>the</w:t>
      </w:r>
      <w:r>
        <w:rPr>
          <w:spacing w:val="18"/>
        </w:rPr>
        <w:t xml:space="preserve"> </w:t>
      </w:r>
      <w:r>
        <w:t>international</w:t>
      </w:r>
      <w:r>
        <w:rPr>
          <w:spacing w:val="17"/>
        </w:rPr>
        <w:t xml:space="preserve"> </w:t>
      </w:r>
      <w:r>
        <w:t>boundary,</w:t>
      </w:r>
      <w:r>
        <w:rPr>
          <w:spacing w:val="18"/>
        </w:rPr>
        <w:t xml:space="preserve"> </w:t>
      </w:r>
      <w:r>
        <w:t>the</w:t>
      </w:r>
      <w:r>
        <w:rPr>
          <w:spacing w:val="18"/>
        </w:rPr>
        <w:t xml:space="preserve"> </w:t>
      </w:r>
      <w:r>
        <w:t>destination</w:t>
      </w:r>
      <w:r>
        <w:rPr>
          <w:spacing w:val="18"/>
        </w:rPr>
        <w:t xml:space="preserve"> </w:t>
      </w:r>
      <w:r>
        <w:t>gateway</w:t>
      </w:r>
      <w:r>
        <w:rPr>
          <w:spacing w:val="17"/>
        </w:rPr>
        <w:t xml:space="preserve"> </w:t>
      </w:r>
      <w:r>
        <w:t>can</w:t>
      </w:r>
      <w:r>
        <w:rPr>
          <w:spacing w:val="18"/>
        </w:rPr>
        <w:t xml:space="preserve"> </w:t>
      </w:r>
      <w:r>
        <w:t>remove</w:t>
      </w:r>
      <w:r>
        <w:rPr>
          <w:spacing w:val="18"/>
        </w:rPr>
        <w:t xml:space="preserve"> </w:t>
      </w:r>
      <w:r>
        <w:t>the</w:t>
      </w:r>
      <w:r>
        <w:rPr>
          <w:spacing w:val="18"/>
        </w:rPr>
        <w:t xml:space="preserve"> </w:t>
      </w:r>
      <w:r>
        <w:t>COL</w:t>
      </w:r>
      <w:r>
        <w:rPr>
          <w:spacing w:val="18"/>
        </w:rPr>
        <w:t xml:space="preserve"> </w:t>
      </w:r>
      <w:r>
        <w:t>if</w:t>
      </w:r>
      <w:r>
        <w:rPr>
          <w:spacing w:val="18"/>
        </w:rPr>
        <w:t xml:space="preserve"> </w:t>
      </w:r>
      <w:r>
        <w:t>it</w:t>
      </w:r>
      <w:r>
        <w:rPr>
          <w:spacing w:val="17"/>
        </w:rPr>
        <w:t xml:space="preserve"> </w:t>
      </w:r>
      <w:r>
        <w:t>cannot</w:t>
      </w:r>
      <w:r>
        <w:rPr>
          <w:spacing w:val="17"/>
        </w:rPr>
        <w:t xml:space="preserve"> </w:t>
      </w:r>
      <w:r>
        <w:t>be</w:t>
      </w:r>
      <w:r>
        <w:rPr>
          <w:spacing w:val="18"/>
        </w:rPr>
        <w:t xml:space="preserve"> </w:t>
      </w:r>
      <w:r>
        <w:t>released</w:t>
      </w:r>
      <w:r>
        <w:rPr>
          <w:spacing w:val="18"/>
        </w:rPr>
        <w:t xml:space="preserve"> </w:t>
      </w:r>
      <w:r>
        <w:t>to</w:t>
      </w:r>
      <w:r>
        <w:rPr>
          <w:spacing w:val="19"/>
        </w:rPr>
        <w:t xml:space="preserve"> </w:t>
      </w:r>
      <w:r>
        <w:t>the</w:t>
      </w:r>
      <w:r>
        <w:rPr>
          <w:spacing w:val="18"/>
        </w:rPr>
        <w:t xml:space="preserve"> </w:t>
      </w:r>
      <w:r>
        <w:t>originating network</w:t>
      </w:r>
      <w:r>
        <w:rPr>
          <w:spacing w:val="40"/>
        </w:rPr>
        <w:t xml:space="preserve"> </w:t>
      </w:r>
      <w:r>
        <w:t>and</w:t>
      </w:r>
      <w:r>
        <w:rPr>
          <w:spacing w:val="40"/>
        </w:rPr>
        <w:t xml:space="preserve"> </w:t>
      </w:r>
      <w:r>
        <w:t>change</w:t>
      </w:r>
      <w:r>
        <w:rPr>
          <w:spacing w:val="40"/>
        </w:rPr>
        <w:t xml:space="preserve"> </w:t>
      </w:r>
      <w:r>
        <w:t>the</w:t>
      </w:r>
      <w:r>
        <w:rPr>
          <w:spacing w:val="40"/>
        </w:rPr>
        <w:t xml:space="preserve"> </w:t>
      </w:r>
      <w:r>
        <w:t>address</w:t>
      </w:r>
      <w:r>
        <w:rPr>
          <w:spacing w:val="40"/>
        </w:rPr>
        <w:t xml:space="preserve"> </w:t>
      </w:r>
      <w:r>
        <w:t>presentation</w:t>
      </w:r>
      <w:r>
        <w:rPr>
          <w:spacing w:val="40"/>
        </w:rPr>
        <w:t xml:space="preserve"> </w:t>
      </w:r>
      <w:r>
        <w:t>restricted</w:t>
      </w:r>
      <w:r>
        <w:rPr>
          <w:spacing w:val="40"/>
        </w:rPr>
        <w:t xml:space="preserve"> </w:t>
      </w:r>
      <w:r>
        <w:t>indicator,</w:t>
      </w:r>
      <w:r>
        <w:rPr>
          <w:spacing w:val="41"/>
        </w:rPr>
        <w:t xml:space="preserve"> </w:t>
      </w:r>
      <w:r>
        <w:t>set</w:t>
      </w:r>
      <w:r>
        <w:rPr>
          <w:spacing w:val="40"/>
        </w:rPr>
        <w:t xml:space="preserve"> </w:t>
      </w:r>
      <w:r>
        <w:t>to</w:t>
      </w:r>
      <w:r>
        <w:rPr>
          <w:spacing w:val="42"/>
        </w:rPr>
        <w:t xml:space="preserve"> </w:t>
      </w:r>
      <w:r>
        <w:t>“presentation</w:t>
      </w:r>
      <w:r>
        <w:rPr>
          <w:spacing w:val="41"/>
        </w:rPr>
        <w:t xml:space="preserve"> </w:t>
      </w:r>
      <w:r>
        <w:t>restricted”,</w:t>
      </w:r>
      <w:r>
        <w:rPr>
          <w:spacing w:val="41"/>
        </w:rPr>
        <w:t xml:space="preserve"> </w:t>
      </w:r>
      <w:r>
        <w:t>into</w:t>
      </w:r>
      <w:r>
        <w:rPr>
          <w:spacing w:val="42"/>
        </w:rPr>
        <w:t xml:space="preserve"> </w:t>
      </w:r>
      <w:r>
        <w:t>“address</w:t>
      </w:r>
      <w:r>
        <w:rPr>
          <w:spacing w:val="41"/>
        </w:rPr>
        <w:t xml:space="preserve"> </w:t>
      </w:r>
      <w:r>
        <w:t>not available”.</w:t>
      </w:r>
    </w:p>
    <w:p w:rsidR="00633D7C" w:rsidRDefault="00633D7C" w:rsidP="00633D7C">
      <w:pPr>
        <w:pStyle w:val="BodyText"/>
        <w:kinsoku w:val="0"/>
        <w:spacing w:before="9"/>
        <w:rPr>
          <w:sz w:val="22"/>
          <w:szCs w:val="22"/>
        </w:rPr>
      </w:pPr>
    </w:p>
    <w:p w:rsidR="00633D7C" w:rsidRDefault="00633D7C" w:rsidP="00633D7C">
      <w:pPr>
        <w:pStyle w:val="Heading3"/>
        <w:keepNext w:val="0"/>
        <w:keepLines w:val="0"/>
        <w:widowControl w:val="0"/>
        <w:numPr>
          <w:ilvl w:val="4"/>
          <w:numId w:val="8"/>
        </w:numPr>
        <w:tabs>
          <w:tab w:val="clear" w:pos="794"/>
          <w:tab w:val="clear" w:pos="1191"/>
          <w:tab w:val="clear" w:pos="1588"/>
          <w:tab w:val="clear" w:pos="1985"/>
          <w:tab w:val="left" w:pos="1004"/>
        </w:tabs>
        <w:kinsoku w:val="0"/>
        <w:spacing w:before="0"/>
        <w:jc w:val="both"/>
        <w:textAlignment w:val="auto"/>
        <w:rPr>
          <w:b w:val="0"/>
          <w:bCs/>
        </w:rPr>
      </w:pPr>
      <w:r>
        <w:t>Exceptional procedures</w:t>
      </w:r>
    </w:p>
    <w:p w:rsidR="00633D7C" w:rsidRDefault="00633D7C" w:rsidP="00633D7C">
      <w:pPr>
        <w:pStyle w:val="BodyText"/>
        <w:kinsoku w:val="0"/>
        <w:spacing w:before="7"/>
        <w:rPr>
          <w:b/>
          <w:bCs/>
          <w:sz w:val="18"/>
          <w:szCs w:val="18"/>
        </w:rPr>
      </w:pPr>
    </w:p>
    <w:p w:rsidR="00633D7C" w:rsidRDefault="00633D7C" w:rsidP="00633D7C">
      <w:pPr>
        <w:pStyle w:val="BodyText"/>
        <w:kinsoku w:val="0"/>
      </w:pPr>
      <w:r>
        <w:t>No exceptional procedures</w:t>
      </w:r>
      <w:r>
        <w:rPr>
          <w:spacing w:val="5"/>
        </w:rPr>
        <w:t xml:space="preserve"> </w:t>
      </w:r>
      <w:r>
        <w:t>identified.</w:t>
      </w:r>
    </w:p>
    <w:p w:rsidR="00633D7C" w:rsidRDefault="00633D7C" w:rsidP="00633D7C">
      <w:pPr>
        <w:pStyle w:val="Heading3"/>
        <w:keepNext w:val="0"/>
        <w:keepLines w:val="0"/>
        <w:widowControl w:val="0"/>
        <w:numPr>
          <w:ilvl w:val="3"/>
          <w:numId w:val="8"/>
        </w:numPr>
        <w:tabs>
          <w:tab w:val="clear" w:pos="794"/>
          <w:tab w:val="clear" w:pos="1191"/>
          <w:tab w:val="clear" w:pos="1588"/>
          <w:tab w:val="clear" w:pos="1985"/>
          <w:tab w:val="left" w:pos="904"/>
        </w:tabs>
        <w:kinsoku w:val="0"/>
        <w:spacing w:before="54"/>
        <w:jc w:val="both"/>
        <w:textAlignment w:val="auto"/>
        <w:rPr>
          <w:b w:val="0"/>
          <w:bCs/>
        </w:rPr>
      </w:pPr>
      <w:bookmarkStart w:id="594" w:name="bookmark15"/>
      <w:bookmarkEnd w:id="594"/>
      <w:r>
        <w:t>Actions at the destination local exchange</w:t>
      </w:r>
    </w:p>
    <w:p w:rsidR="00633D7C" w:rsidRDefault="00633D7C" w:rsidP="00633D7C">
      <w:pPr>
        <w:pStyle w:val="BodyText"/>
        <w:kinsoku w:val="0"/>
        <w:spacing w:before="7"/>
        <w:rPr>
          <w:b/>
          <w:bCs/>
          <w:sz w:val="17"/>
          <w:szCs w:val="17"/>
        </w:rPr>
      </w:pPr>
    </w:p>
    <w:p w:rsidR="00633D7C" w:rsidRDefault="00633D7C" w:rsidP="00633D7C">
      <w:pPr>
        <w:pStyle w:val="ListParagraph"/>
        <w:widowControl w:val="0"/>
        <w:numPr>
          <w:ilvl w:val="4"/>
          <w:numId w:val="8"/>
        </w:numPr>
        <w:tabs>
          <w:tab w:val="clear" w:pos="794"/>
          <w:tab w:val="clear" w:pos="1191"/>
          <w:tab w:val="clear" w:pos="1588"/>
          <w:tab w:val="clear" w:pos="1985"/>
          <w:tab w:val="left" w:pos="1004"/>
        </w:tabs>
        <w:kinsoku w:val="0"/>
        <w:spacing w:before="0"/>
        <w:ind w:firstLineChars="0"/>
        <w:jc w:val="both"/>
        <w:textAlignment w:val="auto"/>
        <w:rPr>
          <w:sz w:val="20"/>
        </w:rPr>
      </w:pPr>
      <w:r>
        <w:rPr>
          <w:b/>
          <w:bCs/>
          <w:sz w:val="20"/>
        </w:rPr>
        <w:t>Normal operation</w:t>
      </w:r>
    </w:p>
    <w:p w:rsidR="00633D7C" w:rsidRDefault="00633D7C" w:rsidP="00633D7C">
      <w:pPr>
        <w:pStyle w:val="BodyText"/>
        <w:kinsoku w:val="0"/>
        <w:spacing w:before="152" w:line="244" w:lineRule="auto"/>
        <w:ind w:right="112"/>
      </w:pPr>
      <w:r>
        <w:t>When COLR is applicable and activated the destination exchange provides the originating local exchange with</w:t>
      </w:r>
      <w:r>
        <w:rPr>
          <w:spacing w:val="18"/>
        </w:rPr>
        <w:t xml:space="preserve"> </w:t>
      </w:r>
      <w:r>
        <w:t>a notification that the connected access’s ISDN number and any sub-address information is not allowed to be presented</w:t>
      </w:r>
      <w:r>
        <w:rPr>
          <w:spacing w:val="48"/>
        </w:rPr>
        <w:t xml:space="preserve"> </w:t>
      </w:r>
      <w:r>
        <w:t>to the calling</w:t>
      </w:r>
      <w:r>
        <w:rPr>
          <w:spacing w:val="2"/>
        </w:rPr>
        <w:t xml:space="preserve"> </w:t>
      </w:r>
      <w:r>
        <w:t>access.</w:t>
      </w:r>
    </w:p>
    <w:p w:rsidR="00633D7C" w:rsidRDefault="00633D7C" w:rsidP="00633D7C">
      <w:pPr>
        <w:pStyle w:val="BodyText"/>
        <w:kinsoku w:val="0"/>
        <w:spacing w:before="150" w:line="244" w:lineRule="auto"/>
        <w:ind w:right="124"/>
      </w:pPr>
      <w:r>
        <w:lastRenderedPageBreak/>
        <w:t>The destination local exchange shall set the address presentation restriction indicator of the connected number</w:t>
      </w:r>
      <w:r>
        <w:rPr>
          <w:spacing w:val="35"/>
        </w:rPr>
        <w:t xml:space="preserve"> </w:t>
      </w:r>
      <w:r>
        <w:t>parameter field</w:t>
      </w:r>
      <w:r>
        <w:rPr>
          <w:spacing w:val="23"/>
        </w:rPr>
        <w:t xml:space="preserve"> </w:t>
      </w:r>
      <w:r>
        <w:t>and</w:t>
      </w:r>
      <w:r>
        <w:rPr>
          <w:spacing w:val="23"/>
        </w:rPr>
        <w:t xml:space="preserve"> </w:t>
      </w:r>
      <w:r>
        <w:t>that</w:t>
      </w:r>
      <w:r>
        <w:rPr>
          <w:spacing w:val="23"/>
        </w:rPr>
        <w:t xml:space="preserve"> </w:t>
      </w:r>
      <w:r>
        <w:t>of</w:t>
      </w:r>
      <w:r>
        <w:rPr>
          <w:spacing w:val="23"/>
        </w:rPr>
        <w:t xml:space="preserve"> </w:t>
      </w:r>
      <w:r>
        <w:t>the</w:t>
      </w:r>
      <w:r>
        <w:rPr>
          <w:spacing w:val="23"/>
        </w:rPr>
        <w:t xml:space="preserve"> </w:t>
      </w:r>
      <w:r>
        <w:t>generic</w:t>
      </w:r>
      <w:r>
        <w:rPr>
          <w:spacing w:val="23"/>
        </w:rPr>
        <w:t xml:space="preserve"> </w:t>
      </w:r>
      <w:r>
        <w:t>number</w:t>
      </w:r>
      <w:r>
        <w:rPr>
          <w:spacing w:val="23"/>
        </w:rPr>
        <w:t xml:space="preserve"> </w:t>
      </w:r>
      <w:r>
        <w:t>parameter</w:t>
      </w:r>
      <w:r>
        <w:rPr>
          <w:spacing w:val="23"/>
        </w:rPr>
        <w:t xml:space="preserve"> </w:t>
      </w:r>
      <w:r>
        <w:t>field</w:t>
      </w:r>
      <w:r>
        <w:rPr>
          <w:spacing w:val="23"/>
        </w:rPr>
        <w:t xml:space="preserve"> </w:t>
      </w:r>
      <w:r>
        <w:t>(if</w:t>
      </w:r>
      <w:r>
        <w:rPr>
          <w:spacing w:val="23"/>
        </w:rPr>
        <w:t xml:space="preserve"> </w:t>
      </w:r>
      <w:r>
        <w:t>applicable)</w:t>
      </w:r>
      <w:r>
        <w:rPr>
          <w:spacing w:val="23"/>
        </w:rPr>
        <w:t xml:space="preserve"> </w:t>
      </w:r>
      <w:r>
        <w:t>to</w:t>
      </w:r>
      <w:r>
        <w:rPr>
          <w:spacing w:val="23"/>
        </w:rPr>
        <w:t xml:space="preserve"> </w:t>
      </w:r>
      <w:r>
        <w:t>the</w:t>
      </w:r>
      <w:r>
        <w:rPr>
          <w:spacing w:val="23"/>
        </w:rPr>
        <w:t xml:space="preserve"> </w:t>
      </w:r>
      <w:r>
        <w:t>value</w:t>
      </w:r>
      <w:r>
        <w:rPr>
          <w:spacing w:val="23"/>
        </w:rPr>
        <w:t xml:space="preserve"> </w:t>
      </w:r>
      <w:r>
        <w:t>as</w:t>
      </w:r>
      <w:r>
        <w:rPr>
          <w:spacing w:val="23"/>
        </w:rPr>
        <w:t xml:space="preserve"> </w:t>
      </w:r>
      <w:r>
        <w:t>asked</w:t>
      </w:r>
      <w:r>
        <w:rPr>
          <w:spacing w:val="24"/>
        </w:rPr>
        <w:t xml:space="preserve"> </w:t>
      </w:r>
      <w:r>
        <w:t>for</w:t>
      </w:r>
      <w:r>
        <w:rPr>
          <w:spacing w:val="24"/>
        </w:rPr>
        <w:t xml:space="preserve"> </w:t>
      </w:r>
      <w:r>
        <w:t>by</w:t>
      </w:r>
      <w:r>
        <w:rPr>
          <w:spacing w:val="24"/>
        </w:rPr>
        <w:t xml:space="preserve"> </w:t>
      </w:r>
      <w:r>
        <w:t>the</w:t>
      </w:r>
      <w:r>
        <w:rPr>
          <w:spacing w:val="24"/>
        </w:rPr>
        <w:t xml:space="preserve"> </w:t>
      </w:r>
      <w:r>
        <w:t>access</w:t>
      </w:r>
      <w:r>
        <w:rPr>
          <w:spacing w:val="24"/>
        </w:rPr>
        <w:t xml:space="preserve"> </w:t>
      </w:r>
      <w:r>
        <w:t>signalling system of the connected</w:t>
      </w:r>
      <w:r>
        <w:rPr>
          <w:spacing w:val="4"/>
        </w:rPr>
        <w:t xml:space="preserve"> </w:t>
      </w:r>
      <w:r>
        <w:t>user.</w:t>
      </w:r>
    </w:p>
    <w:p w:rsidR="00633D7C" w:rsidRDefault="00633D7C" w:rsidP="00633D7C">
      <w:pPr>
        <w:pStyle w:val="BodyText"/>
        <w:kinsoku w:val="0"/>
        <w:spacing w:before="150" w:line="244" w:lineRule="auto"/>
        <w:ind w:right="119"/>
      </w:pPr>
      <w:r>
        <w:t>Any</w:t>
      </w:r>
      <w:r>
        <w:rPr>
          <w:spacing w:val="31"/>
        </w:rPr>
        <w:t xml:space="preserve"> </w:t>
      </w:r>
      <w:r>
        <w:t>additional</w:t>
      </w:r>
      <w:r>
        <w:rPr>
          <w:spacing w:val="31"/>
        </w:rPr>
        <w:t xml:space="preserve"> </w:t>
      </w:r>
      <w:r>
        <w:t>address</w:t>
      </w:r>
      <w:r>
        <w:rPr>
          <w:spacing w:val="31"/>
        </w:rPr>
        <w:t xml:space="preserve"> </w:t>
      </w:r>
      <w:r>
        <w:t>information</w:t>
      </w:r>
      <w:r>
        <w:rPr>
          <w:spacing w:val="31"/>
        </w:rPr>
        <w:t xml:space="preserve"> </w:t>
      </w:r>
      <w:r>
        <w:t>provided</w:t>
      </w:r>
      <w:r>
        <w:rPr>
          <w:spacing w:val="31"/>
        </w:rPr>
        <w:t xml:space="preserve"> </w:t>
      </w:r>
      <w:r>
        <w:t>by</w:t>
      </w:r>
      <w:r>
        <w:rPr>
          <w:spacing w:val="31"/>
        </w:rPr>
        <w:t xml:space="preserve"> </w:t>
      </w:r>
      <w:r>
        <w:t>the</w:t>
      </w:r>
      <w:r>
        <w:rPr>
          <w:spacing w:val="31"/>
        </w:rPr>
        <w:t xml:space="preserve"> </w:t>
      </w:r>
      <w:r>
        <w:t>connected</w:t>
      </w:r>
      <w:r>
        <w:rPr>
          <w:spacing w:val="31"/>
        </w:rPr>
        <w:t xml:space="preserve"> </w:t>
      </w:r>
      <w:r>
        <w:t>party,</w:t>
      </w:r>
      <w:r>
        <w:rPr>
          <w:spacing w:val="31"/>
        </w:rPr>
        <w:t xml:space="preserve"> </w:t>
      </w:r>
      <w:r>
        <w:t>e.g.</w:t>
      </w:r>
      <w:r>
        <w:rPr>
          <w:spacing w:val="31"/>
        </w:rPr>
        <w:t xml:space="preserve"> </w:t>
      </w:r>
      <w:r>
        <w:t>connected</w:t>
      </w:r>
      <w:r>
        <w:rPr>
          <w:spacing w:val="31"/>
        </w:rPr>
        <w:t xml:space="preserve"> </w:t>
      </w:r>
      <w:r>
        <w:t>party</w:t>
      </w:r>
      <w:r>
        <w:rPr>
          <w:spacing w:val="31"/>
        </w:rPr>
        <w:t xml:space="preserve"> </w:t>
      </w:r>
      <w:r>
        <w:t>sub-address,</w:t>
      </w:r>
      <w:r>
        <w:rPr>
          <w:spacing w:val="31"/>
        </w:rPr>
        <w:t xml:space="preserve"> </w:t>
      </w:r>
      <w:r>
        <w:t>will</w:t>
      </w:r>
      <w:r>
        <w:rPr>
          <w:spacing w:val="31"/>
        </w:rPr>
        <w:t xml:space="preserve"> </w:t>
      </w:r>
      <w:r>
        <w:t>also</w:t>
      </w:r>
      <w:r>
        <w:rPr>
          <w:spacing w:val="32"/>
        </w:rPr>
        <w:t xml:space="preserve"> </w:t>
      </w:r>
      <w:r>
        <w:t>be subject to the COLR supplementary service as indicated in the address presentation restriction indicator in the</w:t>
      </w:r>
      <w:r>
        <w:rPr>
          <w:spacing w:val="42"/>
        </w:rPr>
        <w:t xml:space="preserve"> </w:t>
      </w:r>
      <w:r>
        <w:t>connected number parameter, and the generic number</w:t>
      </w:r>
      <w:r>
        <w:rPr>
          <w:spacing w:val="8"/>
        </w:rPr>
        <w:t xml:space="preserve"> </w:t>
      </w:r>
      <w:r>
        <w:t>parameter.</w:t>
      </w:r>
    </w:p>
    <w:p w:rsidR="00633D7C" w:rsidRDefault="00633D7C" w:rsidP="00633D7C">
      <w:pPr>
        <w:pStyle w:val="BodyText"/>
        <w:kinsoku w:val="0"/>
        <w:spacing w:before="5"/>
        <w:rPr>
          <w:sz w:val="17"/>
          <w:szCs w:val="17"/>
        </w:rPr>
      </w:pPr>
    </w:p>
    <w:p w:rsidR="00633D7C" w:rsidRDefault="00633D7C" w:rsidP="00633D7C">
      <w:pPr>
        <w:pStyle w:val="Heading3"/>
        <w:keepNext w:val="0"/>
        <w:keepLines w:val="0"/>
        <w:widowControl w:val="0"/>
        <w:numPr>
          <w:ilvl w:val="4"/>
          <w:numId w:val="8"/>
        </w:numPr>
        <w:tabs>
          <w:tab w:val="clear" w:pos="794"/>
          <w:tab w:val="clear" w:pos="1191"/>
          <w:tab w:val="clear" w:pos="1588"/>
          <w:tab w:val="clear" w:pos="1985"/>
          <w:tab w:val="left" w:pos="1004"/>
        </w:tabs>
        <w:kinsoku w:val="0"/>
        <w:spacing w:before="0"/>
        <w:jc w:val="both"/>
        <w:textAlignment w:val="auto"/>
        <w:rPr>
          <w:b w:val="0"/>
          <w:bCs/>
        </w:rPr>
      </w:pPr>
      <w:r>
        <w:t>Exceptional procedures</w:t>
      </w:r>
    </w:p>
    <w:p w:rsidR="00633D7C" w:rsidRDefault="00633D7C" w:rsidP="00633D7C">
      <w:pPr>
        <w:pStyle w:val="BodyText"/>
        <w:kinsoku w:val="0"/>
        <w:spacing w:before="152"/>
      </w:pPr>
      <w:r>
        <w:t>No exceptional procedures</w:t>
      </w:r>
      <w:r>
        <w:rPr>
          <w:spacing w:val="5"/>
        </w:rPr>
        <w:t xml:space="preserve"> </w:t>
      </w:r>
      <w:r>
        <w:t>identified.</w:t>
      </w:r>
    </w:p>
    <w:p w:rsidR="00633D7C" w:rsidRDefault="00633D7C" w:rsidP="00633D7C">
      <w:pPr>
        <w:pStyle w:val="BodyText"/>
        <w:kinsoku w:val="0"/>
        <w:spacing w:before="2"/>
        <w:rPr>
          <w:sz w:val="29"/>
          <w:szCs w:val="29"/>
        </w:rPr>
      </w:pPr>
    </w:p>
    <w:p w:rsidR="00633D7C" w:rsidRPr="007F41FC" w:rsidRDefault="00633D7C" w:rsidP="006F6096">
      <w:pPr>
        <w:pStyle w:val="Heading2"/>
        <w:keepNext w:val="0"/>
        <w:keepLines w:val="0"/>
        <w:widowControl w:val="0"/>
        <w:numPr>
          <w:ilvl w:val="1"/>
          <w:numId w:val="41"/>
        </w:numPr>
        <w:tabs>
          <w:tab w:val="clear" w:pos="794"/>
          <w:tab w:val="clear" w:pos="1191"/>
          <w:tab w:val="clear" w:pos="1588"/>
          <w:tab w:val="clear" w:pos="1985"/>
          <w:tab w:val="left" w:pos="903"/>
        </w:tabs>
        <w:kinsoku w:val="0"/>
        <w:spacing w:before="120"/>
        <w:ind w:left="794" w:hanging="794"/>
        <w:jc w:val="both"/>
        <w:textAlignment w:val="auto"/>
      </w:pPr>
      <w:bookmarkStart w:id="595" w:name="6.6_Interaction_with_other_supplementary"/>
      <w:bookmarkStart w:id="596" w:name="_Toc520221000"/>
      <w:bookmarkEnd w:id="595"/>
      <w:r>
        <w:t>Interaction with other supplementary</w:t>
      </w:r>
      <w:r w:rsidRPr="007F41FC">
        <w:t xml:space="preserve"> </w:t>
      </w:r>
      <w:r>
        <w:t>services</w:t>
      </w:r>
      <w:bookmarkEnd w:id="596"/>
    </w:p>
    <w:p w:rsidR="00633D7C" w:rsidRDefault="00633D7C" w:rsidP="00633D7C">
      <w:pPr>
        <w:pStyle w:val="BodyText"/>
        <w:kinsoku w:val="0"/>
        <w:spacing w:before="6"/>
        <w:rPr>
          <w:b/>
          <w:bCs/>
          <w:sz w:val="17"/>
          <w:szCs w:val="17"/>
        </w:rPr>
      </w:pPr>
    </w:p>
    <w:p w:rsidR="00633D7C" w:rsidRDefault="00633D7C" w:rsidP="00633D7C">
      <w:pPr>
        <w:pStyle w:val="Heading3"/>
        <w:keepNext w:val="0"/>
        <w:keepLines w:val="0"/>
        <w:widowControl w:val="0"/>
        <w:numPr>
          <w:ilvl w:val="2"/>
          <w:numId w:val="7"/>
        </w:numPr>
        <w:tabs>
          <w:tab w:val="clear" w:pos="794"/>
          <w:tab w:val="clear" w:pos="1191"/>
          <w:tab w:val="clear" w:pos="1588"/>
          <w:tab w:val="clear" w:pos="1985"/>
          <w:tab w:val="left" w:pos="904"/>
        </w:tabs>
        <w:kinsoku w:val="0"/>
        <w:spacing w:before="0"/>
        <w:jc w:val="both"/>
        <w:textAlignment w:val="auto"/>
        <w:rPr>
          <w:b w:val="0"/>
          <w:bCs/>
        </w:rPr>
      </w:pPr>
      <w:r>
        <w:t>Call waiting (CW)</w:t>
      </w:r>
    </w:p>
    <w:p w:rsidR="00633D7C" w:rsidRDefault="00633D7C" w:rsidP="00633D7C">
      <w:pPr>
        <w:pStyle w:val="BodyText"/>
        <w:kinsoku w:val="0"/>
        <w:spacing w:before="151"/>
      </w:pPr>
      <w:r>
        <w:t>No impact on</w:t>
      </w:r>
      <w:r>
        <w:rPr>
          <w:spacing w:val="2"/>
        </w:rPr>
        <w:t xml:space="preserve"> </w:t>
      </w:r>
      <w:r>
        <w:t>ISUP.</w:t>
      </w:r>
    </w:p>
    <w:p w:rsidR="00633D7C" w:rsidRDefault="00633D7C" w:rsidP="00633D7C">
      <w:pPr>
        <w:pStyle w:val="BodyText"/>
        <w:kinsoku w:val="0"/>
        <w:spacing w:before="8"/>
        <w:rPr>
          <w:sz w:val="17"/>
          <w:szCs w:val="17"/>
        </w:rPr>
      </w:pPr>
    </w:p>
    <w:p w:rsidR="00633D7C" w:rsidRDefault="00633D7C" w:rsidP="00633D7C">
      <w:pPr>
        <w:pStyle w:val="Heading3"/>
        <w:keepNext w:val="0"/>
        <w:keepLines w:val="0"/>
        <w:widowControl w:val="0"/>
        <w:numPr>
          <w:ilvl w:val="2"/>
          <w:numId w:val="7"/>
        </w:numPr>
        <w:tabs>
          <w:tab w:val="clear" w:pos="794"/>
          <w:tab w:val="clear" w:pos="1191"/>
          <w:tab w:val="clear" w:pos="1588"/>
          <w:tab w:val="clear" w:pos="1985"/>
          <w:tab w:val="left" w:pos="904"/>
        </w:tabs>
        <w:kinsoku w:val="0"/>
        <w:spacing w:before="0"/>
        <w:jc w:val="both"/>
        <w:textAlignment w:val="auto"/>
        <w:rPr>
          <w:b w:val="0"/>
          <w:bCs/>
        </w:rPr>
      </w:pPr>
      <w:r>
        <w:t>Call transfer services</w:t>
      </w:r>
    </w:p>
    <w:p w:rsidR="00633D7C" w:rsidRDefault="00633D7C" w:rsidP="00633D7C">
      <w:pPr>
        <w:pStyle w:val="BodyText"/>
        <w:kinsoku w:val="0"/>
        <w:spacing w:before="151"/>
      </w:pPr>
      <w:r>
        <w:t>No applicable interaction at this</w:t>
      </w:r>
      <w:r>
        <w:rPr>
          <w:spacing w:val="5"/>
        </w:rPr>
        <w:t xml:space="preserve"> </w:t>
      </w:r>
      <w:r>
        <w:t>time.</w:t>
      </w:r>
    </w:p>
    <w:p w:rsidR="00633D7C" w:rsidRDefault="00633D7C" w:rsidP="00633D7C">
      <w:pPr>
        <w:pStyle w:val="BodyText"/>
        <w:kinsoku w:val="0"/>
        <w:spacing w:before="8"/>
        <w:rPr>
          <w:sz w:val="17"/>
          <w:szCs w:val="17"/>
        </w:rPr>
      </w:pPr>
    </w:p>
    <w:p w:rsidR="00633D7C" w:rsidRDefault="00633D7C" w:rsidP="00633D7C">
      <w:pPr>
        <w:pStyle w:val="Heading3"/>
        <w:keepNext w:val="0"/>
        <w:keepLines w:val="0"/>
        <w:widowControl w:val="0"/>
        <w:numPr>
          <w:ilvl w:val="2"/>
          <w:numId w:val="7"/>
        </w:numPr>
        <w:tabs>
          <w:tab w:val="clear" w:pos="794"/>
          <w:tab w:val="clear" w:pos="1191"/>
          <w:tab w:val="clear" w:pos="1588"/>
          <w:tab w:val="clear" w:pos="1985"/>
          <w:tab w:val="left" w:pos="904"/>
        </w:tabs>
        <w:kinsoku w:val="0"/>
        <w:spacing w:before="0"/>
        <w:jc w:val="both"/>
        <w:textAlignment w:val="auto"/>
        <w:rPr>
          <w:b w:val="0"/>
          <w:bCs/>
        </w:rPr>
      </w:pPr>
      <w:r>
        <w:t>Connected line identification presentation (COLP)</w:t>
      </w:r>
    </w:p>
    <w:p w:rsidR="00633D7C" w:rsidRDefault="00633D7C" w:rsidP="00633D7C">
      <w:pPr>
        <w:pStyle w:val="BodyText"/>
        <w:kinsoku w:val="0"/>
        <w:spacing w:before="151"/>
      </w:pPr>
      <w:r>
        <w:t>COLR will take precedence over</w:t>
      </w:r>
      <w:r>
        <w:rPr>
          <w:spacing w:val="5"/>
        </w:rPr>
        <w:t xml:space="preserve"> </w:t>
      </w:r>
      <w:r>
        <w:t>COLP.</w:t>
      </w:r>
    </w:p>
    <w:p w:rsidR="00633D7C" w:rsidRDefault="00633D7C" w:rsidP="00633D7C">
      <w:pPr>
        <w:pStyle w:val="BodyText"/>
        <w:kinsoku w:val="0"/>
        <w:spacing w:before="154" w:line="244" w:lineRule="auto"/>
        <w:ind w:right="116"/>
      </w:pPr>
      <w:r>
        <w:t>The</w:t>
      </w:r>
      <w:r>
        <w:rPr>
          <w:spacing w:val="42"/>
        </w:rPr>
        <w:t xml:space="preserve"> </w:t>
      </w:r>
      <w:r>
        <w:t>only</w:t>
      </w:r>
      <w:r>
        <w:rPr>
          <w:spacing w:val="43"/>
        </w:rPr>
        <w:t xml:space="preserve"> </w:t>
      </w:r>
      <w:r>
        <w:t>occasion</w:t>
      </w:r>
      <w:r>
        <w:rPr>
          <w:spacing w:val="43"/>
        </w:rPr>
        <w:t xml:space="preserve"> </w:t>
      </w:r>
      <w:r>
        <w:t>when</w:t>
      </w:r>
      <w:r>
        <w:rPr>
          <w:spacing w:val="43"/>
        </w:rPr>
        <w:t xml:space="preserve"> </w:t>
      </w:r>
      <w:r>
        <w:t>a</w:t>
      </w:r>
      <w:r>
        <w:rPr>
          <w:spacing w:val="43"/>
        </w:rPr>
        <w:t xml:space="preserve"> </w:t>
      </w:r>
      <w:r>
        <w:t>user</w:t>
      </w:r>
      <w:r>
        <w:rPr>
          <w:spacing w:val="43"/>
        </w:rPr>
        <w:t xml:space="preserve"> </w:t>
      </w:r>
      <w:r>
        <w:t>subscribing</w:t>
      </w:r>
      <w:r>
        <w:rPr>
          <w:spacing w:val="43"/>
        </w:rPr>
        <w:t xml:space="preserve"> </w:t>
      </w:r>
      <w:r>
        <w:t>to</w:t>
      </w:r>
      <w:r>
        <w:rPr>
          <w:spacing w:val="43"/>
        </w:rPr>
        <w:t xml:space="preserve"> </w:t>
      </w:r>
      <w:r>
        <w:t>connected</w:t>
      </w:r>
      <w:r>
        <w:rPr>
          <w:spacing w:val="43"/>
        </w:rPr>
        <w:t xml:space="preserve"> </w:t>
      </w:r>
      <w:r>
        <w:t>line</w:t>
      </w:r>
      <w:r>
        <w:rPr>
          <w:spacing w:val="43"/>
        </w:rPr>
        <w:t xml:space="preserve"> </w:t>
      </w:r>
      <w:r>
        <w:t>identification</w:t>
      </w:r>
      <w:r>
        <w:rPr>
          <w:spacing w:val="43"/>
        </w:rPr>
        <w:t xml:space="preserve"> </w:t>
      </w:r>
      <w:r>
        <w:t>presentation</w:t>
      </w:r>
      <w:r>
        <w:rPr>
          <w:spacing w:val="43"/>
        </w:rPr>
        <w:t xml:space="preserve"> </w:t>
      </w:r>
      <w:r>
        <w:t>can</w:t>
      </w:r>
      <w:r>
        <w:rPr>
          <w:spacing w:val="43"/>
        </w:rPr>
        <w:t xml:space="preserve"> </w:t>
      </w:r>
      <w:r>
        <w:t>take</w:t>
      </w:r>
      <w:r>
        <w:rPr>
          <w:spacing w:val="43"/>
        </w:rPr>
        <w:t xml:space="preserve"> </w:t>
      </w:r>
      <w:r>
        <w:t>precedence</w:t>
      </w:r>
      <w:r>
        <w:rPr>
          <w:spacing w:val="43"/>
        </w:rPr>
        <w:t xml:space="preserve"> </w:t>
      </w:r>
      <w:r>
        <w:t>over connected line identification restriction is when the user has an override category. This is a national</w:t>
      </w:r>
      <w:r>
        <w:rPr>
          <w:spacing w:val="15"/>
        </w:rPr>
        <w:t xml:space="preserve"> </w:t>
      </w:r>
      <w:r>
        <w:t>option.</w:t>
      </w:r>
    </w:p>
    <w:p w:rsidR="00633D7C" w:rsidRDefault="00633D7C" w:rsidP="00633D7C">
      <w:pPr>
        <w:pStyle w:val="BodyText"/>
        <w:kinsoku w:val="0"/>
        <w:spacing w:before="3"/>
        <w:rPr>
          <w:sz w:val="17"/>
          <w:szCs w:val="17"/>
        </w:rPr>
      </w:pPr>
    </w:p>
    <w:p w:rsidR="00633D7C" w:rsidRDefault="00633D7C" w:rsidP="00633D7C">
      <w:pPr>
        <w:pStyle w:val="Heading3"/>
        <w:keepNext w:val="0"/>
        <w:keepLines w:val="0"/>
        <w:widowControl w:val="0"/>
        <w:numPr>
          <w:ilvl w:val="2"/>
          <w:numId w:val="7"/>
        </w:numPr>
        <w:tabs>
          <w:tab w:val="clear" w:pos="794"/>
          <w:tab w:val="clear" w:pos="1191"/>
          <w:tab w:val="clear" w:pos="1588"/>
          <w:tab w:val="clear" w:pos="1985"/>
          <w:tab w:val="left" w:pos="904"/>
        </w:tabs>
        <w:kinsoku w:val="0"/>
        <w:spacing w:before="0"/>
        <w:jc w:val="both"/>
        <w:textAlignment w:val="auto"/>
        <w:rPr>
          <w:b w:val="0"/>
          <w:bCs/>
        </w:rPr>
      </w:pPr>
      <w:r>
        <w:t>Connected line identification restriction (COLR)</w:t>
      </w:r>
    </w:p>
    <w:p w:rsidR="00633D7C" w:rsidRDefault="00633D7C" w:rsidP="00633D7C">
      <w:pPr>
        <w:pStyle w:val="BodyText"/>
        <w:kinsoku w:val="0"/>
        <w:spacing w:before="151"/>
      </w:pPr>
      <w:r>
        <w:t>Not</w:t>
      </w:r>
      <w:r>
        <w:rPr>
          <w:spacing w:val="2"/>
        </w:rPr>
        <w:t xml:space="preserve"> </w:t>
      </w:r>
      <w:r>
        <w:t>applicable.</w:t>
      </w:r>
    </w:p>
    <w:p w:rsidR="00633D7C" w:rsidRDefault="00633D7C" w:rsidP="00633D7C">
      <w:pPr>
        <w:pStyle w:val="BodyText"/>
        <w:kinsoku w:val="0"/>
        <w:spacing w:before="8"/>
        <w:rPr>
          <w:sz w:val="17"/>
          <w:szCs w:val="17"/>
        </w:rPr>
      </w:pPr>
    </w:p>
    <w:p w:rsidR="00633D7C" w:rsidRDefault="00633D7C" w:rsidP="00633D7C">
      <w:pPr>
        <w:pStyle w:val="Heading3"/>
        <w:keepNext w:val="0"/>
        <w:keepLines w:val="0"/>
        <w:widowControl w:val="0"/>
        <w:numPr>
          <w:ilvl w:val="2"/>
          <w:numId w:val="7"/>
        </w:numPr>
        <w:tabs>
          <w:tab w:val="clear" w:pos="794"/>
          <w:tab w:val="clear" w:pos="1191"/>
          <w:tab w:val="clear" w:pos="1588"/>
          <w:tab w:val="clear" w:pos="1985"/>
          <w:tab w:val="left" w:pos="904"/>
        </w:tabs>
        <w:kinsoku w:val="0"/>
        <w:spacing w:before="0"/>
        <w:jc w:val="both"/>
        <w:textAlignment w:val="auto"/>
        <w:rPr>
          <w:b w:val="0"/>
          <w:bCs/>
        </w:rPr>
      </w:pPr>
      <w:r>
        <w:t>Calling line identification presentation (CLIP)</w:t>
      </w:r>
    </w:p>
    <w:p w:rsidR="00633D7C" w:rsidRDefault="00633D7C" w:rsidP="00633D7C">
      <w:pPr>
        <w:pStyle w:val="BodyText"/>
        <w:kinsoku w:val="0"/>
        <w:spacing w:before="151"/>
      </w:pPr>
      <w:r>
        <w:t>No impact on</w:t>
      </w:r>
      <w:r>
        <w:rPr>
          <w:spacing w:val="2"/>
        </w:rPr>
        <w:t xml:space="preserve"> </w:t>
      </w:r>
      <w:r>
        <w:t>ISUP.</w:t>
      </w:r>
    </w:p>
    <w:p w:rsidR="00633D7C" w:rsidRDefault="00633D7C" w:rsidP="00633D7C">
      <w:pPr>
        <w:pStyle w:val="BodyText"/>
        <w:kinsoku w:val="0"/>
        <w:spacing w:before="8"/>
        <w:rPr>
          <w:sz w:val="17"/>
          <w:szCs w:val="17"/>
        </w:rPr>
      </w:pPr>
    </w:p>
    <w:p w:rsidR="00633D7C" w:rsidRDefault="00633D7C" w:rsidP="00633D7C">
      <w:pPr>
        <w:pStyle w:val="Heading3"/>
        <w:keepNext w:val="0"/>
        <w:keepLines w:val="0"/>
        <w:widowControl w:val="0"/>
        <w:numPr>
          <w:ilvl w:val="2"/>
          <w:numId w:val="7"/>
        </w:numPr>
        <w:tabs>
          <w:tab w:val="clear" w:pos="794"/>
          <w:tab w:val="clear" w:pos="1191"/>
          <w:tab w:val="clear" w:pos="1588"/>
          <w:tab w:val="clear" w:pos="1985"/>
          <w:tab w:val="left" w:pos="904"/>
        </w:tabs>
        <w:kinsoku w:val="0"/>
        <w:spacing w:before="0"/>
        <w:jc w:val="both"/>
        <w:textAlignment w:val="auto"/>
        <w:rPr>
          <w:b w:val="0"/>
          <w:bCs/>
        </w:rPr>
      </w:pPr>
      <w:r>
        <w:t>Calling line identification restriction (CLIR)</w:t>
      </w:r>
    </w:p>
    <w:p w:rsidR="00633D7C" w:rsidRDefault="00633D7C" w:rsidP="00633D7C">
      <w:pPr>
        <w:pStyle w:val="BodyText"/>
        <w:kinsoku w:val="0"/>
        <w:spacing w:before="151"/>
      </w:pPr>
      <w:r>
        <w:t>No impact on</w:t>
      </w:r>
      <w:r>
        <w:rPr>
          <w:spacing w:val="2"/>
        </w:rPr>
        <w:t xml:space="preserve"> </w:t>
      </w:r>
      <w:r>
        <w:t>ISUP.</w:t>
      </w:r>
    </w:p>
    <w:p w:rsidR="00633D7C" w:rsidRDefault="00633D7C" w:rsidP="00633D7C">
      <w:pPr>
        <w:pStyle w:val="BodyText"/>
        <w:kinsoku w:val="0"/>
        <w:spacing w:before="8"/>
        <w:rPr>
          <w:sz w:val="17"/>
          <w:szCs w:val="17"/>
        </w:rPr>
      </w:pPr>
    </w:p>
    <w:p w:rsidR="00633D7C" w:rsidRDefault="00633D7C" w:rsidP="00633D7C">
      <w:pPr>
        <w:pStyle w:val="Heading3"/>
        <w:keepNext w:val="0"/>
        <w:keepLines w:val="0"/>
        <w:widowControl w:val="0"/>
        <w:numPr>
          <w:ilvl w:val="2"/>
          <w:numId w:val="7"/>
        </w:numPr>
        <w:tabs>
          <w:tab w:val="clear" w:pos="794"/>
          <w:tab w:val="clear" w:pos="1191"/>
          <w:tab w:val="clear" w:pos="1588"/>
          <w:tab w:val="clear" w:pos="1985"/>
          <w:tab w:val="left" w:pos="904"/>
        </w:tabs>
        <w:kinsoku w:val="0"/>
        <w:spacing w:before="0"/>
        <w:jc w:val="both"/>
        <w:textAlignment w:val="auto"/>
        <w:rPr>
          <w:b w:val="0"/>
          <w:bCs/>
        </w:rPr>
      </w:pPr>
      <w:r>
        <w:t>Closed user group (CUG)</w:t>
      </w:r>
    </w:p>
    <w:p w:rsidR="00633D7C" w:rsidRDefault="00633D7C" w:rsidP="00633D7C">
      <w:pPr>
        <w:pStyle w:val="BodyText"/>
        <w:kinsoku w:val="0"/>
        <w:spacing w:before="151"/>
      </w:pPr>
      <w:r>
        <w:t>No impact on</w:t>
      </w:r>
      <w:r>
        <w:rPr>
          <w:spacing w:val="2"/>
        </w:rPr>
        <w:t xml:space="preserve"> </w:t>
      </w:r>
      <w:r>
        <w:t>ISUP.</w:t>
      </w:r>
    </w:p>
    <w:p w:rsidR="00633D7C" w:rsidRDefault="00633D7C" w:rsidP="00633D7C">
      <w:pPr>
        <w:pStyle w:val="BodyText"/>
        <w:kinsoku w:val="0"/>
        <w:spacing w:before="8"/>
        <w:rPr>
          <w:sz w:val="17"/>
          <w:szCs w:val="17"/>
        </w:rPr>
      </w:pPr>
    </w:p>
    <w:p w:rsidR="00633D7C" w:rsidRDefault="00633D7C" w:rsidP="00633D7C">
      <w:pPr>
        <w:pStyle w:val="Heading3"/>
        <w:keepNext w:val="0"/>
        <w:keepLines w:val="0"/>
        <w:widowControl w:val="0"/>
        <w:numPr>
          <w:ilvl w:val="2"/>
          <w:numId w:val="7"/>
        </w:numPr>
        <w:tabs>
          <w:tab w:val="clear" w:pos="794"/>
          <w:tab w:val="clear" w:pos="1191"/>
          <w:tab w:val="clear" w:pos="1588"/>
          <w:tab w:val="clear" w:pos="1985"/>
          <w:tab w:val="left" w:pos="904"/>
        </w:tabs>
        <w:kinsoku w:val="0"/>
        <w:spacing w:before="0"/>
        <w:jc w:val="both"/>
        <w:textAlignment w:val="auto"/>
        <w:rPr>
          <w:b w:val="0"/>
          <w:bCs/>
        </w:rPr>
      </w:pPr>
      <w:r>
        <w:t>Conference calling (CONF)</w:t>
      </w:r>
    </w:p>
    <w:p w:rsidR="00633D7C" w:rsidRDefault="00633D7C" w:rsidP="00633D7C">
      <w:pPr>
        <w:pStyle w:val="BodyText"/>
        <w:kinsoku w:val="0"/>
        <w:spacing w:before="151"/>
      </w:pPr>
      <w:r>
        <w:t>No impact on</w:t>
      </w:r>
      <w:r>
        <w:rPr>
          <w:spacing w:val="2"/>
        </w:rPr>
        <w:t xml:space="preserve"> </w:t>
      </w:r>
      <w:r>
        <w:t>ISUP.</w:t>
      </w:r>
    </w:p>
    <w:p w:rsidR="00633D7C" w:rsidRDefault="00633D7C" w:rsidP="00633D7C">
      <w:pPr>
        <w:pStyle w:val="BodyText"/>
        <w:kinsoku w:val="0"/>
        <w:spacing w:before="8"/>
        <w:rPr>
          <w:sz w:val="17"/>
          <w:szCs w:val="17"/>
        </w:rPr>
      </w:pPr>
    </w:p>
    <w:p w:rsidR="00633D7C" w:rsidRDefault="00633D7C" w:rsidP="00633D7C">
      <w:pPr>
        <w:pStyle w:val="Heading3"/>
        <w:keepNext w:val="0"/>
        <w:keepLines w:val="0"/>
        <w:widowControl w:val="0"/>
        <w:numPr>
          <w:ilvl w:val="2"/>
          <w:numId w:val="7"/>
        </w:numPr>
        <w:tabs>
          <w:tab w:val="clear" w:pos="794"/>
          <w:tab w:val="clear" w:pos="1191"/>
          <w:tab w:val="clear" w:pos="1588"/>
          <w:tab w:val="clear" w:pos="1985"/>
          <w:tab w:val="left" w:pos="904"/>
        </w:tabs>
        <w:kinsoku w:val="0"/>
        <w:spacing w:before="0"/>
        <w:jc w:val="both"/>
        <w:textAlignment w:val="auto"/>
        <w:rPr>
          <w:b w:val="0"/>
          <w:bCs/>
        </w:rPr>
      </w:pPr>
      <w:r>
        <w:lastRenderedPageBreak/>
        <w:t>Direct dialling-in (DDI)</w:t>
      </w:r>
    </w:p>
    <w:p w:rsidR="00633D7C" w:rsidRDefault="00633D7C" w:rsidP="00633D7C">
      <w:pPr>
        <w:pStyle w:val="BodyText"/>
        <w:kinsoku w:val="0"/>
        <w:spacing w:before="151"/>
      </w:pPr>
      <w:r>
        <w:t>No impact on</w:t>
      </w:r>
      <w:r>
        <w:rPr>
          <w:spacing w:val="2"/>
        </w:rPr>
        <w:t xml:space="preserve"> </w:t>
      </w:r>
      <w:r>
        <w:t>ISUP.</w:t>
      </w:r>
    </w:p>
    <w:p w:rsidR="00633D7C" w:rsidRDefault="00633D7C" w:rsidP="00633D7C">
      <w:pPr>
        <w:pStyle w:val="BodyText"/>
        <w:kinsoku w:val="0"/>
        <w:spacing w:before="8"/>
        <w:rPr>
          <w:sz w:val="17"/>
          <w:szCs w:val="17"/>
        </w:rPr>
      </w:pPr>
    </w:p>
    <w:p w:rsidR="00633D7C" w:rsidRDefault="00633D7C" w:rsidP="00633D7C">
      <w:pPr>
        <w:pStyle w:val="Heading3"/>
        <w:keepNext w:val="0"/>
        <w:keepLines w:val="0"/>
        <w:widowControl w:val="0"/>
        <w:numPr>
          <w:ilvl w:val="2"/>
          <w:numId w:val="7"/>
        </w:numPr>
        <w:tabs>
          <w:tab w:val="clear" w:pos="794"/>
          <w:tab w:val="clear" w:pos="1191"/>
          <w:tab w:val="clear" w:pos="1588"/>
          <w:tab w:val="clear" w:pos="1985"/>
          <w:tab w:val="left" w:pos="904"/>
        </w:tabs>
        <w:kinsoku w:val="0"/>
        <w:spacing w:before="0"/>
        <w:jc w:val="both"/>
        <w:textAlignment w:val="auto"/>
        <w:rPr>
          <w:b w:val="0"/>
          <w:bCs/>
        </w:rPr>
      </w:pPr>
      <w:r>
        <w:t>Call diversion services</w:t>
      </w:r>
    </w:p>
    <w:p w:rsidR="00633D7C" w:rsidRDefault="00633D7C" w:rsidP="00633D7C">
      <w:pPr>
        <w:pStyle w:val="BodyText"/>
        <w:kinsoku w:val="0"/>
        <w:spacing w:before="5"/>
        <w:rPr>
          <w:b/>
          <w:bCs/>
          <w:sz w:val="17"/>
          <w:szCs w:val="17"/>
        </w:rPr>
      </w:pPr>
    </w:p>
    <w:p w:rsidR="00633D7C" w:rsidRDefault="00633D7C" w:rsidP="00633D7C">
      <w:pPr>
        <w:pStyle w:val="ListParagraph"/>
        <w:widowControl w:val="0"/>
        <w:numPr>
          <w:ilvl w:val="3"/>
          <w:numId w:val="7"/>
        </w:numPr>
        <w:tabs>
          <w:tab w:val="clear" w:pos="794"/>
          <w:tab w:val="clear" w:pos="1191"/>
          <w:tab w:val="clear" w:pos="1588"/>
          <w:tab w:val="clear" w:pos="1985"/>
          <w:tab w:val="left" w:pos="904"/>
        </w:tabs>
        <w:kinsoku w:val="0"/>
        <w:spacing w:before="0"/>
        <w:ind w:firstLineChars="0"/>
        <w:jc w:val="both"/>
        <w:textAlignment w:val="auto"/>
        <w:rPr>
          <w:sz w:val="20"/>
        </w:rPr>
      </w:pPr>
      <w:r>
        <w:rPr>
          <w:b/>
          <w:bCs/>
          <w:sz w:val="20"/>
        </w:rPr>
        <w:t>Call forwarding busy (CFB)</w:t>
      </w:r>
    </w:p>
    <w:p w:rsidR="00633D7C" w:rsidRDefault="00633D7C" w:rsidP="00633D7C">
      <w:pPr>
        <w:pStyle w:val="BodyText"/>
        <w:kinsoku w:val="0"/>
        <w:spacing w:before="151"/>
      </w:pPr>
      <w:r>
        <w:t>No impact on</w:t>
      </w:r>
      <w:r>
        <w:rPr>
          <w:spacing w:val="2"/>
        </w:rPr>
        <w:t xml:space="preserve"> </w:t>
      </w:r>
      <w:r>
        <w:t>ISUP.</w:t>
      </w:r>
    </w:p>
    <w:p w:rsidR="00633D7C" w:rsidRDefault="00633D7C" w:rsidP="00633D7C">
      <w:pPr>
        <w:pStyle w:val="BodyText"/>
        <w:kinsoku w:val="0"/>
        <w:spacing w:before="8"/>
        <w:rPr>
          <w:sz w:val="17"/>
          <w:szCs w:val="17"/>
        </w:rPr>
      </w:pPr>
    </w:p>
    <w:p w:rsidR="00633D7C" w:rsidRDefault="00633D7C" w:rsidP="00633D7C">
      <w:pPr>
        <w:pStyle w:val="Heading3"/>
        <w:keepNext w:val="0"/>
        <w:keepLines w:val="0"/>
        <w:widowControl w:val="0"/>
        <w:numPr>
          <w:ilvl w:val="3"/>
          <w:numId w:val="7"/>
        </w:numPr>
        <w:tabs>
          <w:tab w:val="clear" w:pos="794"/>
          <w:tab w:val="clear" w:pos="1191"/>
          <w:tab w:val="clear" w:pos="1588"/>
          <w:tab w:val="clear" w:pos="1985"/>
          <w:tab w:val="left" w:pos="904"/>
        </w:tabs>
        <w:kinsoku w:val="0"/>
        <w:spacing w:before="0"/>
        <w:jc w:val="both"/>
        <w:textAlignment w:val="auto"/>
        <w:rPr>
          <w:b w:val="0"/>
          <w:bCs/>
        </w:rPr>
      </w:pPr>
      <w:r>
        <w:t>Call forwarding no reply (CFNR)</w:t>
      </w:r>
    </w:p>
    <w:p w:rsidR="00633D7C" w:rsidRDefault="00633D7C" w:rsidP="00633D7C">
      <w:pPr>
        <w:pStyle w:val="BodyText"/>
        <w:kinsoku w:val="0"/>
        <w:spacing w:before="151"/>
      </w:pPr>
      <w:r>
        <w:t>No impact on</w:t>
      </w:r>
      <w:r>
        <w:rPr>
          <w:spacing w:val="2"/>
        </w:rPr>
        <w:t xml:space="preserve"> </w:t>
      </w:r>
      <w:r>
        <w:t>ISUP.</w:t>
      </w:r>
    </w:p>
    <w:p w:rsidR="00633D7C" w:rsidRDefault="00633D7C" w:rsidP="00633D7C">
      <w:pPr>
        <w:pStyle w:val="Heading3"/>
        <w:keepNext w:val="0"/>
        <w:keepLines w:val="0"/>
        <w:widowControl w:val="0"/>
        <w:numPr>
          <w:ilvl w:val="3"/>
          <w:numId w:val="7"/>
        </w:numPr>
        <w:tabs>
          <w:tab w:val="clear" w:pos="794"/>
          <w:tab w:val="clear" w:pos="1191"/>
          <w:tab w:val="clear" w:pos="1588"/>
          <w:tab w:val="clear" w:pos="1985"/>
          <w:tab w:val="left" w:pos="904"/>
        </w:tabs>
        <w:kinsoku w:val="0"/>
        <w:spacing w:before="54"/>
        <w:textAlignment w:val="auto"/>
        <w:rPr>
          <w:b w:val="0"/>
          <w:bCs/>
        </w:rPr>
      </w:pPr>
      <w:r>
        <w:t>Call forwarding unconditional (CFU)</w:t>
      </w:r>
    </w:p>
    <w:p w:rsidR="00633D7C" w:rsidRDefault="00633D7C" w:rsidP="00633D7C">
      <w:pPr>
        <w:pStyle w:val="BodyText"/>
        <w:kinsoku w:val="0"/>
        <w:spacing w:before="145"/>
      </w:pPr>
      <w:r>
        <w:t>No impact on</w:t>
      </w:r>
      <w:r>
        <w:rPr>
          <w:spacing w:val="2"/>
        </w:rPr>
        <w:t xml:space="preserve"> </w:t>
      </w:r>
      <w:r>
        <w:t>ISUP.</w:t>
      </w:r>
    </w:p>
    <w:p w:rsidR="00633D7C" w:rsidRDefault="00633D7C" w:rsidP="00633D7C">
      <w:pPr>
        <w:pStyle w:val="BodyText"/>
        <w:kinsoku w:val="0"/>
        <w:spacing w:before="2"/>
        <w:rPr>
          <w:sz w:val="17"/>
          <w:szCs w:val="17"/>
        </w:rPr>
      </w:pPr>
    </w:p>
    <w:p w:rsidR="00633D7C" w:rsidRDefault="00633D7C" w:rsidP="00633D7C">
      <w:pPr>
        <w:pStyle w:val="Heading3"/>
        <w:keepNext w:val="0"/>
        <w:keepLines w:val="0"/>
        <w:widowControl w:val="0"/>
        <w:numPr>
          <w:ilvl w:val="3"/>
          <w:numId w:val="7"/>
        </w:numPr>
        <w:tabs>
          <w:tab w:val="clear" w:pos="794"/>
          <w:tab w:val="clear" w:pos="1191"/>
          <w:tab w:val="clear" w:pos="1588"/>
          <w:tab w:val="clear" w:pos="1985"/>
          <w:tab w:val="left" w:pos="904"/>
        </w:tabs>
        <w:kinsoku w:val="0"/>
        <w:spacing w:before="0"/>
        <w:textAlignment w:val="auto"/>
        <w:rPr>
          <w:b w:val="0"/>
          <w:bCs/>
        </w:rPr>
      </w:pPr>
      <w:r>
        <w:t>Call deflection (CD)</w:t>
      </w:r>
    </w:p>
    <w:p w:rsidR="00633D7C" w:rsidRDefault="00633D7C" w:rsidP="00633D7C">
      <w:pPr>
        <w:pStyle w:val="BodyText"/>
        <w:kinsoku w:val="0"/>
        <w:spacing w:before="145"/>
      </w:pPr>
      <w:r>
        <w:t>No impact on</w:t>
      </w:r>
      <w:r>
        <w:rPr>
          <w:spacing w:val="2"/>
        </w:rPr>
        <w:t xml:space="preserve"> </w:t>
      </w:r>
      <w:r>
        <w:t>ISUP.</w:t>
      </w:r>
    </w:p>
    <w:p w:rsidR="00633D7C" w:rsidRDefault="00633D7C" w:rsidP="00633D7C">
      <w:pPr>
        <w:pStyle w:val="BodyText"/>
        <w:kinsoku w:val="0"/>
        <w:spacing w:before="2"/>
        <w:rPr>
          <w:sz w:val="17"/>
          <w:szCs w:val="17"/>
        </w:rPr>
      </w:pPr>
    </w:p>
    <w:p w:rsidR="00633D7C" w:rsidRDefault="00633D7C" w:rsidP="00633D7C">
      <w:pPr>
        <w:pStyle w:val="Heading3"/>
        <w:keepNext w:val="0"/>
        <w:keepLines w:val="0"/>
        <w:widowControl w:val="0"/>
        <w:numPr>
          <w:ilvl w:val="2"/>
          <w:numId w:val="7"/>
        </w:numPr>
        <w:tabs>
          <w:tab w:val="clear" w:pos="794"/>
          <w:tab w:val="clear" w:pos="1191"/>
          <w:tab w:val="clear" w:pos="1588"/>
          <w:tab w:val="clear" w:pos="1985"/>
          <w:tab w:val="left" w:pos="904"/>
        </w:tabs>
        <w:kinsoku w:val="0"/>
        <w:spacing w:before="0"/>
        <w:textAlignment w:val="auto"/>
        <w:rPr>
          <w:b w:val="0"/>
          <w:bCs/>
        </w:rPr>
      </w:pPr>
      <w:r>
        <w:t>Line hunting (LH)</w:t>
      </w:r>
    </w:p>
    <w:p w:rsidR="00633D7C" w:rsidRDefault="00633D7C" w:rsidP="00633D7C">
      <w:pPr>
        <w:pStyle w:val="BodyText"/>
        <w:kinsoku w:val="0"/>
        <w:spacing w:before="145"/>
      </w:pPr>
      <w:r>
        <w:t>No impact on</w:t>
      </w:r>
      <w:r>
        <w:rPr>
          <w:spacing w:val="2"/>
        </w:rPr>
        <w:t xml:space="preserve"> </w:t>
      </w:r>
      <w:r>
        <w:t>ISUP.</w:t>
      </w:r>
    </w:p>
    <w:p w:rsidR="00633D7C" w:rsidRDefault="00633D7C" w:rsidP="00633D7C">
      <w:pPr>
        <w:pStyle w:val="BodyText"/>
        <w:kinsoku w:val="0"/>
        <w:spacing w:before="2"/>
        <w:rPr>
          <w:sz w:val="17"/>
          <w:szCs w:val="17"/>
        </w:rPr>
      </w:pPr>
    </w:p>
    <w:p w:rsidR="00633D7C" w:rsidRDefault="00633D7C" w:rsidP="00633D7C">
      <w:pPr>
        <w:pStyle w:val="Heading3"/>
        <w:keepNext w:val="0"/>
        <w:keepLines w:val="0"/>
        <w:widowControl w:val="0"/>
        <w:numPr>
          <w:ilvl w:val="2"/>
          <w:numId w:val="7"/>
        </w:numPr>
        <w:tabs>
          <w:tab w:val="clear" w:pos="794"/>
          <w:tab w:val="clear" w:pos="1191"/>
          <w:tab w:val="clear" w:pos="1588"/>
          <w:tab w:val="clear" w:pos="1985"/>
          <w:tab w:val="left" w:pos="904"/>
        </w:tabs>
        <w:kinsoku w:val="0"/>
        <w:spacing w:before="0"/>
        <w:textAlignment w:val="auto"/>
        <w:rPr>
          <w:b w:val="0"/>
          <w:bCs/>
        </w:rPr>
      </w:pPr>
      <w:r>
        <w:t>Three party service (3PTY)</w:t>
      </w:r>
    </w:p>
    <w:p w:rsidR="00633D7C" w:rsidRDefault="00633D7C" w:rsidP="00633D7C">
      <w:pPr>
        <w:pStyle w:val="BodyText"/>
        <w:kinsoku w:val="0"/>
        <w:spacing w:before="144"/>
      </w:pPr>
      <w:r>
        <w:t>No impact on</w:t>
      </w:r>
      <w:r>
        <w:rPr>
          <w:spacing w:val="2"/>
        </w:rPr>
        <w:t xml:space="preserve"> </w:t>
      </w:r>
      <w:r>
        <w:t>ISUP.</w:t>
      </w:r>
    </w:p>
    <w:p w:rsidR="00633D7C" w:rsidRDefault="00633D7C" w:rsidP="00633D7C">
      <w:pPr>
        <w:pStyle w:val="BodyText"/>
        <w:kinsoku w:val="0"/>
        <w:spacing w:before="1"/>
        <w:rPr>
          <w:sz w:val="17"/>
          <w:szCs w:val="17"/>
        </w:rPr>
      </w:pPr>
    </w:p>
    <w:p w:rsidR="00633D7C" w:rsidRDefault="00633D7C" w:rsidP="00633D7C">
      <w:pPr>
        <w:pStyle w:val="Heading3"/>
        <w:keepNext w:val="0"/>
        <w:keepLines w:val="0"/>
        <w:widowControl w:val="0"/>
        <w:numPr>
          <w:ilvl w:val="2"/>
          <w:numId w:val="7"/>
        </w:numPr>
        <w:tabs>
          <w:tab w:val="clear" w:pos="794"/>
          <w:tab w:val="clear" w:pos="1191"/>
          <w:tab w:val="clear" w:pos="1588"/>
          <w:tab w:val="clear" w:pos="1985"/>
          <w:tab w:val="left" w:pos="904"/>
        </w:tabs>
        <w:kinsoku w:val="0"/>
        <w:spacing w:before="0"/>
        <w:textAlignment w:val="auto"/>
        <w:rPr>
          <w:b w:val="0"/>
          <w:bCs/>
        </w:rPr>
      </w:pPr>
      <w:r>
        <w:t>User-to-user signalling (UUS)</w:t>
      </w:r>
    </w:p>
    <w:p w:rsidR="00633D7C" w:rsidRDefault="00633D7C" w:rsidP="00633D7C">
      <w:pPr>
        <w:pStyle w:val="BodyText"/>
        <w:kinsoku w:val="0"/>
        <w:spacing w:before="10"/>
        <w:rPr>
          <w:b/>
          <w:bCs/>
          <w:sz w:val="16"/>
          <w:szCs w:val="16"/>
        </w:rPr>
      </w:pPr>
    </w:p>
    <w:p w:rsidR="00633D7C" w:rsidRDefault="00633D7C" w:rsidP="00633D7C">
      <w:pPr>
        <w:pStyle w:val="ListParagraph"/>
        <w:widowControl w:val="0"/>
        <w:numPr>
          <w:ilvl w:val="3"/>
          <w:numId w:val="7"/>
        </w:numPr>
        <w:tabs>
          <w:tab w:val="clear" w:pos="794"/>
          <w:tab w:val="clear" w:pos="1191"/>
          <w:tab w:val="clear" w:pos="1588"/>
          <w:tab w:val="clear" w:pos="1985"/>
          <w:tab w:val="left" w:pos="904"/>
        </w:tabs>
        <w:kinsoku w:val="0"/>
        <w:spacing w:before="0"/>
        <w:ind w:firstLineChars="0"/>
        <w:textAlignment w:val="auto"/>
        <w:rPr>
          <w:sz w:val="20"/>
        </w:rPr>
      </w:pPr>
      <w:r>
        <w:rPr>
          <w:b/>
          <w:bCs/>
          <w:sz w:val="20"/>
        </w:rPr>
        <w:t>User-to-user signalling, service 1 (UUS1)</w:t>
      </w:r>
    </w:p>
    <w:p w:rsidR="00633D7C" w:rsidRDefault="00633D7C" w:rsidP="00633D7C">
      <w:pPr>
        <w:pStyle w:val="BodyText"/>
        <w:kinsoku w:val="0"/>
        <w:spacing w:before="144"/>
      </w:pPr>
      <w:r>
        <w:t>No impact on</w:t>
      </w:r>
      <w:r>
        <w:rPr>
          <w:spacing w:val="2"/>
        </w:rPr>
        <w:t xml:space="preserve"> </w:t>
      </w:r>
      <w:r>
        <w:t>ISUP.</w:t>
      </w:r>
    </w:p>
    <w:p w:rsidR="00633D7C" w:rsidRDefault="00633D7C" w:rsidP="00633D7C">
      <w:pPr>
        <w:pStyle w:val="BodyText"/>
        <w:kinsoku w:val="0"/>
        <w:spacing w:before="1"/>
        <w:rPr>
          <w:sz w:val="17"/>
          <w:szCs w:val="17"/>
        </w:rPr>
      </w:pPr>
    </w:p>
    <w:p w:rsidR="00633D7C" w:rsidRDefault="00633D7C" w:rsidP="00633D7C">
      <w:pPr>
        <w:pStyle w:val="Heading3"/>
        <w:keepNext w:val="0"/>
        <w:keepLines w:val="0"/>
        <w:widowControl w:val="0"/>
        <w:numPr>
          <w:ilvl w:val="3"/>
          <w:numId w:val="7"/>
        </w:numPr>
        <w:tabs>
          <w:tab w:val="clear" w:pos="794"/>
          <w:tab w:val="clear" w:pos="1191"/>
          <w:tab w:val="clear" w:pos="1588"/>
          <w:tab w:val="clear" w:pos="1985"/>
          <w:tab w:val="left" w:pos="904"/>
        </w:tabs>
        <w:kinsoku w:val="0"/>
        <w:spacing w:before="0"/>
        <w:textAlignment w:val="auto"/>
        <w:rPr>
          <w:b w:val="0"/>
          <w:bCs/>
        </w:rPr>
      </w:pPr>
      <w:r>
        <w:t>User-to-user signalling, service 2 (UUS2)</w:t>
      </w:r>
    </w:p>
    <w:p w:rsidR="00633D7C" w:rsidRDefault="00633D7C" w:rsidP="00633D7C">
      <w:pPr>
        <w:pStyle w:val="BodyText"/>
        <w:kinsoku w:val="0"/>
        <w:spacing w:before="144"/>
      </w:pPr>
      <w:r>
        <w:t>No impact on</w:t>
      </w:r>
      <w:r>
        <w:rPr>
          <w:spacing w:val="2"/>
        </w:rPr>
        <w:t xml:space="preserve"> </w:t>
      </w:r>
      <w:r>
        <w:t>ISUP.</w:t>
      </w:r>
    </w:p>
    <w:p w:rsidR="00633D7C" w:rsidRDefault="00633D7C" w:rsidP="00633D7C">
      <w:pPr>
        <w:pStyle w:val="BodyText"/>
        <w:kinsoku w:val="0"/>
        <w:spacing w:before="1"/>
        <w:rPr>
          <w:sz w:val="17"/>
          <w:szCs w:val="17"/>
        </w:rPr>
      </w:pPr>
    </w:p>
    <w:p w:rsidR="00633D7C" w:rsidRDefault="00633D7C" w:rsidP="00633D7C">
      <w:pPr>
        <w:pStyle w:val="Heading3"/>
        <w:keepNext w:val="0"/>
        <w:keepLines w:val="0"/>
        <w:widowControl w:val="0"/>
        <w:numPr>
          <w:ilvl w:val="3"/>
          <w:numId w:val="7"/>
        </w:numPr>
        <w:tabs>
          <w:tab w:val="clear" w:pos="794"/>
          <w:tab w:val="clear" w:pos="1191"/>
          <w:tab w:val="clear" w:pos="1588"/>
          <w:tab w:val="clear" w:pos="1985"/>
          <w:tab w:val="left" w:pos="904"/>
        </w:tabs>
        <w:kinsoku w:val="0"/>
        <w:spacing w:before="0"/>
        <w:textAlignment w:val="auto"/>
        <w:rPr>
          <w:b w:val="0"/>
          <w:bCs/>
        </w:rPr>
      </w:pPr>
      <w:r>
        <w:t>User-to-user signalling, service 3 (UUS3)</w:t>
      </w:r>
    </w:p>
    <w:p w:rsidR="00633D7C" w:rsidRDefault="00633D7C" w:rsidP="00633D7C">
      <w:pPr>
        <w:pStyle w:val="BodyText"/>
        <w:kinsoku w:val="0"/>
        <w:spacing w:before="144"/>
      </w:pPr>
      <w:r>
        <w:t>No impact on</w:t>
      </w:r>
      <w:r>
        <w:rPr>
          <w:spacing w:val="2"/>
        </w:rPr>
        <w:t xml:space="preserve"> </w:t>
      </w:r>
      <w:r>
        <w:t>ISUP.</w:t>
      </w:r>
    </w:p>
    <w:p w:rsidR="00633D7C" w:rsidRDefault="00633D7C" w:rsidP="00633D7C">
      <w:pPr>
        <w:pStyle w:val="BodyText"/>
        <w:kinsoku w:val="0"/>
        <w:spacing w:before="1"/>
        <w:rPr>
          <w:sz w:val="17"/>
          <w:szCs w:val="17"/>
        </w:rPr>
      </w:pPr>
    </w:p>
    <w:p w:rsidR="00633D7C" w:rsidRDefault="00633D7C" w:rsidP="00633D7C">
      <w:pPr>
        <w:pStyle w:val="Heading3"/>
        <w:keepNext w:val="0"/>
        <w:keepLines w:val="0"/>
        <w:widowControl w:val="0"/>
        <w:numPr>
          <w:ilvl w:val="2"/>
          <w:numId w:val="7"/>
        </w:numPr>
        <w:tabs>
          <w:tab w:val="clear" w:pos="794"/>
          <w:tab w:val="clear" w:pos="1191"/>
          <w:tab w:val="clear" w:pos="1588"/>
          <w:tab w:val="clear" w:pos="1985"/>
          <w:tab w:val="left" w:pos="904"/>
        </w:tabs>
        <w:kinsoku w:val="0"/>
        <w:spacing w:before="0"/>
        <w:textAlignment w:val="auto"/>
        <w:rPr>
          <w:b w:val="0"/>
          <w:bCs/>
        </w:rPr>
      </w:pPr>
      <w:r>
        <w:t>Multiple subscriber number (MSN)</w:t>
      </w:r>
    </w:p>
    <w:p w:rsidR="00633D7C" w:rsidRDefault="00633D7C" w:rsidP="00633D7C">
      <w:pPr>
        <w:pStyle w:val="BodyText"/>
        <w:kinsoku w:val="0"/>
        <w:spacing w:before="144"/>
      </w:pPr>
      <w:r>
        <w:t>No impact on</w:t>
      </w:r>
      <w:r>
        <w:rPr>
          <w:spacing w:val="2"/>
        </w:rPr>
        <w:t xml:space="preserve"> </w:t>
      </w:r>
      <w:r>
        <w:t>ISUP.</w:t>
      </w:r>
    </w:p>
    <w:p w:rsidR="00633D7C" w:rsidRDefault="00633D7C" w:rsidP="00633D7C">
      <w:pPr>
        <w:pStyle w:val="BodyText"/>
        <w:kinsoku w:val="0"/>
        <w:spacing w:before="1"/>
        <w:rPr>
          <w:sz w:val="17"/>
          <w:szCs w:val="17"/>
        </w:rPr>
      </w:pPr>
    </w:p>
    <w:p w:rsidR="00633D7C" w:rsidRDefault="00633D7C" w:rsidP="00633D7C">
      <w:pPr>
        <w:pStyle w:val="Heading3"/>
        <w:keepNext w:val="0"/>
        <w:keepLines w:val="0"/>
        <w:widowControl w:val="0"/>
        <w:numPr>
          <w:ilvl w:val="2"/>
          <w:numId w:val="7"/>
        </w:numPr>
        <w:tabs>
          <w:tab w:val="clear" w:pos="794"/>
          <w:tab w:val="clear" w:pos="1191"/>
          <w:tab w:val="clear" w:pos="1588"/>
          <w:tab w:val="clear" w:pos="1985"/>
          <w:tab w:val="left" w:pos="904"/>
        </w:tabs>
        <w:kinsoku w:val="0"/>
        <w:spacing w:before="0"/>
        <w:textAlignment w:val="auto"/>
        <w:rPr>
          <w:b w:val="0"/>
          <w:bCs/>
        </w:rPr>
      </w:pPr>
      <w:r>
        <w:t>Call hold (HOLD)</w:t>
      </w:r>
    </w:p>
    <w:p w:rsidR="00633D7C" w:rsidRDefault="00633D7C" w:rsidP="00633D7C">
      <w:pPr>
        <w:pStyle w:val="BodyText"/>
        <w:kinsoku w:val="0"/>
        <w:spacing w:before="144"/>
      </w:pPr>
      <w:r>
        <w:t>No impact on</w:t>
      </w:r>
      <w:r>
        <w:rPr>
          <w:spacing w:val="2"/>
        </w:rPr>
        <w:t xml:space="preserve"> </w:t>
      </w:r>
      <w:r>
        <w:t>ISUP.</w:t>
      </w:r>
    </w:p>
    <w:p w:rsidR="00633D7C" w:rsidRDefault="00633D7C" w:rsidP="00633D7C">
      <w:pPr>
        <w:pStyle w:val="BodyText"/>
        <w:kinsoku w:val="0"/>
        <w:spacing w:before="1"/>
        <w:rPr>
          <w:sz w:val="17"/>
          <w:szCs w:val="17"/>
        </w:rPr>
      </w:pPr>
    </w:p>
    <w:p w:rsidR="00633D7C" w:rsidRDefault="00633D7C" w:rsidP="00633D7C">
      <w:pPr>
        <w:pStyle w:val="Heading3"/>
        <w:keepNext w:val="0"/>
        <w:keepLines w:val="0"/>
        <w:widowControl w:val="0"/>
        <w:numPr>
          <w:ilvl w:val="2"/>
          <w:numId w:val="7"/>
        </w:numPr>
        <w:tabs>
          <w:tab w:val="clear" w:pos="794"/>
          <w:tab w:val="clear" w:pos="1191"/>
          <w:tab w:val="clear" w:pos="1588"/>
          <w:tab w:val="clear" w:pos="1985"/>
          <w:tab w:val="left" w:pos="904"/>
        </w:tabs>
        <w:kinsoku w:val="0"/>
        <w:spacing w:before="0"/>
        <w:textAlignment w:val="auto"/>
        <w:rPr>
          <w:b w:val="0"/>
          <w:bCs/>
        </w:rPr>
      </w:pPr>
      <w:r>
        <w:t>Advice of charge (AOC)</w:t>
      </w:r>
    </w:p>
    <w:p w:rsidR="00633D7C" w:rsidRDefault="00633D7C" w:rsidP="00633D7C">
      <w:pPr>
        <w:pStyle w:val="BodyText"/>
        <w:kinsoku w:val="0"/>
        <w:spacing w:before="144"/>
      </w:pPr>
      <w:r>
        <w:t>No impact on</w:t>
      </w:r>
      <w:r>
        <w:rPr>
          <w:spacing w:val="2"/>
        </w:rPr>
        <w:t xml:space="preserve"> </w:t>
      </w:r>
      <w:r>
        <w:t>ISUP.</w:t>
      </w:r>
    </w:p>
    <w:p w:rsidR="00633D7C" w:rsidRDefault="00633D7C" w:rsidP="00633D7C">
      <w:pPr>
        <w:pStyle w:val="BodyText"/>
        <w:kinsoku w:val="0"/>
        <w:spacing w:before="1"/>
        <w:rPr>
          <w:sz w:val="17"/>
          <w:szCs w:val="17"/>
        </w:rPr>
      </w:pPr>
    </w:p>
    <w:p w:rsidR="00633D7C" w:rsidRDefault="00633D7C" w:rsidP="00633D7C">
      <w:pPr>
        <w:pStyle w:val="Heading3"/>
        <w:keepNext w:val="0"/>
        <w:keepLines w:val="0"/>
        <w:widowControl w:val="0"/>
        <w:numPr>
          <w:ilvl w:val="2"/>
          <w:numId w:val="7"/>
        </w:numPr>
        <w:tabs>
          <w:tab w:val="clear" w:pos="794"/>
          <w:tab w:val="clear" w:pos="1191"/>
          <w:tab w:val="clear" w:pos="1588"/>
          <w:tab w:val="clear" w:pos="1985"/>
          <w:tab w:val="left" w:pos="904"/>
        </w:tabs>
        <w:kinsoku w:val="0"/>
        <w:spacing w:before="0"/>
        <w:textAlignment w:val="auto"/>
        <w:rPr>
          <w:b w:val="0"/>
          <w:bCs/>
        </w:rPr>
      </w:pPr>
      <w:r>
        <w:t>Sub-addressing (SUB)</w:t>
      </w:r>
    </w:p>
    <w:p w:rsidR="00633D7C" w:rsidRDefault="00633D7C" w:rsidP="00633D7C">
      <w:pPr>
        <w:pStyle w:val="BodyText"/>
        <w:kinsoku w:val="0"/>
        <w:spacing w:before="144"/>
      </w:pPr>
      <w:r>
        <w:t>No impact on</w:t>
      </w:r>
      <w:r>
        <w:rPr>
          <w:spacing w:val="2"/>
        </w:rPr>
        <w:t xml:space="preserve"> </w:t>
      </w:r>
      <w:r>
        <w:t>ISUP.</w:t>
      </w:r>
    </w:p>
    <w:p w:rsidR="00633D7C" w:rsidRDefault="00633D7C" w:rsidP="00633D7C">
      <w:pPr>
        <w:pStyle w:val="BodyText"/>
        <w:kinsoku w:val="0"/>
        <w:spacing w:before="1"/>
        <w:rPr>
          <w:sz w:val="17"/>
          <w:szCs w:val="17"/>
        </w:rPr>
      </w:pPr>
    </w:p>
    <w:p w:rsidR="00633D7C" w:rsidRDefault="00633D7C" w:rsidP="00633D7C">
      <w:pPr>
        <w:pStyle w:val="Heading3"/>
        <w:keepNext w:val="0"/>
        <w:keepLines w:val="0"/>
        <w:widowControl w:val="0"/>
        <w:numPr>
          <w:ilvl w:val="2"/>
          <w:numId w:val="7"/>
        </w:numPr>
        <w:tabs>
          <w:tab w:val="clear" w:pos="794"/>
          <w:tab w:val="clear" w:pos="1191"/>
          <w:tab w:val="clear" w:pos="1588"/>
          <w:tab w:val="clear" w:pos="1985"/>
          <w:tab w:val="left" w:pos="904"/>
        </w:tabs>
        <w:kinsoku w:val="0"/>
        <w:spacing w:before="0"/>
        <w:textAlignment w:val="auto"/>
        <w:rPr>
          <w:b w:val="0"/>
          <w:bCs/>
        </w:rPr>
      </w:pPr>
      <w:r>
        <w:t>Terminal portability (TP)</w:t>
      </w:r>
    </w:p>
    <w:p w:rsidR="00633D7C" w:rsidRDefault="00633D7C" w:rsidP="00633D7C">
      <w:pPr>
        <w:pStyle w:val="BodyText"/>
        <w:kinsoku w:val="0"/>
        <w:spacing w:before="144"/>
      </w:pPr>
      <w:r>
        <w:t>No impact on</w:t>
      </w:r>
      <w:r>
        <w:rPr>
          <w:spacing w:val="2"/>
        </w:rPr>
        <w:t xml:space="preserve"> </w:t>
      </w:r>
      <w:r>
        <w:t>ISUP.</w:t>
      </w:r>
    </w:p>
    <w:p w:rsidR="00633D7C" w:rsidRDefault="00633D7C" w:rsidP="00633D7C">
      <w:pPr>
        <w:pStyle w:val="BodyText"/>
        <w:kinsoku w:val="0"/>
        <w:spacing w:before="1"/>
        <w:rPr>
          <w:sz w:val="17"/>
          <w:szCs w:val="17"/>
        </w:rPr>
      </w:pPr>
    </w:p>
    <w:p w:rsidR="00633D7C" w:rsidRDefault="00633D7C" w:rsidP="00633D7C">
      <w:pPr>
        <w:pStyle w:val="Heading3"/>
        <w:keepNext w:val="0"/>
        <w:keepLines w:val="0"/>
        <w:widowControl w:val="0"/>
        <w:numPr>
          <w:ilvl w:val="2"/>
          <w:numId w:val="7"/>
        </w:numPr>
        <w:tabs>
          <w:tab w:val="clear" w:pos="794"/>
          <w:tab w:val="clear" w:pos="1191"/>
          <w:tab w:val="clear" w:pos="1588"/>
          <w:tab w:val="clear" w:pos="1985"/>
          <w:tab w:val="left" w:pos="904"/>
        </w:tabs>
        <w:kinsoku w:val="0"/>
        <w:spacing w:before="0"/>
        <w:textAlignment w:val="auto"/>
        <w:rPr>
          <w:b w:val="0"/>
          <w:bCs/>
        </w:rPr>
      </w:pPr>
      <w:r>
        <w:t>Completion of calls to busy subscriber (CCBS)</w:t>
      </w:r>
    </w:p>
    <w:p w:rsidR="00633D7C" w:rsidRDefault="00633D7C" w:rsidP="00633D7C">
      <w:pPr>
        <w:pStyle w:val="BodyText"/>
        <w:kinsoku w:val="0"/>
        <w:spacing w:before="144"/>
      </w:pPr>
      <w:r>
        <w:t>No applicable interaction at this</w:t>
      </w:r>
      <w:r>
        <w:rPr>
          <w:spacing w:val="5"/>
        </w:rPr>
        <w:t xml:space="preserve"> </w:t>
      </w:r>
      <w:r>
        <w:t>time.</w:t>
      </w:r>
    </w:p>
    <w:p w:rsidR="00633D7C" w:rsidRDefault="00633D7C" w:rsidP="00633D7C">
      <w:pPr>
        <w:pStyle w:val="BodyText"/>
        <w:kinsoku w:val="0"/>
        <w:spacing w:before="1"/>
        <w:rPr>
          <w:sz w:val="17"/>
          <w:szCs w:val="17"/>
        </w:rPr>
      </w:pPr>
    </w:p>
    <w:p w:rsidR="00633D7C" w:rsidRDefault="00633D7C" w:rsidP="00633D7C">
      <w:pPr>
        <w:pStyle w:val="Heading3"/>
        <w:keepNext w:val="0"/>
        <w:keepLines w:val="0"/>
        <w:widowControl w:val="0"/>
        <w:numPr>
          <w:ilvl w:val="2"/>
          <w:numId w:val="7"/>
        </w:numPr>
        <w:tabs>
          <w:tab w:val="clear" w:pos="794"/>
          <w:tab w:val="clear" w:pos="1191"/>
          <w:tab w:val="clear" w:pos="1588"/>
          <w:tab w:val="clear" w:pos="1985"/>
          <w:tab w:val="left" w:pos="904"/>
        </w:tabs>
        <w:kinsoku w:val="0"/>
        <w:spacing w:before="0"/>
        <w:textAlignment w:val="auto"/>
        <w:rPr>
          <w:b w:val="0"/>
          <w:bCs/>
        </w:rPr>
      </w:pPr>
      <w:r>
        <w:t>Malicious call identification (MCID)</w:t>
      </w:r>
    </w:p>
    <w:p w:rsidR="00633D7C" w:rsidRDefault="00633D7C" w:rsidP="00633D7C">
      <w:pPr>
        <w:pStyle w:val="BodyText"/>
        <w:kinsoku w:val="0"/>
        <w:spacing w:before="144"/>
      </w:pPr>
      <w:r>
        <w:t>No impact on</w:t>
      </w:r>
      <w:r>
        <w:rPr>
          <w:spacing w:val="2"/>
        </w:rPr>
        <w:t xml:space="preserve"> </w:t>
      </w:r>
      <w:r>
        <w:t>ISUP.</w:t>
      </w:r>
    </w:p>
    <w:p w:rsidR="00633D7C" w:rsidRDefault="00633D7C" w:rsidP="00633D7C">
      <w:pPr>
        <w:pStyle w:val="BodyText"/>
        <w:kinsoku w:val="0"/>
        <w:spacing w:before="1"/>
        <w:rPr>
          <w:sz w:val="17"/>
          <w:szCs w:val="17"/>
        </w:rPr>
      </w:pPr>
    </w:p>
    <w:p w:rsidR="00633D7C" w:rsidRDefault="00633D7C" w:rsidP="00633D7C">
      <w:pPr>
        <w:pStyle w:val="Heading3"/>
        <w:keepNext w:val="0"/>
        <w:keepLines w:val="0"/>
        <w:widowControl w:val="0"/>
        <w:numPr>
          <w:ilvl w:val="2"/>
          <w:numId w:val="7"/>
        </w:numPr>
        <w:tabs>
          <w:tab w:val="clear" w:pos="794"/>
          <w:tab w:val="clear" w:pos="1191"/>
          <w:tab w:val="clear" w:pos="1588"/>
          <w:tab w:val="clear" w:pos="1985"/>
          <w:tab w:val="left" w:pos="904"/>
        </w:tabs>
        <w:kinsoku w:val="0"/>
        <w:spacing w:before="0"/>
        <w:textAlignment w:val="auto"/>
        <w:rPr>
          <w:b w:val="0"/>
          <w:bCs/>
        </w:rPr>
      </w:pPr>
      <w:r>
        <w:t>Reverse charging (REV)</w:t>
      </w:r>
    </w:p>
    <w:p w:rsidR="00633D7C" w:rsidRDefault="00633D7C" w:rsidP="00633D7C">
      <w:pPr>
        <w:pStyle w:val="BodyText"/>
        <w:kinsoku w:val="0"/>
        <w:spacing w:before="144"/>
      </w:pPr>
      <w:r>
        <w:t>No applicable interaction at this</w:t>
      </w:r>
      <w:r>
        <w:rPr>
          <w:spacing w:val="5"/>
        </w:rPr>
        <w:t xml:space="preserve"> </w:t>
      </w:r>
      <w:r>
        <w:t>time.</w:t>
      </w:r>
    </w:p>
    <w:p w:rsidR="00633D7C" w:rsidRDefault="00633D7C" w:rsidP="00633D7C">
      <w:pPr>
        <w:pStyle w:val="BodyText"/>
        <w:kinsoku w:val="0"/>
        <w:spacing w:before="1"/>
        <w:rPr>
          <w:sz w:val="17"/>
          <w:szCs w:val="17"/>
        </w:rPr>
      </w:pPr>
    </w:p>
    <w:p w:rsidR="00633D7C" w:rsidRDefault="00633D7C" w:rsidP="00633D7C">
      <w:pPr>
        <w:pStyle w:val="Heading3"/>
        <w:keepNext w:val="0"/>
        <w:keepLines w:val="0"/>
        <w:widowControl w:val="0"/>
        <w:numPr>
          <w:ilvl w:val="2"/>
          <w:numId w:val="7"/>
        </w:numPr>
        <w:tabs>
          <w:tab w:val="clear" w:pos="794"/>
          <w:tab w:val="clear" w:pos="1191"/>
          <w:tab w:val="clear" w:pos="1588"/>
          <w:tab w:val="clear" w:pos="1985"/>
          <w:tab w:val="left" w:pos="904"/>
        </w:tabs>
        <w:kinsoku w:val="0"/>
        <w:spacing w:before="0"/>
        <w:textAlignment w:val="auto"/>
        <w:rPr>
          <w:b w:val="0"/>
          <w:bCs/>
        </w:rPr>
      </w:pPr>
      <w:r>
        <w:t>Multi-level precedence and preemption (MLPP)</w:t>
      </w:r>
    </w:p>
    <w:p w:rsidR="00633D7C" w:rsidRDefault="00633D7C" w:rsidP="00633D7C">
      <w:pPr>
        <w:pStyle w:val="BodyText"/>
        <w:kinsoku w:val="0"/>
        <w:spacing w:before="144"/>
      </w:pPr>
      <w:r>
        <w:t>No impact on</w:t>
      </w:r>
      <w:r>
        <w:rPr>
          <w:spacing w:val="2"/>
        </w:rPr>
        <w:t xml:space="preserve"> </w:t>
      </w:r>
      <w:r>
        <w:t>ISUP.</w:t>
      </w:r>
    </w:p>
    <w:p w:rsidR="00633D7C" w:rsidRDefault="00633D7C" w:rsidP="00633D7C">
      <w:pPr>
        <w:pStyle w:val="BodyText"/>
        <w:kinsoku w:val="0"/>
        <w:spacing w:before="1"/>
        <w:rPr>
          <w:sz w:val="17"/>
          <w:szCs w:val="17"/>
        </w:rPr>
      </w:pPr>
    </w:p>
    <w:p w:rsidR="00633D7C" w:rsidRDefault="00633D7C" w:rsidP="00633D7C">
      <w:pPr>
        <w:pStyle w:val="Heading3"/>
        <w:keepNext w:val="0"/>
        <w:keepLines w:val="0"/>
        <w:widowControl w:val="0"/>
        <w:numPr>
          <w:ilvl w:val="2"/>
          <w:numId w:val="7"/>
        </w:numPr>
        <w:tabs>
          <w:tab w:val="clear" w:pos="794"/>
          <w:tab w:val="clear" w:pos="1191"/>
          <w:tab w:val="clear" w:pos="1588"/>
          <w:tab w:val="clear" w:pos="1985"/>
          <w:tab w:val="left" w:pos="904"/>
        </w:tabs>
        <w:kinsoku w:val="0"/>
        <w:spacing w:before="0"/>
        <w:textAlignment w:val="auto"/>
        <w:rPr>
          <w:b w:val="0"/>
          <w:bCs/>
        </w:rPr>
      </w:pPr>
      <w:r>
        <w:t>Private numbering plan (PNP)</w:t>
      </w:r>
    </w:p>
    <w:p w:rsidR="00633D7C" w:rsidRDefault="00633D7C" w:rsidP="00633D7C">
      <w:pPr>
        <w:pStyle w:val="BodyText"/>
        <w:kinsoku w:val="0"/>
        <w:spacing w:before="144"/>
      </w:pPr>
      <w:r>
        <w:t>No applicable interaction at this</w:t>
      </w:r>
      <w:r>
        <w:rPr>
          <w:spacing w:val="5"/>
        </w:rPr>
        <w:t xml:space="preserve"> </w:t>
      </w:r>
      <w:r>
        <w:t>time.</w:t>
      </w:r>
    </w:p>
    <w:p w:rsidR="00633D7C" w:rsidRDefault="00633D7C" w:rsidP="00633D7C">
      <w:pPr>
        <w:pStyle w:val="BodyText"/>
        <w:kinsoku w:val="0"/>
        <w:spacing w:before="1"/>
        <w:rPr>
          <w:sz w:val="17"/>
          <w:szCs w:val="17"/>
        </w:rPr>
      </w:pPr>
    </w:p>
    <w:p w:rsidR="00633D7C" w:rsidRDefault="00633D7C" w:rsidP="00633D7C">
      <w:pPr>
        <w:pStyle w:val="Heading3"/>
        <w:keepNext w:val="0"/>
        <w:keepLines w:val="0"/>
        <w:widowControl w:val="0"/>
        <w:numPr>
          <w:ilvl w:val="2"/>
          <w:numId w:val="7"/>
        </w:numPr>
        <w:tabs>
          <w:tab w:val="clear" w:pos="794"/>
          <w:tab w:val="clear" w:pos="1191"/>
          <w:tab w:val="clear" w:pos="1588"/>
          <w:tab w:val="clear" w:pos="1985"/>
          <w:tab w:val="left" w:pos="904"/>
        </w:tabs>
        <w:kinsoku w:val="0"/>
        <w:spacing w:before="0"/>
        <w:textAlignment w:val="auto"/>
        <w:rPr>
          <w:b w:val="0"/>
          <w:bCs/>
        </w:rPr>
      </w:pPr>
      <w:r>
        <w:t>Charge card</w:t>
      </w:r>
    </w:p>
    <w:p w:rsidR="00633D7C" w:rsidRDefault="00633D7C" w:rsidP="00633D7C">
      <w:pPr>
        <w:pStyle w:val="BodyText"/>
        <w:kinsoku w:val="0"/>
        <w:spacing w:before="144"/>
      </w:pPr>
      <w:r>
        <w:t>No applicable interaction at this</w:t>
      </w:r>
      <w:r>
        <w:rPr>
          <w:spacing w:val="5"/>
        </w:rPr>
        <w:t xml:space="preserve"> </w:t>
      </w:r>
      <w:r>
        <w:t>time.</w:t>
      </w:r>
    </w:p>
    <w:p w:rsidR="005D5974" w:rsidRPr="00633D7C" w:rsidRDefault="005D5974">
      <w:pPr>
        <w:ind w:left="2126" w:hangingChars="886" w:hanging="2126"/>
      </w:pPr>
    </w:p>
    <w:p w:rsidR="005D5974" w:rsidRDefault="005D5974">
      <w:pPr>
        <w:spacing w:line="360" w:lineRule="auto"/>
        <w:jc w:val="center"/>
        <w:rPr>
          <w:lang w:eastAsia="zh-CN"/>
        </w:rPr>
      </w:pPr>
    </w:p>
    <w:sectPr w:rsidR="005D5974" w:rsidSect="00790F60">
      <w:headerReference w:type="default" r:id="rId27"/>
      <w:footerReference w:type="first" r:id="rId28"/>
      <w:pgSz w:w="11900" w:h="16840" w:code="9"/>
      <w:pgMar w:top="1134" w:right="1134" w:bottom="1134" w:left="1134" w:header="720" w:footer="720" w:gutter="0"/>
      <w:pgNumType w:start="1"/>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53A26" w:rsidRDefault="00D53A26">
      <w:pPr>
        <w:spacing w:before="0"/>
      </w:pPr>
      <w:r>
        <w:separator/>
      </w:r>
    </w:p>
  </w:endnote>
  <w:endnote w:type="continuationSeparator" w:id="0">
    <w:p w:rsidR="00D53A26" w:rsidRDefault="00D53A26">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Bold">
    <w:altName w:val="Arial"/>
    <w:panose1 w:val="020B0704020202020204"/>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GulimChe">
    <w:panose1 w:val="020B0609000101010101"/>
    <w:charset w:val="81"/>
    <w:family w:val="modern"/>
    <w:pitch w:val="fixed"/>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Times New Roman Bold">
    <w:altName w:val="Times New Roman"/>
    <w:panose1 w:val="02020803070505020304"/>
    <w:charset w:val="00"/>
    <w:family w:val="roman"/>
    <w:pitch w:val="variable"/>
    <w:sig w:usb0="00003A87" w:usb1="00000000" w:usb2="00000000" w:usb3="00000000" w:csb0="000000FF" w:csb1="00000000"/>
  </w:font>
  <w:font w:name="?ﾚﾗ??ﾊ">
    <w:altName w:val="MS Mincho"/>
    <w:charset w:val="80"/>
    <w:family w:val="auto"/>
    <w:pitch w:val="default"/>
    <w:sig w:usb0="00000000" w:usb1="0000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CG Times">
    <w:altName w:val="Times New Roman"/>
    <w:panose1 w:val="00000000000000000000"/>
    <w:charset w:val="00"/>
    <w:family w:val="roman"/>
    <w:notTrueType/>
    <w:pitch w:val="variable"/>
    <w:sig w:usb0="00000003" w:usb1="00000000" w:usb2="00000000" w:usb3="00000000" w:csb0="00000001" w:csb1="00000000"/>
  </w:font>
  <w:font w:name="DengXian Light">
    <w:altName w:val="等线 Light"/>
    <w:panose1 w:val="00000000000000000000"/>
    <w:charset w:val="86"/>
    <w:family w:val="roman"/>
    <w:notTrueType/>
    <w:pitch w:val="default"/>
  </w:font>
  <w:font w:name="TiAes New Roman">
    <w:altName w:val="Cambria"/>
    <w:charset w:val="00"/>
    <w:family w:val="roman"/>
    <w:pitch w:val="default"/>
    <w:sig w:usb0="00000003" w:usb1="00000000" w:usb2="00000000" w:usb3="00000000" w:csb0="00000001" w:csb1="00000000"/>
  </w:font>
  <w:font w:name="DengXian">
    <w:altName w:val="等线"/>
    <w:panose1 w:val="02010600030101010101"/>
    <w:charset w:val="86"/>
    <w:family w:val="auto"/>
    <w:pitch w:val="variable"/>
    <w:sig w:usb0="00000000"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B7AB9" w:rsidRPr="003D3162" w:rsidRDefault="00BB7AB9" w:rsidP="00F31389">
    <w:pPr>
      <w:pStyle w:val="FooterQP"/>
      <w:rPr>
        <w:ins w:id="16" w:author="editor" w:date="2018-07-24T15:34:00Z"/>
        <w:lang w:val="fr-CH"/>
      </w:rPr>
    </w:pPr>
    <w:ins w:id="17" w:author="editor" w:date="2018-07-24T15:34:00Z">
      <w:r>
        <w:rPr>
          <w:b w:val="0"/>
        </w:rPr>
        <w:fldChar w:fldCharType="begin"/>
      </w:r>
      <w:r>
        <w:rPr>
          <w:b w:val="0"/>
          <w:lang w:val="fr-CH"/>
        </w:rPr>
        <w:instrText xml:space="preserve"> PAGE  \* MERGEFORMAT </w:instrText>
      </w:r>
      <w:r>
        <w:rPr>
          <w:b w:val="0"/>
        </w:rPr>
        <w:fldChar w:fldCharType="separate"/>
      </w:r>
    </w:ins>
    <w:r w:rsidR="00C76F96" w:rsidRPr="00C76F96">
      <w:rPr>
        <w:b w:val="0"/>
        <w:noProof/>
      </w:rPr>
      <w:t>14</w:t>
    </w:r>
    <w:ins w:id="18" w:author="editor" w:date="2018-07-24T15:34:00Z">
      <w:r>
        <w:rPr>
          <w:b w:val="0"/>
        </w:rPr>
        <w:fldChar w:fldCharType="end"/>
      </w:r>
    </w:ins>
    <w:ins w:id="19" w:author="editor" w:date="2018-07-24T15:35:00Z">
      <w:r>
        <w:rPr>
          <w:b w:val="0"/>
        </w:rPr>
        <w:tab/>
      </w:r>
      <w:r>
        <w:rPr>
          <w:lang w:val="fr-CH"/>
        </w:rPr>
        <w:t>Rec. ITU</w:t>
      </w:r>
      <w:r>
        <w:rPr>
          <w:lang w:val="fr-CH"/>
        </w:rPr>
        <w:noBreakHyphen/>
        <w:t xml:space="preserve">T </w:t>
      </w:r>
      <w:r>
        <w:rPr>
          <w:rFonts w:hint="eastAsia"/>
          <w:lang w:val="fr-CH" w:eastAsia="zh-CN"/>
        </w:rPr>
        <w:t>Q.731.3</w:t>
      </w:r>
      <w:r>
        <w:rPr>
          <w:lang w:val="fr-CH" w:eastAsia="zh-CN"/>
        </w:rPr>
        <w:t xml:space="preserve"> </w:t>
      </w:r>
      <w:r>
        <w:rPr>
          <w:lang w:val="fr-CH"/>
        </w:rPr>
        <w:t>(1993)/Amd.1 (</w:t>
      </w:r>
      <w:r>
        <w:rPr>
          <w:rFonts w:hint="eastAsia"/>
          <w:lang w:val="fr-CH" w:eastAsia="zh-CN"/>
        </w:rPr>
        <w:t>xx</w:t>
      </w:r>
      <w:r>
        <w:rPr>
          <w:lang w:val="fr-CH"/>
        </w:rPr>
        <w:t>/20xx)</w:t>
      </w:r>
    </w:ins>
  </w:p>
  <w:p w:rsidR="00BB7AB9" w:rsidRPr="00325DE7" w:rsidRDefault="00BB7AB9">
    <w:pPr>
      <w:pStyle w:val="Footer"/>
      <w:rPr>
        <w:lang w:val="fr-CH"/>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B7AB9" w:rsidRPr="00325DE7" w:rsidRDefault="00BB7AB9" w:rsidP="00F31389">
    <w:pPr>
      <w:pStyle w:val="FooterQP"/>
      <w:rPr>
        <w:ins w:id="160" w:author="editor" w:date="2018-07-24T15:33:00Z"/>
        <w:lang w:val="fr-CH"/>
      </w:rPr>
    </w:pPr>
    <w:r>
      <w:rPr>
        <w:lang w:val="fr-CH"/>
      </w:rPr>
      <w:tab/>
    </w:r>
    <w:r>
      <w:rPr>
        <w:lang w:val="fr-CH"/>
      </w:rPr>
      <w:tab/>
    </w:r>
    <w:ins w:id="161" w:author="editor" w:date="2018-07-24T15:33:00Z">
      <w:r>
        <w:rPr>
          <w:lang w:val="fr-CH"/>
        </w:rPr>
        <w:t>Rec. ITU</w:t>
      </w:r>
      <w:r>
        <w:rPr>
          <w:lang w:val="fr-CH"/>
        </w:rPr>
        <w:noBreakHyphen/>
        <w:t xml:space="preserve">T </w:t>
      </w:r>
      <w:r>
        <w:rPr>
          <w:rFonts w:hint="eastAsia"/>
          <w:lang w:val="fr-CH" w:eastAsia="zh-CN"/>
        </w:rPr>
        <w:t>Q.731.3</w:t>
      </w:r>
      <w:r>
        <w:rPr>
          <w:lang w:val="fr-CH" w:eastAsia="zh-CN"/>
        </w:rPr>
        <w:t xml:space="preserve"> </w:t>
      </w:r>
      <w:r>
        <w:rPr>
          <w:lang w:val="fr-CH"/>
        </w:rPr>
        <w:t>(1993)/Amd.1 (</w:t>
      </w:r>
      <w:r>
        <w:rPr>
          <w:rFonts w:hint="eastAsia"/>
          <w:lang w:val="fr-CH" w:eastAsia="zh-CN"/>
        </w:rPr>
        <w:t>xx</w:t>
      </w:r>
      <w:r>
        <w:rPr>
          <w:lang w:val="fr-CH"/>
        </w:rPr>
        <w:t>/20xx)</w:t>
      </w:r>
      <w:r>
        <w:rPr>
          <w:lang w:val="fr-CH"/>
        </w:rPr>
        <w:tab/>
      </w:r>
      <w:r>
        <w:rPr>
          <w:b w:val="0"/>
        </w:rPr>
        <w:fldChar w:fldCharType="begin"/>
      </w:r>
      <w:r>
        <w:rPr>
          <w:b w:val="0"/>
          <w:lang w:val="fr-CH"/>
        </w:rPr>
        <w:instrText xml:space="preserve"> PAGE  \* MERGEFORMAT </w:instrText>
      </w:r>
      <w:r>
        <w:rPr>
          <w:b w:val="0"/>
        </w:rPr>
        <w:fldChar w:fldCharType="separate"/>
      </w:r>
    </w:ins>
    <w:r w:rsidR="00C76F96" w:rsidRPr="00C76F96">
      <w:rPr>
        <w:b w:val="0"/>
        <w:noProof/>
      </w:rPr>
      <w:t>15</w:t>
    </w:r>
    <w:ins w:id="162" w:author="editor" w:date="2018-07-24T15:33:00Z">
      <w:r>
        <w:rPr>
          <w:b w:val="0"/>
        </w:rPr>
        <w:fldChar w:fldCharType="end"/>
      </w:r>
    </w:ins>
  </w:p>
  <w:p w:rsidR="00BB7AB9" w:rsidRPr="00325DE7" w:rsidRDefault="00BB7AB9">
    <w:pPr>
      <w:pStyle w:val="Footer"/>
      <w:rPr>
        <w:lang w:val="fr-CH"/>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B7AB9" w:rsidRPr="00325DE7" w:rsidRDefault="00BB7AB9" w:rsidP="00790F60">
    <w:pPr>
      <w:pStyle w:val="FooterQP"/>
      <w:rPr>
        <w:ins w:id="597" w:author="editor" w:date="2018-07-24T15:33:00Z"/>
        <w:lang w:val="fr-CH"/>
      </w:rPr>
    </w:pPr>
    <w:r>
      <w:rPr>
        <w:lang w:val="fr-CH"/>
      </w:rPr>
      <w:tab/>
    </w:r>
    <w:r>
      <w:rPr>
        <w:lang w:val="fr-CH"/>
      </w:rPr>
      <w:tab/>
    </w:r>
    <w:ins w:id="598" w:author="editor" w:date="2018-07-24T15:33:00Z">
      <w:r>
        <w:rPr>
          <w:lang w:val="fr-CH"/>
        </w:rPr>
        <w:t>Rec. ITU</w:t>
      </w:r>
      <w:r>
        <w:rPr>
          <w:lang w:val="fr-CH"/>
        </w:rPr>
        <w:noBreakHyphen/>
        <w:t xml:space="preserve">T </w:t>
      </w:r>
      <w:r>
        <w:rPr>
          <w:rFonts w:hint="eastAsia"/>
          <w:lang w:val="fr-CH" w:eastAsia="zh-CN"/>
        </w:rPr>
        <w:t>Q.731.3</w:t>
      </w:r>
      <w:r>
        <w:rPr>
          <w:lang w:val="fr-CH" w:eastAsia="zh-CN"/>
        </w:rPr>
        <w:t xml:space="preserve"> </w:t>
      </w:r>
      <w:r>
        <w:rPr>
          <w:lang w:val="fr-CH"/>
        </w:rPr>
        <w:t>(1993)/Amd.1 (</w:t>
      </w:r>
      <w:r>
        <w:rPr>
          <w:rFonts w:hint="eastAsia"/>
          <w:lang w:val="fr-CH" w:eastAsia="zh-CN"/>
        </w:rPr>
        <w:t>xx</w:t>
      </w:r>
      <w:r>
        <w:rPr>
          <w:lang w:val="fr-CH"/>
        </w:rPr>
        <w:t>/20xx)</w:t>
      </w:r>
      <w:r>
        <w:rPr>
          <w:lang w:val="fr-CH"/>
        </w:rPr>
        <w:tab/>
      </w:r>
      <w:r>
        <w:rPr>
          <w:b w:val="0"/>
        </w:rPr>
        <w:fldChar w:fldCharType="begin"/>
      </w:r>
      <w:r>
        <w:rPr>
          <w:b w:val="0"/>
          <w:lang w:val="fr-CH"/>
        </w:rPr>
        <w:instrText xml:space="preserve"> PAGE  \* MERGEFORMAT </w:instrText>
      </w:r>
      <w:r>
        <w:rPr>
          <w:b w:val="0"/>
        </w:rPr>
        <w:fldChar w:fldCharType="separate"/>
      </w:r>
    </w:ins>
    <w:r w:rsidR="00C76F96" w:rsidRPr="00C76F96">
      <w:rPr>
        <w:b w:val="0"/>
        <w:noProof/>
      </w:rPr>
      <w:t>1</w:t>
    </w:r>
    <w:ins w:id="599" w:author="editor" w:date="2018-07-24T15:33:00Z">
      <w:r>
        <w:rPr>
          <w:b w:val="0"/>
        </w:rPr>
        <w:fldChar w:fldCharType="end"/>
      </w:r>
    </w:ins>
  </w:p>
  <w:p w:rsidR="00BB7AB9" w:rsidRPr="00325DE7" w:rsidRDefault="00BB7AB9" w:rsidP="00790F60">
    <w:pPr>
      <w:pStyle w:val="Footer"/>
      <w:rPr>
        <w:lang w:val="fr-CH"/>
      </w:rPr>
    </w:pPr>
  </w:p>
  <w:p w:rsidR="00BB7AB9" w:rsidRPr="00790F60" w:rsidRDefault="00BB7AB9">
    <w:pPr>
      <w:spacing w:before="0"/>
      <w:rPr>
        <w:sz w:val="18"/>
        <w:lang w:val="fr-CH"/>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53A26" w:rsidRDefault="00D53A26">
      <w:pPr>
        <w:spacing w:before="0"/>
      </w:pPr>
      <w:r>
        <w:separator/>
      </w:r>
    </w:p>
  </w:footnote>
  <w:footnote w:type="continuationSeparator" w:id="0">
    <w:p w:rsidR="00D53A26" w:rsidRDefault="00D53A26">
      <w:pPr>
        <w:spacing w:before="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B7AB9" w:rsidRDefault="00BB7AB9">
    <w:pPr>
      <w:pStyle w:val="Header"/>
    </w:pPr>
    <w:r>
      <w:t xml:space="preserve">- </w:t>
    </w:r>
    <w:r>
      <w:fldChar w:fldCharType="begin"/>
    </w:r>
    <w:r>
      <w:instrText xml:space="preserve"> PAGE  \* MERGEFORMAT </w:instrText>
    </w:r>
    <w:r>
      <w:fldChar w:fldCharType="separate"/>
    </w:r>
    <w:r w:rsidR="00C76F96">
      <w:rPr>
        <w:noProof/>
      </w:rPr>
      <w:t>15</w:t>
    </w:r>
    <w:r>
      <w:fldChar w:fldCharType="end"/>
    </w:r>
    <w:r>
      <w:t xml:space="preserve"> -</w:t>
    </w:r>
  </w:p>
  <w:p w:rsidR="00BB7AB9" w:rsidRDefault="00BB7AB9">
    <w:pPr>
      <w:pStyle w:val="Header"/>
      <w:spacing w:after="240"/>
    </w:pPr>
    <w:r>
      <w:fldChar w:fldCharType="begin"/>
    </w:r>
    <w:r>
      <w:instrText xml:space="preserve"> STYLEREF  Docnumber  </w:instrText>
    </w:r>
    <w:r>
      <w:fldChar w:fldCharType="separate"/>
    </w:r>
    <w:r w:rsidR="00C76F96">
      <w:rPr>
        <w:noProof/>
      </w:rPr>
      <w:t>SG11-TD607/GEN</w:t>
    </w:r>
    <w:r>
      <w:fldChar w:fldCharType="end"/>
    </w:r>
  </w:p>
  <w:p w:rsidR="00BB7AB9" w:rsidRDefault="00BB7AB9"/>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402"/>
    <w:multiLevelType w:val="multilevel"/>
    <w:tmpl w:val="00000885"/>
    <w:lvl w:ilvl="0">
      <w:start w:val="1"/>
      <w:numFmt w:val="decimal"/>
      <w:lvlText w:val="%1"/>
      <w:lvlJc w:val="left"/>
      <w:pPr>
        <w:ind w:left="108" w:hanging="795"/>
      </w:pPr>
      <w:rPr>
        <w:rFonts w:ascii="Times New Roman" w:hAnsi="Times New Roman" w:cs="Times New Roman"/>
        <w:b w:val="0"/>
        <w:bCs w:val="0"/>
        <w:w w:val="100"/>
        <w:sz w:val="20"/>
        <w:szCs w:val="20"/>
      </w:rPr>
    </w:lvl>
    <w:lvl w:ilvl="1">
      <w:numFmt w:val="bullet"/>
      <w:lvlText w:val="•"/>
      <w:lvlJc w:val="left"/>
      <w:pPr>
        <w:ind w:left="1086" w:hanging="795"/>
      </w:pPr>
    </w:lvl>
    <w:lvl w:ilvl="2">
      <w:numFmt w:val="bullet"/>
      <w:lvlText w:val="•"/>
      <w:lvlJc w:val="left"/>
      <w:pPr>
        <w:ind w:left="2072" w:hanging="795"/>
      </w:pPr>
    </w:lvl>
    <w:lvl w:ilvl="3">
      <w:numFmt w:val="bullet"/>
      <w:lvlText w:val="•"/>
      <w:lvlJc w:val="left"/>
      <w:pPr>
        <w:ind w:left="3058" w:hanging="795"/>
      </w:pPr>
    </w:lvl>
    <w:lvl w:ilvl="4">
      <w:numFmt w:val="bullet"/>
      <w:lvlText w:val="•"/>
      <w:lvlJc w:val="left"/>
      <w:pPr>
        <w:ind w:left="4044" w:hanging="795"/>
      </w:pPr>
    </w:lvl>
    <w:lvl w:ilvl="5">
      <w:numFmt w:val="bullet"/>
      <w:lvlText w:val="•"/>
      <w:lvlJc w:val="left"/>
      <w:pPr>
        <w:ind w:left="5030" w:hanging="795"/>
      </w:pPr>
    </w:lvl>
    <w:lvl w:ilvl="6">
      <w:numFmt w:val="bullet"/>
      <w:lvlText w:val="•"/>
      <w:lvlJc w:val="left"/>
      <w:pPr>
        <w:ind w:left="6016" w:hanging="795"/>
      </w:pPr>
    </w:lvl>
    <w:lvl w:ilvl="7">
      <w:numFmt w:val="bullet"/>
      <w:lvlText w:val="•"/>
      <w:lvlJc w:val="left"/>
      <w:pPr>
        <w:ind w:left="7002" w:hanging="795"/>
      </w:pPr>
    </w:lvl>
    <w:lvl w:ilvl="8">
      <w:numFmt w:val="bullet"/>
      <w:lvlText w:val="•"/>
      <w:lvlJc w:val="left"/>
      <w:pPr>
        <w:ind w:left="7988" w:hanging="795"/>
      </w:pPr>
    </w:lvl>
  </w:abstractNum>
  <w:abstractNum w:abstractNumId="1" w15:restartNumberingAfterBreak="0">
    <w:nsid w:val="00000403"/>
    <w:multiLevelType w:val="multilevel"/>
    <w:tmpl w:val="322AE8C2"/>
    <w:lvl w:ilvl="0">
      <w:start w:val="3"/>
      <w:numFmt w:val="decimal"/>
      <w:lvlText w:val="%1"/>
      <w:lvlJc w:val="left"/>
      <w:pPr>
        <w:ind w:left="903" w:hanging="795"/>
      </w:pPr>
      <w:rPr>
        <w:rFonts w:ascii="Times New Roman" w:hAnsi="Times New Roman" w:cs="Times New Roman"/>
        <w:b/>
        <w:bCs/>
        <w:w w:val="100"/>
        <w:sz w:val="24"/>
        <w:szCs w:val="24"/>
      </w:rPr>
    </w:lvl>
    <w:lvl w:ilvl="1">
      <w:start w:val="1"/>
      <w:numFmt w:val="decimal"/>
      <w:lvlText w:val="%1.%2"/>
      <w:lvlJc w:val="left"/>
      <w:pPr>
        <w:ind w:left="903" w:hanging="795"/>
      </w:pPr>
      <w:rPr>
        <w:rFonts w:ascii="Times New Roman" w:hAnsi="Times New Roman" w:cs="Times New Roman"/>
        <w:b/>
        <w:bCs/>
        <w:w w:val="99"/>
        <w:sz w:val="24"/>
        <w:szCs w:val="24"/>
      </w:rPr>
    </w:lvl>
    <w:lvl w:ilvl="2">
      <w:start w:val="1"/>
      <w:numFmt w:val="decimal"/>
      <w:lvlText w:val="%1.%2.%3"/>
      <w:lvlJc w:val="left"/>
      <w:pPr>
        <w:ind w:left="903" w:hanging="795"/>
      </w:pPr>
      <w:rPr>
        <w:rFonts w:ascii="Times New Roman" w:hAnsi="Times New Roman" w:cs="Times New Roman"/>
        <w:b/>
        <w:bCs/>
        <w:w w:val="100"/>
        <w:sz w:val="24"/>
        <w:szCs w:val="24"/>
      </w:rPr>
    </w:lvl>
    <w:lvl w:ilvl="3">
      <w:start w:val="1"/>
      <w:numFmt w:val="decimal"/>
      <w:lvlText w:val="%1.%2.%3.%4"/>
      <w:lvlJc w:val="left"/>
      <w:pPr>
        <w:ind w:left="903" w:hanging="795"/>
      </w:pPr>
      <w:rPr>
        <w:rFonts w:ascii="Times New Roman" w:hAnsi="Times New Roman" w:cs="Times New Roman"/>
        <w:b/>
        <w:bCs/>
        <w:w w:val="100"/>
        <w:sz w:val="24"/>
        <w:szCs w:val="20"/>
      </w:rPr>
    </w:lvl>
    <w:lvl w:ilvl="4">
      <w:start w:val="1"/>
      <w:numFmt w:val="decimal"/>
      <w:lvlText w:val="%1.%2.%3.%4.%5"/>
      <w:lvlJc w:val="left"/>
      <w:pPr>
        <w:ind w:left="1003" w:hanging="895"/>
      </w:pPr>
      <w:rPr>
        <w:rFonts w:ascii="Times New Roman" w:hAnsi="Times New Roman" w:cs="Times New Roman"/>
        <w:b/>
        <w:bCs/>
        <w:w w:val="100"/>
        <w:sz w:val="24"/>
        <w:szCs w:val="24"/>
      </w:rPr>
    </w:lvl>
    <w:lvl w:ilvl="5">
      <w:start w:val="1"/>
      <w:numFmt w:val="decimal"/>
      <w:lvlText w:val="%6"/>
      <w:lvlJc w:val="left"/>
      <w:pPr>
        <w:ind w:left="108" w:hanging="398"/>
      </w:pPr>
      <w:rPr>
        <w:rFonts w:ascii="Times New Roman" w:hAnsi="Times New Roman" w:cs="Times New Roman"/>
        <w:b w:val="0"/>
        <w:bCs w:val="0"/>
        <w:w w:val="100"/>
        <w:sz w:val="18"/>
        <w:szCs w:val="18"/>
      </w:rPr>
    </w:lvl>
    <w:lvl w:ilvl="6">
      <w:numFmt w:val="bullet"/>
      <w:lvlText w:val="•"/>
      <w:lvlJc w:val="left"/>
      <w:pPr>
        <w:ind w:left="5480" w:hanging="398"/>
      </w:pPr>
    </w:lvl>
    <w:lvl w:ilvl="7">
      <w:numFmt w:val="bullet"/>
      <w:lvlText w:val="•"/>
      <w:lvlJc w:val="left"/>
      <w:pPr>
        <w:ind w:left="6600" w:hanging="398"/>
      </w:pPr>
    </w:lvl>
    <w:lvl w:ilvl="8">
      <w:numFmt w:val="bullet"/>
      <w:lvlText w:val="•"/>
      <w:lvlJc w:val="left"/>
      <w:pPr>
        <w:ind w:left="7720" w:hanging="398"/>
      </w:pPr>
    </w:lvl>
  </w:abstractNum>
  <w:abstractNum w:abstractNumId="2" w15:restartNumberingAfterBreak="0">
    <w:nsid w:val="00000404"/>
    <w:multiLevelType w:val="multilevel"/>
    <w:tmpl w:val="00000887"/>
    <w:lvl w:ilvl="0">
      <w:start w:val="1"/>
      <w:numFmt w:val="lowerRoman"/>
      <w:lvlText w:val="%1)"/>
      <w:lvlJc w:val="left"/>
      <w:pPr>
        <w:ind w:left="1300" w:hanging="398"/>
      </w:pPr>
      <w:rPr>
        <w:rFonts w:ascii="Times New Roman" w:hAnsi="Times New Roman" w:cs="Times New Roman"/>
        <w:b w:val="0"/>
        <w:bCs w:val="0"/>
        <w:w w:val="100"/>
        <w:sz w:val="20"/>
        <w:szCs w:val="20"/>
      </w:rPr>
    </w:lvl>
    <w:lvl w:ilvl="1">
      <w:start w:val="1"/>
      <w:numFmt w:val="lowerLetter"/>
      <w:lvlText w:val="%2)"/>
      <w:lvlJc w:val="left"/>
      <w:pPr>
        <w:ind w:left="1696" w:hanging="396"/>
      </w:pPr>
      <w:rPr>
        <w:rFonts w:ascii="Times New Roman" w:hAnsi="Times New Roman" w:cs="Times New Roman"/>
        <w:b w:val="0"/>
        <w:bCs w:val="0"/>
        <w:w w:val="100"/>
        <w:sz w:val="20"/>
        <w:szCs w:val="20"/>
      </w:rPr>
    </w:lvl>
    <w:lvl w:ilvl="2">
      <w:numFmt w:val="bullet"/>
      <w:lvlText w:val="•"/>
      <w:lvlJc w:val="left"/>
      <w:pPr>
        <w:ind w:left="2980" w:hanging="396"/>
      </w:pPr>
    </w:lvl>
    <w:lvl w:ilvl="3">
      <w:numFmt w:val="bullet"/>
      <w:lvlText w:val="•"/>
      <w:lvlJc w:val="left"/>
      <w:pPr>
        <w:ind w:left="3852" w:hanging="396"/>
      </w:pPr>
    </w:lvl>
    <w:lvl w:ilvl="4">
      <w:numFmt w:val="bullet"/>
      <w:lvlText w:val="•"/>
      <w:lvlJc w:val="left"/>
      <w:pPr>
        <w:ind w:left="4725" w:hanging="396"/>
      </w:pPr>
    </w:lvl>
    <w:lvl w:ilvl="5">
      <w:numFmt w:val="bullet"/>
      <w:lvlText w:val="•"/>
      <w:lvlJc w:val="left"/>
      <w:pPr>
        <w:ind w:left="5597" w:hanging="396"/>
      </w:pPr>
    </w:lvl>
    <w:lvl w:ilvl="6">
      <w:numFmt w:val="bullet"/>
      <w:lvlText w:val="•"/>
      <w:lvlJc w:val="left"/>
      <w:pPr>
        <w:ind w:left="6470" w:hanging="396"/>
      </w:pPr>
    </w:lvl>
    <w:lvl w:ilvl="7">
      <w:numFmt w:val="bullet"/>
      <w:lvlText w:val="•"/>
      <w:lvlJc w:val="left"/>
      <w:pPr>
        <w:ind w:left="7342" w:hanging="396"/>
      </w:pPr>
    </w:lvl>
    <w:lvl w:ilvl="8">
      <w:numFmt w:val="bullet"/>
      <w:lvlText w:val="•"/>
      <w:lvlJc w:val="left"/>
      <w:pPr>
        <w:ind w:left="8215" w:hanging="396"/>
      </w:pPr>
    </w:lvl>
  </w:abstractNum>
  <w:abstractNum w:abstractNumId="3" w15:restartNumberingAfterBreak="0">
    <w:nsid w:val="00000405"/>
    <w:multiLevelType w:val="multilevel"/>
    <w:tmpl w:val="00000888"/>
    <w:lvl w:ilvl="0">
      <w:start w:val="1"/>
      <w:numFmt w:val="decimal"/>
      <w:lvlText w:val="%1"/>
      <w:lvlJc w:val="left"/>
      <w:pPr>
        <w:ind w:left="2988" w:hanging="1293"/>
      </w:pPr>
      <w:rPr>
        <w:rFonts w:ascii="Times New Roman" w:hAnsi="Times New Roman" w:cs="Times New Roman"/>
        <w:b w:val="0"/>
        <w:bCs w:val="0"/>
        <w:w w:val="100"/>
        <w:sz w:val="20"/>
        <w:szCs w:val="20"/>
      </w:rPr>
    </w:lvl>
    <w:lvl w:ilvl="1">
      <w:numFmt w:val="bullet"/>
      <w:lvlText w:val="•"/>
      <w:lvlJc w:val="left"/>
      <w:pPr>
        <w:ind w:left="3678" w:hanging="1293"/>
      </w:pPr>
    </w:lvl>
    <w:lvl w:ilvl="2">
      <w:numFmt w:val="bullet"/>
      <w:lvlText w:val="•"/>
      <w:lvlJc w:val="left"/>
      <w:pPr>
        <w:ind w:left="4376" w:hanging="1293"/>
      </w:pPr>
    </w:lvl>
    <w:lvl w:ilvl="3">
      <w:numFmt w:val="bullet"/>
      <w:lvlText w:val="•"/>
      <w:lvlJc w:val="left"/>
      <w:pPr>
        <w:ind w:left="5074" w:hanging="1293"/>
      </w:pPr>
    </w:lvl>
    <w:lvl w:ilvl="4">
      <w:numFmt w:val="bullet"/>
      <w:lvlText w:val="•"/>
      <w:lvlJc w:val="left"/>
      <w:pPr>
        <w:ind w:left="5772" w:hanging="1293"/>
      </w:pPr>
    </w:lvl>
    <w:lvl w:ilvl="5">
      <w:numFmt w:val="bullet"/>
      <w:lvlText w:val="•"/>
      <w:lvlJc w:val="left"/>
      <w:pPr>
        <w:ind w:left="6470" w:hanging="1293"/>
      </w:pPr>
    </w:lvl>
    <w:lvl w:ilvl="6">
      <w:numFmt w:val="bullet"/>
      <w:lvlText w:val="•"/>
      <w:lvlJc w:val="left"/>
      <w:pPr>
        <w:ind w:left="7168" w:hanging="1293"/>
      </w:pPr>
    </w:lvl>
    <w:lvl w:ilvl="7">
      <w:numFmt w:val="bullet"/>
      <w:lvlText w:val="•"/>
      <w:lvlJc w:val="left"/>
      <w:pPr>
        <w:ind w:left="7866" w:hanging="1293"/>
      </w:pPr>
    </w:lvl>
    <w:lvl w:ilvl="8">
      <w:numFmt w:val="bullet"/>
      <w:lvlText w:val="•"/>
      <w:lvlJc w:val="left"/>
      <w:pPr>
        <w:ind w:left="8564" w:hanging="1293"/>
      </w:pPr>
    </w:lvl>
  </w:abstractNum>
  <w:abstractNum w:abstractNumId="4" w15:restartNumberingAfterBreak="0">
    <w:nsid w:val="00000406"/>
    <w:multiLevelType w:val="multilevel"/>
    <w:tmpl w:val="00000889"/>
    <w:lvl w:ilvl="0">
      <w:start w:val="1"/>
      <w:numFmt w:val="lowerLetter"/>
      <w:lvlText w:val="%1)"/>
      <w:lvlJc w:val="left"/>
      <w:pPr>
        <w:ind w:left="555" w:hanging="454"/>
      </w:pPr>
      <w:rPr>
        <w:rFonts w:ascii="Times New Roman" w:hAnsi="Times New Roman" w:cs="Times New Roman"/>
        <w:b w:val="0"/>
        <w:bCs w:val="0"/>
        <w:w w:val="100"/>
        <w:position w:val="6"/>
        <w:sz w:val="14"/>
        <w:szCs w:val="14"/>
      </w:rPr>
    </w:lvl>
    <w:lvl w:ilvl="1">
      <w:numFmt w:val="bullet"/>
      <w:lvlText w:val="•"/>
      <w:lvlJc w:val="left"/>
      <w:pPr>
        <w:ind w:left="1476" w:hanging="454"/>
      </w:pPr>
    </w:lvl>
    <w:lvl w:ilvl="2">
      <w:numFmt w:val="bullet"/>
      <w:lvlText w:val="•"/>
      <w:lvlJc w:val="left"/>
      <w:pPr>
        <w:ind w:left="2393" w:hanging="454"/>
      </w:pPr>
    </w:lvl>
    <w:lvl w:ilvl="3">
      <w:numFmt w:val="bullet"/>
      <w:lvlText w:val="•"/>
      <w:lvlJc w:val="left"/>
      <w:pPr>
        <w:ind w:left="3309" w:hanging="454"/>
      </w:pPr>
    </w:lvl>
    <w:lvl w:ilvl="4">
      <w:numFmt w:val="bullet"/>
      <w:lvlText w:val="•"/>
      <w:lvlJc w:val="left"/>
      <w:pPr>
        <w:ind w:left="4226" w:hanging="454"/>
      </w:pPr>
    </w:lvl>
    <w:lvl w:ilvl="5">
      <w:numFmt w:val="bullet"/>
      <w:lvlText w:val="•"/>
      <w:lvlJc w:val="left"/>
      <w:pPr>
        <w:ind w:left="5142" w:hanging="454"/>
      </w:pPr>
    </w:lvl>
    <w:lvl w:ilvl="6">
      <w:numFmt w:val="bullet"/>
      <w:lvlText w:val="•"/>
      <w:lvlJc w:val="left"/>
      <w:pPr>
        <w:ind w:left="6059" w:hanging="454"/>
      </w:pPr>
    </w:lvl>
    <w:lvl w:ilvl="7">
      <w:numFmt w:val="bullet"/>
      <w:lvlText w:val="•"/>
      <w:lvlJc w:val="left"/>
      <w:pPr>
        <w:ind w:left="6975" w:hanging="454"/>
      </w:pPr>
    </w:lvl>
    <w:lvl w:ilvl="8">
      <w:numFmt w:val="bullet"/>
      <w:lvlText w:val="•"/>
      <w:lvlJc w:val="left"/>
      <w:pPr>
        <w:ind w:left="7892" w:hanging="454"/>
      </w:pPr>
    </w:lvl>
  </w:abstractNum>
  <w:abstractNum w:abstractNumId="5" w15:restartNumberingAfterBreak="0">
    <w:nsid w:val="00000407"/>
    <w:multiLevelType w:val="multilevel"/>
    <w:tmpl w:val="0000088A"/>
    <w:lvl w:ilvl="0">
      <w:start w:val="3"/>
      <w:numFmt w:val="decimal"/>
      <w:lvlText w:val="%1"/>
      <w:lvlJc w:val="left"/>
      <w:pPr>
        <w:ind w:left="903" w:hanging="795"/>
      </w:pPr>
      <w:rPr>
        <w:rFonts w:cs="Times New Roman"/>
      </w:rPr>
    </w:lvl>
    <w:lvl w:ilvl="1">
      <w:start w:val="6"/>
      <w:numFmt w:val="decimal"/>
      <w:lvlText w:val="%1.%2"/>
      <w:lvlJc w:val="left"/>
      <w:pPr>
        <w:ind w:left="903" w:hanging="795"/>
      </w:pPr>
      <w:rPr>
        <w:rFonts w:ascii="Times New Roman" w:hAnsi="Times New Roman" w:cs="Times New Roman"/>
        <w:b/>
        <w:bCs/>
        <w:w w:val="99"/>
        <w:sz w:val="22"/>
        <w:szCs w:val="22"/>
      </w:rPr>
    </w:lvl>
    <w:lvl w:ilvl="2">
      <w:start w:val="1"/>
      <w:numFmt w:val="decimal"/>
      <w:lvlText w:val="%1.%2.%3"/>
      <w:lvlJc w:val="left"/>
      <w:pPr>
        <w:ind w:left="903" w:hanging="795"/>
      </w:pPr>
      <w:rPr>
        <w:rFonts w:ascii="Times New Roman" w:hAnsi="Times New Roman" w:cs="Times New Roman"/>
        <w:b/>
        <w:bCs/>
        <w:w w:val="100"/>
        <w:sz w:val="20"/>
        <w:szCs w:val="20"/>
      </w:rPr>
    </w:lvl>
    <w:lvl w:ilvl="3">
      <w:start w:val="1"/>
      <w:numFmt w:val="decimal"/>
      <w:lvlText w:val="%1.%2.%3.%4"/>
      <w:lvlJc w:val="left"/>
      <w:pPr>
        <w:ind w:left="903" w:hanging="795"/>
      </w:pPr>
      <w:rPr>
        <w:rFonts w:ascii="Times New Roman" w:hAnsi="Times New Roman" w:cs="Times New Roman"/>
        <w:b/>
        <w:bCs/>
        <w:w w:val="100"/>
        <w:sz w:val="20"/>
        <w:szCs w:val="20"/>
      </w:rPr>
    </w:lvl>
    <w:lvl w:ilvl="4">
      <w:numFmt w:val="bullet"/>
      <w:lvlText w:val="•"/>
      <w:lvlJc w:val="left"/>
      <w:pPr>
        <w:ind w:left="4236" w:hanging="795"/>
      </w:pPr>
    </w:lvl>
    <w:lvl w:ilvl="5">
      <w:numFmt w:val="bullet"/>
      <w:lvlText w:val="•"/>
      <w:lvlJc w:val="left"/>
      <w:pPr>
        <w:ind w:left="5070" w:hanging="795"/>
      </w:pPr>
    </w:lvl>
    <w:lvl w:ilvl="6">
      <w:numFmt w:val="bullet"/>
      <w:lvlText w:val="•"/>
      <w:lvlJc w:val="left"/>
      <w:pPr>
        <w:ind w:left="5904" w:hanging="795"/>
      </w:pPr>
    </w:lvl>
    <w:lvl w:ilvl="7">
      <w:numFmt w:val="bullet"/>
      <w:lvlText w:val="•"/>
      <w:lvlJc w:val="left"/>
      <w:pPr>
        <w:ind w:left="6738" w:hanging="795"/>
      </w:pPr>
    </w:lvl>
    <w:lvl w:ilvl="8">
      <w:numFmt w:val="bullet"/>
      <w:lvlText w:val="•"/>
      <w:lvlJc w:val="left"/>
      <w:pPr>
        <w:ind w:left="7572" w:hanging="795"/>
      </w:pPr>
    </w:lvl>
  </w:abstractNum>
  <w:abstractNum w:abstractNumId="6" w15:restartNumberingAfterBreak="0">
    <w:nsid w:val="00000408"/>
    <w:multiLevelType w:val="multilevel"/>
    <w:tmpl w:val="0000088B"/>
    <w:lvl w:ilvl="0">
      <w:start w:val="4"/>
      <w:numFmt w:val="decimal"/>
      <w:lvlText w:val="%1"/>
      <w:lvlJc w:val="left"/>
      <w:pPr>
        <w:ind w:left="903" w:hanging="795"/>
      </w:pPr>
      <w:rPr>
        <w:rFonts w:ascii="Times New Roman" w:hAnsi="Times New Roman" w:cs="Times New Roman"/>
        <w:b/>
        <w:bCs/>
        <w:w w:val="100"/>
        <w:sz w:val="24"/>
        <w:szCs w:val="24"/>
      </w:rPr>
    </w:lvl>
    <w:lvl w:ilvl="1">
      <w:start w:val="1"/>
      <w:numFmt w:val="decimal"/>
      <w:lvlText w:val="%1.%2"/>
      <w:lvlJc w:val="left"/>
      <w:pPr>
        <w:ind w:left="903" w:hanging="795"/>
      </w:pPr>
      <w:rPr>
        <w:rFonts w:ascii="Times New Roman" w:hAnsi="Times New Roman" w:cs="Times New Roman"/>
        <w:b/>
        <w:bCs/>
        <w:w w:val="99"/>
        <w:sz w:val="22"/>
        <w:szCs w:val="22"/>
      </w:rPr>
    </w:lvl>
    <w:lvl w:ilvl="2">
      <w:start w:val="1"/>
      <w:numFmt w:val="decimal"/>
      <w:lvlText w:val="%1.%2.%3"/>
      <w:lvlJc w:val="left"/>
      <w:pPr>
        <w:ind w:left="903" w:hanging="795"/>
      </w:pPr>
      <w:rPr>
        <w:rFonts w:ascii="Times New Roman" w:hAnsi="Times New Roman" w:cs="Times New Roman"/>
        <w:b/>
        <w:bCs/>
        <w:w w:val="100"/>
        <w:sz w:val="20"/>
        <w:szCs w:val="20"/>
      </w:rPr>
    </w:lvl>
    <w:lvl w:ilvl="3">
      <w:start w:val="1"/>
      <w:numFmt w:val="decimal"/>
      <w:lvlText w:val="%4"/>
      <w:lvlJc w:val="left"/>
      <w:pPr>
        <w:ind w:left="708" w:hanging="379"/>
      </w:pPr>
      <w:rPr>
        <w:rFonts w:ascii="Times New Roman" w:hAnsi="Times New Roman" w:cs="Times New Roman"/>
        <w:b w:val="0"/>
        <w:bCs w:val="0"/>
        <w:w w:val="99"/>
        <w:sz w:val="18"/>
        <w:szCs w:val="18"/>
      </w:rPr>
    </w:lvl>
    <w:lvl w:ilvl="4">
      <w:numFmt w:val="bullet"/>
      <w:lvlText w:val="•"/>
      <w:lvlJc w:val="left"/>
      <w:pPr>
        <w:ind w:left="3713" w:hanging="379"/>
      </w:pPr>
    </w:lvl>
    <w:lvl w:ilvl="5">
      <w:numFmt w:val="bullet"/>
      <w:lvlText w:val="•"/>
      <w:lvlJc w:val="left"/>
      <w:pPr>
        <w:ind w:left="4651" w:hanging="379"/>
      </w:pPr>
    </w:lvl>
    <w:lvl w:ilvl="6">
      <w:numFmt w:val="bullet"/>
      <w:lvlText w:val="•"/>
      <w:lvlJc w:val="left"/>
      <w:pPr>
        <w:ind w:left="5588" w:hanging="379"/>
      </w:pPr>
    </w:lvl>
    <w:lvl w:ilvl="7">
      <w:numFmt w:val="bullet"/>
      <w:lvlText w:val="•"/>
      <w:lvlJc w:val="left"/>
      <w:pPr>
        <w:ind w:left="6526" w:hanging="379"/>
      </w:pPr>
    </w:lvl>
    <w:lvl w:ilvl="8">
      <w:numFmt w:val="bullet"/>
      <w:lvlText w:val="•"/>
      <w:lvlJc w:val="left"/>
      <w:pPr>
        <w:ind w:left="7464" w:hanging="379"/>
      </w:pPr>
    </w:lvl>
  </w:abstractNum>
  <w:abstractNum w:abstractNumId="7" w15:restartNumberingAfterBreak="0">
    <w:nsid w:val="00000409"/>
    <w:multiLevelType w:val="multilevel"/>
    <w:tmpl w:val="0000088C"/>
    <w:lvl w:ilvl="0">
      <w:start w:val="1"/>
      <w:numFmt w:val="decimal"/>
      <w:lvlText w:val="%1"/>
      <w:lvlJc w:val="left"/>
      <w:pPr>
        <w:ind w:left="112" w:hanging="390"/>
      </w:pPr>
      <w:rPr>
        <w:rFonts w:ascii="Times New Roman" w:hAnsi="Times New Roman" w:cs="Times New Roman"/>
        <w:b w:val="0"/>
        <w:bCs w:val="0"/>
        <w:w w:val="106"/>
        <w:sz w:val="18"/>
        <w:szCs w:val="18"/>
      </w:rPr>
    </w:lvl>
    <w:lvl w:ilvl="1">
      <w:numFmt w:val="bullet"/>
      <w:lvlText w:val="•"/>
      <w:lvlJc w:val="left"/>
      <w:pPr>
        <w:ind w:left="1070" w:hanging="390"/>
      </w:pPr>
    </w:lvl>
    <w:lvl w:ilvl="2">
      <w:numFmt w:val="bullet"/>
      <w:lvlText w:val="•"/>
      <w:lvlJc w:val="left"/>
      <w:pPr>
        <w:ind w:left="2020" w:hanging="390"/>
      </w:pPr>
    </w:lvl>
    <w:lvl w:ilvl="3">
      <w:numFmt w:val="bullet"/>
      <w:lvlText w:val="•"/>
      <w:lvlJc w:val="left"/>
      <w:pPr>
        <w:ind w:left="2970" w:hanging="390"/>
      </w:pPr>
    </w:lvl>
    <w:lvl w:ilvl="4">
      <w:numFmt w:val="bullet"/>
      <w:lvlText w:val="•"/>
      <w:lvlJc w:val="left"/>
      <w:pPr>
        <w:ind w:left="3920" w:hanging="390"/>
      </w:pPr>
    </w:lvl>
    <w:lvl w:ilvl="5">
      <w:numFmt w:val="bullet"/>
      <w:lvlText w:val="•"/>
      <w:lvlJc w:val="left"/>
      <w:pPr>
        <w:ind w:left="4870" w:hanging="390"/>
      </w:pPr>
    </w:lvl>
    <w:lvl w:ilvl="6">
      <w:numFmt w:val="bullet"/>
      <w:lvlText w:val="•"/>
      <w:lvlJc w:val="left"/>
      <w:pPr>
        <w:ind w:left="5820" w:hanging="390"/>
      </w:pPr>
    </w:lvl>
    <w:lvl w:ilvl="7">
      <w:numFmt w:val="bullet"/>
      <w:lvlText w:val="•"/>
      <w:lvlJc w:val="left"/>
      <w:pPr>
        <w:ind w:left="6770" w:hanging="390"/>
      </w:pPr>
    </w:lvl>
    <w:lvl w:ilvl="8">
      <w:numFmt w:val="bullet"/>
      <w:lvlText w:val="•"/>
      <w:lvlJc w:val="left"/>
      <w:pPr>
        <w:ind w:left="7720" w:hanging="390"/>
      </w:pPr>
    </w:lvl>
  </w:abstractNum>
  <w:abstractNum w:abstractNumId="8" w15:restartNumberingAfterBreak="0">
    <w:nsid w:val="0000040A"/>
    <w:multiLevelType w:val="multilevel"/>
    <w:tmpl w:val="0000088D"/>
    <w:lvl w:ilvl="0">
      <w:numFmt w:val="bullet"/>
      <w:lvlText w:val="–"/>
      <w:lvlJc w:val="left"/>
      <w:pPr>
        <w:ind w:left="259" w:hanging="130"/>
      </w:pPr>
      <w:rPr>
        <w:rFonts w:ascii="Arial" w:hAnsi="Arial"/>
        <w:b w:val="0"/>
        <w:w w:val="101"/>
        <w:sz w:val="16"/>
      </w:rPr>
    </w:lvl>
    <w:lvl w:ilvl="1">
      <w:numFmt w:val="bullet"/>
      <w:lvlText w:val="•"/>
      <w:lvlJc w:val="left"/>
      <w:pPr>
        <w:ind w:left="496" w:hanging="130"/>
      </w:pPr>
    </w:lvl>
    <w:lvl w:ilvl="2">
      <w:numFmt w:val="bullet"/>
      <w:lvlText w:val="•"/>
      <w:lvlJc w:val="left"/>
      <w:pPr>
        <w:ind w:left="733" w:hanging="130"/>
      </w:pPr>
    </w:lvl>
    <w:lvl w:ilvl="3">
      <w:numFmt w:val="bullet"/>
      <w:lvlText w:val="•"/>
      <w:lvlJc w:val="left"/>
      <w:pPr>
        <w:ind w:left="969" w:hanging="130"/>
      </w:pPr>
    </w:lvl>
    <w:lvl w:ilvl="4">
      <w:numFmt w:val="bullet"/>
      <w:lvlText w:val="•"/>
      <w:lvlJc w:val="left"/>
      <w:pPr>
        <w:ind w:left="1206" w:hanging="130"/>
      </w:pPr>
    </w:lvl>
    <w:lvl w:ilvl="5">
      <w:numFmt w:val="bullet"/>
      <w:lvlText w:val="•"/>
      <w:lvlJc w:val="left"/>
      <w:pPr>
        <w:ind w:left="1442" w:hanging="130"/>
      </w:pPr>
    </w:lvl>
    <w:lvl w:ilvl="6">
      <w:numFmt w:val="bullet"/>
      <w:lvlText w:val="•"/>
      <w:lvlJc w:val="left"/>
      <w:pPr>
        <w:ind w:left="1679" w:hanging="130"/>
      </w:pPr>
    </w:lvl>
    <w:lvl w:ilvl="7">
      <w:numFmt w:val="bullet"/>
      <w:lvlText w:val="•"/>
      <w:lvlJc w:val="left"/>
      <w:pPr>
        <w:ind w:left="1915" w:hanging="130"/>
      </w:pPr>
    </w:lvl>
    <w:lvl w:ilvl="8">
      <w:numFmt w:val="bullet"/>
      <w:lvlText w:val="•"/>
      <w:lvlJc w:val="left"/>
      <w:pPr>
        <w:ind w:left="2152" w:hanging="130"/>
      </w:pPr>
    </w:lvl>
  </w:abstractNum>
  <w:abstractNum w:abstractNumId="9" w15:restartNumberingAfterBreak="0">
    <w:nsid w:val="0000040B"/>
    <w:multiLevelType w:val="multilevel"/>
    <w:tmpl w:val="0000088E"/>
    <w:lvl w:ilvl="0">
      <w:numFmt w:val="bullet"/>
      <w:lvlText w:val="–"/>
      <w:lvlJc w:val="left"/>
      <w:pPr>
        <w:ind w:left="311" w:hanging="125"/>
      </w:pPr>
      <w:rPr>
        <w:rFonts w:ascii="Arial" w:hAnsi="Arial"/>
        <w:b w:val="0"/>
        <w:w w:val="101"/>
        <w:sz w:val="16"/>
      </w:rPr>
    </w:lvl>
    <w:lvl w:ilvl="1">
      <w:numFmt w:val="bullet"/>
      <w:lvlText w:val="•"/>
      <w:lvlJc w:val="left"/>
      <w:pPr>
        <w:ind w:left="550" w:hanging="125"/>
      </w:pPr>
    </w:lvl>
    <w:lvl w:ilvl="2">
      <w:numFmt w:val="bullet"/>
      <w:lvlText w:val="•"/>
      <w:lvlJc w:val="left"/>
      <w:pPr>
        <w:ind w:left="781" w:hanging="125"/>
      </w:pPr>
    </w:lvl>
    <w:lvl w:ilvl="3">
      <w:numFmt w:val="bullet"/>
      <w:lvlText w:val="•"/>
      <w:lvlJc w:val="left"/>
      <w:pPr>
        <w:ind w:left="1012" w:hanging="125"/>
      </w:pPr>
    </w:lvl>
    <w:lvl w:ilvl="4">
      <w:numFmt w:val="bullet"/>
      <w:lvlText w:val="•"/>
      <w:lvlJc w:val="left"/>
      <w:pPr>
        <w:ind w:left="1242" w:hanging="125"/>
      </w:pPr>
    </w:lvl>
    <w:lvl w:ilvl="5">
      <w:numFmt w:val="bullet"/>
      <w:lvlText w:val="•"/>
      <w:lvlJc w:val="left"/>
      <w:pPr>
        <w:ind w:left="1473" w:hanging="125"/>
      </w:pPr>
    </w:lvl>
    <w:lvl w:ilvl="6">
      <w:numFmt w:val="bullet"/>
      <w:lvlText w:val="•"/>
      <w:lvlJc w:val="left"/>
      <w:pPr>
        <w:ind w:left="1704" w:hanging="125"/>
      </w:pPr>
    </w:lvl>
    <w:lvl w:ilvl="7">
      <w:numFmt w:val="bullet"/>
      <w:lvlText w:val="•"/>
      <w:lvlJc w:val="left"/>
      <w:pPr>
        <w:ind w:left="1934" w:hanging="125"/>
      </w:pPr>
    </w:lvl>
    <w:lvl w:ilvl="8">
      <w:numFmt w:val="bullet"/>
      <w:lvlText w:val="•"/>
      <w:lvlJc w:val="left"/>
      <w:pPr>
        <w:ind w:left="2165" w:hanging="125"/>
      </w:pPr>
    </w:lvl>
  </w:abstractNum>
  <w:abstractNum w:abstractNumId="10" w15:restartNumberingAfterBreak="0">
    <w:nsid w:val="0000040C"/>
    <w:multiLevelType w:val="multilevel"/>
    <w:tmpl w:val="0000088F"/>
    <w:lvl w:ilvl="0">
      <w:numFmt w:val="bullet"/>
      <w:lvlText w:val="–"/>
      <w:lvlJc w:val="left"/>
      <w:pPr>
        <w:ind w:left="364" w:hanging="130"/>
      </w:pPr>
      <w:rPr>
        <w:rFonts w:ascii="Arial" w:hAnsi="Arial"/>
        <w:b w:val="0"/>
        <w:w w:val="101"/>
        <w:sz w:val="16"/>
      </w:rPr>
    </w:lvl>
    <w:lvl w:ilvl="1">
      <w:numFmt w:val="bullet"/>
      <w:lvlText w:val="•"/>
      <w:lvlJc w:val="left"/>
      <w:pPr>
        <w:ind w:left="586" w:hanging="130"/>
      </w:pPr>
    </w:lvl>
    <w:lvl w:ilvl="2">
      <w:numFmt w:val="bullet"/>
      <w:lvlText w:val="•"/>
      <w:lvlJc w:val="left"/>
      <w:pPr>
        <w:ind w:left="813" w:hanging="130"/>
      </w:pPr>
    </w:lvl>
    <w:lvl w:ilvl="3">
      <w:numFmt w:val="bullet"/>
      <w:lvlText w:val="•"/>
      <w:lvlJc w:val="left"/>
      <w:pPr>
        <w:ind w:left="1040" w:hanging="130"/>
      </w:pPr>
    </w:lvl>
    <w:lvl w:ilvl="4">
      <w:numFmt w:val="bullet"/>
      <w:lvlText w:val="•"/>
      <w:lvlJc w:val="left"/>
      <w:pPr>
        <w:ind w:left="1266" w:hanging="130"/>
      </w:pPr>
    </w:lvl>
    <w:lvl w:ilvl="5">
      <w:numFmt w:val="bullet"/>
      <w:lvlText w:val="•"/>
      <w:lvlJc w:val="left"/>
      <w:pPr>
        <w:ind w:left="1493" w:hanging="130"/>
      </w:pPr>
    </w:lvl>
    <w:lvl w:ilvl="6">
      <w:numFmt w:val="bullet"/>
      <w:lvlText w:val="•"/>
      <w:lvlJc w:val="left"/>
      <w:pPr>
        <w:ind w:left="1720" w:hanging="130"/>
      </w:pPr>
    </w:lvl>
    <w:lvl w:ilvl="7">
      <w:numFmt w:val="bullet"/>
      <w:lvlText w:val="•"/>
      <w:lvlJc w:val="left"/>
      <w:pPr>
        <w:ind w:left="1946" w:hanging="130"/>
      </w:pPr>
    </w:lvl>
    <w:lvl w:ilvl="8">
      <w:numFmt w:val="bullet"/>
      <w:lvlText w:val="•"/>
      <w:lvlJc w:val="left"/>
      <w:pPr>
        <w:ind w:left="2173" w:hanging="130"/>
      </w:pPr>
    </w:lvl>
  </w:abstractNum>
  <w:abstractNum w:abstractNumId="11" w15:restartNumberingAfterBreak="0">
    <w:nsid w:val="0000040D"/>
    <w:multiLevelType w:val="multilevel"/>
    <w:tmpl w:val="00000890"/>
    <w:lvl w:ilvl="0">
      <w:numFmt w:val="bullet"/>
      <w:lvlText w:val="-"/>
      <w:lvlJc w:val="left"/>
      <w:pPr>
        <w:ind w:left="398" w:hanging="97"/>
      </w:pPr>
      <w:rPr>
        <w:rFonts w:ascii="Arial" w:hAnsi="Arial"/>
        <w:b w:val="0"/>
        <w:w w:val="101"/>
        <w:sz w:val="16"/>
      </w:rPr>
    </w:lvl>
    <w:lvl w:ilvl="1">
      <w:numFmt w:val="bullet"/>
      <w:lvlText w:val="•"/>
      <w:lvlJc w:val="left"/>
      <w:pPr>
        <w:ind w:left="623" w:hanging="97"/>
      </w:pPr>
    </w:lvl>
    <w:lvl w:ilvl="2">
      <w:numFmt w:val="bullet"/>
      <w:lvlText w:val="•"/>
      <w:lvlJc w:val="left"/>
      <w:pPr>
        <w:ind w:left="846" w:hanging="97"/>
      </w:pPr>
    </w:lvl>
    <w:lvl w:ilvl="3">
      <w:numFmt w:val="bullet"/>
      <w:lvlText w:val="•"/>
      <w:lvlJc w:val="left"/>
      <w:pPr>
        <w:ind w:left="1069" w:hanging="97"/>
      </w:pPr>
    </w:lvl>
    <w:lvl w:ilvl="4">
      <w:numFmt w:val="bullet"/>
      <w:lvlText w:val="•"/>
      <w:lvlJc w:val="left"/>
      <w:pPr>
        <w:ind w:left="1292" w:hanging="97"/>
      </w:pPr>
    </w:lvl>
    <w:lvl w:ilvl="5">
      <w:numFmt w:val="bullet"/>
      <w:lvlText w:val="•"/>
      <w:lvlJc w:val="left"/>
      <w:pPr>
        <w:ind w:left="1515" w:hanging="97"/>
      </w:pPr>
    </w:lvl>
    <w:lvl w:ilvl="6">
      <w:numFmt w:val="bullet"/>
      <w:lvlText w:val="•"/>
      <w:lvlJc w:val="left"/>
      <w:pPr>
        <w:ind w:left="1738" w:hanging="97"/>
      </w:pPr>
    </w:lvl>
    <w:lvl w:ilvl="7">
      <w:numFmt w:val="bullet"/>
      <w:lvlText w:val="•"/>
      <w:lvlJc w:val="left"/>
      <w:pPr>
        <w:ind w:left="1961" w:hanging="97"/>
      </w:pPr>
    </w:lvl>
    <w:lvl w:ilvl="8">
      <w:numFmt w:val="bullet"/>
      <w:lvlText w:val="•"/>
      <w:lvlJc w:val="left"/>
      <w:pPr>
        <w:ind w:left="2184" w:hanging="97"/>
      </w:pPr>
    </w:lvl>
  </w:abstractNum>
  <w:abstractNum w:abstractNumId="12" w15:restartNumberingAfterBreak="0">
    <w:nsid w:val="0000040E"/>
    <w:multiLevelType w:val="multilevel"/>
    <w:tmpl w:val="00000891"/>
    <w:lvl w:ilvl="0">
      <w:numFmt w:val="bullet"/>
      <w:lvlText w:val="–"/>
      <w:lvlJc w:val="left"/>
      <w:pPr>
        <w:ind w:left="124" w:hanging="130"/>
      </w:pPr>
      <w:rPr>
        <w:rFonts w:ascii="Arial" w:hAnsi="Arial"/>
        <w:b w:val="0"/>
        <w:w w:val="101"/>
        <w:sz w:val="16"/>
      </w:rPr>
    </w:lvl>
    <w:lvl w:ilvl="1">
      <w:numFmt w:val="bullet"/>
      <w:lvlText w:val="•"/>
      <w:lvlJc w:val="left"/>
      <w:pPr>
        <w:ind w:left="335" w:hanging="130"/>
      </w:pPr>
    </w:lvl>
    <w:lvl w:ilvl="2">
      <w:numFmt w:val="bullet"/>
      <w:lvlText w:val="•"/>
      <w:lvlJc w:val="left"/>
      <w:pPr>
        <w:ind w:left="551" w:hanging="130"/>
      </w:pPr>
    </w:lvl>
    <w:lvl w:ilvl="3">
      <w:numFmt w:val="bullet"/>
      <w:lvlText w:val="•"/>
      <w:lvlJc w:val="left"/>
      <w:pPr>
        <w:ind w:left="766" w:hanging="130"/>
      </w:pPr>
    </w:lvl>
    <w:lvl w:ilvl="4">
      <w:numFmt w:val="bullet"/>
      <w:lvlText w:val="•"/>
      <w:lvlJc w:val="left"/>
      <w:pPr>
        <w:ind w:left="982" w:hanging="130"/>
      </w:pPr>
    </w:lvl>
    <w:lvl w:ilvl="5">
      <w:numFmt w:val="bullet"/>
      <w:lvlText w:val="•"/>
      <w:lvlJc w:val="left"/>
      <w:pPr>
        <w:ind w:left="1198" w:hanging="130"/>
      </w:pPr>
    </w:lvl>
    <w:lvl w:ilvl="6">
      <w:numFmt w:val="bullet"/>
      <w:lvlText w:val="•"/>
      <w:lvlJc w:val="left"/>
      <w:pPr>
        <w:ind w:left="1413" w:hanging="130"/>
      </w:pPr>
    </w:lvl>
    <w:lvl w:ilvl="7">
      <w:numFmt w:val="bullet"/>
      <w:lvlText w:val="•"/>
      <w:lvlJc w:val="left"/>
      <w:pPr>
        <w:ind w:left="1629" w:hanging="130"/>
      </w:pPr>
    </w:lvl>
    <w:lvl w:ilvl="8">
      <w:numFmt w:val="bullet"/>
      <w:lvlText w:val="•"/>
      <w:lvlJc w:val="left"/>
      <w:pPr>
        <w:ind w:left="1844" w:hanging="130"/>
      </w:pPr>
    </w:lvl>
  </w:abstractNum>
  <w:abstractNum w:abstractNumId="13" w15:restartNumberingAfterBreak="0">
    <w:nsid w:val="0000040F"/>
    <w:multiLevelType w:val="multilevel"/>
    <w:tmpl w:val="00000892"/>
    <w:lvl w:ilvl="0">
      <w:start w:val="1"/>
      <w:numFmt w:val="decimal"/>
      <w:lvlText w:val="%1"/>
      <w:lvlJc w:val="left"/>
      <w:pPr>
        <w:ind w:left="119" w:hanging="380"/>
      </w:pPr>
      <w:rPr>
        <w:rFonts w:ascii="Times New Roman" w:hAnsi="Times New Roman" w:cs="Times New Roman"/>
        <w:b w:val="0"/>
        <w:bCs w:val="0"/>
        <w:w w:val="99"/>
        <w:sz w:val="18"/>
        <w:szCs w:val="18"/>
      </w:rPr>
    </w:lvl>
    <w:lvl w:ilvl="1">
      <w:numFmt w:val="bullet"/>
      <w:lvlText w:val="•"/>
      <w:lvlJc w:val="left"/>
      <w:pPr>
        <w:ind w:left="1058" w:hanging="380"/>
      </w:pPr>
    </w:lvl>
    <w:lvl w:ilvl="2">
      <w:numFmt w:val="bullet"/>
      <w:lvlText w:val="•"/>
      <w:lvlJc w:val="left"/>
      <w:pPr>
        <w:ind w:left="1996" w:hanging="380"/>
      </w:pPr>
    </w:lvl>
    <w:lvl w:ilvl="3">
      <w:numFmt w:val="bullet"/>
      <w:lvlText w:val="•"/>
      <w:lvlJc w:val="left"/>
      <w:pPr>
        <w:ind w:left="2934" w:hanging="380"/>
      </w:pPr>
    </w:lvl>
    <w:lvl w:ilvl="4">
      <w:numFmt w:val="bullet"/>
      <w:lvlText w:val="•"/>
      <w:lvlJc w:val="left"/>
      <w:pPr>
        <w:ind w:left="3872" w:hanging="380"/>
      </w:pPr>
    </w:lvl>
    <w:lvl w:ilvl="5">
      <w:numFmt w:val="bullet"/>
      <w:lvlText w:val="•"/>
      <w:lvlJc w:val="left"/>
      <w:pPr>
        <w:ind w:left="4810" w:hanging="380"/>
      </w:pPr>
    </w:lvl>
    <w:lvl w:ilvl="6">
      <w:numFmt w:val="bullet"/>
      <w:lvlText w:val="•"/>
      <w:lvlJc w:val="left"/>
      <w:pPr>
        <w:ind w:left="5748" w:hanging="380"/>
      </w:pPr>
    </w:lvl>
    <w:lvl w:ilvl="7">
      <w:numFmt w:val="bullet"/>
      <w:lvlText w:val="•"/>
      <w:lvlJc w:val="left"/>
      <w:pPr>
        <w:ind w:left="6686" w:hanging="380"/>
      </w:pPr>
    </w:lvl>
    <w:lvl w:ilvl="8">
      <w:numFmt w:val="bullet"/>
      <w:lvlText w:val="•"/>
      <w:lvlJc w:val="left"/>
      <w:pPr>
        <w:ind w:left="7624" w:hanging="380"/>
      </w:pPr>
    </w:lvl>
  </w:abstractNum>
  <w:abstractNum w:abstractNumId="14" w15:restartNumberingAfterBreak="0">
    <w:nsid w:val="00000410"/>
    <w:multiLevelType w:val="multilevel"/>
    <w:tmpl w:val="00000893"/>
    <w:lvl w:ilvl="0">
      <w:start w:val="4"/>
      <w:numFmt w:val="decimal"/>
      <w:lvlText w:val="%1"/>
      <w:lvlJc w:val="left"/>
      <w:pPr>
        <w:ind w:left="903" w:hanging="795"/>
      </w:pPr>
      <w:rPr>
        <w:rFonts w:cs="Times New Roman"/>
      </w:rPr>
    </w:lvl>
    <w:lvl w:ilvl="1">
      <w:start w:val="5"/>
      <w:numFmt w:val="decimal"/>
      <w:lvlText w:val="%1.%2"/>
      <w:lvlJc w:val="left"/>
      <w:pPr>
        <w:ind w:left="903" w:hanging="795"/>
      </w:pPr>
      <w:rPr>
        <w:rFonts w:cs="Times New Roman"/>
      </w:rPr>
    </w:lvl>
    <w:lvl w:ilvl="2">
      <w:start w:val="2"/>
      <w:numFmt w:val="decimal"/>
      <w:lvlText w:val="%1.%2.%3"/>
      <w:lvlJc w:val="left"/>
      <w:pPr>
        <w:ind w:left="903" w:hanging="795"/>
      </w:pPr>
      <w:rPr>
        <w:rFonts w:cs="Times New Roman"/>
      </w:rPr>
    </w:lvl>
    <w:lvl w:ilvl="3">
      <w:start w:val="1"/>
      <w:numFmt w:val="decimal"/>
      <w:lvlText w:val="%1.%2.%3.%4"/>
      <w:lvlJc w:val="left"/>
      <w:pPr>
        <w:ind w:left="903" w:hanging="795"/>
      </w:pPr>
      <w:rPr>
        <w:rFonts w:ascii="Times New Roman" w:hAnsi="Times New Roman" w:cs="Times New Roman"/>
        <w:b/>
        <w:bCs/>
        <w:w w:val="100"/>
        <w:sz w:val="20"/>
        <w:szCs w:val="20"/>
      </w:rPr>
    </w:lvl>
    <w:lvl w:ilvl="4">
      <w:start w:val="1"/>
      <w:numFmt w:val="decimal"/>
      <w:lvlText w:val="%1.%2.%3.%4.%5"/>
      <w:lvlJc w:val="left"/>
      <w:pPr>
        <w:ind w:left="1003" w:hanging="895"/>
      </w:pPr>
      <w:rPr>
        <w:rFonts w:ascii="Times New Roman" w:hAnsi="Times New Roman" w:cs="Times New Roman"/>
        <w:b/>
        <w:bCs/>
        <w:w w:val="100"/>
        <w:sz w:val="20"/>
        <w:szCs w:val="20"/>
      </w:rPr>
    </w:lvl>
    <w:lvl w:ilvl="5">
      <w:numFmt w:val="bullet"/>
      <w:lvlText w:val="•"/>
      <w:lvlJc w:val="left"/>
      <w:pPr>
        <w:ind w:left="4982" w:hanging="895"/>
      </w:pPr>
    </w:lvl>
    <w:lvl w:ilvl="6">
      <w:numFmt w:val="bullet"/>
      <w:lvlText w:val="•"/>
      <w:lvlJc w:val="left"/>
      <w:pPr>
        <w:ind w:left="5977" w:hanging="895"/>
      </w:pPr>
    </w:lvl>
    <w:lvl w:ilvl="7">
      <w:numFmt w:val="bullet"/>
      <w:lvlText w:val="•"/>
      <w:lvlJc w:val="left"/>
      <w:pPr>
        <w:ind w:left="6973" w:hanging="895"/>
      </w:pPr>
    </w:lvl>
    <w:lvl w:ilvl="8">
      <w:numFmt w:val="bullet"/>
      <w:lvlText w:val="•"/>
      <w:lvlJc w:val="left"/>
      <w:pPr>
        <w:ind w:left="7968" w:hanging="895"/>
      </w:pPr>
    </w:lvl>
  </w:abstractNum>
  <w:abstractNum w:abstractNumId="15" w15:restartNumberingAfterBreak="0">
    <w:nsid w:val="00000411"/>
    <w:multiLevelType w:val="multilevel"/>
    <w:tmpl w:val="00000894"/>
    <w:lvl w:ilvl="0">
      <w:start w:val="4"/>
      <w:numFmt w:val="decimal"/>
      <w:lvlText w:val="%1"/>
      <w:lvlJc w:val="left"/>
      <w:pPr>
        <w:ind w:left="903" w:hanging="795"/>
      </w:pPr>
      <w:rPr>
        <w:rFonts w:cs="Times New Roman"/>
      </w:rPr>
    </w:lvl>
    <w:lvl w:ilvl="1">
      <w:start w:val="6"/>
      <w:numFmt w:val="decimal"/>
      <w:lvlText w:val="%1.%2"/>
      <w:lvlJc w:val="left"/>
      <w:pPr>
        <w:ind w:left="903" w:hanging="795"/>
      </w:pPr>
      <w:rPr>
        <w:rFonts w:ascii="Times New Roman" w:hAnsi="Times New Roman" w:cs="Times New Roman"/>
        <w:b/>
        <w:bCs/>
        <w:w w:val="99"/>
        <w:sz w:val="22"/>
        <w:szCs w:val="22"/>
      </w:rPr>
    </w:lvl>
    <w:lvl w:ilvl="2">
      <w:start w:val="1"/>
      <w:numFmt w:val="decimal"/>
      <w:lvlText w:val="%1.%2.%3"/>
      <w:lvlJc w:val="left"/>
      <w:pPr>
        <w:ind w:left="903" w:hanging="795"/>
      </w:pPr>
      <w:rPr>
        <w:rFonts w:ascii="Times New Roman" w:hAnsi="Times New Roman" w:cs="Times New Roman"/>
        <w:b/>
        <w:bCs/>
        <w:w w:val="100"/>
        <w:sz w:val="20"/>
        <w:szCs w:val="20"/>
      </w:rPr>
    </w:lvl>
    <w:lvl w:ilvl="3">
      <w:start w:val="1"/>
      <w:numFmt w:val="decimal"/>
      <w:lvlText w:val="%1.%2.%3.%4"/>
      <w:lvlJc w:val="left"/>
      <w:pPr>
        <w:ind w:left="903" w:hanging="795"/>
      </w:pPr>
      <w:rPr>
        <w:rFonts w:ascii="Times New Roman" w:hAnsi="Times New Roman" w:cs="Times New Roman"/>
        <w:b/>
        <w:bCs/>
        <w:w w:val="100"/>
        <w:sz w:val="20"/>
        <w:szCs w:val="20"/>
      </w:rPr>
    </w:lvl>
    <w:lvl w:ilvl="4">
      <w:numFmt w:val="bullet"/>
      <w:lvlText w:val="•"/>
      <w:lvlJc w:val="left"/>
      <w:pPr>
        <w:ind w:left="4524" w:hanging="795"/>
      </w:pPr>
    </w:lvl>
    <w:lvl w:ilvl="5">
      <w:numFmt w:val="bullet"/>
      <w:lvlText w:val="•"/>
      <w:lvlJc w:val="left"/>
      <w:pPr>
        <w:ind w:left="5430" w:hanging="795"/>
      </w:pPr>
    </w:lvl>
    <w:lvl w:ilvl="6">
      <w:numFmt w:val="bullet"/>
      <w:lvlText w:val="•"/>
      <w:lvlJc w:val="left"/>
      <w:pPr>
        <w:ind w:left="6336" w:hanging="795"/>
      </w:pPr>
    </w:lvl>
    <w:lvl w:ilvl="7">
      <w:numFmt w:val="bullet"/>
      <w:lvlText w:val="•"/>
      <w:lvlJc w:val="left"/>
      <w:pPr>
        <w:ind w:left="7242" w:hanging="795"/>
      </w:pPr>
    </w:lvl>
    <w:lvl w:ilvl="8">
      <w:numFmt w:val="bullet"/>
      <w:lvlText w:val="•"/>
      <w:lvlJc w:val="left"/>
      <w:pPr>
        <w:ind w:left="8148" w:hanging="795"/>
      </w:pPr>
    </w:lvl>
  </w:abstractNum>
  <w:abstractNum w:abstractNumId="16" w15:restartNumberingAfterBreak="0">
    <w:nsid w:val="00000412"/>
    <w:multiLevelType w:val="multilevel"/>
    <w:tmpl w:val="00000895"/>
    <w:lvl w:ilvl="0">
      <w:start w:val="5"/>
      <w:numFmt w:val="decimal"/>
      <w:lvlText w:val="%1"/>
      <w:lvlJc w:val="left"/>
      <w:pPr>
        <w:ind w:left="903" w:hanging="795"/>
      </w:pPr>
      <w:rPr>
        <w:rFonts w:ascii="Times New Roman" w:hAnsi="Times New Roman" w:cs="Times New Roman"/>
        <w:b/>
        <w:bCs/>
        <w:w w:val="100"/>
        <w:sz w:val="24"/>
        <w:szCs w:val="24"/>
      </w:rPr>
    </w:lvl>
    <w:lvl w:ilvl="1">
      <w:start w:val="1"/>
      <w:numFmt w:val="decimal"/>
      <w:lvlText w:val="%1.%2"/>
      <w:lvlJc w:val="left"/>
      <w:pPr>
        <w:ind w:left="903" w:hanging="795"/>
      </w:pPr>
      <w:rPr>
        <w:rFonts w:ascii="Times New Roman" w:hAnsi="Times New Roman" w:cs="Times New Roman"/>
        <w:b/>
        <w:bCs/>
        <w:w w:val="99"/>
        <w:sz w:val="22"/>
        <w:szCs w:val="22"/>
      </w:rPr>
    </w:lvl>
    <w:lvl w:ilvl="2">
      <w:start w:val="1"/>
      <w:numFmt w:val="decimal"/>
      <w:lvlText w:val="%1.%2.%3"/>
      <w:lvlJc w:val="left"/>
      <w:pPr>
        <w:ind w:left="903" w:hanging="795"/>
      </w:pPr>
      <w:rPr>
        <w:rFonts w:ascii="Times New Roman" w:hAnsi="Times New Roman" w:cs="Times New Roman"/>
        <w:b/>
        <w:bCs/>
        <w:w w:val="100"/>
        <w:sz w:val="20"/>
        <w:szCs w:val="20"/>
      </w:rPr>
    </w:lvl>
    <w:lvl w:ilvl="3">
      <w:start w:val="1"/>
      <w:numFmt w:val="decimal"/>
      <w:lvlText w:val="%1.%2.%3.%4"/>
      <w:lvlJc w:val="left"/>
      <w:pPr>
        <w:ind w:left="903" w:hanging="795"/>
      </w:pPr>
      <w:rPr>
        <w:rFonts w:ascii="Times New Roman" w:hAnsi="Times New Roman" w:cs="Times New Roman"/>
        <w:b/>
        <w:bCs/>
        <w:w w:val="100"/>
        <w:sz w:val="20"/>
        <w:szCs w:val="20"/>
      </w:rPr>
    </w:lvl>
    <w:lvl w:ilvl="4">
      <w:start w:val="1"/>
      <w:numFmt w:val="decimal"/>
      <w:lvlText w:val="%1.%2.%3.%4.%5"/>
      <w:lvlJc w:val="left"/>
      <w:pPr>
        <w:ind w:left="1003" w:hanging="895"/>
      </w:pPr>
      <w:rPr>
        <w:rFonts w:ascii="Times New Roman" w:hAnsi="Times New Roman" w:cs="Times New Roman"/>
        <w:b/>
        <w:bCs/>
        <w:w w:val="100"/>
        <w:sz w:val="20"/>
        <w:szCs w:val="20"/>
      </w:rPr>
    </w:lvl>
    <w:lvl w:ilvl="5">
      <w:start w:val="1"/>
      <w:numFmt w:val="lowerRoman"/>
      <w:lvlText w:val="%6)"/>
      <w:lvlJc w:val="left"/>
      <w:pPr>
        <w:ind w:left="1300" w:hanging="398"/>
      </w:pPr>
      <w:rPr>
        <w:rFonts w:ascii="Times New Roman" w:hAnsi="Times New Roman" w:cs="Times New Roman"/>
        <w:b w:val="0"/>
        <w:bCs w:val="0"/>
        <w:spacing w:val="-1"/>
        <w:w w:val="100"/>
        <w:sz w:val="20"/>
        <w:szCs w:val="20"/>
      </w:rPr>
    </w:lvl>
    <w:lvl w:ilvl="6">
      <w:numFmt w:val="bullet"/>
      <w:lvlText w:val="•"/>
      <w:lvlJc w:val="left"/>
      <w:pPr>
        <w:ind w:left="5630" w:hanging="398"/>
      </w:pPr>
    </w:lvl>
    <w:lvl w:ilvl="7">
      <w:numFmt w:val="bullet"/>
      <w:lvlText w:val="•"/>
      <w:lvlJc w:val="left"/>
      <w:pPr>
        <w:ind w:left="6712" w:hanging="398"/>
      </w:pPr>
    </w:lvl>
    <w:lvl w:ilvl="8">
      <w:numFmt w:val="bullet"/>
      <w:lvlText w:val="•"/>
      <w:lvlJc w:val="left"/>
      <w:pPr>
        <w:ind w:left="7795" w:hanging="398"/>
      </w:pPr>
    </w:lvl>
  </w:abstractNum>
  <w:abstractNum w:abstractNumId="17" w15:restartNumberingAfterBreak="0">
    <w:nsid w:val="00000413"/>
    <w:multiLevelType w:val="multilevel"/>
    <w:tmpl w:val="00000896"/>
    <w:lvl w:ilvl="0">
      <w:start w:val="1"/>
      <w:numFmt w:val="lowerLetter"/>
      <w:lvlText w:val="%1)"/>
      <w:lvlJc w:val="left"/>
      <w:pPr>
        <w:ind w:left="1300" w:hanging="398"/>
      </w:pPr>
      <w:rPr>
        <w:rFonts w:ascii="Times New Roman" w:hAnsi="Times New Roman" w:cs="Times New Roman"/>
        <w:b w:val="0"/>
        <w:bCs w:val="0"/>
        <w:w w:val="100"/>
        <w:sz w:val="20"/>
        <w:szCs w:val="20"/>
      </w:rPr>
    </w:lvl>
    <w:lvl w:ilvl="1">
      <w:numFmt w:val="bullet"/>
      <w:lvlText w:val="•"/>
      <w:lvlJc w:val="left"/>
      <w:pPr>
        <w:ind w:left="2260" w:hanging="398"/>
      </w:pPr>
    </w:lvl>
    <w:lvl w:ilvl="2">
      <w:numFmt w:val="bullet"/>
      <w:lvlText w:val="•"/>
      <w:lvlJc w:val="left"/>
      <w:pPr>
        <w:ind w:left="3115" w:hanging="398"/>
      </w:pPr>
    </w:lvl>
    <w:lvl w:ilvl="3">
      <w:numFmt w:val="bullet"/>
      <w:lvlText w:val="•"/>
      <w:lvlJc w:val="left"/>
      <w:pPr>
        <w:ind w:left="3971" w:hanging="398"/>
      </w:pPr>
    </w:lvl>
    <w:lvl w:ilvl="4">
      <w:numFmt w:val="bullet"/>
      <w:lvlText w:val="•"/>
      <w:lvlJc w:val="left"/>
      <w:pPr>
        <w:ind w:left="4826" w:hanging="398"/>
      </w:pPr>
    </w:lvl>
    <w:lvl w:ilvl="5">
      <w:numFmt w:val="bullet"/>
      <w:lvlText w:val="•"/>
      <w:lvlJc w:val="left"/>
      <w:pPr>
        <w:ind w:left="5682" w:hanging="398"/>
      </w:pPr>
    </w:lvl>
    <w:lvl w:ilvl="6">
      <w:numFmt w:val="bullet"/>
      <w:lvlText w:val="•"/>
      <w:lvlJc w:val="left"/>
      <w:pPr>
        <w:ind w:left="6537" w:hanging="398"/>
      </w:pPr>
    </w:lvl>
    <w:lvl w:ilvl="7">
      <w:numFmt w:val="bullet"/>
      <w:lvlText w:val="•"/>
      <w:lvlJc w:val="left"/>
      <w:pPr>
        <w:ind w:left="7393" w:hanging="398"/>
      </w:pPr>
    </w:lvl>
    <w:lvl w:ilvl="8">
      <w:numFmt w:val="bullet"/>
      <w:lvlText w:val="•"/>
      <w:lvlJc w:val="left"/>
      <w:pPr>
        <w:ind w:left="8248" w:hanging="398"/>
      </w:pPr>
    </w:lvl>
  </w:abstractNum>
  <w:abstractNum w:abstractNumId="18" w15:restartNumberingAfterBreak="0">
    <w:nsid w:val="00000414"/>
    <w:multiLevelType w:val="multilevel"/>
    <w:tmpl w:val="00000897"/>
    <w:lvl w:ilvl="0">
      <w:start w:val="1"/>
      <w:numFmt w:val="decimal"/>
      <w:lvlText w:val="%1"/>
      <w:lvlJc w:val="left"/>
      <w:pPr>
        <w:ind w:left="2268" w:hanging="969"/>
      </w:pPr>
      <w:rPr>
        <w:rFonts w:ascii="Times New Roman" w:hAnsi="Times New Roman" w:cs="Times New Roman"/>
        <w:b w:val="0"/>
        <w:bCs w:val="0"/>
        <w:w w:val="100"/>
        <w:sz w:val="20"/>
        <w:szCs w:val="20"/>
      </w:rPr>
    </w:lvl>
    <w:lvl w:ilvl="1">
      <w:numFmt w:val="bullet"/>
      <w:lvlText w:val="•"/>
      <w:lvlJc w:val="left"/>
      <w:pPr>
        <w:ind w:left="3030" w:hanging="969"/>
      </w:pPr>
    </w:lvl>
    <w:lvl w:ilvl="2">
      <w:numFmt w:val="bullet"/>
      <w:lvlText w:val="•"/>
      <w:lvlJc w:val="left"/>
      <w:pPr>
        <w:ind w:left="3800" w:hanging="969"/>
      </w:pPr>
    </w:lvl>
    <w:lvl w:ilvl="3">
      <w:numFmt w:val="bullet"/>
      <w:lvlText w:val="•"/>
      <w:lvlJc w:val="left"/>
      <w:pPr>
        <w:ind w:left="4570" w:hanging="969"/>
      </w:pPr>
    </w:lvl>
    <w:lvl w:ilvl="4">
      <w:numFmt w:val="bullet"/>
      <w:lvlText w:val="•"/>
      <w:lvlJc w:val="left"/>
      <w:pPr>
        <w:ind w:left="5340" w:hanging="969"/>
      </w:pPr>
    </w:lvl>
    <w:lvl w:ilvl="5">
      <w:numFmt w:val="bullet"/>
      <w:lvlText w:val="•"/>
      <w:lvlJc w:val="left"/>
      <w:pPr>
        <w:ind w:left="6110" w:hanging="969"/>
      </w:pPr>
    </w:lvl>
    <w:lvl w:ilvl="6">
      <w:numFmt w:val="bullet"/>
      <w:lvlText w:val="•"/>
      <w:lvlJc w:val="left"/>
      <w:pPr>
        <w:ind w:left="6880" w:hanging="969"/>
      </w:pPr>
    </w:lvl>
    <w:lvl w:ilvl="7">
      <w:numFmt w:val="bullet"/>
      <w:lvlText w:val="•"/>
      <w:lvlJc w:val="left"/>
      <w:pPr>
        <w:ind w:left="7650" w:hanging="969"/>
      </w:pPr>
    </w:lvl>
    <w:lvl w:ilvl="8">
      <w:numFmt w:val="bullet"/>
      <w:lvlText w:val="•"/>
      <w:lvlJc w:val="left"/>
      <w:pPr>
        <w:ind w:left="8420" w:hanging="969"/>
      </w:pPr>
    </w:lvl>
  </w:abstractNum>
  <w:abstractNum w:abstractNumId="19" w15:restartNumberingAfterBreak="0">
    <w:nsid w:val="00000415"/>
    <w:multiLevelType w:val="multilevel"/>
    <w:tmpl w:val="00000898"/>
    <w:lvl w:ilvl="0">
      <w:start w:val="5"/>
      <w:numFmt w:val="decimal"/>
      <w:lvlText w:val="%1"/>
      <w:lvlJc w:val="left"/>
      <w:pPr>
        <w:ind w:left="903" w:hanging="795"/>
      </w:pPr>
      <w:rPr>
        <w:rFonts w:cs="Times New Roman"/>
      </w:rPr>
    </w:lvl>
    <w:lvl w:ilvl="1">
      <w:start w:val="6"/>
      <w:numFmt w:val="decimal"/>
      <w:lvlText w:val="%1.%2"/>
      <w:lvlJc w:val="left"/>
      <w:pPr>
        <w:ind w:left="903" w:hanging="795"/>
      </w:pPr>
      <w:rPr>
        <w:rFonts w:ascii="Times New Roman" w:hAnsi="Times New Roman" w:cs="Times New Roman"/>
        <w:b/>
        <w:bCs/>
        <w:w w:val="99"/>
        <w:sz w:val="22"/>
        <w:szCs w:val="22"/>
      </w:rPr>
    </w:lvl>
    <w:lvl w:ilvl="2">
      <w:start w:val="1"/>
      <w:numFmt w:val="decimal"/>
      <w:lvlText w:val="%1.%2.%3"/>
      <w:lvlJc w:val="left"/>
      <w:pPr>
        <w:ind w:left="903" w:hanging="795"/>
      </w:pPr>
      <w:rPr>
        <w:rFonts w:ascii="Times New Roman" w:hAnsi="Times New Roman" w:cs="Times New Roman"/>
        <w:b/>
        <w:bCs/>
        <w:w w:val="100"/>
        <w:sz w:val="20"/>
        <w:szCs w:val="20"/>
      </w:rPr>
    </w:lvl>
    <w:lvl w:ilvl="3">
      <w:start w:val="1"/>
      <w:numFmt w:val="decimal"/>
      <w:lvlText w:val="%1.%2.%3.%4"/>
      <w:lvlJc w:val="left"/>
      <w:pPr>
        <w:ind w:left="903" w:hanging="795"/>
      </w:pPr>
      <w:rPr>
        <w:rFonts w:ascii="Times New Roman" w:hAnsi="Times New Roman" w:cs="Times New Roman"/>
        <w:b/>
        <w:bCs/>
        <w:w w:val="100"/>
        <w:sz w:val="20"/>
        <w:szCs w:val="20"/>
      </w:rPr>
    </w:lvl>
    <w:lvl w:ilvl="4">
      <w:numFmt w:val="bullet"/>
      <w:lvlText w:val="•"/>
      <w:lvlJc w:val="left"/>
      <w:pPr>
        <w:ind w:left="4516" w:hanging="795"/>
      </w:pPr>
    </w:lvl>
    <w:lvl w:ilvl="5">
      <w:numFmt w:val="bullet"/>
      <w:lvlText w:val="•"/>
      <w:lvlJc w:val="left"/>
      <w:pPr>
        <w:ind w:left="5420" w:hanging="795"/>
      </w:pPr>
    </w:lvl>
    <w:lvl w:ilvl="6">
      <w:numFmt w:val="bullet"/>
      <w:lvlText w:val="•"/>
      <w:lvlJc w:val="left"/>
      <w:pPr>
        <w:ind w:left="6324" w:hanging="795"/>
      </w:pPr>
    </w:lvl>
    <w:lvl w:ilvl="7">
      <w:numFmt w:val="bullet"/>
      <w:lvlText w:val="•"/>
      <w:lvlJc w:val="left"/>
      <w:pPr>
        <w:ind w:left="7228" w:hanging="795"/>
      </w:pPr>
    </w:lvl>
    <w:lvl w:ilvl="8">
      <w:numFmt w:val="bullet"/>
      <w:lvlText w:val="•"/>
      <w:lvlJc w:val="left"/>
      <w:pPr>
        <w:ind w:left="8132" w:hanging="795"/>
      </w:pPr>
    </w:lvl>
  </w:abstractNum>
  <w:abstractNum w:abstractNumId="20" w15:restartNumberingAfterBreak="0">
    <w:nsid w:val="00000416"/>
    <w:multiLevelType w:val="multilevel"/>
    <w:tmpl w:val="00000899"/>
    <w:lvl w:ilvl="0">
      <w:start w:val="6"/>
      <w:numFmt w:val="decimal"/>
      <w:lvlText w:val="%1"/>
      <w:lvlJc w:val="left"/>
      <w:pPr>
        <w:ind w:left="903" w:hanging="795"/>
      </w:pPr>
      <w:rPr>
        <w:rFonts w:ascii="Times New Roman" w:hAnsi="Times New Roman" w:cs="Times New Roman"/>
        <w:b/>
        <w:bCs/>
        <w:w w:val="100"/>
        <w:sz w:val="24"/>
        <w:szCs w:val="24"/>
      </w:rPr>
    </w:lvl>
    <w:lvl w:ilvl="1">
      <w:start w:val="1"/>
      <w:numFmt w:val="decimal"/>
      <w:lvlText w:val="%1.%2"/>
      <w:lvlJc w:val="left"/>
      <w:pPr>
        <w:ind w:left="903" w:hanging="795"/>
      </w:pPr>
      <w:rPr>
        <w:rFonts w:ascii="Times New Roman" w:hAnsi="Times New Roman" w:cs="Times New Roman"/>
        <w:b/>
        <w:bCs/>
        <w:w w:val="99"/>
        <w:sz w:val="22"/>
        <w:szCs w:val="22"/>
      </w:rPr>
    </w:lvl>
    <w:lvl w:ilvl="2">
      <w:start w:val="1"/>
      <w:numFmt w:val="decimal"/>
      <w:lvlText w:val="%1.%2.%3"/>
      <w:lvlJc w:val="left"/>
      <w:pPr>
        <w:ind w:left="903" w:hanging="795"/>
      </w:pPr>
      <w:rPr>
        <w:rFonts w:ascii="Times New Roman" w:hAnsi="Times New Roman" w:cs="Times New Roman"/>
        <w:b/>
        <w:bCs/>
        <w:w w:val="100"/>
        <w:sz w:val="20"/>
        <w:szCs w:val="20"/>
      </w:rPr>
    </w:lvl>
    <w:lvl w:ilvl="3">
      <w:start w:val="1"/>
      <w:numFmt w:val="decimal"/>
      <w:lvlText w:val="%4"/>
      <w:lvlJc w:val="left"/>
      <w:pPr>
        <w:ind w:left="382" w:hanging="384"/>
      </w:pPr>
      <w:rPr>
        <w:rFonts w:ascii="Times New Roman" w:hAnsi="Times New Roman" w:cs="Times New Roman"/>
        <w:b w:val="0"/>
        <w:bCs w:val="0"/>
        <w:w w:val="99"/>
        <w:sz w:val="18"/>
        <w:szCs w:val="18"/>
      </w:rPr>
    </w:lvl>
    <w:lvl w:ilvl="4">
      <w:start w:val="1"/>
      <w:numFmt w:val="decimal"/>
      <w:lvlText w:val="%5"/>
      <w:lvlJc w:val="left"/>
      <w:pPr>
        <w:ind w:left="488" w:hanging="390"/>
      </w:pPr>
      <w:rPr>
        <w:rFonts w:ascii="Times New Roman" w:hAnsi="Times New Roman" w:cs="Times New Roman"/>
        <w:b w:val="0"/>
        <w:bCs w:val="0"/>
        <w:w w:val="106"/>
        <w:sz w:val="18"/>
        <w:szCs w:val="18"/>
      </w:rPr>
    </w:lvl>
    <w:lvl w:ilvl="5">
      <w:numFmt w:val="bullet"/>
      <w:lvlText w:val="•"/>
      <w:lvlJc w:val="left"/>
      <w:pPr>
        <w:ind w:left="3361" w:hanging="390"/>
      </w:pPr>
    </w:lvl>
    <w:lvl w:ilvl="6">
      <w:numFmt w:val="bullet"/>
      <w:lvlText w:val="•"/>
      <w:lvlJc w:val="left"/>
      <w:pPr>
        <w:ind w:left="4182" w:hanging="390"/>
      </w:pPr>
    </w:lvl>
    <w:lvl w:ilvl="7">
      <w:numFmt w:val="bullet"/>
      <w:lvlText w:val="•"/>
      <w:lvlJc w:val="left"/>
      <w:pPr>
        <w:ind w:left="5002" w:hanging="390"/>
      </w:pPr>
    </w:lvl>
    <w:lvl w:ilvl="8">
      <w:numFmt w:val="bullet"/>
      <w:lvlText w:val="•"/>
      <w:lvlJc w:val="left"/>
      <w:pPr>
        <w:ind w:left="5823" w:hanging="390"/>
      </w:pPr>
    </w:lvl>
  </w:abstractNum>
  <w:abstractNum w:abstractNumId="21" w15:restartNumberingAfterBreak="0">
    <w:nsid w:val="00000417"/>
    <w:multiLevelType w:val="multilevel"/>
    <w:tmpl w:val="0000089A"/>
    <w:lvl w:ilvl="0">
      <w:start w:val="1"/>
      <w:numFmt w:val="decimal"/>
      <w:lvlText w:val="%1"/>
      <w:lvlJc w:val="left"/>
      <w:pPr>
        <w:ind w:left="468" w:hanging="379"/>
      </w:pPr>
      <w:rPr>
        <w:rFonts w:ascii="Times New Roman" w:hAnsi="Times New Roman" w:cs="Times New Roman"/>
        <w:b w:val="0"/>
        <w:bCs w:val="0"/>
        <w:w w:val="99"/>
        <w:sz w:val="18"/>
        <w:szCs w:val="18"/>
      </w:rPr>
    </w:lvl>
    <w:lvl w:ilvl="1">
      <w:start w:val="1"/>
      <w:numFmt w:val="decimal"/>
      <w:lvlText w:val="%2"/>
      <w:lvlJc w:val="left"/>
      <w:pPr>
        <w:ind w:left="539" w:hanging="390"/>
      </w:pPr>
      <w:rPr>
        <w:rFonts w:ascii="Times New Roman" w:hAnsi="Times New Roman" w:cs="Times New Roman"/>
        <w:b w:val="0"/>
        <w:bCs w:val="0"/>
        <w:w w:val="106"/>
        <w:sz w:val="18"/>
        <w:szCs w:val="18"/>
      </w:rPr>
    </w:lvl>
    <w:lvl w:ilvl="2">
      <w:numFmt w:val="bullet"/>
      <w:lvlText w:val="•"/>
      <w:lvlJc w:val="left"/>
      <w:pPr>
        <w:ind w:left="1349" w:hanging="390"/>
      </w:pPr>
    </w:lvl>
    <w:lvl w:ilvl="3">
      <w:numFmt w:val="bullet"/>
      <w:lvlText w:val="•"/>
      <w:lvlJc w:val="left"/>
      <w:pPr>
        <w:ind w:left="2159" w:hanging="390"/>
      </w:pPr>
    </w:lvl>
    <w:lvl w:ilvl="4">
      <w:numFmt w:val="bullet"/>
      <w:lvlText w:val="•"/>
      <w:lvlJc w:val="left"/>
      <w:pPr>
        <w:ind w:left="2969" w:hanging="390"/>
      </w:pPr>
    </w:lvl>
    <w:lvl w:ilvl="5">
      <w:numFmt w:val="bullet"/>
      <w:lvlText w:val="•"/>
      <w:lvlJc w:val="left"/>
      <w:pPr>
        <w:ind w:left="3779" w:hanging="390"/>
      </w:pPr>
    </w:lvl>
    <w:lvl w:ilvl="6">
      <w:numFmt w:val="bullet"/>
      <w:lvlText w:val="•"/>
      <w:lvlJc w:val="left"/>
      <w:pPr>
        <w:ind w:left="4589" w:hanging="390"/>
      </w:pPr>
    </w:lvl>
    <w:lvl w:ilvl="7">
      <w:numFmt w:val="bullet"/>
      <w:lvlText w:val="•"/>
      <w:lvlJc w:val="left"/>
      <w:pPr>
        <w:ind w:left="5398" w:hanging="390"/>
      </w:pPr>
    </w:lvl>
    <w:lvl w:ilvl="8">
      <w:numFmt w:val="bullet"/>
      <w:lvlText w:val="•"/>
      <w:lvlJc w:val="left"/>
      <w:pPr>
        <w:ind w:left="6208" w:hanging="390"/>
      </w:pPr>
    </w:lvl>
  </w:abstractNum>
  <w:abstractNum w:abstractNumId="22" w15:restartNumberingAfterBreak="0">
    <w:nsid w:val="00000418"/>
    <w:multiLevelType w:val="multilevel"/>
    <w:tmpl w:val="0000089B"/>
    <w:lvl w:ilvl="0">
      <w:numFmt w:val="bullet"/>
      <w:lvlText w:val="–"/>
      <w:lvlJc w:val="left"/>
      <w:pPr>
        <w:ind w:left="129" w:hanging="130"/>
      </w:pPr>
      <w:rPr>
        <w:rFonts w:ascii="Arial" w:hAnsi="Arial"/>
        <w:b w:val="0"/>
        <w:w w:val="101"/>
        <w:sz w:val="16"/>
      </w:rPr>
    </w:lvl>
    <w:lvl w:ilvl="1">
      <w:numFmt w:val="bullet"/>
      <w:lvlText w:val="•"/>
      <w:lvlJc w:val="left"/>
      <w:pPr>
        <w:ind w:left="245" w:hanging="130"/>
      </w:pPr>
    </w:lvl>
    <w:lvl w:ilvl="2">
      <w:numFmt w:val="bullet"/>
      <w:lvlText w:val="•"/>
      <w:lvlJc w:val="left"/>
      <w:pPr>
        <w:ind w:left="371" w:hanging="130"/>
      </w:pPr>
    </w:lvl>
    <w:lvl w:ilvl="3">
      <w:numFmt w:val="bullet"/>
      <w:lvlText w:val="•"/>
      <w:lvlJc w:val="left"/>
      <w:pPr>
        <w:ind w:left="497" w:hanging="130"/>
      </w:pPr>
    </w:lvl>
    <w:lvl w:ilvl="4">
      <w:numFmt w:val="bullet"/>
      <w:lvlText w:val="•"/>
      <w:lvlJc w:val="left"/>
      <w:pPr>
        <w:ind w:left="622" w:hanging="130"/>
      </w:pPr>
    </w:lvl>
    <w:lvl w:ilvl="5">
      <w:numFmt w:val="bullet"/>
      <w:lvlText w:val="•"/>
      <w:lvlJc w:val="left"/>
      <w:pPr>
        <w:ind w:left="748" w:hanging="130"/>
      </w:pPr>
    </w:lvl>
    <w:lvl w:ilvl="6">
      <w:numFmt w:val="bullet"/>
      <w:lvlText w:val="•"/>
      <w:lvlJc w:val="left"/>
      <w:pPr>
        <w:ind w:left="874" w:hanging="130"/>
      </w:pPr>
    </w:lvl>
    <w:lvl w:ilvl="7">
      <w:numFmt w:val="bullet"/>
      <w:lvlText w:val="•"/>
      <w:lvlJc w:val="left"/>
      <w:pPr>
        <w:ind w:left="1000" w:hanging="130"/>
      </w:pPr>
    </w:lvl>
    <w:lvl w:ilvl="8">
      <w:numFmt w:val="bullet"/>
      <w:lvlText w:val="•"/>
      <w:lvlJc w:val="left"/>
      <w:pPr>
        <w:ind w:left="1125" w:hanging="130"/>
      </w:pPr>
    </w:lvl>
  </w:abstractNum>
  <w:abstractNum w:abstractNumId="23" w15:restartNumberingAfterBreak="0">
    <w:nsid w:val="00000419"/>
    <w:multiLevelType w:val="multilevel"/>
    <w:tmpl w:val="0000089C"/>
    <w:lvl w:ilvl="0">
      <w:numFmt w:val="bullet"/>
      <w:lvlText w:val="–"/>
      <w:lvlJc w:val="left"/>
      <w:pPr>
        <w:ind w:left="124" w:hanging="125"/>
      </w:pPr>
      <w:rPr>
        <w:rFonts w:ascii="Arial" w:hAnsi="Arial"/>
        <w:b w:val="0"/>
        <w:w w:val="101"/>
        <w:sz w:val="16"/>
      </w:rPr>
    </w:lvl>
    <w:lvl w:ilvl="1">
      <w:numFmt w:val="bullet"/>
      <w:lvlText w:val="•"/>
      <w:lvlJc w:val="left"/>
      <w:pPr>
        <w:ind w:left="330" w:hanging="125"/>
      </w:pPr>
    </w:lvl>
    <w:lvl w:ilvl="2">
      <w:numFmt w:val="bullet"/>
      <w:lvlText w:val="•"/>
      <w:lvlJc w:val="left"/>
      <w:pPr>
        <w:ind w:left="540" w:hanging="125"/>
      </w:pPr>
    </w:lvl>
    <w:lvl w:ilvl="3">
      <w:numFmt w:val="bullet"/>
      <w:lvlText w:val="•"/>
      <w:lvlJc w:val="left"/>
      <w:pPr>
        <w:ind w:left="751" w:hanging="125"/>
      </w:pPr>
    </w:lvl>
    <w:lvl w:ilvl="4">
      <w:numFmt w:val="bullet"/>
      <w:lvlText w:val="•"/>
      <w:lvlJc w:val="left"/>
      <w:pPr>
        <w:ind w:left="961" w:hanging="125"/>
      </w:pPr>
    </w:lvl>
    <w:lvl w:ilvl="5">
      <w:numFmt w:val="bullet"/>
      <w:lvlText w:val="•"/>
      <w:lvlJc w:val="left"/>
      <w:pPr>
        <w:ind w:left="1171" w:hanging="125"/>
      </w:pPr>
    </w:lvl>
    <w:lvl w:ilvl="6">
      <w:numFmt w:val="bullet"/>
      <w:lvlText w:val="•"/>
      <w:lvlJc w:val="left"/>
      <w:pPr>
        <w:ind w:left="1382" w:hanging="125"/>
      </w:pPr>
    </w:lvl>
    <w:lvl w:ilvl="7">
      <w:numFmt w:val="bullet"/>
      <w:lvlText w:val="•"/>
      <w:lvlJc w:val="left"/>
      <w:pPr>
        <w:ind w:left="1592" w:hanging="125"/>
      </w:pPr>
    </w:lvl>
    <w:lvl w:ilvl="8">
      <w:numFmt w:val="bullet"/>
      <w:lvlText w:val="•"/>
      <w:lvlJc w:val="left"/>
      <w:pPr>
        <w:ind w:left="1803" w:hanging="125"/>
      </w:pPr>
    </w:lvl>
  </w:abstractNum>
  <w:abstractNum w:abstractNumId="24" w15:restartNumberingAfterBreak="0">
    <w:nsid w:val="0000041A"/>
    <w:multiLevelType w:val="multilevel"/>
    <w:tmpl w:val="0000089D"/>
    <w:lvl w:ilvl="0">
      <w:start w:val="1"/>
      <w:numFmt w:val="decimal"/>
      <w:lvlText w:val="%1"/>
      <w:lvlJc w:val="left"/>
      <w:pPr>
        <w:ind w:left="498" w:hanging="385"/>
      </w:pPr>
      <w:rPr>
        <w:rFonts w:ascii="Times New Roman" w:hAnsi="Times New Roman" w:cs="Times New Roman"/>
        <w:b w:val="0"/>
        <w:bCs w:val="0"/>
        <w:w w:val="106"/>
        <w:sz w:val="18"/>
        <w:szCs w:val="18"/>
      </w:rPr>
    </w:lvl>
    <w:lvl w:ilvl="1">
      <w:start w:val="1"/>
      <w:numFmt w:val="decimal"/>
      <w:lvlText w:val="%2"/>
      <w:lvlJc w:val="left"/>
      <w:pPr>
        <w:ind w:left="555" w:hanging="384"/>
      </w:pPr>
      <w:rPr>
        <w:rFonts w:ascii="Times New Roman" w:hAnsi="Times New Roman" w:cs="Times New Roman"/>
        <w:b w:val="0"/>
        <w:bCs w:val="0"/>
        <w:w w:val="99"/>
        <w:sz w:val="18"/>
        <w:szCs w:val="18"/>
      </w:rPr>
    </w:lvl>
    <w:lvl w:ilvl="2">
      <w:numFmt w:val="bullet"/>
      <w:lvlText w:val="•"/>
      <w:lvlJc w:val="left"/>
      <w:pPr>
        <w:ind w:left="1524" w:hanging="384"/>
      </w:pPr>
    </w:lvl>
    <w:lvl w:ilvl="3">
      <w:numFmt w:val="bullet"/>
      <w:lvlText w:val="•"/>
      <w:lvlJc w:val="left"/>
      <w:pPr>
        <w:ind w:left="2488" w:hanging="384"/>
      </w:pPr>
    </w:lvl>
    <w:lvl w:ilvl="4">
      <w:numFmt w:val="bullet"/>
      <w:lvlText w:val="•"/>
      <w:lvlJc w:val="left"/>
      <w:pPr>
        <w:ind w:left="3453" w:hanging="384"/>
      </w:pPr>
    </w:lvl>
    <w:lvl w:ilvl="5">
      <w:numFmt w:val="bullet"/>
      <w:lvlText w:val="•"/>
      <w:lvlJc w:val="left"/>
      <w:pPr>
        <w:ind w:left="4417" w:hanging="384"/>
      </w:pPr>
    </w:lvl>
    <w:lvl w:ilvl="6">
      <w:numFmt w:val="bullet"/>
      <w:lvlText w:val="•"/>
      <w:lvlJc w:val="left"/>
      <w:pPr>
        <w:ind w:left="5382" w:hanging="384"/>
      </w:pPr>
    </w:lvl>
    <w:lvl w:ilvl="7">
      <w:numFmt w:val="bullet"/>
      <w:lvlText w:val="•"/>
      <w:lvlJc w:val="left"/>
      <w:pPr>
        <w:ind w:left="6346" w:hanging="384"/>
      </w:pPr>
    </w:lvl>
    <w:lvl w:ilvl="8">
      <w:numFmt w:val="bullet"/>
      <w:lvlText w:val="•"/>
      <w:lvlJc w:val="left"/>
      <w:pPr>
        <w:ind w:left="7311" w:hanging="384"/>
      </w:pPr>
    </w:lvl>
  </w:abstractNum>
  <w:abstractNum w:abstractNumId="25" w15:restartNumberingAfterBreak="0">
    <w:nsid w:val="0000041B"/>
    <w:multiLevelType w:val="multilevel"/>
    <w:tmpl w:val="0000089E"/>
    <w:lvl w:ilvl="0">
      <w:numFmt w:val="bullet"/>
      <w:lvlText w:val="–"/>
      <w:lvlJc w:val="left"/>
      <w:pPr>
        <w:ind w:left="220" w:hanging="125"/>
      </w:pPr>
      <w:rPr>
        <w:rFonts w:ascii="Arial" w:hAnsi="Arial"/>
        <w:b w:val="0"/>
        <w:w w:val="101"/>
        <w:sz w:val="16"/>
      </w:rPr>
    </w:lvl>
    <w:lvl w:ilvl="1">
      <w:numFmt w:val="bullet"/>
      <w:lvlText w:val="•"/>
      <w:lvlJc w:val="left"/>
      <w:pPr>
        <w:ind w:left="419" w:hanging="125"/>
      </w:pPr>
    </w:lvl>
    <w:lvl w:ilvl="2">
      <w:numFmt w:val="bullet"/>
      <w:lvlText w:val="•"/>
      <w:lvlJc w:val="left"/>
      <w:pPr>
        <w:ind w:left="619" w:hanging="125"/>
      </w:pPr>
    </w:lvl>
    <w:lvl w:ilvl="3">
      <w:numFmt w:val="bullet"/>
      <w:lvlText w:val="•"/>
      <w:lvlJc w:val="left"/>
      <w:pPr>
        <w:ind w:left="819" w:hanging="125"/>
      </w:pPr>
    </w:lvl>
    <w:lvl w:ilvl="4">
      <w:numFmt w:val="bullet"/>
      <w:lvlText w:val="•"/>
      <w:lvlJc w:val="left"/>
      <w:pPr>
        <w:ind w:left="1019" w:hanging="125"/>
      </w:pPr>
    </w:lvl>
    <w:lvl w:ilvl="5">
      <w:numFmt w:val="bullet"/>
      <w:lvlText w:val="•"/>
      <w:lvlJc w:val="left"/>
      <w:pPr>
        <w:ind w:left="1218" w:hanging="125"/>
      </w:pPr>
    </w:lvl>
    <w:lvl w:ilvl="6">
      <w:numFmt w:val="bullet"/>
      <w:lvlText w:val="•"/>
      <w:lvlJc w:val="left"/>
      <w:pPr>
        <w:ind w:left="1418" w:hanging="125"/>
      </w:pPr>
    </w:lvl>
    <w:lvl w:ilvl="7">
      <w:numFmt w:val="bullet"/>
      <w:lvlText w:val="•"/>
      <w:lvlJc w:val="left"/>
      <w:pPr>
        <w:ind w:left="1618" w:hanging="125"/>
      </w:pPr>
    </w:lvl>
    <w:lvl w:ilvl="8">
      <w:numFmt w:val="bullet"/>
      <w:lvlText w:val="•"/>
      <w:lvlJc w:val="left"/>
      <w:pPr>
        <w:ind w:left="1818" w:hanging="125"/>
      </w:pPr>
    </w:lvl>
  </w:abstractNum>
  <w:abstractNum w:abstractNumId="26" w15:restartNumberingAfterBreak="0">
    <w:nsid w:val="0000041C"/>
    <w:multiLevelType w:val="multilevel"/>
    <w:tmpl w:val="0000089F"/>
    <w:lvl w:ilvl="0">
      <w:numFmt w:val="bullet"/>
      <w:lvlText w:val="–"/>
      <w:lvlJc w:val="left"/>
      <w:pPr>
        <w:ind w:left="216" w:hanging="125"/>
      </w:pPr>
      <w:rPr>
        <w:rFonts w:ascii="Arial" w:hAnsi="Arial"/>
        <w:b w:val="0"/>
        <w:w w:val="101"/>
        <w:sz w:val="16"/>
      </w:rPr>
    </w:lvl>
    <w:lvl w:ilvl="1">
      <w:numFmt w:val="bullet"/>
      <w:lvlText w:val="•"/>
      <w:lvlJc w:val="left"/>
      <w:pPr>
        <w:ind w:left="419" w:hanging="125"/>
      </w:pPr>
    </w:lvl>
    <w:lvl w:ilvl="2">
      <w:numFmt w:val="bullet"/>
      <w:lvlText w:val="•"/>
      <w:lvlJc w:val="left"/>
      <w:pPr>
        <w:ind w:left="618" w:hanging="125"/>
      </w:pPr>
    </w:lvl>
    <w:lvl w:ilvl="3">
      <w:numFmt w:val="bullet"/>
      <w:lvlText w:val="•"/>
      <w:lvlJc w:val="left"/>
      <w:pPr>
        <w:ind w:left="817" w:hanging="125"/>
      </w:pPr>
    </w:lvl>
    <w:lvl w:ilvl="4">
      <w:numFmt w:val="bullet"/>
      <w:lvlText w:val="•"/>
      <w:lvlJc w:val="left"/>
      <w:pPr>
        <w:ind w:left="1017" w:hanging="125"/>
      </w:pPr>
    </w:lvl>
    <w:lvl w:ilvl="5">
      <w:numFmt w:val="bullet"/>
      <w:lvlText w:val="•"/>
      <w:lvlJc w:val="left"/>
      <w:pPr>
        <w:ind w:left="1216" w:hanging="125"/>
      </w:pPr>
    </w:lvl>
    <w:lvl w:ilvl="6">
      <w:numFmt w:val="bullet"/>
      <w:lvlText w:val="•"/>
      <w:lvlJc w:val="left"/>
      <w:pPr>
        <w:ind w:left="1415" w:hanging="125"/>
      </w:pPr>
    </w:lvl>
    <w:lvl w:ilvl="7">
      <w:numFmt w:val="bullet"/>
      <w:lvlText w:val="•"/>
      <w:lvlJc w:val="left"/>
      <w:pPr>
        <w:ind w:left="1614" w:hanging="125"/>
      </w:pPr>
    </w:lvl>
    <w:lvl w:ilvl="8">
      <w:numFmt w:val="bullet"/>
      <w:lvlText w:val="•"/>
      <w:lvlJc w:val="left"/>
      <w:pPr>
        <w:ind w:left="1814" w:hanging="125"/>
      </w:pPr>
    </w:lvl>
  </w:abstractNum>
  <w:abstractNum w:abstractNumId="27" w15:restartNumberingAfterBreak="0">
    <w:nsid w:val="0000041D"/>
    <w:multiLevelType w:val="multilevel"/>
    <w:tmpl w:val="000008A0"/>
    <w:lvl w:ilvl="0">
      <w:numFmt w:val="bullet"/>
      <w:lvlText w:val="–"/>
      <w:lvlJc w:val="left"/>
      <w:pPr>
        <w:ind w:left="206" w:hanging="135"/>
      </w:pPr>
      <w:rPr>
        <w:rFonts w:ascii="Arial" w:hAnsi="Arial"/>
        <w:b w:val="0"/>
        <w:w w:val="101"/>
        <w:sz w:val="16"/>
      </w:rPr>
    </w:lvl>
    <w:lvl w:ilvl="1">
      <w:numFmt w:val="bullet"/>
      <w:lvlText w:val="•"/>
      <w:lvlJc w:val="left"/>
      <w:pPr>
        <w:ind w:left="401" w:hanging="135"/>
      </w:pPr>
    </w:lvl>
    <w:lvl w:ilvl="2">
      <w:numFmt w:val="bullet"/>
      <w:lvlText w:val="•"/>
      <w:lvlJc w:val="left"/>
      <w:pPr>
        <w:ind w:left="602" w:hanging="135"/>
      </w:pPr>
    </w:lvl>
    <w:lvl w:ilvl="3">
      <w:numFmt w:val="bullet"/>
      <w:lvlText w:val="•"/>
      <w:lvlJc w:val="left"/>
      <w:pPr>
        <w:ind w:left="803" w:hanging="135"/>
      </w:pPr>
    </w:lvl>
    <w:lvl w:ilvl="4">
      <w:numFmt w:val="bullet"/>
      <w:lvlText w:val="•"/>
      <w:lvlJc w:val="left"/>
      <w:pPr>
        <w:ind w:left="1005" w:hanging="135"/>
      </w:pPr>
    </w:lvl>
    <w:lvl w:ilvl="5">
      <w:numFmt w:val="bullet"/>
      <w:lvlText w:val="•"/>
      <w:lvlJc w:val="left"/>
      <w:pPr>
        <w:ind w:left="1206" w:hanging="135"/>
      </w:pPr>
    </w:lvl>
    <w:lvl w:ilvl="6">
      <w:numFmt w:val="bullet"/>
      <w:lvlText w:val="•"/>
      <w:lvlJc w:val="left"/>
      <w:pPr>
        <w:ind w:left="1407" w:hanging="135"/>
      </w:pPr>
    </w:lvl>
    <w:lvl w:ilvl="7">
      <w:numFmt w:val="bullet"/>
      <w:lvlText w:val="•"/>
      <w:lvlJc w:val="left"/>
      <w:pPr>
        <w:ind w:left="1608" w:hanging="135"/>
      </w:pPr>
    </w:lvl>
    <w:lvl w:ilvl="8">
      <w:numFmt w:val="bullet"/>
      <w:lvlText w:val="•"/>
      <w:lvlJc w:val="left"/>
      <w:pPr>
        <w:ind w:left="1810" w:hanging="135"/>
      </w:pPr>
    </w:lvl>
  </w:abstractNum>
  <w:abstractNum w:abstractNumId="28" w15:restartNumberingAfterBreak="0">
    <w:nsid w:val="0000041E"/>
    <w:multiLevelType w:val="multilevel"/>
    <w:tmpl w:val="000008A1"/>
    <w:lvl w:ilvl="0">
      <w:numFmt w:val="bullet"/>
      <w:lvlText w:val="–"/>
      <w:lvlJc w:val="left"/>
      <w:pPr>
        <w:ind w:left="225" w:hanging="125"/>
      </w:pPr>
      <w:rPr>
        <w:rFonts w:ascii="Arial" w:hAnsi="Arial"/>
        <w:b w:val="0"/>
        <w:w w:val="101"/>
        <w:sz w:val="16"/>
      </w:rPr>
    </w:lvl>
    <w:lvl w:ilvl="1">
      <w:numFmt w:val="bullet"/>
      <w:lvlText w:val="•"/>
      <w:lvlJc w:val="left"/>
      <w:pPr>
        <w:ind w:left="419" w:hanging="125"/>
      </w:pPr>
    </w:lvl>
    <w:lvl w:ilvl="2">
      <w:numFmt w:val="bullet"/>
      <w:lvlText w:val="•"/>
      <w:lvlJc w:val="left"/>
      <w:pPr>
        <w:ind w:left="618" w:hanging="125"/>
      </w:pPr>
    </w:lvl>
    <w:lvl w:ilvl="3">
      <w:numFmt w:val="bullet"/>
      <w:lvlText w:val="•"/>
      <w:lvlJc w:val="left"/>
      <w:pPr>
        <w:ind w:left="817" w:hanging="125"/>
      </w:pPr>
    </w:lvl>
    <w:lvl w:ilvl="4">
      <w:numFmt w:val="bullet"/>
      <w:lvlText w:val="•"/>
      <w:lvlJc w:val="left"/>
      <w:pPr>
        <w:ind w:left="1017" w:hanging="125"/>
      </w:pPr>
    </w:lvl>
    <w:lvl w:ilvl="5">
      <w:numFmt w:val="bullet"/>
      <w:lvlText w:val="•"/>
      <w:lvlJc w:val="left"/>
      <w:pPr>
        <w:ind w:left="1216" w:hanging="125"/>
      </w:pPr>
    </w:lvl>
    <w:lvl w:ilvl="6">
      <w:numFmt w:val="bullet"/>
      <w:lvlText w:val="•"/>
      <w:lvlJc w:val="left"/>
      <w:pPr>
        <w:ind w:left="1415" w:hanging="125"/>
      </w:pPr>
    </w:lvl>
    <w:lvl w:ilvl="7">
      <w:numFmt w:val="bullet"/>
      <w:lvlText w:val="•"/>
      <w:lvlJc w:val="left"/>
      <w:pPr>
        <w:ind w:left="1614" w:hanging="125"/>
      </w:pPr>
    </w:lvl>
    <w:lvl w:ilvl="8">
      <w:numFmt w:val="bullet"/>
      <w:lvlText w:val="•"/>
      <w:lvlJc w:val="left"/>
      <w:pPr>
        <w:ind w:left="1814" w:hanging="125"/>
      </w:pPr>
    </w:lvl>
  </w:abstractNum>
  <w:abstractNum w:abstractNumId="29" w15:restartNumberingAfterBreak="0">
    <w:nsid w:val="0000041F"/>
    <w:multiLevelType w:val="multilevel"/>
    <w:tmpl w:val="000008A2"/>
    <w:lvl w:ilvl="0">
      <w:start w:val="6"/>
      <w:numFmt w:val="decimal"/>
      <w:lvlText w:val="%1"/>
      <w:lvlJc w:val="left"/>
      <w:pPr>
        <w:ind w:left="903" w:hanging="795"/>
      </w:pPr>
      <w:rPr>
        <w:rFonts w:cs="Times New Roman"/>
      </w:rPr>
    </w:lvl>
    <w:lvl w:ilvl="1">
      <w:start w:val="5"/>
      <w:numFmt w:val="decimal"/>
      <w:lvlText w:val="%1.%2"/>
      <w:lvlJc w:val="left"/>
      <w:pPr>
        <w:ind w:left="903" w:hanging="795"/>
      </w:pPr>
      <w:rPr>
        <w:rFonts w:cs="Times New Roman"/>
      </w:rPr>
    </w:lvl>
    <w:lvl w:ilvl="2">
      <w:start w:val="2"/>
      <w:numFmt w:val="decimal"/>
      <w:lvlText w:val="%1.%2.%3"/>
      <w:lvlJc w:val="left"/>
      <w:pPr>
        <w:ind w:left="903" w:hanging="795"/>
      </w:pPr>
      <w:rPr>
        <w:rFonts w:cs="Times New Roman"/>
      </w:rPr>
    </w:lvl>
    <w:lvl w:ilvl="3">
      <w:start w:val="1"/>
      <w:numFmt w:val="decimal"/>
      <w:lvlText w:val="%1.%2.%3.%4"/>
      <w:lvlJc w:val="left"/>
      <w:pPr>
        <w:ind w:left="903" w:hanging="795"/>
      </w:pPr>
      <w:rPr>
        <w:rFonts w:ascii="Times New Roman" w:hAnsi="Times New Roman" w:cs="Times New Roman"/>
        <w:b/>
        <w:bCs/>
        <w:w w:val="100"/>
        <w:sz w:val="20"/>
        <w:szCs w:val="20"/>
      </w:rPr>
    </w:lvl>
    <w:lvl w:ilvl="4">
      <w:start w:val="1"/>
      <w:numFmt w:val="decimal"/>
      <w:lvlText w:val="%1.%2.%3.%4.%5"/>
      <w:lvlJc w:val="left"/>
      <w:pPr>
        <w:ind w:left="1003" w:hanging="895"/>
      </w:pPr>
      <w:rPr>
        <w:rFonts w:ascii="Times New Roman" w:hAnsi="Times New Roman" w:cs="Times New Roman"/>
        <w:b/>
        <w:bCs/>
        <w:w w:val="100"/>
        <w:sz w:val="20"/>
        <w:szCs w:val="20"/>
      </w:rPr>
    </w:lvl>
    <w:lvl w:ilvl="5">
      <w:numFmt w:val="bullet"/>
      <w:lvlText w:val="•"/>
      <w:lvlJc w:val="left"/>
      <w:pPr>
        <w:ind w:left="4982" w:hanging="895"/>
      </w:pPr>
    </w:lvl>
    <w:lvl w:ilvl="6">
      <w:numFmt w:val="bullet"/>
      <w:lvlText w:val="•"/>
      <w:lvlJc w:val="left"/>
      <w:pPr>
        <w:ind w:left="5977" w:hanging="895"/>
      </w:pPr>
    </w:lvl>
    <w:lvl w:ilvl="7">
      <w:numFmt w:val="bullet"/>
      <w:lvlText w:val="•"/>
      <w:lvlJc w:val="left"/>
      <w:pPr>
        <w:ind w:left="6973" w:hanging="895"/>
      </w:pPr>
    </w:lvl>
    <w:lvl w:ilvl="8">
      <w:numFmt w:val="bullet"/>
      <w:lvlText w:val="•"/>
      <w:lvlJc w:val="left"/>
      <w:pPr>
        <w:ind w:left="7968" w:hanging="895"/>
      </w:pPr>
    </w:lvl>
  </w:abstractNum>
  <w:abstractNum w:abstractNumId="30" w15:restartNumberingAfterBreak="0">
    <w:nsid w:val="00000420"/>
    <w:multiLevelType w:val="multilevel"/>
    <w:tmpl w:val="000008A3"/>
    <w:lvl w:ilvl="0">
      <w:start w:val="6"/>
      <w:numFmt w:val="decimal"/>
      <w:lvlText w:val="%1"/>
      <w:lvlJc w:val="left"/>
      <w:pPr>
        <w:ind w:left="903" w:hanging="795"/>
      </w:pPr>
      <w:rPr>
        <w:rFonts w:cs="Times New Roman"/>
      </w:rPr>
    </w:lvl>
    <w:lvl w:ilvl="1">
      <w:start w:val="6"/>
      <w:numFmt w:val="decimal"/>
      <w:lvlText w:val="%1.%2"/>
      <w:lvlJc w:val="left"/>
      <w:pPr>
        <w:ind w:left="903" w:hanging="795"/>
      </w:pPr>
      <w:rPr>
        <w:rFonts w:ascii="Times New Roman" w:hAnsi="Times New Roman" w:cs="Times New Roman"/>
        <w:b/>
        <w:bCs/>
        <w:w w:val="99"/>
        <w:sz w:val="22"/>
        <w:szCs w:val="22"/>
      </w:rPr>
    </w:lvl>
    <w:lvl w:ilvl="2">
      <w:start w:val="1"/>
      <w:numFmt w:val="decimal"/>
      <w:lvlText w:val="%1.%2.%3"/>
      <w:lvlJc w:val="left"/>
      <w:pPr>
        <w:ind w:left="903" w:hanging="795"/>
      </w:pPr>
      <w:rPr>
        <w:rFonts w:ascii="Times New Roman" w:hAnsi="Times New Roman" w:cs="Times New Roman"/>
        <w:b/>
        <w:bCs/>
        <w:w w:val="100"/>
        <w:sz w:val="20"/>
        <w:szCs w:val="20"/>
      </w:rPr>
    </w:lvl>
    <w:lvl w:ilvl="3">
      <w:start w:val="1"/>
      <w:numFmt w:val="decimal"/>
      <w:lvlText w:val="%1.%2.%3.%4"/>
      <w:lvlJc w:val="left"/>
      <w:pPr>
        <w:ind w:left="903" w:hanging="795"/>
      </w:pPr>
      <w:rPr>
        <w:rFonts w:ascii="Times New Roman" w:hAnsi="Times New Roman" w:cs="Times New Roman"/>
        <w:b/>
        <w:bCs/>
        <w:w w:val="100"/>
        <w:sz w:val="20"/>
        <w:szCs w:val="20"/>
      </w:rPr>
    </w:lvl>
    <w:lvl w:ilvl="4">
      <w:numFmt w:val="bullet"/>
      <w:lvlText w:val="•"/>
      <w:lvlJc w:val="left"/>
      <w:pPr>
        <w:ind w:left="4516" w:hanging="795"/>
      </w:pPr>
    </w:lvl>
    <w:lvl w:ilvl="5">
      <w:numFmt w:val="bullet"/>
      <w:lvlText w:val="•"/>
      <w:lvlJc w:val="left"/>
      <w:pPr>
        <w:ind w:left="5420" w:hanging="795"/>
      </w:pPr>
    </w:lvl>
    <w:lvl w:ilvl="6">
      <w:numFmt w:val="bullet"/>
      <w:lvlText w:val="•"/>
      <w:lvlJc w:val="left"/>
      <w:pPr>
        <w:ind w:left="6324" w:hanging="795"/>
      </w:pPr>
    </w:lvl>
    <w:lvl w:ilvl="7">
      <w:numFmt w:val="bullet"/>
      <w:lvlText w:val="•"/>
      <w:lvlJc w:val="left"/>
      <w:pPr>
        <w:ind w:left="7228" w:hanging="795"/>
      </w:pPr>
    </w:lvl>
    <w:lvl w:ilvl="8">
      <w:numFmt w:val="bullet"/>
      <w:lvlText w:val="•"/>
      <w:lvlJc w:val="left"/>
      <w:pPr>
        <w:ind w:left="8132" w:hanging="795"/>
      </w:pPr>
    </w:lvl>
  </w:abstractNum>
  <w:abstractNum w:abstractNumId="31" w15:restartNumberingAfterBreak="0">
    <w:nsid w:val="00160CA3"/>
    <w:multiLevelType w:val="multilevel"/>
    <w:tmpl w:val="00000886"/>
    <w:lvl w:ilvl="0">
      <w:start w:val="3"/>
      <w:numFmt w:val="decimal"/>
      <w:lvlText w:val="%1"/>
      <w:lvlJc w:val="left"/>
      <w:pPr>
        <w:ind w:left="903" w:hanging="795"/>
      </w:pPr>
      <w:rPr>
        <w:rFonts w:ascii="Times New Roman" w:hAnsi="Times New Roman" w:cs="Times New Roman"/>
        <w:b/>
        <w:bCs/>
        <w:w w:val="100"/>
        <w:sz w:val="24"/>
        <w:szCs w:val="24"/>
      </w:rPr>
    </w:lvl>
    <w:lvl w:ilvl="1">
      <w:start w:val="1"/>
      <w:numFmt w:val="decimal"/>
      <w:lvlText w:val="%1.%2"/>
      <w:lvlJc w:val="left"/>
      <w:pPr>
        <w:ind w:left="903" w:hanging="795"/>
      </w:pPr>
      <w:rPr>
        <w:rFonts w:ascii="Times New Roman" w:hAnsi="Times New Roman" w:cs="Times New Roman"/>
        <w:b/>
        <w:bCs/>
        <w:w w:val="99"/>
        <w:sz w:val="22"/>
        <w:szCs w:val="22"/>
      </w:rPr>
    </w:lvl>
    <w:lvl w:ilvl="2">
      <w:start w:val="1"/>
      <w:numFmt w:val="decimal"/>
      <w:lvlText w:val="%1.%2.%3"/>
      <w:lvlJc w:val="left"/>
      <w:pPr>
        <w:ind w:left="903" w:hanging="795"/>
      </w:pPr>
      <w:rPr>
        <w:rFonts w:ascii="Times New Roman" w:hAnsi="Times New Roman" w:cs="Times New Roman"/>
        <w:b/>
        <w:bCs/>
        <w:w w:val="100"/>
        <w:sz w:val="20"/>
        <w:szCs w:val="20"/>
      </w:rPr>
    </w:lvl>
    <w:lvl w:ilvl="3">
      <w:start w:val="1"/>
      <w:numFmt w:val="decimal"/>
      <w:lvlText w:val="%1.%2.%3.%4"/>
      <w:lvlJc w:val="left"/>
      <w:pPr>
        <w:ind w:left="903" w:hanging="795"/>
      </w:pPr>
      <w:rPr>
        <w:rFonts w:ascii="Times New Roman" w:hAnsi="Times New Roman" w:cs="Times New Roman"/>
        <w:b/>
        <w:bCs/>
        <w:w w:val="100"/>
        <w:sz w:val="20"/>
        <w:szCs w:val="20"/>
      </w:rPr>
    </w:lvl>
    <w:lvl w:ilvl="4">
      <w:start w:val="1"/>
      <w:numFmt w:val="decimal"/>
      <w:lvlText w:val="%1.%2.%3.%4.%5"/>
      <w:lvlJc w:val="left"/>
      <w:pPr>
        <w:ind w:left="1003" w:hanging="895"/>
      </w:pPr>
      <w:rPr>
        <w:rFonts w:ascii="Times New Roman" w:hAnsi="Times New Roman" w:cs="Times New Roman"/>
        <w:b/>
        <w:bCs/>
        <w:w w:val="100"/>
        <w:sz w:val="20"/>
        <w:szCs w:val="20"/>
      </w:rPr>
    </w:lvl>
    <w:lvl w:ilvl="5">
      <w:start w:val="1"/>
      <w:numFmt w:val="decimal"/>
      <w:lvlText w:val="%6"/>
      <w:lvlJc w:val="left"/>
      <w:pPr>
        <w:ind w:left="108" w:hanging="398"/>
      </w:pPr>
      <w:rPr>
        <w:rFonts w:ascii="Times New Roman" w:hAnsi="Times New Roman" w:cs="Times New Roman"/>
        <w:b w:val="0"/>
        <w:bCs w:val="0"/>
        <w:w w:val="100"/>
        <w:sz w:val="18"/>
        <w:szCs w:val="18"/>
      </w:rPr>
    </w:lvl>
    <w:lvl w:ilvl="6">
      <w:numFmt w:val="bullet"/>
      <w:lvlText w:val="•"/>
      <w:lvlJc w:val="left"/>
      <w:pPr>
        <w:ind w:left="5480" w:hanging="398"/>
      </w:pPr>
    </w:lvl>
    <w:lvl w:ilvl="7">
      <w:numFmt w:val="bullet"/>
      <w:lvlText w:val="•"/>
      <w:lvlJc w:val="left"/>
      <w:pPr>
        <w:ind w:left="6600" w:hanging="398"/>
      </w:pPr>
    </w:lvl>
    <w:lvl w:ilvl="8">
      <w:numFmt w:val="bullet"/>
      <w:lvlText w:val="•"/>
      <w:lvlJc w:val="left"/>
      <w:pPr>
        <w:ind w:left="7720" w:hanging="398"/>
      </w:pPr>
    </w:lvl>
  </w:abstractNum>
  <w:abstractNum w:abstractNumId="32" w15:restartNumberingAfterBreak="0">
    <w:nsid w:val="03C423B2"/>
    <w:multiLevelType w:val="multilevel"/>
    <w:tmpl w:val="03C423B2"/>
    <w:lvl w:ilvl="0">
      <w:start w:val="1"/>
      <w:numFmt w:val="decimal"/>
      <w:lvlText w:val="%1"/>
      <w:lvlJc w:val="left"/>
      <w:pPr>
        <w:tabs>
          <w:tab w:val="left" w:pos="432"/>
        </w:tabs>
        <w:ind w:left="432" w:hanging="432"/>
      </w:pPr>
      <w:rPr>
        <w:rFonts w:hint="eastAsia"/>
      </w:rPr>
    </w:lvl>
    <w:lvl w:ilvl="1">
      <w:start w:val="1"/>
      <w:numFmt w:val="decimal"/>
      <w:lvlText w:val="%1.%2"/>
      <w:lvlJc w:val="left"/>
      <w:pPr>
        <w:tabs>
          <w:tab w:val="left" w:pos="718"/>
        </w:tabs>
        <w:ind w:left="718" w:hanging="576"/>
      </w:pPr>
      <w:rPr>
        <w:rFonts w:hint="default"/>
        <w:sz w:val="24"/>
        <w:szCs w:val="24"/>
      </w:rPr>
    </w:lvl>
    <w:lvl w:ilvl="2">
      <w:start w:val="1"/>
      <w:numFmt w:val="decimal"/>
      <w:lvlText w:val="%1.%2.%3"/>
      <w:lvlJc w:val="left"/>
      <w:pPr>
        <w:tabs>
          <w:tab w:val="left" w:pos="720"/>
        </w:tabs>
        <w:ind w:left="720" w:hanging="720"/>
      </w:pPr>
      <w:rPr>
        <w:rFonts w:hint="default"/>
        <w:b/>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33" w15:restartNumberingAfterBreak="0">
    <w:nsid w:val="109F5E45"/>
    <w:multiLevelType w:val="multilevel"/>
    <w:tmpl w:val="109F5E45"/>
    <w:lvl w:ilvl="0">
      <w:start w:val="1"/>
      <w:numFmt w:val="bullet"/>
      <w:pStyle w:val="ListBullet1"/>
      <w:lvlText w:val=""/>
      <w:lvlJc w:val="left"/>
      <w:pPr>
        <w:ind w:left="680" w:hanging="340"/>
      </w:pPr>
      <w:rPr>
        <w:rFonts w:ascii="Symbol" w:hAnsi="Symbol" w:hint="default"/>
      </w:rPr>
    </w:lvl>
    <w:lvl w:ilvl="1">
      <w:start w:val="1"/>
      <w:numFmt w:val="bullet"/>
      <w:pStyle w:val="ListBullet2"/>
      <w:lvlText w:val=""/>
      <w:lvlJc w:val="left"/>
      <w:pPr>
        <w:ind w:left="1020" w:hanging="340"/>
      </w:pPr>
      <w:rPr>
        <w:rFonts w:ascii="Symbol" w:hAnsi="Symbol" w:hint="default"/>
      </w:rPr>
    </w:lvl>
    <w:lvl w:ilvl="2">
      <w:start w:val="1"/>
      <w:numFmt w:val="bullet"/>
      <w:pStyle w:val="ListBullet3"/>
      <w:lvlText w:val=""/>
      <w:lvlJc w:val="left"/>
      <w:pPr>
        <w:ind w:left="1360" w:hanging="340"/>
      </w:pPr>
      <w:rPr>
        <w:rFonts w:ascii="Symbol" w:hAnsi="Symbol" w:hint="default"/>
      </w:rPr>
    </w:lvl>
    <w:lvl w:ilvl="3">
      <w:start w:val="1"/>
      <w:numFmt w:val="bullet"/>
      <w:pStyle w:val="ListBulletsub"/>
      <w:lvlText w:val="o"/>
      <w:lvlJc w:val="left"/>
      <w:pPr>
        <w:ind w:left="1700" w:hanging="340"/>
      </w:pPr>
      <w:rPr>
        <w:rFonts w:ascii="Courier New" w:hAnsi="Courier New" w:hint="default"/>
      </w:rPr>
    </w:lvl>
    <w:lvl w:ilvl="4">
      <w:start w:val="1"/>
      <w:numFmt w:val="none"/>
      <w:lvlText w:val=""/>
      <w:lvlJc w:val="left"/>
      <w:pPr>
        <w:ind w:left="2040" w:hanging="340"/>
      </w:pPr>
      <w:rPr>
        <w:rFonts w:hint="default"/>
      </w:rPr>
    </w:lvl>
    <w:lvl w:ilvl="5">
      <w:start w:val="1"/>
      <w:numFmt w:val="none"/>
      <w:lvlText w:val=""/>
      <w:lvlJc w:val="left"/>
      <w:pPr>
        <w:ind w:left="2380" w:hanging="340"/>
      </w:pPr>
      <w:rPr>
        <w:rFonts w:hint="default"/>
      </w:rPr>
    </w:lvl>
    <w:lvl w:ilvl="6">
      <w:start w:val="1"/>
      <w:numFmt w:val="none"/>
      <w:lvlText w:val=""/>
      <w:lvlJc w:val="left"/>
      <w:pPr>
        <w:ind w:left="2720" w:hanging="340"/>
      </w:pPr>
      <w:rPr>
        <w:rFonts w:hint="default"/>
      </w:rPr>
    </w:lvl>
    <w:lvl w:ilvl="7">
      <w:start w:val="1"/>
      <w:numFmt w:val="none"/>
      <w:lvlText w:val=""/>
      <w:lvlJc w:val="left"/>
      <w:pPr>
        <w:ind w:left="3060" w:hanging="340"/>
      </w:pPr>
      <w:rPr>
        <w:rFonts w:hint="default"/>
      </w:rPr>
    </w:lvl>
    <w:lvl w:ilvl="8">
      <w:start w:val="1"/>
      <w:numFmt w:val="none"/>
      <w:lvlText w:val=""/>
      <w:lvlJc w:val="left"/>
      <w:pPr>
        <w:ind w:left="3400" w:hanging="340"/>
      </w:pPr>
      <w:rPr>
        <w:rFonts w:hint="default"/>
      </w:rPr>
    </w:lvl>
  </w:abstractNum>
  <w:abstractNum w:abstractNumId="34" w15:restartNumberingAfterBreak="0">
    <w:nsid w:val="19AF7B42"/>
    <w:multiLevelType w:val="hybridMultilevel"/>
    <w:tmpl w:val="DBC24BCE"/>
    <w:lvl w:ilvl="0" w:tplc="A7E45478">
      <w:start w:val="6"/>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3EFA4878"/>
    <w:multiLevelType w:val="multilevel"/>
    <w:tmpl w:val="3EFA4878"/>
    <w:lvl w:ilvl="0">
      <w:start w:val="1"/>
      <w:numFmt w:val="decimal"/>
      <w:pStyle w:val="ListNumber"/>
      <w:lvlText w:val="%1."/>
      <w:lvlJc w:val="left"/>
      <w:pPr>
        <w:tabs>
          <w:tab w:val="left" w:pos="340"/>
        </w:tabs>
        <w:ind w:left="680" w:hanging="340"/>
      </w:pPr>
      <w:rPr>
        <w:rFonts w:hint="default"/>
      </w:rPr>
    </w:lvl>
    <w:lvl w:ilvl="1">
      <w:start w:val="1"/>
      <w:numFmt w:val="lowerLetter"/>
      <w:pStyle w:val="Listletter"/>
      <w:lvlText w:val="%2)"/>
      <w:lvlJc w:val="left"/>
      <w:pPr>
        <w:tabs>
          <w:tab w:val="left" w:pos="1020"/>
        </w:tabs>
        <w:ind w:left="1360" w:hanging="340"/>
      </w:pPr>
      <w:rPr>
        <w:rFonts w:hint="default"/>
      </w:rPr>
    </w:lvl>
    <w:lvl w:ilvl="2">
      <w:start w:val="1"/>
      <w:numFmt w:val="lowerRoman"/>
      <w:pStyle w:val="ListParagraphRomans"/>
      <w:lvlText w:val="%3."/>
      <w:lvlJc w:val="left"/>
      <w:pPr>
        <w:tabs>
          <w:tab w:val="left" w:pos="1700"/>
        </w:tabs>
        <w:ind w:left="2040" w:hanging="340"/>
      </w:pPr>
      <w:rPr>
        <w:rFonts w:hint="default"/>
      </w:rPr>
    </w:lvl>
    <w:lvl w:ilvl="3">
      <w:start w:val="1"/>
      <w:numFmt w:val="none"/>
      <w:lvlText w:val="%4"/>
      <w:lvlJc w:val="left"/>
      <w:pPr>
        <w:tabs>
          <w:tab w:val="left" w:pos="2380"/>
        </w:tabs>
        <w:ind w:left="2720" w:hanging="340"/>
      </w:pPr>
      <w:rPr>
        <w:rFonts w:hint="default"/>
      </w:rPr>
    </w:lvl>
    <w:lvl w:ilvl="4">
      <w:start w:val="1"/>
      <w:numFmt w:val="none"/>
      <w:lvlText w:val="%5"/>
      <w:lvlJc w:val="left"/>
      <w:pPr>
        <w:tabs>
          <w:tab w:val="left" w:pos="3060"/>
        </w:tabs>
        <w:ind w:left="3400" w:hanging="340"/>
      </w:pPr>
      <w:rPr>
        <w:rFonts w:hint="default"/>
      </w:rPr>
    </w:lvl>
    <w:lvl w:ilvl="5">
      <w:start w:val="1"/>
      <w:numFmt w:val="none"/>
      <w:lvlText w:val="%6"/>
      <w:lvlJc w:val="right"/>
      <w:pPr>
        <w:tabs>
          <w:tab w:val="left" w:pos="3740"/>
        </w:tabs>
        <w:ind w:left="4080" w:hanging="340"/>
      </w:pPr>
      <w:rPr>
        <w:rFonts w:hint="default"/>
      </w:rPr>
    </w:lvl>
    <w:lvl w:ilvl="6">
      <w:start w:val="1"/>
      <w:numFmt w:val="none"/>
      <w:lvlText w:val="%7"/>
      <w:lvlJc w:val="left"/>
      <w:pPr>
        <w:tabs>
          <w:tab w:val="left" w:pos="4420"/>
        </w:tabs>
        <w:ind w:left="4760" w:hanging="340"/>
      </w:pPr>
      <w:rPr>
        <w:rFonts w:hint="default"/>
      </w:rPr>
    </w:lvl>
    <w:lvl w:ilvl="7">
      <w:start w:val="1"/>
      <w:numFmt w:val="none"/>
      <w:lvlText w:val="%8"/>
      <w:lvlJc w:val="left"/>
      <w:pPr>
        <w:tabs>
          <w:tab w:val="left" w:pos="5100"/>
        </w:tabs>
        <w:ind w:left="5440" w:hanging="340"/>
      </w:pPr>
      <w:rPr>
        <w:rFonts w:hint="default"/>
      </w:rPr>
    </w:lvl>
    <w:lvl w:ilvl="8">
      <w:start w:val="1"/>
      <w:numFmt w:val="none"/>
      <w:lvlText w:val="%9"/>
      <w:lvlJc w:val="right"/>
      <w:pPr>
        <w:tabs>
          <w:tab w:val="left" w:pos="5780"/>
        </w:tabs>
        <w:ind w:left="6120" w:hanging="340"/>
      </w:pPr>
      <w:rPr>
        <w:rFonts w:hint="default"/>
      </w:rPr>
    </w:lvl>
  </w:abstractNum>
  <w:abstractNum w:abstractNumId="36" w15:restartNumberingAfterBreak="0">
    <w:nsid w:val="5BC61275"/>
    <w:multiLevelType w:val="multilevel"/>
    <w:tmpl w:val="00000899"/>
    <w:lvl w:ilvl="0">
      <w:start w:val="6"/>
      <w:numFmt w:val="decimal"/>
      <w:lvlText w:val="%1"/>
      <w:lvlJc w:val="left"/>
      <w:pPr>
        <w:ind w:left="903" w:hanging="795"/>
      </w:pPr>
      <w:rPr>
        <w:rFonts w:ascii="Times New Roman" w:hAnsi="Times New Roman" w:cs="Times New Roman"/>
        <w:b/>
        <w:bCs/>
        <w:w w:val="100"/>
        <w:sz w:val="24"/>
        <w:szCs w:val="24"/>
      </w:rPr>
    </w:lvl>
    <w:lvl w:ilvl="1">
      <w:start w:val="1"/>
      <w:numFmt w:val="decimal"/>
      <w:lvlText w:val="%1.%2"/>
      <w:lvlJc w:val="left"/>
      <w:pPr>
        <w:ind w:left="903" w:hanging="795"/>
      </w:pPr>
      <w:rPr>
        <w:rFonts w:ascii="Times New Roman" w:hAnsi="Times New Roman" w:cs="Times New Roman"/>
        <w:b/>
        <w:bCs/>
        <w:w w:val="99"/>
        <w:sz w:val="22"/>
        <w:szCs w:val="22"/>
      </w:rPr>
    </w:lvl>
    <w:lvl w:ilvl="2">
      <w:start w:val="1"/>
      <w:numFmt w:val="decimal"/>
      <w:lvlText w:val="%1.%2.%3"/>
      <w:lvlJc w:val="left"/>
      <w:pPr>
        <w:ind w:left="903" w:hanging="795"/>
      </w:pPr>
      <w:rPr>
        <w:rFonts w:ascii="Times New Roman" w:hAnsi="Times New Roman" w:cs="Times New Roman"/>
        <w:b/>
        <w:bCs/>
        <w:w w:val="100"/>
        <w:sz w:val="20"/>
        <w:szCs w:val="20"/>
      </w:rPr>
    </w:lvl>
    <w:lvl w:ilvl="3">
      <w:start w:val="1"/>
      <w:numFmt w:val="decimal"/>
      <w:lvlText w:val="%4"/>
      <w:lvlJc w:val="left"/>
      <w:pPr>
        <w:ind w:left="382" w:hanging="384"/>
      </w:pPr>
      <w:rPr>
        <w:rFonts w:ascii="Times New Roman" w:hAnsi="Times New Roman" w:cs="Times New Roman"/>
        <w:b w:val="0"/>
        <w:bCs w:val="0"/>
        <w:w w:val="99"/>
        <w:sz w:val="18"/>
        <w:szCs w:val="18"/>
      </w:rPr>
    </w:lvl>
    <w:lvl w:ilvl="4">
      <w:start w:val="1"/>
      <w:numFmt w:val="decimal"/>
      <w:lvlText w:val="%5"/>
      <w:lvlJc w:val="left"/>
      <w:pPr>
        <w:ind w:left="488" w:hanging="390"/>
      </w:pPr>
      <w:rPr>
        <w:rFonts w:ascii="Times New Roman" w:hAnsi="Times New Roman" w:cs="Times New Roman"/>
        <w:b w:val="0"/>
        <w:bCs w:val="0"/>
        <w:w w:val="106"/>
        <w:sz w:val="18"/>
        <w:szCs w:val="18"/>
      </w:rPr>
    </w:lvl>
    <w:lvl w:ilvl="5">
      <w:numFmt w:val="bullet"/>
      <w:lvlText w:val="•"/>
      <w:lvlJc w:val="left"/>
      <w:pPr>
        <w:ind w:left="3361" w:hanging="390"/>
      </w:pPr>
    </w:lvl>
    <w:lvl w:ilvl="6">
      <w:numFmt w:val="bullet"/>
      <w:lvlText w:val="•"/>
      <w:lvlJc w:val="left"/>
      <w:pPr>
        <w:ind w:left="4182" w:hanging="390"/>
      </w:pPr>
    </w:lvl>
    <w:lvl w:ilvl="7">
      <w:numFmt w:val="bullet"/>
      <w:lvlText w:val="•"/>
      <w:lvlJc w:val="left"/>
      <w:pPr>
        <w:ind w:left="5002" w:hanging="390"/>
      </w:pPr>
    </w:lvl>
    <w:lvl w:ilvl="8">
      <w:numFmt w:val="bullet"/>
      <w:lvlText w:val="•"/>
      <w:lvlJc w:val="left"/>
      <w:pPr>
        <w:ind w:left="5823" w:hanging="390"/>
      </w:pPr>
    </w:lvl>
  </w:abstractNum>
  <w:abstractNum w:abstractNumId="37" w15:restartNumberingAfterBreak="0">
    <w:nsid w:val="5BCD072F"/>
    <w:multiLevelType w:val="multilevel"/>
    <w:tmpl w:val="5BCD072F"/>
    <w:lvl w:ilvl="0">
      <w:start w:val="1"/>
      <w:numFmt w:val="decimal"/>
      <w:pStyle w:val="Figurecaption"/>
      <w:suff w:val="nothing"/>
      <w:lvlText w:val="Figure %1"/>
      <w:lvlJc w:val="left"/>
      <w:pPr>
        <w:ind w:left="3479" w:hanging="360"/>
      </w:pPr>
      <w:rPr>
        <w:rFonts w:ascii="Arial Bold" w:hAnsi="Arial Bold" w:hint="default"/>
        <w:b/>
        <w:i w:val="0"/>
        <w:color w:val="auto"/>
        <w:sz w:val="22"/>
      </w:rPr>
    </w:lvl>
    <w:lvl w:ilvl="1">
      <w:start w:val="1"/>
      <w:numFmt w:val="lowerLetter"/>
      <w:lvlText w:val="%2."/>
      <w:lvlJc w:val="left"/>
      <w:pPr>
        <w:tabs>
          <w:tab w:val="left" w:pos="1440"/>
        </w:tabs>
        <w:ind w:left="1440" w:hanging="360"/>
      </w:pPr>
      <w:rPr>
        <w:rFonts w:hint="default"/>
      </w:rPr>
    </w:lvl>
    <w:lvl w:ilvl="2">
      <w:start w:val="1"/>
      <w:numFmt w:val="lowerRoman"/>
      <w:lvlText w:val="%3."/>
      <w:lvlJc w:val="right"/>
      <w:pPr>
        <w:tabs>
          <w:tab w:val="left" w:pos="2160"/>
        </w:tabs>
        <w:ind w:left="2160" w:hanging="180"/>
      </w:pPr>
      <w:rPr>
        <w:rFonts w:hint="default"/>
      </w:rPr>
    </w:lvl>
    <w:lvl w:ilvl="3">
      <w:start w:val="1"/>
      <w:numFmt w:val="decimal"/>
      <w:lvlText w:val="%4."/>
      <w:lvlJc w:val="left"/>
      <w:pPr>
        <w:tabs>
          <w:tab w:val="left" w:pos="2880"/>
        </w:tabs>
        <w:ind w:left="2880" w:hanging="360"/>
      </w:pPr>
      <w:rPr>
        <w:rFonts w:hint="default"/>
      </w:rPr>
    </w:lvl>
    <w:lvl w:ilvl="4">
      <w:start w:val="1"/>
      <w:numFmt w:val="lowerLetter"/>
      <w:lvlText w:val="%5."/>
      <w:lvlJc w:val="left"/>
      <w:pPr>
        <w:tabs>
          <w:tab w:val="left" w:pos="3600"/>
        </w:tabs>
        <w:ind w:left="3600" w:hanging="360"/>
      </w:pPr>
      <w:rPr>
        <w:rFonts w:hint="default"/>
      </w:rPr>
    </w:lvl>
    <w:lvl w:ilvl="5">
      <w:start w:val="1"/>
      <w:numFmt w:val="lowerRoman"/>
      <w:lvlText w:val="%6."/>
      <w:lvlJc w:val="right"/>
      <w:pPr>
        <w:tabs>
          <w:tab w:val="left" w:pos="4320"/>
        </w:tabs>
        <w:ind w:left="4320" w:hanging="180"/>
      </w:pPr>
      <w:rPr>
        <w:rFonts w:hint="default"/>
      </w:rPr>
    </w:lvl>
    <w:lvl w:ilvl="6">
      <w:start w:val="1"/>
      <w:numFmt w:val="decimal"/>
      <w:lvlText w:val="%7."/>
      <w:lvlJc w:val="left"/>
      <w:pPr>
        <w:tabs>
          <w:tab w:val="left" w:pos="5040"/>
        </w:tabs>
        <w:ind w:left="5040" w:hanging="360"/>
      </w:pPr>
      <w:rPr>
        <w:rFonts w:hint="default"/>
      </w:rPr>
    </w:lvl>
    <w:lvl w:ilvl="7">
      <w:start w:val="1"/>
      <w:numFmt w:val="lowerLetter"/>
      <w:lvlText w:val="%8."/>
      <w:lvlJc w:val="left"/>
      <w:pPr>
        <w:tabs>
          <w:tab w:val="left" w:pos="5760"/>
        </w:tabs>
        <w:ind w:left="5760" w:hanging="360"/>
      </w:pPr>
      <w:rPr>
        <w:rFonts w:hint="default"/>
      </w:rPr>
    </w:lvl>
    <w:lvl w:ilvl="8">
      <w:start w:val="1"/>
      <w:numFmt w:val="lowerRoman"/>
      <w:lvlText w:val="%9."/>
      <w:lvlJc w:val="right"/>
      <w:pPr>
        <w:tabs>
          <w:tab w:val="left" w:pos="6480"/>
        </w:tabs>
        <w:ind w:left="6480" w:hanging="180"/>
      </w:pPr>
      <w:rPr>
        <w:rFonts w:hint="default"/>
      </w:rPr>
    </w:lvl>
  </w:abstractNum>
  <w:abstractNum w:abstractNumId="38" w15:restartNumberingAfterBreak="0">
    <w:nsid w:val="615D0054"/>
    <w:multiLevelType w:val="hybridMultilevel"/>
    <w:tmpl w:val="776265DC"/>
    <w:lvl w:ilvl="0" w:tplc="3822BA9C">
      <w:numFmt w:val="bullet"/>
      <w:lvlText w:val="-"/>
      <w:lvlJc w:val="left"/>
      <w:pPr>
        <w:ind w:left="360" w:hanging="360"/>
      </w:pPr>
      <w:rPr>
        <w:rFonts w:ascii="SimSun" w:eastAsia="SimSun" w:hAnsi="SimSun"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63700CC5"/>
    <w:multiLevelType w:val="multilevel"/>
    <w:tmpl w:val="0000088B"/>
    <w:lvl w:ilvl="0">
      <w:start w:val="4"/>
      <w:numFmt w:val="decimal"/>
      <w:lvlText w:val="%1"/>
      <w:lvlJc w:val="left"/>
      <w:pPr>
        <w:ind w:left="903" w:hanging="795"/>
      </w:pPr>
      <w:rPr>
        <w:rFonts w:ascii="Times New Roman" w:hAnsi="Times New Roman" w:cs="Times New Roman"/>
        <w:b/>
        <w:bCs/>
        <w:w w:val="100"/>
        <w:sz w:val="24"/>
        <w:szCs w:val="24"/>
      </w:rPr>
    </w:lvl>
    <w:lvl w:ilvl="1">
      <w:start w:val="1"/>
      <w:numFmt w:val="decimal"/>
      <w:lvlText w:val="%1.%2"/>
      <w:lvlJc w:val="left"/>
      <w:pPr>
        <w:ind w:left="903" w:hanging="795"/>
      </w:pPr>
      <w:rPr>
        <w:rFonts w:ascii="Times New Roman" w:hAnsi="Times New Roman" w:cs="Times New Roman"/>
        <w:b/>
        <w:bCs/>
        <w:w w:val="99"/>
        <w:sz w:val="22"/>
        <w:szCs w:val="22"/>
      </w:rPr>
    </w:lvl>
    <w:lvl w:ilvl="2">
      <w:start w:val="1"/>
      <w:numFmt w:val="decimal"/>
      <w:lvlText w:val="%1.%2.%3"/>
      <w:lvlJc w:val="left"/>
      <w:pPr>
        <w:ind w:left="903" w:hanging="795"/>
      </w:pPr>
      <w:rPr>
        <w:rFonts w:ascii="Times New Roman" w:hAnsi="Times New Roman" w:cs="Times New Roman"/>
        <w:b/>
        <w:bCs/>
        <w:w w:val="100"/>
        <w:sz w:val="20"/>
        <w:szCs w:val="20"/>
      </w:rPr>
    </w:lvl>
    <w:lvl w:ilvl="3">
      <w:start w:val="1"/>
      <w:numFmt w:val="decimal"/>
      <w:lvlText w:val="%4"/>
      <w:lvlJc w:val="left"/>
      <w:pPr>
        <w:ind w:left="708" w:hanging="379"/>
      </w:pPr>
      <w:rPr>
        <w:rFonts w:ascii="Times New Roman" w:hAnsi="Times New Roman" w:cs="Times New Roman"/>
        <w:b w:val="0"/>
        <w:bCs w:val="0"/>
        <w:w w:val="99"/>
        <w:sz w:val="18"/>
        <w:szCs w:val="18"/>
      </w:rPr>
    </w:lvl>
    <w:lvl w:ilvl="4">
      <w:numFmt w:val="bullet"/>
      <w:lvlText w:val="•"/>
      <w:lvlJc w:val="left"/>
      <w:pPr>
        <w:ind w:left="3713" w:hanging="379"/>
      </w:pPr>
    </w:lvl>
    <w:lvl w:ilvl="5">
      <w:numFmt w:val="bullet"/>
      <w:lvlText w:val="•"/>
      <w:lvlJc w:val="left"/>
      <w:pPr>
        <w:ind w:left="4651" w:hanging="379"/>
      </w:pPr>
    </w:lvl>
    <w:lvl w:ilvl="6">
      <w:numFmt w:val="bullet"/>
      <w:lvlText w:val="•"/>
      <w:lvlJc w:val="left"/>
      <w:pPr>
        <w:ind w:left="5588" w:hanging="379"/>
      </w:pPr>
    </w:lvl>
    <w:lvl w:ilvl="7">
      <w:numFmt w:val="bullet"/>
      <w:lvlText w:val="•"/>
      <w:lvlJc w:val="left"/>
      <w:pPr>
        <w:ind w:left="6526" w:hanging="379"/>
      </w:pPr>
    </w:lvl>
    <w:lvl w:ilvl="8">
      <w:numFmt w:val="bullet"/>
      <w:lvlText w:val="•"/>
      <w:lvlJc w:val="left"/>
      <w:pPr>
        <w:ind w:left="7464" w:hanging="379"/>
      </w:pPr>
    </w:lvl>
  </w:abstractNum>
  <w:abstractNum w:abstractNumId="40" w15:restartNumberingAfterBreak="0">
    <w:nsid w:val="64251DE7"/>
    <w:multiLevelType w:val="multilevel"/>
    <w:tmpl w:val="64251DE7"/>
    <w:lvl w:ilvl="0">
      <w:start w:val="1"/>
      <w:numFmt w:val="decimal"/>
      <w:pStyle w:val="32numbers"/>
      <w:lvlText w:val="3.1.%1"/>
      <w:lvlJc w:val="left"/>
      <w:pPr>
        <w:tabs>
          <w:tab w:val="left" w:pos="720"/>
        </w:tabs>
        <w:ind w:left="720" w:hanging="720"/>
      </w:pPr>
      <w:rPr>
        <w:rFonts w:cs="Times New Roman" w:hint="default"/>
        <w:b/>
        <w:i w:val="0"/>
      </w:rPr>
    </w:lvl>
    <w:lvl w:ilvl="1">
      <w:start w:val="1"/>
      <w:numFmt w:val="upperRoman"/>
      <w:lvlText w:val="%2)"/>
      <w:lvlJc w:val="left"/>
      <w:pPr>
        <w:tabs>
          <w:tab w:val="left" w:pos="1800"/>
        </w:tabs>
        <w:ind w:left="1800" w:hanging="720"/>
      </w:pPr>
      <w:rPr>
        <w:rFonts w:cs="Times New Roman" w:hint="default"/>
      </w:rPr>
    </w:lvl>
    <w:lvl w:ilvl="2">
      <w:start w:val="1"/>
      <w:numFmt w:val="lowerRoman"/>
      <w:lvlText w:val="%3."/>
      <w:lvlJc w:val="right"/>
      <w:pPr>
        <w:tabs>
          <w:tab w:val="left" w:pos="2160"/>
        </w:tabs>
        <w:ind w:left="2160" w:hanging="180"/>
      </w:pPr>
      <w:rPr>
        <w:rFonts w:cs="Times New Roman"/>
      </w:rPr>
    </w:lvl>
    <w:lvl w:ilvl="3">
      <w:start w:val="1"/>
      <w:numFmt w:val="decimal"/>
      <w:lvlText w:val="%4."/>
      <w:lvlJc w:val="left"/>
      <w:pPr>
        <w:tabs>
          <w:tab w:val="left" w:pos="2880"/>
        </w:tabs>
        <w:ind w:left="2880" w:hanging="360"/>
      </w:pPr>
      <w:rPr>
        <w:rFonts w:cs="Times New Roman"/>
      </w:rPr>
    </w:lvl>
    <w:lvl w:ilvl="4">
      <w:start w:val="1"/>
      <w:numFmt w:val="lowerLetter"/>
      <w:lvlText w:val="%5."/>
      <w:lvlJc w:val="left"/>
      <w:pPr>
        <w:tabs>
          <w:tab w:val="left" w:pos="3600"/>
        </w:tabs>
        <w:ind w:left="3600" w:hanging="360"/>
      </w:pPr>
      <w:rPr>
        <w:rFonts w:cs="Times New Roman"/>
      </w:rPr>
    </w:lvl>
    <w:lvl w:ilvl="5">
      <w:start w:val="1"/>
      <w:numFmt w:val="lowerRoman"/>
      <w:lvlText w:val="%6."/>
      <w:lvlJc w:val="right"/>
      <w:pPr>
        <w:tabs>
          <w:tab w:val="left" w:pos="4320"/>
        </w:tabs>
        <w:ind w:left="4320" w:hanging="180"/>
      </w:pPr>
      <w:rPr>
        <w:rFonts w:cs="Times New Roman"/>
      </w:rPr>
    </w:lvl>
    <w:lvl w:ilvl="6">
      <w:start w:val="1"/>
      <w:numFmt w:val="decimal"/>
      <w:lvlText w:val="%7."/>
      <w:lvlJc w:val="left"/>
      <w:pPr>
        <w:tabs>
          <w:tab w:val="left" w:pos="5040"/>
        </w:tabs>
        <w:ind w:left="5040" w:hanging="360"/>
      </w:pPr>
      <w:rPr>
        <w:rFonts w:cs="Times New Roman"/>
      </w:rPr>
    </w:lvl>
    <w:lvl w:ilvl="7">
      <w:start w:val="1"/>
      <w:numFmt w:val="lowerLetter"/>
      <w:lvlText w:val="%8."/>
      <w:lvlJc w:val="left"/>
      <w:pPr>
        <w:tabs>
          <w:tab w:val="left" w:pos="5760"/>
        </w:tabs>
        <w:ind w:left="5760" w:hanging="360"/>
      </w:pPr>
      <w:rPr>
        <w:rFonts w:cs="Times New Roman"/>
      </w:rPr>
    </w:lvl>
    <w:lvl w:ilvl="8">
      <w:start w:val="1"/>
      <w:numFmt w:val="lowerRoman"/>
      <w:lvlText w:val="%9."/>
      <w:lvlJc w:val="right"/>
      <w:pPr>
        <w:tabs>
          <w:tab w:val="left" w:pos="6480"/>
        </w:tabs>
        <w:ind w:left="6480" w:hanging="180"/>
      </w:pPr>
      <w:rPr>
        <w:rFonts w:cs="Times New Roman"/>
      </w:rPr>
    </w:lvl>
  </w:abstractNum>
  <w:num w:numId="1">
    <w:abstractNumId w:val="35"/>
  </w:num>
  <w:num w:numId="2">
    <w:abstractNumId w:val="33"/>
  </w:num>
  <w:num w:numId="3">
    <w:abstractNumId w:val="40"/>
  </w:num>
  <w:num w:numId="4">
    <w:abstractNumId w:val="37"/>
  </w:num>
  <w:num w:numId="5">
    <w:abstractNumId w:val="32"/>
  </w:num>
  <w:num w:numId="6">
    <w:abstractNumId w:val="38"/>
  </w:num>
  <w:num w:numId="7">
    <w:abstractNumId w:val="30"/>
  </w:num>
  <w:num w:numId="8">
    <w:abstractNumId w:val="29"/>
  </w:num>
  <w:num w:numId="9">
    <w:abstractNumId w:val="28"/>
  </w:num>
  <w:num w:numId="10">
    <w:abstractNumId w:val="27"/>
  </w:num>
  <w:num w:numId="11">
    <w:abstractNumId w:val="26"/>
  </w:num>
  <w:num w:numId="12">
    <w:abstractNumId w:val="25"/>
  </w:num>
  <w:num w:numId="13">
    <w:abstractNumId w:val="24"/>
  </w:num>
  <w:num w:numId="14">
    <w:abstractNumId w:val="23"/>
  </w:num>
  <w:num w:numId="15">
    <w:abstractNumId w:val="22"/>
  </w:num>
  <w:num w:numId="16">
    <w:abstractNumId w:val="21"/>
  </w:num>
  <w:num w:numId="17">
    <w:abstractNumId w:val="20"/>
  </w:num>
  <w:num w:numId="18">
    <w:abstractNumId w:val="19"/>
  </w:num>
  <w:num w:numId="19">
    <w:abstractNumId w:val="18"/>
  </w:num>
  <w:num w:numId="20">
    <w:abstractNumId w:val="17"/>
  </w:num>
  <w:num w:numId="21">
    <w:abstractNumId w:val="16"/>
  </w:num>
  <w:num w:numId="22">
    <w:abstractNumId w:val="15"/>
  </w:num>
  <w:num w:numId="23">
    <w:abstractNumId w:val="14"/>
  </w:num>
  <w:num w:numId="24">
    <w:abstractNumId w:val="13"/>
  </w:num>
  <w:num w:numId="25">
    <w:abstractNumId w:val="12"/>
  </w:num>
  <w:num w:numId="26">
    <w:abstractNumId w:val="11"/>
  </w:num>
  <w:num w:numId="27">
    <w:abstractNumId w:val="10"/>
  </w:num>
  <w:num w:numId="28">
    <w:abstractNumId w:val="9"/>
  </w:num>
  <w:num w:numId="29">
    <w:abstractNumId w:val="8"/>
  </w:num>
  <w:num w:numId="30">
    <w:abstractNumId w:val="7"/>
  </w:num>
  <w:num w:numId="31">
    <w:abstractNumId w:val="6"/>
  </w:num>
  <w:num w:numId="32">
    <w:abstractNumId w:val="5"/>
  </w:num>
  <w:num w:numId="33">
    <w:abstractNumId w:val="4"/>
  </w:num>
  <w:num w:numId="34">
    <w:abstractNumId w:val="3"/>
  </w:num>
  <w:num w:numId="35">
    <w:abstractNumId w:val="2"/>
  </w:num>
  <w:num w:numId="36">
    <w:abstractNumId w:val="1"/>
  </w:num>
  <w:num w:numId="37">
    <w:abstractNumId w:val="0"/>
  </w:num>
  <w:num w:numId="38">
    <w:abstractNumId w:val="34"/>
  </w:num>
  <w:num w:numId="39">
    <w:abstractNumId w:val="31"/>
  </w:num>
  <w:num w:numId="40">
    <w:abstractNumId w:val="39"/>
  </w:num>
  <w:num w:numId="41">
    <w:abstractNumId w:val="36"/>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editor">
    <w15:presenceInfo w15:providerId="None" w15:userId="editor"/>
  </w15:person>
  <w15:person w15:author="kf">
    <w15:presenceInfo w15:providerId="None" w15:userId="k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6"/>
  <w:hyphenationZone w:val="425"/>
  <w:doNotHyphenateCaps/>
  <w:evenAndOddHeaders/>
  <w:drawingGridHorizontalSpacing w:val="120"/>
  <w:displayHorizontalDrawingGridEvery w:val="0"/>
  <w:displayVerticalDrawingGridEvery w:val="0"/>
  <w:doNotShadeFormData/>
  <w:noPunctuationKerning/>
  <w:characterSpacingControl w:val="doNotCompress"/>
  <w:noLineBreaksAfter w:lang="zh-CN" w:val="$([{£¥·‘“〈《「『【〔〖〝﹙﹛﹝＄（．［｛￡￥"/>
  <w:noLineBreaksBefore w:lang="zh-CN" w:val="!%),.:;&gt;?]}¢¨°·ˇˉ―‖’”…‰′″›℃∶、。〃〉》」』】〕〗〞︶︺︾﹀﹄﹚﹜﹞！＂％＇），．：；？］｀｜｝～￠"/>
  <w:doNotValidateAgainstSchema/>
  <w:doNotDemarcateInvalidXml/>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NTAxMjQxNjEzMTQxM7RQ0lEKTi0uzszPAykwrAUA/TwQjywAAAA="/>
  </w:docVars>
  <w:rsids>
    <w:rsidRoot w:val="00172A27"/>
    <w:rsid w:val="00000350"/>
    <w:rsid w:val="0001187C"/>
    <w:rsid w:val="00022543"/>
    <w:rsid w:val="00035BE3"/>
    <w:rsid w:val="00035EE5"/>
    <w:rsid w:val="000423AE"/>
    <w:rsid w:val="00046F07"/>
    <w:rsid w:val="000533DF"/>
    <w:rsid w:val="00054EC4"/>
    <w:rsid w:val="00066DE6"/>
    <w:rsid w:val="0006727B"/>
    <w:rsid w:val="00067D56"/>
    <w:rsid w:val="00072A4E"/>
    <w:rsid w:val="0007752B"/>
    <w:rsid w:val="0008173B"/>
    <w:rsid w:val="000850A6"/>
    <w:rsid w:val="000A1C93"/>
    <w:rsid w:val="000B00FC"/>
    <w:rsid w:val="000B3932"/>
    <w:rsid w:val="000B4056"/>
    <w:rsid w:val="000B5449"/>
    <w:rsid w:val="000B5FB7"/>
    <w:rsid w:val="000C7DD7"/>
    <w:rsid w:val="000D3BF7"/>
    <w:rsid w:val="000D7A27"/>
    <w:rsid w:val="000E0323"/>
    <w:rsid w:val="000E1AD7"/>
    <w:rsid w:val="000F2688"/>
    <w:rsid w:val="00102260"/>
    <w:rsid w:val="00112CA4"/>
    <w:rsid w:val="00113BC7"/>
    <w:rsid w:val="00115B00"/>
    <w:rsid w:val="001173BB"/>
    <w:rsid w:val="00117C1C"/>
    <w:rsid w:val="00122606"/>
    <w:rsid w:val="00124AF5"/>
    <w:rsid w:val="0013399B"/>
    <w:rsid w:val="00133B4E"/>
    <w:rsid w:val="001359A1"/>
    <w:rsid w:val="00141770"/>
    <w:rsid w:val="00146409"/>
    <w:rsid w:val="00147499"/>
    <w:rsid w:val="001517AE"/>
    <w:rsid w:val="00154CBD"/>
    <w:rsid w:val="001550C4"/>
    <w:rsid w:val="001577C6"/>
    <w:rsid w:val="00157A45"/>
    <w:rsid w:val="001602DA"/>
    <w:rsid w:val="001643DB"/>
    <w:rsid w:val="00172A27"/>
    <w:rsid w:val="00172CFE"/>
    <w:rsid w:val="00174F0F"/>
    <w:rsid w:val="00182E53"/>
    <w:rsid w:val="0018319E"/>
    <w:rsid w:val="00190304"/>
    <w:rsid w:val="0019109F"/>
    <w:rsid w:val="001935B0"/>
    <w:rsid w:val="00195B53"/>
    <w:rsid w:val="001A1D17"/>
    <w:rsid w:val="001A310C"/>
    <w:rsid w:val="001A603F"/>
    <w:rsid w:val="001A6709"/>
    <w:rsid w:val="001A73E7"/>
    <w:rsid w:val="001B6A8B"/>
    <w:rsid w:val="001C360D"/>
    <w:rsid w:val="001D2DB7"/>
    <w:rsid w:val="001D3C03"/>
    <w:rsid w:val="001D4931"/>
    <w:rsid w:val="001D4C0C"/>
    <w:rsid w:val="001D68E0"/>
    <w:rsid w:val="001E1052"/>
    <w:rsid w:val="001F2C43"/>
    <w:rsid w:val="001F4158"/>
    <w:rsid w:val="00200A25"/>
    <w:rsid w:val="00204D6B"/>
    <w:rsid w:val="00206C80"/>
    <w:rsid w:val="00220367"/>
    <w:rsid w:val="00221982"/>
    <w:rsid w:val="00224A10"/>
    <w:rsid w:val="00233F6A"/>
    <w:rsid w:val="0023694F"/>
    <w:rsid w:val="0023799A"/>
    <w:rsid w:val="0024259B"/>
    <w:rsid w:val="0024445D"/>
    <w:rsid w:val="00247A06"/>
    <w:rsid w:val="002516CB"/>
    <w:rsid w:val="002532B4"/>
    <w:rsid w:val="002564F2"/>
    <w:rsid w:val="0025744B"/>
    <w:rsid w:val="00267389"/>
    <w:rsid w:val="002771DF"/>
    <w:rsid w:val="002826C7"/>
    <w:rsid w:val="002903D8"/>
    <w:rsid w:val="00295F67"/>
    <w:rsid w:val="002A3601"/>
    <w:rsid w:val="002A38CF"/>
    <w:rsid w:val="002A3AFB"/>
    <w:rsid w:val="002A3D21"/>
    <w:rsid w:val="002B19AC"/>
    <w:rsid w:val="002B4B6D"/>
    <w:rsid w:val="002C175E"/>
    <w:rsid w:val="002D122F"/>
    <w:rsid w:val="002D1EFA"/>
    <w:rsid w:val="002D2DBE"/>
    <w:rsid w:val="002D7DBC"/>
    <w:rsid w:val="002E0511"/>
    <w:rsid w:val="002E1F33"/>
    <w:rsid w:val="00310CAD"/>
    <w:rsid w:val="00316F7B"/>
    <w:rsid w:val="0032233B"/>
    <w:rsid w:val="00322F29"/>
    <w:rsid w:val="003231AB"/>
    <w:rsid w:val="00325DE7"/>
    <w:rsid w:val="003333B7"/>
    <w:rsid w:val="003415FD"/>
    <w:rsid w:val="0034559E"/>
    <w:rsid w:val="00346837"/>
    <w:rsid w:val="0034770F"/>
    <w:rsid w:val="0035213C"/>
    <w:rsid w:val="0035260C"/>
    <w:rsid w:val="00352771"/>
    <w:rsid w:val="003530C5"/>
    <w:rsid w:val="003554A8"/>
    <w:rsid w:val="00372998"/>
    <w:rsid w:val="0037415F"/>
    <w:rsid w:val="00374AAF"/>
    <w:rsid w:val="00377FAB"/>
    <w:rsid w:val="00380500"/>
    <w:rsid w:val="00381919"/>
    <w:rsid w:val="003862F8"/>
    <w:rsid w:val="0039034B"/>
    <w:rsid w:val="00391789"/>
    <w:rsid w:val="00396E08"/>
    <w:rsid w:val="003A115C"/>
    <w:rsid w:val="003A1259"/>
    <w:rsid w:val="003A1B1C"/>
    <w:rsid w:val="003A2C68"/>
    <w:rsid w:val="003A6C68"/>
    <w:rsid w:val="003B1361"/>
    <w:rsid w:val="003C334D"/>
    <w:rsid w:val="003C6D99"/>
    <w:rsid w:val="003C7386"/>
    <w:rsid w:val="003D4E2F"/>
    <w:rsid w:val="003E1071"/>
    <w:rsid w:val="003E62DF"/>
    <w:rsid w:val="00407434"/>
    <w:rsid w:val="004128DC"/>
    <w:rsid w:val="00421242"/>
    <w:rsid w:val="00422F6A"/>
    <w:rsid w:val="00434B3D"/>
    <w:rsid w:val="00443A46"/>
    <w:rsid w:val="004446C1"/>
    <w:rsid w:val="004453D9"/>
    <w:rsid w:val="0044558F"/>
    <w:rsid w:val="004506A7"/>
    <w:rsid w:val="00451EF7"/>
    <w:rsid w:val="00453CA8"/>
    <w:rsid w:val="004562E6"/>
    <w:rsid w:val="00472089"/>
    <w:rsid w:val="00476593"/>
    <w:rsid w:val="004A4BB6"/>
    <w:rsid w:val="004B1B42"/>
    <w:rsid w:val="004C0700"/>
    <w:rsid w:val="004C3CE3"/>
    <w:rsid w:val="004C62B2"/>
    <w:rsid w:val="004D1992"/>
    <w:rsid w:val="004D5A08"/>
    <w:rsid w:val="004D5E87"/>
    <w:rsid w:val="004D760E"/>
    <w:rsid w:val="004E0B51"/>
    <w:rsid w:val="004E3F2C"/>
    <w:rsid w:val="004E5592"/>
    <w:rsid w:val="004F15FE"/>
    <w:rsid w:val="004F6C5F"/>
    <w:rsid w:val="0050407D"/>
    <w:rsid w:val="005071F4"/>
    <w:rsid w:val="0051011E"/>
    <w:rsid w:val="00512E87"/>
    <w:rsid w:val="00513844"/>
    <w:rsid w:val="00517193"/>
    <w:rsid w:val="0051747C"/>
    <w:rsid w:val="005235D2"/>
    <w:rsid w:val="00526225"/>
    <w:rsid w:val="0052681A"/>
    <w:rsid w:val="00534483"/>
    <w:rsid w:val="00534CCD"/>
    <w:rsid w:val="00540817"/>
    <w:rsid w:val="00551482"/>
    <w:rsid w:val="00554E5C"/>
    <w:rsid w:val="00565B1D"/>
    <w:rsid w:val="00566723"/>
    <w:rsid w:val="00582734"/>
    <w:rsid w:val="00582F8A"/>
    <w:rsid w:val="00586A47"/>
    <w:rsid w:val="00586F08"/>
    <w:rsid w:val="00590A2F"/>
    <w:rsid w:val="00592F36"/>
    <w:rsid w:val="005A16B5"/>
    <w:rsid w:val="005A1A88"/>
    <w:rsid w:val="005A34BB"/>
    <w:rsid w:val="005A5134"/>
    <w:rsid w:val="005A6B7E"/>
    <w:rsid w:val="005B1495"/>
    <w:rsid w:val="005B167E"/>
    <w:rsid w:val="005B2FC9"/>
    <w:rsid w:val="005C061D"/>
    <w:rsid w:val="005D02FE"/>
    <w:rsid w:val="005D2B26"/>
    <w:rsid w:val="005D5974"/>
    <w:rsid w:val="005D66F5"/>
    <w:rsid w:val="005E5F48"/>
    <w:rsid w:val="005F0B51"/>
    <w:rsid w:val="005F2E42"/>
    <w:rsid w:val="005F300F"/>
    <w:rsid w:val="005F30C2"/>
    <w:rsid w:val="005F6A34"/>
    <w:rsid w:val="00602240"/>
    <w:rsid w:val="00602741"/>
    <w:rsid w:val="00607CDB"/>
    <w:rsid w:val="00620AF2"/>
    <w:rsid w:val="0062440A"/>
    <w:rsid w:val="006248BE"/>
    <w:rsid w:val="006273A7"/>
    <w:rsid w:val="00630D6F"/>
    <w:rsid w:val="00631413"/>
    <w:rsid w:val="00631DCC"/>
    <w:rsid w:val="00633D7C"/>
    <w:rsid w:val="006356F6"/>
    <w:rsid w:val="00637ECF"/>
    <w:rsid w:val="00641DA2"/>
    <w:rsid w:val="006455AA"/>
    <w:rsid w:val="0067238E"/>
    <w:rsid w:val="0067516F"/>
    <w:rsid w:val="006803AB"/>
    <w:rsid w:val="006816CA"/>
    <w:rsid w:val="006840E2"/>
    <w:rsid w:val="0068691D"/>
    <w:rsid w:val="00692A28"/>
    <w:rsid w:val="006A3324"/>
    <w:rsid w:val="006A547C"/>
    <w:rsid w:val="006A746B"/>
    <w:rsid w:val="006B038D"/>
    <w:rsid w:val="006B1949"/>
    <w:rsid w:val="006B2828"/>
    <w:rsid w:val="006B72DB"/>
    <w:rsid w:val="006C12AE"/>
    <w:rsid w:val="006C64AE"/>
    <w:rsid w:val="006D3357"/>
    <w:rsid w:val="006E09C4"/>
    <w:rsid w:val="006E5B30"/>
    <w:rsid w:val="006F6096"/>
    <w:rsid w:val="00703C9C"/>
    <w:rsid w:val="007072EE"/>
    <w:rsid w:val="0071139D"/>
    <w:rsid w:val="00716AF9"/>
    <w:rsid w:val="00720ACE"/>
    <w:rsid w:val="00731111"/>
    <w:rsid w:val="007311B5"/>
    <w:rsid w:val="0073130F"/>
    <w:rsid w:val="00731B89"/>
    <w:rsid w:val="007343F6"/>
    <w:rsid w:val="00734943"/>
    <w:rsid w:val="00735E4F"/>
    <w:rsid w:val="007364C1"/>
    <w:rsid w:val="00741CE5"/>
    <w:rsid w:val="00752D14"/>
    <w:rsid w:val="0075684A"/>
    <w:rsid w:val="00762E0E"/>
    <w:rsid w:val="007722F6"/>
    <w:rsid w:val="00773081"/>
    <w:rsid w:val="007749BE"/>
    <w:rsid w:val="00781D06"/>
    <w:rsid w:val="00784D18"/>
    <w:rsid w:val="00786325"/>
    <w:rsid w:val="00790F60"/>
    <w:rsid w:val="00791313"/>
    <w:rsid w:val="00792B41"/>
    <w:rsid w:val="007B3EE2"/>
    <w:rsid w:val="007B70DC"/>
    <w:rsid w:val="007B757A"/>
    <w:rsid w:val="007C033A"/>
    <w:rsid w:val="007C28F3"/>
    <w:rsid w:val="007C3294"/>
    <w:rsid w:val="007D02FD"/>
    <w:rsid w:val="007D52FB"/>
    <w:rsid w:val="007E49CA"/>
    <w:rsid w:val="007F3767"/>
    <w:rsid w:val="007F41FC"/>
    <w:rsid w:val="007F5388"/>
    <w:rsid w:val="00804282"/>
    <w:rsid w:val="00816253"/>
    <w:rsid w:val="0082662C"/>
    <w:rsid w:val="0082787D"/>
    <w:rsid w:val="00831926"/>
    <w:rsid w:val="0083314F"/>
    <w:rsid w:val="008415C9"/>
    <w:rsid w:val="008421A2"/>
    <w:rsid w:val="00847225"/>
    <w:rsid w:val="008534F5"/>
    <w:rsid w:val="0085712A"/>
    <w:rsid w:val="0086553E"/>
    <w:rsid w:val="00872499"/>
    <w:rsid w:val="00874653"/>
    <w:rsid w:val="00875D32"/>
    <w:rsid w:val="00876F33"/>
    <w:rsid w:val="00880DA5"/>
    <w:rsid w:val="00881BBA"/>
    <w:rsid w:val="0089341E"/>
    <w:rsid w:val="0089617C"/>
    <w:rsid w:val="008A03B2"/>
    <w:rsid w:val="008A1622"/>
    <w:rsid w:val="008A320D"/>
    <w:rsid w:val="008A6CEA"/>
    <w:rsid w:val="008B0D5E"/>
    <w:rsid w:val="008B64E4"/>
    <w:rsid w:val="008B7590"/>
    <w:rsid w:val="008C3576"/>
    <w:rsid w:val="008C3BD5"/>
    <w:rsid w:val="008D7505"/>
    <w:rsid w:val="008D7A19"/>
    <w:rsid w:val="008E18C5"/>
    <w:rsid w:val="008E2366"/>
    <w:rsid w:val="008E47DC"/>
    <w:rsid w:val="008E554C"/>
    <w:rsid w:val="008E5FA9"/>
    <w:rsid w:val="008F0B00"/>
    <w:rsid w:val="008F4C0F"/>
    <w:rsid w:val="00900CBD"/>
    <w:rsid w:val="00901262"/>
    <w:rsid w:val="00901CBB"/>
    <w:rsid w:val="00901EA5"/>
    <w:rsid w:val="009037CC"/>
    <w:rsid w:val="00903DA0"/>
    <w:rsid w:val="00904F7B"/>
    <w:rsid w:val="0091418B"/>
    <w:rsid w:val="00922F5B"/>
    <w:rsid w:val="00923B5F"/>
    <w:rsid w:val="00926E2B"/>
    <w:rsid w:val="00933DC7"/>
    <w:rsid w:val="009352B7"/>
    <w:rsid w:val="00935C0E"/>
    <w:rsid w:val="00936B0E"/>
    <w:rsid w:val="00943950"/>
    <w:rsid w:val="00951C99"/>
    <w:rsid w:val="009524FE"/>
    <w:rsid w:val="00952C62"/>
    <w:rsid w:val="00955B85"/>
    <w:rsid w:val="00965FD6"/>
    <w:rsid w:val="00974CE1"/>
    <w:rsid w:val="00976592"/>
    <w:rsid w:val="00977C0C"/>
    <w:rsid w:val="00981274"/>
    <w:rsid w:val="009837F2"/>
    <w:rsid w:val="00984FB1"/>
    <w:rsid w:val="00987719"/>
    <w:rsid w:val="00993BE2"/>
    <w:rsid w:val="00994845"/>
    <w:rsid w:val="009967A9"/>
    <w:rsid w:val="009B0018"/>
    <w:rsid w:val="009B55AA"/>
    <w:rsid w:val="009B72E8"/>
    <w:rsid w:val="009C0A51"/>
    <w:rsid w:val="009C566F"/>
    <w:rsid w:val="009D14A3"/>
    <w:rsid w:val="009D3318"/>
    <w:rsid w:val="009D736A"/>
    <w:rsid w:val="009E2748"/>
    <w:rsid w:val="009E2CA7"/>
    <w:rsid w:val="009E35D2"/>
    <w:rsid w:val="009E549A"/>
    <w:rsid w:val="009E7D4B"/>
    <w:rsid w:val="009F50B3"/>
    <w:rsid w:val="00A05428"/>
    <w:rsid w:val="00A1004A"/>
    <w:rsid w:val="00A10213"/>
    <w:rsid w:val="00A22029"/>
    <w:rsid w:val="00A31A38"/>
    <w:rsid w:val="00A33221"/>
    <w:rsid w:val="00A42A86"/>
    <w:rsid w:val="00A44FF4"/>
    <w:rsid w:val="00A53833"/>
    <w:rsid w:val="00A6303B"/>
    <w:rsid w:val="00A644F8"/>
    <w:rsid w:val="00A64D12"/>
    <w:rsid w:val="00A77EF1"/>
    <w:rsid w:val="00A80059"/>
    <w:rsid w:val="00A80314"/>
    <w:rsid w:val="00A83E03"/>
    <w:rsid w:val="00A925AC"/>
    <w:rsid w:val="00AA487E"/>
    <w:rsid w:val="00AA4C3B"/>
    <w:rsid w:val="00AA7E45"/>
    <w:rsid w:val="00AB18CF"/>
    <w:rsid w:val="00AB71FC"/>
    <w:rsid w:val="00AB7F51"/>
    <w:rsid w:val="00AD0087"/>
    <w:rsid w:val="00AD0EB8"/>
    <w:rsid w:val="00AD3DEC"/>
    <w:rsid w:val="00AE14C0"/>
    <w:rsid w:val="00AE6207"/>
    <w:rsid w:val="00AE6569"/>
    <w:rsid w:val="00AF2AB1"/>
    <w:rsid w:val="00AF7B42"/>
    <w:rsid w:val="00B039EB"/>
    <w:rsid w:val="00B0579C"/>
    <w:rsid w:val="00B1740E"/>
    <w:rsid w:val="00B20D7F"/>
    <w:rsid w:val="00B22D42"/>
    <w:rsid w:val="00B25050"/>
    <w:rsid w:val="00B25F76"/>
    <w:rsid w:val="00B30F67"/>
    <w:rsid w:val="00B365C1"/>
    <w:rsid w:val="00B3728A"/>
    <w:rsid w:val="00B43B16"/>
    <w:rsid w:val="00B47E9E"/>
    <w:rsid w:val="00B5409E"/>
    <w:rsid w:val="00B56FCB"/>
    <w:rsid w:val="00B6593B"/>
    <w:rsid w:val="00B6717B"/>
    <w:rsid w:val="00B677D3"/>
    <w:rsid w:val="00B70FB0"/>
    <w:rsid w:val="00B7613B"/>
    <w:rsid w:val="00B776AA"/>
    <w:rsid w:val="00B77826"/>
    <w:rsid w:val="00B831A9"/>
    <w:rsid w:val="00B84649"/>
    <w:rsid w:val="00B853FE"/>
    <w:rsid w:val="00B85765"/>
    <w:rsid w:val="00B93F9B"/>
    <w:rsid w:val="00BA2D2B"/>
    <w:rsid w:val="00BA368B"/>
    <w:rsid w:val="00BA3A3F"/>
    <w:rsid w:val="00BA6981"/>
    <w:rsid w:val="00BB138D"/>
    <w:rsid w:val="00BB13FB"/>
    <w:rsid w:val="00BB51B0"/>
    <w:rsid w:val="00BB7AB9"/>
    <w:rsid w:val="00BC619C"/>
    <w:rsid w:val="00BC67F4"/>
    <w:rsid w:val="00BD1BE6"/>
    <w:rsid w:val="00BE02C7"/>
    <w:rsid w:val="00BE0E26"/>
    <w:rsid w:val="00BE1139"/>
    <w:rsid w:val="00BF1AB8"/>
    <w:rsid w:val="00BF27CB"/>
    <w:rsid w:val="00BF4BA6"/>
    <w:rsid w:val="00BF5153"/>
    <w:rsid w:val="00C01FBB"/>
    <w:rsid w:val="00C029AE"/>
    <w:rsid w:val="00C04EB2"/>
    <w:rsid w:val="00C140D1"/>
    <w:rsid w:val="00C15B4C"/>
    <w:rsid w:val="00C30933"/>
    <w:rsid w:val="00C30BBD"/>
    <w:rsid w:val="00C3254C"/>
    <w:rsid w:val="00C34A29"/>
    <w:rsid w:val="00C34F86"/>
    <w:rsid w:val="00C35BDD"/>
    <w:rsid w:val="00C367BB"/>
    <w:rsid w:val="00C414F9"/>
    <w:rsid w:val="00C45355"/>
    <w:rsid w:val="00C45A5D"/>
    <w:rsid w:val="00C465D9"/>
    <w:rsid w:val="00C47F4A"/>
    <w:rsid w:val="00C57786"/>
    <w:rsid w:val="00C64411"/>
    <w:rsid w:val="00C65471"/>
    <w:rsid w:val="00C656E2"/>
    <w:rsid w:val="00C658C2"/>
    <w:rsid w:val="00C66934"/>
    <w:rsid w:val="00C76F96"/>
    <w:rsid w:val="00C7741D"/>
    <w:rsid w:val="00C8318E"/>
    <w:rsid w:val="00C92388"/>
    <w:rsid w:val="00C9247D"/>
    <w:rsid w:val="00C96014"/>
    <w:rsid w:val="00CA0D85"/>
    <w:rsid w:val="00CA1B58"/>
    <w:rsid w:val="00CA3606"/>
    <w:rsid w:val="00CA3FC9"/>
    <w:rsid w:val="00CA4CDD"/>
    <w:rsid w:val="00CA54AD"/>
    <w:rsid w:val="00CB0928"/>
    <w:rsid w:val="00CB0B3F"/>
    <w:rsid w:val="00CB0C06"/>
    <w:rsid w:val="00CC3852"/>
    <w:rsid w:val="00CD1B78"/>
    <w:rsid w:val="00CD56F3"/>
    <w:rsid w:val="00CD6C92"/>
    <w:rsid w:val="00CE59D0"/>
    <w:rsid w:val="00CE721D"/>
    <w:rsid w:val="00D04F12"/>
    <w:rsid w:val="00D145FD"/>
    <w:rsid w:val="00D22DB7"/>
    <w:rsid w:val="00D35117"/>
    <w:rsid w:val="00D42988"/>
    <w:rsid w:val="00D47D4B"/>
    <w:rsid w:val="00D50F21"/>
    <w:rsid w:val="00D53A26"/>
    <w:rsid w:val="00D62AC2"/>
    <w:rsid w:val="00D62F3F"/>
    <w:rsid w:val="00D65200"/>
    <w:rsid w:val="00D661A8"/>
    <w:rsid w:val="00D71BA1"/>
    <w:rsid w:val="00D73F53"/>
    <w:rsid w:val="00D767CA"/>
    <w:rsid w:val="00D7793B"/>
    <w:rsid w:val="00D8462D"/>
    <w:rsid w:val="00D84880"/>
    <w:rsid w:val="00D87E71"/>
    <w:rsid w:val="00D90753"/>
    <w:rsid w:val="00D92477"/>
    <w:rsid w:val="00DA0ACF"/>
    <w:rsid w:val="00DA2DF8"/>
    <w:rsid w:val="00DA58B9"/>
    <w:rsid w:val="00DA5E65"/>
    <w:rsid w:val="00DB42A9"/>
    <w:rsid w:val="00DB66B3"/>
    <w:rsid w:val="00DB70BA"/>
    <w:rsid w:val="00DB7460"/>
    <w:rsid w:val="00DC1538"/>
    <w:rsid w:val="00DC706A"/>
    <w:rsid w:val="00DC769E"/>
    <w:rsid w:val="00DD1097"/>
    <w:rsid w:val="00DD42EF"/>
    <w:rsid w:val="00DD565E"/>
    <w:rsid w:val="00DE5BF7"/>
    <w:rsid w:val="00DE61D3"/>
    <w:rsid w:val="00DE7E42"/>
    <w:rsid w:val="00DF64A7"/>
    <w:rsid w:val="00DF7886"/>
    <w:rsid w:val="00DF79ED"/>
    <w:rsid w:val="00E176F0"/>
    <w:rsid w:val="00E17E31"/>
    <w:rsid w:val="00E201E6"/>
    <w:rsid w:val="00E35A06"/>
    <w:rsid w:val="00E36BFE"/>
    <w:rsid w:val="00E45A9E"/>
    <w:rsid w:val="00E50849"/>
    <w:rsid w:val="00E60D06"/>
    <w:rsid w:val="00E63040"/>
    <w:rsid w:val="00E65890"/>
    <w:rsid w:val="00E6759E"/>
    <w:rsid w:val="00E67912"/>
    <w:rsid w:val="00E71456"/>
    <w:rsid w:val="00E85460"/>
    <w:rsid w:val="00EA621D"/>
    <w:rsid w:val="00EB0960"/>
    <w:rsid w:val="00EB1E52"/>
    <w:rsid w:val="00EC6E95"/>
    <w:rsid w:val="00EC7A84"/>
    <w:rsid w:val="00EC7BAF"/>
    <w:rsid w:val="00EE0C67"/>
    <w:rsid w:val="00EE2A2D"/>
    <w:rsid w:val="00EE6118"/>
    <w:rsid w:val="00EF3C6C"/>
    <w:rsid w:val="00EF45F6"/>
    <w:rsid w:val="00EF53C9"/>
    <w:rsid w:val="00EF60C9"/>
    <w:rsid w:val="00F00408"/>
    <w:rsid w:val="00F01312"/>
    <w:rsid w:val="00F04D6F"/>
    <w:rsid w:val="00F05A42"/>
    <w:rsid w:val="00F10A2C"/>
    <w:rsid w:val="00F153DC"/>
    <w:rsid w:val="00F15ECA"/>
    <w:rsid w:val="00F204FB"/>
    <w:rsid w:val="00F20A4E"/>
    <w:rsid w:val="00F220FF"/>
    <w:rsid w:val="00F25A59"/>
    <w:rsid w:val="00F31389"/>
    <w:rsid w:val="00F31F8E"/>
    <w:rsid w:val="00F37122"/>
    <w:rsid w:val="00F43FB4"/>
    <w:rsid w:val="00F515A5"/>
    <w:rsid w:val="00F51FB2"/>
    <w:rsid w:val="00F540C1"/>
    <w:rsid w:val="00F544E3"/>
    <w:rsid w:val="00F66D0A"/>
    <w:rsid w:val="00F70CE3"/>
    <w:rsid w:val="00F73BCF"/>
    <w:rsid w:val="00F746E9"/>
    <w:rsid w:val="00F77991"/>
    <w:rsid w:val="00F77C5C"/>
    <w:rsid w:val="00F90797"/>
    <w:rsid w:val="00F9359C"/>
    <w:rsid w:val="00F936D5"/>
    <w:rsid w:val="00F96150"/>
    <w:rsid w:val="00F97A79"/>
    <w:rsid w:val="00FA2C33"/>
    <w:rsid w:val="00FA510D"/>
    <w:rsid w:val="00FA62DA"/>
    <w:rsid w:val="00FB20AF"/>
    <w:rsid w:val="00FB4346"/>
    <w:rsid w:val="00FB4C3C"/>
    <w:rsid w:val="00FC0699"/>
    <w:rsid w:val="00FC12B3"/>
    <w:rsid w:val="00FD1820"/>
    <w:rsid w:val="00FE0C2A"/>
    <w:rsid w:val="00FE160A"/>
    <w:rsid w:val="00FE2859"/>
    <w:rsid w:val="5C60664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oNotEmbedSmartTags/>
  <w:decimalSymbol w:val="."/>
  <w:listSeparator w:val=","/>
  <w15:docId w15:val="{1AA4CC0D-FB04-4E8C-B39C-896CD9EDCD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1" w:qFormat="1"/>
    <w:lsdException w:name="heading 2" w:uiPriority="1" w:qFormat="1"/>
    <w:lsdException w:name="heading 3" w:uiPriority="1"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lsdException w:name="toc 6" w:uiPriority="39" w:qFormat="1"/>
    <w:lsdException w:name="toc 7" w:uiPriority="39"/>
    <w:lsdException w:name="toc 8" w:uiPriority="39" w:qFormat="1"/>
    <w:lsdException w:name="toc 9" w:uiPriority="39"/>
    <w:lsdException w:name="Normal Indent" w:qFormat="1"/>
    <w:lsdException w:name="footnote text" w:qFormat="1"/>
    <w:lsdException w:name="header" w:uiPriority="99" w:qFormat="1"/>
    <w:lsdException w:name="footer" w:uiPriority="99"/>
    <w:lsdException w:name="index heading" w:semiHidden="1" w:unhideWhenUsed="1"/>
    <w:lsdException w:name="caption" w:locked="1" w:qFormat="1"/>
    <w:lsdException w:name="table of figures" w:semiHidden="1" w:unhideWhenUsed="1"/>
    <w:lsdException w:name="envelope address" w:semiHidden="1" w:unhideWhenUsed="1"/>
    <w:lsdException w:name="envelope return" w:semiHidden="1" w:unhideWhenUsed="1"/>
    <w:lsdException w:name="annotation reference" w:uiPriority="99" w:qFormat="1"/>
    <w:lsdException w:name="line number" w:semiHidden="1" w:unhideWhenUsed="1"/>
    <w:lsdException w:name="page number" w:qFormat="1"/>
    <w:lsdException w:name="endnote text" w:qFormat="1"/>
    <w:lsdException w:name="table of authorities" w:semiHidden="1" w:unhideWhenUsed="1"/>
    <w:lsdException w:name="toa heading" w:semiHidden="1" w:unhideWhenUsed="1"/>
    <w:lsdException w:name="List Number" w:qFormat="1"/>
    <w:lsdException w:name="List 2" w:qFormat="1"/>
    <w:lsdException w:name="List 3" w:semiHidden="1" w:unhideWhenUsed="1"/>
    <w:lsdException w:name="List 4" w:semiHidden="1" w:unhideWhenUsed="1"/>
    <w:lsdException w:name="List 5" w:semiHidden="1" w:unhideWhenUsed="1"/>
    <w:lsdException w:name="List Bullet 2" w:uiPriority="2" w:qFormat="1"/>
    <w:lsdException w:name="List Bullet 3" w:uiPriority="2"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5" w:qFormat="1"/>
    <w:lsdException w:name="Title" w:locked="1" w:qFormat="1"/>
    <w:lsdException w:name="Closing" w:semiHidden="1" w:unhideWhenUsed="1"/>
    <w:lsdException w:name="Signature" w:semiHidden="1" w:unhideWhenUsed="1"/>
    <w:lsdException w:name="Default Paragraph Font" w:semiHidden="1" w:uiPriority="1" w:unhideWhenUsed="1"/>
    <w:lsdException w:name="Body Text" w:uiPriority="1" w:qFormat="1"/>
    <w:lsdException w:name="Body Text Indent" w:semiHidden="1" w:unhideWhenUsed="1"/>
    <w:lsdException w:name="List Continue" w:semiHidden="1" w:unhideWhenUsed="1"/>
    <w:lsdException w:name="List Continue 2" w:semiHidden="1" w:unhideWhenUsed="1"/>
    <w:lsdException w:name="Subtitle" w:locked="1" w:qFormat="1"/>
    <w:lsdException w:name="Salutation" w:semiHidden="1" w:unhideWhenUsed="1"/>
    <w:lsdException w:name="Date" w:qFormat="1"/>
    <w:lsdException w:name="Body Text First Indent" w:semiHidden="1" w:unhideWhenUsed="1"/>
    <w:lsdException w:name="Body Text First Indent 2" w:semiHidden="1" w:unhideWhenUsed="1"/>
    <w:lsdException w:name="Note Heading"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Strong" w:locked="1" w:qFormat="1"/>
    <w:lsdException w:name="Emphasis" w:locked="1"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tabs>
        <w:tab w:val="left" w:pos="794"/>
        <w:tab w:val="left" w:pos="1191"/>
        <w:tab w:val="left" w:pos="1588"/>
        <w:tab w:val="left" w:pos="1985"/>
      </w:tabs>
      <w:overflowPunct w:val="0"/>
      <w:autoSpaceDE w:val="0"/>
      <w:autoSpaceDN w:val="0"/>
      <w:adjustRightInd w:val="0"/>
      <w:spacing w:before="120"/>
      <w:textAlignment w:val="baseline"/>
    </w:pPr>
    <w:rPr>
      <w:sz w:val="24"/>
      <w:lang w:val="en-GB" w:eastAsia="en-US"/>
    </w:rPr>
  </w:style>
  <w:style w:type="paragraph" w:styleId="Heading1">
    <w:name w:val="heading 1"/>
    <w:basedOn w:val="Normal"/>
    <w:next w:val="Normal"/>
    <w:link w:val="Heading1Char"/>
    <w:uiPriority w:val="1"/>
    <w:qFormat/>
    <w:pPr>
      <w:keepNext/>
      <w:keepLines/>
      <w:spacing w:before="360"/>
      <w:outlineLvl w:val="0"/>
    </w:pPr>
    <w:rPr>
      <w:b/>
    </w:rPr>
  </w:style>
  <w:style w:type="paragraph" w:styleId="Heading2">
    <w:name w:val="heading 2"/>
    <w:basedOn w:val="Heading1"/>
    <w:next w:val="Normal"/>
    <w:link w:val="Heading2Char"/>
    <w:uiPriority w:val="1"/>
    <w:qFormat/>
    <w:pPr>
      <w:spacing w:before="240"/>
      <w:outlineLvl w:val="1"/>
    </w:pPr>
  </w:style>
  <w:style w:type="paragraph" w:styleId="Heading3">
    <w:name w:val="heading 3"/>
    <w:basedOn w:val="Heading1"/>
    <w:next w:val="Normal"/>
    <w:link w:val="Heading3Char"/>
    <w:uiPriority w:val="1"/>
    <w:qFormat/>
    <w:pPr>
      <w:spacing w:before="160"/>
      <w:outlineLvl w:val="2"/>
    </w:pPr>
  </w:style>
  <w:style w:type="paragraph" w:styleId="Heading4">
    <w:name w:val="heading 4"/>
    <w:basedOn w:val="Heading3"/>
    <w:next w:val="Normal"/>
    <w:qFormat/>
    <w:pPr>
      <w:tabs>
        <w:tab w:val="clear" w:pos="794"/>
        <w:tab w:val="left" w:pos="1021"/>
      </w:tabs>
      <w:outlineLvl w:val="3"/>
    </w:pPr>
  </w:style>
  <w:style w:type="paragraph" w:styleId="Heading5">
    <w:name w:val="heading 5"/>
    <w:basedOn w:val="Heading4"/>
    <w:next w:val="Normal"/>
    <w:qFormat/>
    <w:pPr>
      <w:tabs>
        <w:tab w:val="clear" w:pos="1021"/>
      </w:tabs>
      <w:outlineLvl w:val="4"/>
    </w:pPr>
  </w:style>
  <w:style w:type="paragraph" w:styleId="Heading6">
    <w:name w:val="heading 6"/>
    <w:basedOn w:val="Heading4"/>
    <w:next w:val="Normal"/>
    <w:qFormat/>
    <w:pPr>
      <w:tabs>
        <w:tab w:val="clear" w:pos="1021"/>
        <w:tab w:val="clear" w:pos="1191"/>
      </w:tabs>
      <w:outlineLvl w:val="5"/>
    </w:pPr>
  </w:style>
  <w:style w:type="paragraph" w:styleId="Heading7">
    <w:name w:val="heading 7"/>
    <w:basedOn w:val="Heading6"/>
    <w:next w:val="Normal"/>
    <w:qFormat/>
    <w:pPr>
      <w:outlineLvl w:val="6"/>
    </w:pPr>
  </w:style>
  <w:style w:type="paragraph" w:styleId="Heading8">
    <w:name w:val="heading 8"/>
    <w:basedOn w:val="Heading6"/>
    <w:next w:val="Normal"/>
    <w:qFormat/>
    <w:pPr>
      <w:outlineLvl w:val="7"/>
    </w:pPr>
  </w:style>
  <w:style w:type="paragraph" w:styleId="Heading9">
    <w:name w:val="heading 9"/>
    <w:basedOn w:val="Heading6"/>
    <w:next w:val="Normal"/>
    <w:qFormat/>
    <w:pPr>
      <w:tabs>
        <w:tab w:val="clear" w:pos="1588"/>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Subject">
    <w:name w:val="annotation subject"/>
    <w:basedOn w:val="CommentText"/>
    <w:next w:val="CommentText"/>
    <w:link w:val="CommentSubjectChar"/>
    <w:qFormat/>
    <w:rPr>
      <w:b/>
      <w:bCs/>
    </w:rPr>
  </w:style>
  <w:style w:type="paragraph" w:styleId="CommentText">
    <w:name w:val="annotation text"/>
    <w:basedOn w:val="Normal"/>
    <w:link w:val="CommentTextChar"/>
    <w:rPr>
      <w:rFonts w:eastAsia="MS Mincho"/>
    </w:rPr>
  </w:style>
  <w:style w:type="paragraph" w:styleId="TOC7">
    <w:name w:val="toc 7"/>
    <w:basedOn w:val="TOC4"/>
    <w:next w:val="Normal"/>
    <w:uiPriority w:val="39"/>
  </w:style>
  <w:style w:type="paragraph" w:styleId="TOC4">
    <w:name w:val="toc 4"/>
    <w:basedOn w:val="TOC3"/>
    <w:next w:val="Normal"/>
    <w:uiPriority w:val="39"/>
    <w:qFormat/>
  </w:style>
  <w:style w:type="paragraph" w:styleId="TOC3">
    <w:name w:val="toc 3"/>
    <w:basedOn w:val="TOC2"/>
    <w:next w:val="Normal"/>
    <w:uiPriority w:val="39"/>
    <w:qFormat/>
  </w:style>
  <w:style w:type="paragraph" w:styleId="TOC2">
    <w:name w:val="toc 2"/>
    <w:basedOn w:val="TOC1"/>
    <w:next w:val="Normal"/>
    <w:uiPriority w:val="39"/>
    <w:qFormat/>
    <w:pPr>
      <w:spacing w:before="80"/>
      <w:ind w:left="1531" w:hanging="851"/>
    </w:pPr>
  </w:style>
  <w:style w:type="paragraph" w:styleId="TOC1">
    <w:name w:val="toc 1"/>
    <w:basedOn w:val="Normal"/>
    <w:next w:val="Normal"/>
    <w:uiPriority w:val="39"/>
    <w:qFormat/>
    <w:pPr>
      <w:keepLines/>
      <w:tabs>
        <w:tab w:val="clear" w:pos="794"/>
        <w:tab w:val="clear" w:pos="1191"/>
        <w:tab w:val="clear" w:pos="1588"/>
        <w:tab w:val="clear" w:pos="1985"/>
        <w:tab w:val="left" w:pos="964"/>
        <w:tab w:val="left" w:leader="dot" w:pos="8789"/>
        <w:tab w:val="right" w:pos="9639"/>
      </w:tabs>
      <w:spacing w:before="240"/>
      <w:ind w:left="680" w:right="851" w:hanging="680"/>
    </w:pPr>
  </w:style>
  <w:style w:type="paragraph" w:styleId="ListNumber">
    <w:name w:val="List Number"/>
    <w:basedOn w:val="Normal"/>
    <w:qFormat/>
    <w:pPr>
      <w:numPr>
        <w:numId w:val="1"/>
      </w:numPr>
      <w:tabs>
        <w:tab w:val="clear" w:pos="794"/>
        <w:tab w:val="clear" w:pos="1191"/>
        <w:tab w:val="clear" w:pos="1588"/>
        <w:tab w:val="clear" w:pos="1985"/>
      </w:tabs>
      <w:overflowPunct/>
      <w:autoSpaceDE/>
      <w:autoSpaceDN/>
      <w:adjustRightInd/>
      <w:spacing w:before="0" w:after="200" w:line="276" w:lineRule="auto"/>
      <w:contextualSpacing/>
      <w:jc w:val="both"/>
      <w:textAlignment w:val="auto"/>
    </w:pPr>
    <w:rPr>
      <w:rFonts w:ascii="Arial" w:hAnsi="Arial"/>
      <w:sz w:val="22"/>
      <w:lang w:eastAsia="zh-CN" w:bidi="bn-BD"/>
    </w:rPr>
  </w:style>
  <w:style w:type="paragraph" w:styleId="NormalIndent">
    <w:name w:val="Normal Indent"/>
    <w:basedOn w:val="Normal"/>
    <w:qFormat/>
    <w:pPr>
      <w:spacing w:before="60"/>
      <w:ind w:left="794"/>
    </w:pPr>
    <w:rPr>
      <w:rFonts w:eastAsia="MS Mincho"/>
    </w:rPr>
  </w:style>
  <w:style w:type="paragraph" w:styleId="Caption">
    <w:name w:val="caption"/>
    <w:basedOn w:val="Normal"/>
    <w:next w:val="Normal"/>
    <w:qFormat/>
    <w:locked/>
    <w:rPr>
      <w:rFonts w:eastAsia="Batang"/>
      <w:b/>
      <w:bCs/>
      <w:sz w:val="20"/>
      <w:lang w:val="en-US"/>
    </w:rPr>
  </w:style>
  <w:style w:type="paragraph" w:styleId="ListBullet">
    <w:name w:val="List Bullet"/>
    <w:basedOn w:val="List"/>
    <w:pPr>
      <w:overflowPunct/>
      <w:autoSpaceDE/>
      <w:autoSpaceDN/>
      <w:adjustRightInd/>
      <w:spacing w:before="0" w:after="180"/>
      <w:ind w:left="568" w:firstLineChars="0" w:hanging="284"/>
      <w:textAlignment w:val="auto"/>
    </w:pPr>
    <w:rPr>
      <w:rFonts w:eastAsia="Batang"/>
      <w:sz w:val="20"/>
    </w:rPr>
  </w:style>
  <w:style w:type="paragraph" w:styleId="List">
    <w:name w:val="List"/>
    <w:basedOn w:val="Normal"/>
    <w:pPr>
      <w:ind w:left="200" w:hangingChars="200" w:hanging="200"/>
    </w:pPr>
    <w:rPr>
      <w:rFonts w:eastAsia="MS Mincho"/>
    </w:rPr>
  </w:style>
  <w:style w:type="paragraph" w:styleId="DocumentMap">
    <w:name w:val="Document Map"/>
    <w:basedOn w:val="Normal"/>
    <w:link w:val="DocumentMapChar"/>
    <w:semiHidden/>
    <w:qFormat/>
    <w:pPr>
      <w:shd w:val="clear" w:color="auto" w:fill="000080"/>
    </w:pPr>
  </w:style>
  <w:style w:type="paragraph" w:styleId="ListBullet3">
    <w:name w:val="List Bullet 3"/>
    <w:basedOn w:val="ListBullet2"/>
    <w:uiPriority w:val="2"/>
    <w:qFormat/>
    <w:pPr>
      <w:numPr>
        <w:ilvl w:val="2"/>
      </w:numPr>
      <w:tabs>
        <w:tab w:val="left" w:pos="1361"/>
      </w:tabs>
    </w:pPr>
  </w:style>
  <w:style w:type="paragraph" w:styleId="ListBullet2">
    <w:name w:val="List Bullet 2"/>
    <w:basedOn w:val="ListBullet1"/>
    <w:uiPriority w:val="2"/>
    <w:qFormat/>
    <w:pPr>
      <w:numPr>
        <w:ilvl w:val="1"/>
      </w:numPr>
      <w:tabs>
        <w:tab w:val="left" w:pos="1021"/>
      </w:tabs>
    </w:pPr>
  </w:style>
  <w:style w:type="paragraph" w:customStyle="1" w:styleId="ListBullet1">
    <w:name w:val="List Bullet 1"/>
    <w:basedOn w:val="NormalParagraph"/>
    <w:uiPriority w:val="2"/>
    <w:qFormat/>
    <w:pPr>
      <w:numPr>
        <w:numId w:val="2"/>
      </w:numPr>
      <w:tabs>
        <w:tab w:val="left" w:pos="680"/>
      </w:tabs>
      <w:contextualSpacing/>
    </w:pPr>
  </w:style>
  <w:style w:type="paragraph" w:customStyle="1" w:styleId="NormalParagraph">
    <w:name w:val="Normal Paragraph"/>
    <w:qFormat/>
    <w:pPr>
      <w:spacing w:after="200" w:line="276" w:lineRule="auto"/>
    </w:pPr>
    <w:rPr>
      <w:rFonts w:ascii="Arial" w:hAnsi="Arial"/>
      <w:sz w:val="22"/>
      <w:szCs w:val="22"/>
      <w:lang w:val="en-GB" w:eastAsia="en-GB"/>
    </w:rPr>
  </w:style>
  <w:style w:type="paragraph" w:styleId="BodyText">
    <w:name w:val="Body Text"/>
    <w:basedOn w:val="Normal"/>
    <w:link w:val="BodyTextChar"/>
    <w:uiPriority w:val="1"/>
    <w:qFormat/>
    <w:pPr>
      <w:spacing w:after="120"/>
      <w:jc w:val="both"/>
    </w:pPr>
  </w:style>
  <w:style w:type="paragraph" w:styleId="List2">
    <w:name w:val="List 2"/>
    <w:basedOn w:val="Normal"/>
    <w:qFormat/>
    <w:pPr>
      <w:ind w:left="566" w:hanging="283"/>
      <w:jc w:val="both"/>
    </w:pPr>
  </w:style>
  <w:style w:type="paragraph" w:styleId="TOC5">
    <w:name w:val="toc 5"/>
    <w:basedOn w:val="TOC4"/>
    <w:next w:val="Normal"/>
    <w:uiPriority w:val="39"/>
  </w:style>
  <w:style w:type="paragraph" w:styleId="ListNumber4">
    <w:name w:val="List Number 4"/>
    <w:basedOn w:val="Normal"/>
    <w:pPr>
      <w:tabs>
        <w:tab w:val="clear" w:pos="794"/>
        <w:tab w:val="clear" w:pos="1191"/>
        <w:tab w:val="clear" w:pos="1588"/>
        <w:tab w:val="clear" w:pos="1985"/>
        <w:tab w:val="left" w:pos="1209"/>
      </w:tabs>
      <w:spacing w:before="0" w:after="180"/>
      <w:ind w:left="1209" w:hanging="360"/>
    </w:pPr>
    <w:rPr>
      <w:sz w:val="20"/>
      <w:lang w:eastAsia="ko-KR"/>
    </w:rPr>
  </w:style>
  <w:style w:type="paragraph" w:styleId="TOC8">
    <w:name w:val="toc 8"/>
    <w:basedOn w:val="TOC4"/>
    <w:next w:val="Normal"/>
    <w:uiPriority w:val="39"/>
    <w:qFormat/>
  </w:style>
  <w:style w:type="paragraph" w:styleId="Index3">
    <w:name w:val="index 3"/>
    <w:basedOn w:val="Normal"/>
    <w:next w:val="Normal"/>
    <w:semiHidden/>
    <w:pPr>
      <w:ind w:left="566"/>
    </w:pPr>
  </w:style>
  <w:style w:type="paragraph" w:styleId="Date">
    <w:name w:val="Date"/>
    <w:basedOn w:val="Normal"/>
    <w:next w:val="Normal"/>
    <w:link w:val="DateChar"/>
    <w:qFormat/>
    <w:pPr>
      <w:ind w:leftChars="2500" w:left="100"/>
    </w:pPr>
    <w:rPr>
      <w:rFonts w:eastAsia="MS Mincho"/>
    </w:rPr>
  </w:style>
  <w:style w:type="paragraph" w:styleId="EndnoteText">
    <w:name w:val="endnote text"/>
    <w:basedOn w:val="Normal"/>
    <w:link w:val="EndnoteTextChar"/>
    <w:qFormat/>
    <w:pPr>
      <w:spacing w:before="0"/>
    </w:pPr>
    <w:rPr>
      <w:sz w:val="20"/>
    </w:rPr>
  </w:style>
  <w:style w:type="paragraph" w:styleId="BalloonText">
    <w:name w:val="Balloon Text"/>
    <w:basedOn w:val="Normal"/>
    <w:link w:val="BalloonTextChar"/>
    <w:qFormat/>
    <w:pPr>
      <w:spacing w:before="0"/>
    </w:pPr>
    <w:rPr>
      <w:rFonts w:ascii="Tahoma" w:hAnsi="Tahoma"/>
      <w:sz w:val="16"/>
      <w:szCs w:val="16"/>
    </w:rPr>
  </w:style>
  <w:style w:type="paragraph" w:styleId="Footer">
    <w:name w:val="footer"/>
    <w:basedOn w:val="Normal"/>
    <w:link w:val="FooterChar"/>
    <w:uiPriority w:val="99"/>
    <w:pPr>
      <w:tabs>
        <w:tab w:val="clear" w:pos="794"/>
        <w:tab w:val="clear" w:pos="1191"/>
        <w:tab w:val="clear" w:pos="1588"/>
        <w:tab w:val="clear" w:pos="1985"/>
        <w:tab w:val="left" w:pos="5954"/>
        <w:tab w:val="right" w:pos="9639"/>
      </w:tabs>
      <w:spacing w:before="0"/>
    </w:pPr>
    <w:rPr>
      <w:caps/>
      <w:sz w:val="16"/>
    </w:rPr>
  </w:style>
  <w:style w:type="paragraph" w:styleId="Header">
    <w:name w:val="header"/>
    <w:basedOn w:val="Normal"/>
    <w:link w:val="HeaderChar1"/>
    <w:uiPriority w:val="99"/>
    <w:qFormat/>
    <w:pPr>
      <w:tabs>
        <w:tab w:val="clear" w:pos="794"/>
        <w:tab w:val="clear" w:pos="1191"/>
        <w:tab w:val="clear" w:pos="1588"/>
        <w:tab w:val="clear" w:pos="1985"/>
      </w:tabs>
      <w:spacing w:before="0"/>
      <w:jc w:val="center"/>
    </w:pPr>
    <w:rPr>
      <w:sz w:val="18"/>
    </w:rPr>
  </w:style>
  <w:style w:type="paragraph" w:styleId="ListNumber5">
    <w:name w:val="List Number 5"/>
    <w:basedOn w:val="Normal"/>
    <w:qFormat/>
    <w:pPr>
      <w:tabs>
        <w:tab w:val="clear" w:pos="794"/>
        <w:tab w:val="clear" w:pos="1191"/>
        <w:tab w:val="clear" w:pos="1588"/>
        <w:tab w:val="clear" w:pos="1985"/>
        <w:tab w:val="left" w:pos="1492"/>
      </w:tabs>
      <w:spacing w:before="0" w:after="180"/>
      <w:ind w:left="1492" w:hanging="360"/>
    </w:pPr>
    <w:rPr>
      <w:sz w:val="20"/>
    </w:rPr>
  </w:style>
  <w:style w:type="paragraph" w:styleId="FootnoteText">
    <w:name w:val="footnote text"/>
    <w:basedOn w:val="Note"/>
    <w:qFormat/>
    <w:pPr>
      <w:keepLines/>
      <w:tabs>
        <w:tab w:val="left" w:pos="255"/>
      </w:tabs>
      <w:ind w:left="255" w:hanging="255"/>
    </w:pPr>
  </w:style>
  <w:style w:type="paragraph" w:customStyle="1" w:styleId="Note">
    <w:name w:val="Note"/>
    <w:basedOn w:val="Normal"/>
    <w:qFormat/>
    <w:pPr>
      <w:spacing w:before="80"/>
    </w:pPr>
  </w:style>
  <w:style w:type="paragraph" w:styleId="TOC6">
    <w:name w:val="toc 6"/>
    <w:basedOn w:val="TOC4"/>
    <w:next w:val="Normal"/>
    <w:uiPriority w:val="39"/>
    <w:qFormat/>
  </w:style>
  <w:style w:type="paragraph" w:styleId="TOC9">
    <w:name w:val="toc 9"/>
    <w:basedOn w:val="Normal"/>
    <w:next w:val="Normal"/>
    <w:uiPriority w:val="39"/>
    <w:pPr>
      <w:tabs>
        <w:tab w:val="clear" w:pos="794"/>
        <w:tab w:val="clear" w:pos="1191"/>
        <w:tab w:val="clear" w:pos="1588"/>
        <w:tab w:val="clear" w:pos="1985"/>
      </w:tabs>
      <w:spacing w:before="0"/>
      <w:ind w:left="1920"/>
    </w:pPr>
    <w:rPr>
      <w:rFonts w:ascii="Malgun Gothic" w:eastAsia="Malgun Gothic"/>
      <w:sz w:val="20"/>
    </w:rPr>
  </w:style>
  <w:style w:type="paragraph" w:styleId="BodyText2">
    <w:name w:val="Body Text 2"/>
    <w:basedOn w:val="Normal"/>
    <w:link w:val="BodyText2Char"/>
    <w:pPr>
      <w:jc w:val="both"/>
    </w:pPr>
    <w:rPr>
      <w:rFonts w:eastAsia="MS Mincho"/>
      <w:sz w:val="22"/>
      <w:szCs w:val="22"/>
    </w:rPr>
  </w:style>
  <w:style w:type="paragraph" w:styleId="HTMLPreformatted">
    <w:name w:val="HTML Preformatted"/>
    <w:basedOn w:val="Normal"/>
    <w:link w:val="HTMLPreformattedChar"/>
    <w:uiPriority w:val="99"/>
    <w:unhideWhenUsed/>
    <w:pPr>
      <w:tabs>
        <w:tab w:val="clear" w:pos="794"/>
        <w:tab w:val="clear" w:pos="1191"/>
        <w:tab w:val="clear" w:pos="1588"/>
        <w:tab w:val="clear" w:pos="198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textAlignment w:val="auto"/>
    </w:pPr>
    <w:rPr>
      <w:rFonts w:ascii="GulimChe" w:eastAsia="GulimChe" w:hAnsi="GulimChe"/>
      <w:szCs w:val="24"/>
      <w:lang w:val="zh-CN" w:eastAsia="zh-CN"/>
    </w:rPr>
  </w:style>
  <w:style w:type="paragraph" w:styleId="NormalWeb">
    <w:name w:val="Normal (Web)"/>
    <w:basedOn w:val="Normal"/>
    <w:qFormat/>
    <w:pPr>
      <w:tabs>
        <w:tab w:val="clear" w:pos="794"/>
        <w:tab w:val="clear" w:pos="1191"/>
        <w:tab w:val="clear" w:pos="1588"/>
        <w:tab w:val="clear" w:pos="1985"/>
      </w:tabs>
      <w:overflowPunct/>
      <w:autoSpaceDE/>
      <w:autoSpaceDN/>
      <w:adjustRightInd/>
      <w:spacing w:before="100" w:after="100" w:line="240" w:lineRule="atLeast"/>
      <w:textAlignment w:val="auto"/>
    </w:pPr>
    <w:rPr>
      <w:rFonts w:ascii="Verdana" w:hAnsi="Verdana" w:cs="SimSun"/>
      <w:color w:val="000000"/>
      <w:sz w:val="18"/>
      <w:szCs w:val="18"/>
      <w:lang w:val="en-US" w:eastAsia="zh-CN"/>
    </w:rPr>
  </w:style>
  <w:style w:type="paragraph" w:styleId="Index1">
    <w:name w:val="index 1"/>
    <w:basedOn w:val="Normal"/>
    <w:next w:val="Normal"/>
    <w:semiHidden/>
    <w:qFormat/>
  </w:style>
  <w:style w:type="paragraph" w:styleId="Index2">
    <w:name w:val="index 2"/>
    <w:basedOn w:val="Normal"/>
    <w:next w:val="Normal"/>
    <w:semiHidden/>
    <w:qFormat/>
    <w:pPr>
      <w:ind w:left="283"/>
    </w:pPr>
  </w:style>
  <w:style w:type="paragraph" w:styleId="Title">
    <w:name w:val="Title"/>
    <w:basedOn w:val="Normal"/>
    <w:next w:val="Normal"/>
    <w:link w:val="TitleChar"/>
    <w:qFormat/>
    <w:locked/>
    <w:pPr>
      <w:spacing w:before="240" w:after="60"/>
      <w:jc w:val="center"/>
      <w:outlineLvl w:val="0"/>
    </w:pPr>
    <w:rPr>
      <w:rFonts w:ascii="Cambria" w:hAnsi="Cambria"/>
      <w:b/>
      <w:bCs/>
      <w:sz w:val="32"/>
      <w:szCs w:val="32"/>
    </w:rPr>
  </w:style>
  <w:style w:type="character" w:styleId="Strong">
    <w:name w:val="Strong"/>
    <w:qFormat/>
    <w:locked/>
    <w:rPr>
      <w:b/>
      <w:bCs/>
    </w:rPr>
  </w:style>
  <w:style w:type="character" w:styleId="EndnoteReference">
    <w:name w:val="endnote reference"/>
    <w:rPr>
      <w:rFonts w:cs="Times New Roman"/>
      <w:vertAlign w:val="superscript"/>
    </w:rPr>
  </w:style>
  <w:style w:type="character" w:styleId="PageNumber">
    <w:name w:val="page number"/>
    <w:qFormat/>
    <w:rPr>
      <w:rFonts w:cs="Times New Roman"/>
    </w:rPr>
  </w:style>
  <w:style w:type="character" w:styleId="FollowedHyperlink">
    <w:name w:val="FollowedHyperlink"/>
    <w:rPr>
      <w:color w:val="800080"/>
      <w:u w:val="single"/>
    </w:rPr>
  </w:style>
  <w:style w:type="character" w:styleId="Emphasis">
    <w:name w:val="Emphasis"/>
    <w:qFormat/>
    <w:locked/>
    <w:rPr>
      <w:i/>
      <w:iCs/>
    </w:rPr>
  </w:style>
  <w:style w:type="character" w:styleId="Hyperlink">
    <w:name w:val="Hyperlink"/>
    <w:uiPriority w:val="99"/>
    <w:qFormat/>
    <w:rPr>
      <w:color w:val="0563C1"/>
      <w:u w:val="single"/>
    </w:rPr>
  </w:style>
  <w:style w:type="character" w:styleId="CommentReference">
    <w:name w:val="annotation reference"/>
    <w:uiPriority w:val="99"/>
    <w:qFormat/>
    <w:rPr>
      <w:sz w:val="18"/>
      <w:szCs w:val="18"/>
    </w:rPr>
  </w:style>
  <w:style w:type="character" w:styleId="FootnoteReference">
    <w:name w:val="footnote reference"/>
    <w:rPr>
      <w:rFonts w:cs="Times New Roman"/>
      <w:position w:val="6"/>
      <w:sz w:val="18"/>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nnexNotitle">
    <w:name w:val="Annex_No &amp; title"/>
    <w:basedOn w:val="Normal"/>
    <w:next w:val="Normal"/>
    <w:uiPriority w:val="99"/>
    <w:qFormat/>
    <w:pPr>
      <w:keepNext/>
      <w:keepLines/>
      <w:spacing w:before="480"/>
      <w:jc w:val="center"/>
    </w:pPr>
    <w:rPr>
      <w:b/>
      <w:sz w:val="28"/>
    </w:rPr>
  </w:style>
  <w:style w:type="character" w:customStyle="1" w:styleId="Appdef">
    <w:name w:val="App_def"/>
    <w:qFormat/>
    <w:rPr>
      <w:rFonts w:ascii="Times New Roman" w:hAnsi="Times New Roman" w:cs="Times New Roman"/>
      <w:b/>
    </w:rPr>
  </w:style>
  <w:style w:type="character" w:customStyle="1" w:styleId="Appref">
    <w:name w:val="App_ref"/>
    <w:qFormat/>
    <w:rPr>
      <w:rFonts w:cs="Times New Roman"/>
    </w:rPr>
  </w:style>
  <w:style w:type="paragraph" w:customStyle="1" w:styleId="AppendixNotitle">
    <w:name w:val="Appendix_No &amp; title"/>
    <w:basedOn w:val="AnnexNotitle"/>
    <w:next w:val="Normal"/>
    <w:uiPriority w:val="99"/>
    <w:qFormat/>
  </w:style>
  <w:style w:type="character" w:customStyle="1" w:styleId="Artdef">
    <w:name w:val="Art_def"/>
    <w:qFormat/>
    <w:rPr>
      <w:rFonts w:ascii="Times New Roman" w:hAnsi="Times New Roman" w:cs="Times New Roman"/>
      <w:b/>
    </w:rPr>
  </w:style>
  <w:style w:type="paragraph" w:customStyle="1" w:styleId="Artheading">
    <w:name w:val="Art_heading"/>
    <w:basedOn w:val="Normal"/>
    <w:next w:val="Normal"/>
    <w:pPr>
      <w:spacing w:before="480"/>
      <w:jc w:val="center"/>
    </w:pPr>
    <w:rPr>
      <w:b/>
      <w:sz w:val="28"/>
    </w:rPr>
  </w:style>
  <w:style w:type="paragraph" w:customStyle="1" w:styleId="ArtNo">
    <w:name w:val="Art_No"/>
    <w:basedOn w:val="Normal"/>
    <w:next w:val="Normal"/>
    <w:qFormat/>
    <w:pPr>
      <w:keepNext/>
      <w:keepLines/>
      <w:spacing w:before="480"/>
      <w:jc w:val="center"/>
    </w:pPr>
    <w:rPr>
      <w:caps/>
      <w:sz w:val="28"/>
    </w:rPr>
  </w:style>
  <w:style w:type="character" w:customStyle="1" w:styleId="Artref">
    <w:name w:val="Art_ref"/>
    <w:rPr>
      <w:rFonts w:cs="Times New Roman"/>
    </w:rPr>
  </w:style>
  <w:style w:type="paragraph" w:customStyle="1" w:styleId="Arttitle">
    <w:name w:val="Art_title"/>
    <w:basedOn w:val="Normal"/>
    <w:next w:val="Normal"/>
    <w:qFormat/>
    <w:pPr>
      <w:keepNext/>
      <w:keepLines/>
      <w:spacing w:before="240"/>
      <w:jc w:val="center"/>
    </w:pPr>
    <w:rPr>
      <w:b/>
      <w:sz w:val="28"/>
    </w:rPr>
  </w:style>
  <w:style w:type="paragraph" w:customStyle="1" w:styleId="ASN1">
    <w:name w:val="ASN.1"/>
    <w:basedOn w:val="Normal"/>
    <w:qFormat/>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sz w:val="20"/>
    </w:rPr>
  </w:style>
  <w:style w:type="paragraph" w:customStyle="1" w:styleId="Call">
    <w:name w:val="Call"/>
    <w:basedOn w:val="Normal"/>
    <w:next w:val="Normal"/>
    <w:pPr>
      <w:keepNext/>
      <w:keepLines/>
      <w:spacing w:before="160"/>
      <w:ind w:left="794"/>
    </w:pPr>
    <w:rPr>
      <w:i/>
    </w:rPr>
  </w:style>
  <w:style w:type="paragraph" w:customStyle="1" w:styleId="ChapNo">
    <w:name w:val="Chap_No"/>
    <w:basedOn w:val="Normal"/>
    <w:next w:val="Normal"/>
    <w:qFormat/>
    <w:pPr>
      <w:keepNext/>
      <w:keepLines/>
      <w:spacing w:before="480"/>
      <w:jc w:val="center"/>
    </w:pPr>
    <w:rPr>
      <w:b/>
      <w:caps/>
      <w:sz w:val="28"/>
    </w:rPr>
  </w:style>
  <w:style w:type="paragraph" w:customStyle="1" w:styleId="Chaptitle">
    <w:name w:val="Chap_title"/>
    <w:basedOn w:val="Normal"/>
    <w:next w:val="Normal"/>
    <w:pPr>
      <w:keepNext/>
      <w:keepLines/>
      <w:spacing w:before="240"/>
      <w:jc w:val="center"/>
    </w:pPr>
    <w:rPr>
      <w:b/>
      <w:sz w:val="28"/>
    </w:rPr>
  </w:style>
  <w:style w:type="paragraph" w:customStyle="1" w:styleId="enumlev1">
    <w:name w:val="enumlev1"/>
    <w:basedOn w:val="Normal"/>
    <w:qFormat/>
    <w:pPr>
      <w:spacing w:before="80"/>
      <w:ind w:left="794" w:hanging="794"/>
    </w:pPr>
  </w:style>
  <w:style w:type="paragraph" w:customStyle="1" w:styleId="enumlev2">
    <w:name w:val="enumlev2"/>
    <w:basedOn w:val="enumlev1"/>
    <w:qFormat/>
    <w:pPr>
      <w:ind w:left="1191" w:hanging="397"/>
    </w:pPr>
  </w:style>
  <w:style w:type="paragraph" w:customStyle="1" w:styleId="enumlev3">
    <w:name w:val="enumlev3"/>
    <w:basedOn w:val="enumlev2"/>
    <w:pPr>
      <w:ind w:left="1588"/>
    </w:pPr>
  </w:style>
  <w:style w:type="paragraph" w:customStyle="1" w:styleId="Equation">
    <w:name w:val="Equation"/>
    <w:basedOn w:val="Normal"/>
    <w:qFormat/>
    <w:pPr>
      <w:tabs>
        <w:tab w:val="clear" w:pos="1191"/>
        <w:tab w:val="clear" w:pos="1588"/>
        <w:tab w:val="clear" w:pos="1985"/>
        <w:tab w:val="center" w:pos="4820"/>
        <w:tab w:val="right" w:pos="9639"/>
      </w:tabs>
    </w:pPr>
  </w:style>
  <w:style w:type="paragraph" w:customStyle="1" w:styleId="Equationlegend">
    <w:name w:val="Equation_legend"/>
    <w:basedOn w:val="Normal"/>
    <w:pPr>
      <w:tabs>
        <w:tab w:val="clear" w:pos="794"/>
        <w:tab w:val="clear" w:pos="1191"/>
        <w:tab w:val="clear" w:pos="1588"/>
        <w:tab w:val="right" w:pos="1814"/>
      </w:tabs>
      <w:spacing w:before="80"/>
      <w:ind w:left="1985" w:hanging="1985"/>
    </w:pPr>
  </w:style>
  <w:style w:type="paragraph" w:customStyle="1" w:styleId="Figure">
    <w:name w:val="Figure"/>
    <w:basedOn w:val="Normal"/>
    <w:next w:val="Normal"/>
    <w:pPr>
      <w:keepNext/>
      <w:keepLines/>
      <w:spacing w:before="240" w:after="120"/>
      <w:jc w:val="center"/>
    </w:pPr>
  </w:style>
  <w:style w:type="paragraph" w:customStyle="1" w:styleId="Figurelegend">
    <w:name w:val="Figure_legend"/>
    <w:basedOn w:val="Normal"/>
    <w:qFormat/>
    <w:pPr>
      <w:keepNext/>
      <w:keepLines/>
      <w:tabs>
        <w:tab w:val="clear" w:pos="794"/>
        <w:tab w:val="clear" w:pos="1191"/>
        <w:tab w:val="clear" w:pos="1588"/>
        <w:tab w:val="clear" w:pos="1985"/>
      </w:tabs>
      <w:spacing w:before="20" w:after="20"/>
    </w:pPr>
    <w:rPr>
      <w:sz w:val="18"/>
    </w:rPr>
  </w:style>
  <w:style w:type="paragraph" w:customStyle="1" w:styleId="FigureNotitle">
    <w:name w:val="Figure_No &amp; title"/>
    <w:basedOn w:val="Normal"/>
    <w:next w:val="Normal"/>
    <w:qFormat/>
    <w:pPr>
      <w:keepLines/>
      <w:spacing w:before="240" w:after="120"/>
      <w:jc w:val="center"/>
    </w:pPr>
    <w:rPr>
      <w:b/>
    </w:rPr>
  </w:style>
  <w:style w:type="paragraph" w:customStyle="1" w:styleId="FigureNoBR">
    <w:name w:val="Figure_No_BR"/>
    <w:basedOn w:val="Normal"/>
    <w:next w:val="Normal"/>
    <w:qFormat/>
    <w:pPr>
      <w:keepNext/>
      <w:keepLines/>
      <w:spacing w:before="480" w:after="120"/>
      <w:jc w:val="center"/>
    </w:pPr>
    <w:rPr>
      <w:caps/>
    </w:rPr>
  </w:style>
  <w:style w:type="paragraph" w:customStyle="1" w:styleId="TabletitleBR">
    <w:name w:val="Table_title_BR"/>
    <w:basedOn w:val="Normal"/>
    <w:next w:val="Normal"/>
    <w:qFormat/>
    <w:pPr>
      <w:keepNext/>
      <w:keepLines/>
      <w:spacing w:before="0" w:after="120"/>
      <w:jc w:val="center"/>
    </w:pPr>
    <w:rPr>
      <w:b/>
    </w:rPr>
  </w:style>
  <w:style w:type="paragraph" w:customStyle="1" w:styleId="FiguretitleBR">
    <w:name w:val="Figure_title_BR"/>
    <w:basedOn w:val="TabletitleBR"/>
    <w:next w:val="Normal"/>
    <w:qFormat/>
    <w:pPr>
      <w:keepNext w:val="0"/>
      <w:spacing w:after="480"/>
    </w:pPr>
  </w:style>
  <w:style w:type="paragraph" w:customStyle="1" w:styleId="Figurewithouttitle">
    <w:name w:val="Figure_without_title"/>
    <w:basedOn w:val="Normal"/>
    <w:next w:val="Normal"/>
    <w:qFormat/>
    <w:pPr>
      <w:keepLines/>
      <w:spacing w:before="240" w:after="120"/>
      <w:jc w:val="center"/>
    </w:pPr>
  </w:style>
  <w:style w:type="paragraph" w:customStyle="1" w:styleId="FirstFooter">
    <w:name w:val="FirstFooter"/>
    <w:basedOn w:val="Footer"/>
    <w:qFormat/>
    <w:pPr>
      <w:tabs>
        <w:tab w:val="clear" w:pos="5954"/>
        <w:tab w:val="clear" w:pos="9639"/>
      </w:tabs>
      <w:overflowPunct/>
      <w:autoSpaceDE/>
      <w:autoSpaceDN/>
      <w:adjustRightInd/>
      <w:spacing w:before="40"/>
      <w:textAlignment w:val="auto"/>
    </w:pPr>
    <w:rPr>
      <w:caps w:val="0"/>
    </w:rPr>
  </w:style>
  <w:style w:type="paragraph" w:customStyle="1" w:styleId="FooterQP">
    <w:name w:val="Footer_QP"/>
    <w:basedOn w:val="Normal"/>
    <w:pPr>
      <w:tabs>
        <w:tab w:val="clear" w:pos="794"/>
        <w:tab w:val="clear" w:pos="1191"/>
        <w:tab w:val="clear" w:pos="1588"/>
        <w:tab w:val="clear" w:pos="1985"/>
        <w:tab w:val="left" w:pos="907"/>
        <w:tab w:val="right" w:pos="8789"/>
        <w:tab w:val="right" w:pos="9639"/>
      </w:tabs>
      <w:spacing w:before="0"/>
    </w:pPr>
    <w:rPr>
      <w:b/>
      <w:sz w:val="22"/>
    </w:rPr>
  </w:style>
  <w:style w:type="paragraph" w:customStyle="1" w:styleId="Formal">
    <w:name w:val="Formal"/>
    <w:basedOn w:val="ASN1"/>
    <w:qFormat/>
    <w:rPr>
      <w:b w:val="0"/>
    </w:rPr>
  </w:style>
  <w:style w:type="paragraph" w:customStyle="1" w:styleId="Headingb">
    <w:name w:val="Heading_b"/>
    <w:basedOn w:val="Normal"/>
    <w:next w:val="Normal"/>
    <w:qFormat/>
    <w:pPr>
      <w:keepNext/>
      <w:spacing w:before="160"/>
    </w:pPr>
    <w:rPr>
      <w:b/>
    </w:rPr>
  </w:style>
  <w:style w:type="paragraph" w:customStyle="1" w:styleId="Headingi">
    <w:name w:val="Heading_i"/>
    <w:basedOn w:val="Normal"/>
    <w:next w:val="Normal"/>
    <w:qFormat/>
    <w:pPr>
      <w:keepNext/>
      <w:spacing w:before="160"/>
    </w:pPr>
    <w:rPr>
      <w:i/>
    </w:rPr>
  </w:style>
  <w:style w:type="paragraph" w:customStyle="1" w:styleId="Normalaftertitle">
    <w:name w:val="Normal_after_title"/>
    <w:basedOn w:val="Normal"/>
    <w:next w:val="Normal"/>
    <w:qFormat/>
    <w:pPr>
      <w:spacing w:before="360"/>
    </w:pPr>
  </w:style>
  <w:style w:type="paragraph" w:customStyle="1" w:styleId="PartNo">
    <w:name w:val="Part_No"/>
    <w:basedOn w:val="Normal"/>
    <w:next w:val="Normal"/>
    <w:qFormat/>
    <w:pPr>
      <w:keepNext/>
      <w:keepLines/>
      <w:spacing w:before="480" w:after="80"/>
      <w:jc w:val="center"/>
    </w:pPr>
    <w:rPr>
      <w:caps/>
      <w:sz w:val="28"/>
    </w:rPr>
  </w:style>
  <w:style w:type="paragraph" w:customStyle="1" w:styleId="Partref">
    <w:name w:val="Part_ref"/>
    <w:basedOn w:val="Normal"/>
    <w:next w:val="Normal"/>
    <w:pPr>
      <w:keepNext/>
      <w:keepLines/>
      <w:spacing w:before="280"/>
      <w:jc w:val="center"/>
    </w:pPr>
  </w:style>
  <w:style w:type="paragraph" w:customStyle="1" w:styleId="Parttitle">
    <w:name w:val="Part_title"/>
    <w:basedOn w:val="Normal"/>
    <w:next w:val="Normalaftertitle"/>
    <w:qFormat/>
    <w:pPr>
      <w:keepNext/>
      <w:keepLines/>
      <w:spacing w:before="240" w:after="280"/>
      <w:jc w:val="center"/>
    </w:pPr>
    <w:rPr>
      <w:b/>
      <w:sz w:val="28"/>
    </w:rPr>
  </w:style>
  <w:style w:type="paragraph" w:customStyle="1" w:styleId="Recdate">
    <w:name w:val="Rec_date"/>
    <w:basedOn w:val="Normal"/>
    <w:next w:val="Normalaftertitle"/>
    <w:qFormat/>
    <w:pPr>
      <w:keepNext/>
      <w:keepLines/>
      <w:tabs>
        <w:tab w:val="clear" w:pos="794"/>
        <w:tab w:val="clear" w:pos="1191"/>
        <w:tab w:val="clear" w:pos="1588"/>
        <w:tab w:val="clear" w:pos="1985"/>
      </w:tabs>
      <w:jc w:val="right"/>
    </w:pPr>
    <w:rPr>
      <w:i/>
      <w:sz w:val="22"/>
    </w:rPr>
  </w:style>
  <w:style w:type="paragraph" w:customStyle="1" w:styleId="Questiondate">
    <w:name w:val="Question_date"/>
    <w:basedOn w:val="Recdate"/>
    <w:next w:val="Normalaftertitle"/>
  </w:style>
  <w:style w:type="paragraph" w:customStyle="1" w:styleId="RecNo">
    <w:name w:val="Rec_No"/>
    <w:basedOn w:val="Normal"/>
    <w:next w:val="Normal"/>
    <w:pPr>
      <w:keepNext/>
      <w:keepLines/>
      <w:spacing w:before="0"/>
    </w:pPr>
    <w:rPr>
      <w:b/>
      <w:sz w:val="28"/>
    </w:rPr>
  </w:style>
  <w:style w:type="paragraph" w:customStyle="1" w:styleId="QuestionNo">
    <w:name w:val="Question_No"/>
    <w:basedOn w:val="RecNo"/>
    <w:next w:val="Normal"/>
  </w:style>
  <w:style w:type="paragraph" w:customStyle="1" w:styleId="RecNoBR">
    <w:name w:val="Rec_No_BR"/>
    <w:basedOn w:val="Normal"/>
    <w:next w:val="Normal"/>
    <w:pPr>
      <w:keepNext/>
      <w:keepLines/>
      <w:spacing w:before="480"/>
      <w:jc w:val="center"/>
    </w:pPr>
    <w:rPr>
      <w:caps/>
      <w:sz w:val="28"/>
    </w:rPr>
  </w:style>
  <w:style w:type="paragraph" w:customStyle="1" w:styleId="QuestionNoBR">
    <w:name w:val="Question_No_BR"/>
    <w:basedOn w:val="RecNoBR"/>
    <w:next w:val="Normal"/>
    <w:qFormat/>
  </w:style>
  <w:style w:type="paragraph" w:customStyle="1" w:styleId="Recref">
    <w:name w:val="Rec_ref"/>
    <w:basedOn w:val="Normal"/>
    <w:next w:val="Recdate"/>
    <w:pPr>
      <w:keepNext/>
      <w:keepLines/>
      <w:tabs>
        <w:tab w:val="clear" w:pos="794"/>
        <w:tab w:val="clear" w:pos="1191"/>
        <w:tab w:val="clear" w:pos="1588"/>
        <w:tab w:val="clear" w:pos="1985"/>
      </w:tabs>
      <w:jc w:val="center"/>
    </w:pPr>
    <w:rPr>
      <w:i/>
    </w:rPr>
  </w:style>
  <w:style w:type="paragraph" w:customStyle="1" w:styleId="Questionref">
    <w:name w:val="Question_ref"/>
    <w:basedOn w:val="Recref"/>
    <w:next w:val="Questiondate"/>
    <w:qFormat/>
  </w:style>
  <w:style w:type="paragraph" w:customStyle="1" w:styleId="Rectitle">
    <w:name w:val="Rec_title"/>
    <w:basedOn w:val="Normal"/>
    <w:next w:val="Normalaftertitle"/>
    <w:pPr>
      <w:keepNext/>
      <w:keepLines/>
      <w:spacing w:before="360"/>
      <w:jc w:val="center"/>
    </w:pPr>
    <w:rPr>
      <w:b/>
      <w:sz w:val="28"/>
    </w:rPr>
  </w:style>
  <w:style w:type="paragraph" w:customStyle="1" w:styleId="Questiontitle">
    <w:name w:val="Question_title"/>
    <w:basedOn w:val="Rectitle"/>
    <w:next w:val="Questionref"/>
    <w:qFormat/>
  </w:style>
  <w:style w:type="character" w:customStyle="1" w:styleId="Recdef">
    <w:name w:val="Rec_def"/>
    <w:qFormat/>
    <w:rPr>
      <w:rFonts w:cs="Times New Roman"/>
      <w:b/>
    </w:rPr>
  </w:style>
  <w:style w:type="paragraph" w:customStyle="1" w:styleId="Reftext">
    <w:name w:val="Ref_text"/>
    <w:basedOn w:val="Normal"/>
    <w:qFormat/>
    <w:pPr>
      <w:ind w:left="794" w:hanging="794"/>
    </w:pPr>
  </w:style>
  <w:style w:type="paragraph" w:customStyle="1" w:styleId="Reftitle">
    <w:name w:val="Ref_title"/>
    <w:basedOn w:val="Normal"/>
    <w:next w:val="Reftext"/>
    <w:qFormat/>
    <w:pPr>
      <w:spacing w:before="480"/>
      <w:jc w:val="center"/>
    </w:pPr>
    <w:rPr>
      <w:b/>
    </w:rPr>
  </w:style>
  <w:style w:type="paragraph" w:customStyle="1" w:styleId="Repdate">
    <w:name w:val="Rep_date"/>
    <w:basedOn w:val="Recdate"/>
    <w:next w:val="Normalaftertitle"/>
    <w:qFormat/>
  </w:style>
  <w:style w:type="paragraph" w:customStyle="1" w:styleId="RepNo">
    <w:name w:val="Rep_No"/>
    <w:basedOn w:val="RecNo"/>
    <w:next w:val="Normal"/>
    <w:qFormat/>
  </w:style>
  <w:style w:type="paragraph" w:customStyle="1" w:styleId="RepNoBR">
    <w:name w:val="Rep_No_BR"/>
    <w:basedOn w:val="RecNoBR"/>
    <w:next w:val="Normal"/>
    <w:qFormat/>
  </w:style>
  <w:style w:type="paragraph" w:customStyle="1" w:styleId="Repref">
    <w:name w:val="Rep_ref"/>
    <w:basedOn w:val="Recref"/>
    <w:next w:val="Repdate"/>
  </w:style>
  <w:style w:type="paragraph" w:customStyle="1" w:styleId="Reptitle">
    <w:name w:val="Rep_title"/>
    <w:basedOn w:val="Rectitle"/>
    <w:next w:val="Repref"/>
    <w:qFormat/>
  </w:style>
  <w:style w:type="paragraph" w:customStyle="1" w:styleId="Resdate">
    <w:name w:val="Res_date"/>
    <w:basedOn w:val="Recdate"/>
    <w:next w:val="Normalaftertitle"/>
  </w:style>
  <w:style w:type="character" w:customStyle="1" w:styleId="Resdef">
    <w:name w:val="Res_def"/>
    <w:qFormat/>
    <w:rPr>
      <w:rFonts w:ascii="Times New Roman" w:hAnsi="Times New Roman" w:cs="Times New Roman"/>
      <w:b/>
    </w:rPr>
  </w:style>
  <w:style w:type="paragraph" w:customStyle="1" w:styleId="ResNo">
    <w:name w:val="Res_No"/>
    <w:basedOn w:val="RecNo"/>
    <w:next w:val="Normal"/>
    <w:qFormat/>
  </w:style>
  <w:style w:type="paragraph" w:customStyle="1" w:styleId="ResNoBR">
    <w:name w:val="Res_No_BR"/>
    <w:basedOn w:val="RecNoBR"/>
    <w:next w:val="Normal"/>
    <w:qFormat/>
  </w:style>
  <w:style w:type="paragraph" w:customStyle="1" w:styleId="Resref">
    <w:name w:val="Res_ref"/>
    <w:basedOn w:val="Recref"/>
    <w:next w:val="Resdate"/>
  </w:style>
  <w:style w:type="paragraph" w:customStyle="1" w:styleId="Restitle">
    <w:name w:val="Res_title"/>
    <w:basedOn w:val="Rectitle"/>
    <w:next w:val="Resref"/>
    <w:qFormat/>
  </w:style>
  <w:style w:type="paragraph" w:customStyle="1" w:styleId="Section1">
    <w:name w:val="Section_1"/>
    <w:basedOn w:val="Normal"/>
    <w:next w:val="Normal"/>
    <w:pPr>
      <w:tabs>
        <w:tab w:val="clear" w:pos="794"/>
        <w:tab w:val="clear" w:pos="1191"/>
        <w:tab w:val="clear" w:pos="1588"/>
        <w:tab w:val="clear" w:pos="1985"/>
      </w:tabs>
      <w:spacing w:before="624"/>
      <w:jc w:val="center"/>
    </w:pPr>
    <w:rPr>
      <w:b/>
    </w:rPr>
  </w:style>
  <w:style w:type="paragraph" w:customStyle="1" w:styleId="Section2">
    <w:name w:val="Section_2"/>
    <w:basedOn w:val="Normal"/>
    <w:next w:val="Normal"/>
    <w:pPr>
      <w:tabs>
        <w:tab w:val="clear" w:pos="794"/>
        <w:tab w:val="clear" w:pos="1191"/>
        <w:tab w:val="clear" w:pos="1588"/>
        <w:tab w:val="clear" w:pos="1985"/>
      </w:tabs>
      <w:spacing w:before="240"/>
      <w:jc w:val="center"/>
    </w:pPr>
    <w:rPr>
      <w:i/>
    </w:rPr>
  </w:style>
  <w:style w:type="paragraph" w:customStyle="1" w:styleId="SectionNo">
    <w:name w:val="Section_No"/>
    <w:basedOn w:val="Normal"/>
    <w:next w:val="Normal"/>
    <w:qFormat/>
    <w:pPr>
      <w:keepNext/>
      <w:keepLines/>
      <w:spacing w:before="480" w:after="80"/>
      <w:jc w:val="center"/>
    </w:pPr>
    <w:rPr>
      <w:caps/>
      <w:sz w:val="28"/>
    </w:rPr>
  </w:style>
  <w:style w:type="paragraph" w:customStyle="1" w:styleId="Sectiontitle">
    <w:name w:val="Section_title"/>
    <w:basedOn w:val="Normal"/>
    <w:next w:val="Normalaftertitle"/>
    <w:pPr>
      <w:keepNext/>
      <w:keepLines/>
      <w:spacing w:before="480" w:after="280"/>
      <w:jc w:val="center"/>
    </w:pPr>
    <w:rPr>
      <w:b/>
      <w:sz w:val="28"/>
    </w:rPr>
  </w:style>
  <w:style w:type="paragraph" w:customStyle="1" w:styleId="Source">
    <w:name w:val="Source"/>
    <w:basedOn w:val="Normal"/>
    <w:next w:val="Normalaftertitle"/>
    <w:qFormat/>
    <w:pPr>
      <w:spacing w:before="840" w:after="200"/>
      <w:jc w:val="center"/>
    </w:pPr>
    <w:rPr>
      <w:b/>
      <w:sz w:val="28"/>
    </w:rPr>
  </w:style>
  <w:style w:type="paragraph" w:customStyle="1" w:styleId="SpecialFooter">
    <w:name w:val="Special Footer"/>
    <w:basedOn w:val="Footer"/>
    <w:qFormat/>
    <w:pPr>
      <w:tabs>
        <w:tab w:val="left" w:pos="567"/>
        <w:tab w:val="left" w:pos="1134"/>
        <w:tab w:val="left" w:pos="1701"/>
        <w:tab w:val="left" w:pos="2268"/>
        <w:tab w:val="left" w:pos="2835"/>
      </w:tabs>
      <w:jc w:val="both"/>
    </w:pPr>
    <w:rPr>
      <w:caps w:val="0"/>
    </w:rPr>
  </w:style>
  <w:style w:type="character" w:customStyle="1" w:styleId="Tablefreq">
    <w:name w:val="Table_freq"/>
    <w:rPr>
      <w:rFonts w:cs="Times New Roman"/>
      <w:b/>
      <w:color w:val="auto"/>
    </w:rPr>
  </w:style>
  <w:style w:type="paragraph" w:customStyle="1" w:styleId="Tablehead">
    <w:name w:val="Table_head"/>
    <w:basedOn w:val="Normal"/>
    <w:next w:val="Normal"/>
    <w:uiPriority w:val="99"/>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legend">
    <w:name w:val="Table_legend"/>
    <w:basedOn w:val="Normal"/>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pPr>
    <w:rPr>
      <w:sz w:val="22"/>
    </w:rPr>
  </w:style>
  <w:style w:type="paragraph" w:customStyle="1" w:styleId="TableNotitle">
    <w:name w:val="Table_No &amp; title"/>
    <w:basedOn w:val="Normal"/>
    <w:next w:val="Tablehead"/>
    <w:qFormat/>
    <w:pPr>
      <w:keepNext/>
      <w:keepLines/>
      <w:spacing w:before="360" w:after="120"/>
      <w:jc w:val="center"/>
    </w:pPr>
    <w:rPr>
      <w:b/>
    </w:rPr>
  </w:style>
  <w:style w:type="paragraph" w:customStyle="1" w:styleId="TableNoBR">
    <w:name w:val="Table_No_BR"/>
    <w:basedOn w:val="Normal"/>
    <w:next w:val="TabletitleBR"/>
    <w:qFormat/>
    <w:pPr>
      <w:keepNext/>
      <w:spacing w:before="560" w:after="120"/>
      <w:jc w:val="center"/>
    </w:pPr>
    <w:rPr>
      <w:caps/>
    </w:rPr>
  </w:style>
  <w:style w:type="paragraph" w:customStyle="1" w:styleId="Tableref">
    <w:name w:val="Table_ref"/>
    <w:basedOn w:val="Normal"/>
    <w:next w:val="TabletitleBR"/>
    <w:qFormat/>
    <w:pPr>
      <w:keepNext/>
      <w:spacing w:before="0" w:after="120"/>
      <w:jc w:val="center"/>
    </w:pPr>
  </w:style>
  <w:style w:type="paragraph" w:customStyle="1" w:styleId="Tabletext">
    <w:name w:val="Table_text"/>
    <w:basedOn w:val="Normal"/>
    <w:uiPriority w:val="99"/>
    <w:qFormat/>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Title1">
    <w:name w:val="Title 1"/>
    <w:basedOn w:val="Source"/>
    <w:next w:val="Normal"/>
    <w:qFormat/>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style>
  <w:style w:type="paragraph" w:customStyle="1" w:styleId="Title3">
    <w:name w:val="Title 3"/>
    <w:basedOn w:val="Title2"/>
    <w:next w:val="Normal"/>
    <w:rPr>
      <w:caps w:val="0"/>
    </w:rPr>
  </w:style>
  <w:style w:type="paragraph" w:customStyle="1" w:styleId="Title4">
    <w:name w:val="Title 4"/>
    <w:basedOn w:val="Title3"/>
    <w:next w:val="Heading1"/>
    <w:rPr>
      <w:b/>
    </w:rPr>
  </w:style>
  <w:style w:type="paragraph" w:customStyle="1" w:styleId="toc0">
    <w:name w:val="toc 0"/>
    <w:basedOn w:val="Normal"/>
    <w:next w:val="TOC1"/>
    <w:pPr>
      <w:tabs>
        <w:tab w:val="clear" w:pos="794"/>
        <w:tab w:val="clear" w:pos="1191"/>
        <w:tab w:val="clear" w:pos="1588"/>
        <w:tab w:val="clear" w:pos="1985"/>
        <w:tab w:val="right" w:pos="9639"/>
      </w:tabs>
    </w:pPr>
    <w:rPr>
      <w:b/>
    </w:rPr>
  </w:style>
  <w:style w:type="character" w:customStyle="1" w:styleId="EndnoteTextChar">
    <w:name w:val="Endnote Text Char"/>
    <w:link w:val="EndnoteText"/>
    <w:qFormat/>
    <w:locked/>
    <w:rPr>
      <w:rFonts w:cs="Times New Roman"/>
      <w:lang w:val="en-GB" w:eastAsia="en-US"/>
    </w:rPr>
  </w:style>
  <w:style w:type="paragraph" w:customStyle="1" w:styleId="Docnumber">
    <w:name w:val="Docnumber"/>
    <w:basedOn w:val="Normal"/>
    <w:link w:val="DocnumberChar"/>
    <w:qFormat/>
    <w:pPr>
      <w:jc w:val="right"/>
    </w:pPr>
    <w:rPr>
      <w:b/>
      <w:sz w:val="28"/>
    </w:rPr>
  </w:style>
  <w:style w:type="character" w:customStyle="1" w:styleId="BalloonTextChar">
    <w:name w:val="Balloon Text Char"/>
    <w:link w:val="BalloonText"/>
    <w:qFormat/>
    <w:locked/>
    <w:rPr>
      <w:rFonts w:ascii="Tahoma" w:hAnsi="Tahoma" w:cs="Tahoma"/>
      <w:sz w:val="16"/>
      <w:szCs w:val="16"/>
      <w:lang w:val="en-GB" w:eastAsia="en-US"/>
    </w:rPr>
  </w:style>
  <w:style w:type="paragraph" w:customStyle="1" w:styleId="Style112">
    <w:name w:val="_Style 112"/>
    <w:basedOn w:val="Normal"/>
    <w:qFormat/>
    <w:pPr>
      <w:widowControl w:val="0"/>
      <w:tabs>
        <w:tab w:val="clear" w:pos="794"/>
        <w:tab w:val="clear" w:pos="1191"/>
        <w:tab w:val="clear" w:pos="1588"/>
        <w:tab w:val="clear" w:pos="1985"/>
        <w:tab w:val="left" w:pos="625"/>
      </w:tabs>
      <w:overflowPunct/>
      <w:autoSpaceDE/>
      <w:autoSpaceDN/>
      <w:adjustRightInd/>
      <w:spacing w:before="0" w:line="360" w:lineRule="auto"/>
      <w:ind w:left="625" w:firstLineChars="200" w:hanging="425"/>
      <w:jc w:val="both"/>
      <w:textAlignment w:val="auto"/>
    </w:pPr>
    <w:rPr>
      <w:rFonts w:ascii="Tahoma" w:hAnsi="Tahoma"/>
      <w:kern w:val="2"/>
      <w:lang w:val="en-US" w:eastAsia="zh-CN"/>
    </w:rPr>
  </w:style>
  <w:style w:type="paragraph" w:customStyle="1" w:styleId="32numbers">
    <w:name w:val="3.2 numbers"/>
    <w:basedOn w:val="Normal"/>
    <w:qFormat/>
    <w:pPr>
      <w:numPr>
        <w:numId w:val="3"/>
      </w:numPr>
      <w:tabs>
        <w:tab w:val="clear" w:pos="794"/>
      </w:tabs>
    </w:pPr>
    <w:rPr>
      <w:rFonts w:eastAsia="Batang"/>
      <w:lang w:bidi="he-IL"/>
    </w:rPr>
  </w:style>
  <w:style w:type="paragraph" w:customStyle="1" w:styleId="ListParagraph1">
    <w:name w:val="List Paragraph1"/>
    <w:basedOn w:val="Normal"/>
    <w:qFormat/>
    <w:pPr>
      <w:ind w:firstLineChars="200" w:firstLine="420"/>
    </w:pPr>
  </w:style>
  <w:style w:type="paragraph" w:customStyle="1" w:styleId="References">
    <w:name w:val="References"/>
    <w:basedOn w:val="Normal"/>
    <w:qFormat/>
    <w:pPr>
      <w:tabs>
        <w:tab w:val="clear" w:pos="794"/>
        <w:tab w:val="clear" w:pos="1191"/>
        <w:tab w:val="clear" w:pos="1588"/>
        <w:tab w:val="clear" w:pos="1985"/>
        <w:tab w:val="left" w:pos="2155"/>
      </w:tabs>
      <w:ind w:left="2155" w:hanging="2155"/>
    </w:pPr>
  </w:style>
  <w:style w:type="paragraph" w:customStyle="1" w:styleId="CharCharCharCharCharCharCharCharChar1CharCharCharChar">
    <w:name w:val="Char Char Char Char Char Char Char Char Char1 Char Char Char Char"/>
    <w:basedOn w:val="Normal"/>
    <w:qFormat/>
    <w:pPr>
      <w:widowControl w:val="0"/>
      <w:tabs>
        <w:tab w:val="clear" w:pos="794"/>
        <w:tab w:val="clear" w:pos="1191"/>
        <w:tab w:val="clear" w:pos="1588"/>
        <w:tab w:val="clear" w:pos="1985"/>
        <w:tab w:val="left" w:pos="625"/>
      </w:tabs>
      <w:overflowPunct/>
      <w:autoSpaceDE/>
      <w:autoSpaceDN/>
      <w:adjustRightInd/>
      <w:spacing w:before="0" w:line="360" w:lineRule="auto"/>
      <w:ind w:left="625" w:firstLineChars="200" w:hanging="425"/>
      <w:jc w:val="both"/>
      <w:textAlignment w:val="auto"/>
    </w:pPr>
    <w:rPr>
      <w:rFonts w:ascii="Tahoma" w:hAnsi="Tahoma"/>
      <w:kern w:val="2"/>
      <w:lang w:val="en-US" w:eastAsia="zh-CN"/>
    </w:rPr>
  </w:style>
  <w:style w:type="paragraph" w:customStyle="1" w:styleId="TableNoTitle0">
    <w:name w:val="Table_NoTitle"/>
    <w:basedOn w:val="Normal"/>
    <w:next w:val="Tablehead"/>
    <w:qFormat/>
    <w:pPr>
      <w:keepNext/>
      <w:keepLines/>
      <w:spacing w:before="360" w:after="120"/>
      <w:jc w:val="center"/>
    </w:pPr>
    <w:rPr>
      <w:rFonts w:eastAsia="Times New Roman"/>
      <w:b/>
    </w:rPr>
  </w:style>
  <w:style w:type="character" w:customStyle="1" w:styleId="DocnumberChar">
    <w:name w:val="Docnumber Char"/>
    <w:link w:val="Docnumber"/>
    <w:qFormat/>
    <w:rPr>
      <w:b/>
      <w:sz w:val="28"/>
      <w:lang w:val="en-GB" w:eastAsia="en-US"/>
    </w:rPr>
  </w:style>
  <w:style w:type="paragraph" w:customStyle="1" w:styleId="Heading1Centered">
    <w:name w:val="Heading 1 Centered"/>
    <w:basedOn w:val="Heading1"/>
    <w:qFormat/>
    <w:pPr>
      <w:tabs>
        <w:tab w:val="left" w:pos="1134"/>
        <w:tab w:val="left" w:pos="1871"/>
        <w:tab w:val="left" w:pos="2268"/>
      </w:tabs>
      <w:jc w:val="center"/>
    </w:pPr>
    <w:rPr>
      <w:rFonts w:eastAsia="Times New Roman"/>
      <w:bCs/>
    </w:rPr>
  </w:style>
  <w:style w:type="character" w:customStyle="1" w:styleId="MediumGrid11">
    <w:name w:val="Medium Grid 11"/>
    <w:uiPriority w:val="99"/>
    <w:semiHidden/>
    <w:qFormat/>
    <w:rPr>
      <w:rFonts w:ascii="Times New Roman" w:hAnsi="Times New Roman"/>
      <w:color w:val="808080"/>
    </w:rPr>
  </w:style>
  <w:style w:type="paragraph" w:styleId="ListParagraph">
    <w:name w:val="List Paragraph"/>
    <w:basedOn w:val="Normal"/>
    <w:uiPriority w:val="1"/>
    <w:qFormat/>
    <w:pPr>
      <w:ind w:firstLineChars="200" w:firstLine="420"/>
    </w:pPr>
  </w:style>
  <w:style w:type="paragraph" w:customStyle="1" w:styleId="Figurecaption">
    <w:name w:val="Figure caption"/>
    <w:basedOn w:val="Normal"/>
    <w:uiPriority w:val="12"/>
    <w:qFormat/>
    <w:pPr>
      <w:numPr>
        <w:numId w:val="4"/>
      </w:numPr>
      <w:tabs>
        <w:tab w:val="clear" w:pos="794"/>
        <w:tab w:val="clear" w:pos="1191"/>
        <w:tab w:val="clear" w:pos="1588"/>
        <w:tab w:val="clear" w:pos="1985"/>
        <w:tab w:val="left" w:pos="1009"/>
      </w:tabs>
      <w:overflowPunct/>
      <w:autoSpaceDE/>
      <w:autoSpaceDN/>
      <w:adjustRightInd/>
      <w:spacing w:before="0" w:after="200" w:line="276" w:lineRule="auto"/>
      <w:ind w:left="360"/>
      <w:jc w:val="center"/>
      <w:textAlignment w:val="auto"/>
    </w:pPr>
    <w:rPr>
      <w:rFonts w:ascii="Arial" w:hAnsi="Arial" w:cs="Arial"/>
      <w:b/>
      <w:sz w:val="22"/>
      <w:szCs w:val="22"/>
      <w:lang w:val="en-US" w:eastAsia="en-GB"/>
    </w:rPr>
  </w:style>
  <w:style w:type="paragraph" w:customStyle="1" w:styleId="ListBulletsub">
    <w:name w:val="List Bullet (sub)"/>
    <w:basedOn w:val="ListBullet3"/>
    <w:uiPriority w:val="5"/>
    <w:qFormat/>
    <w:pPr>
      <w:numPr>
        <w:ilvl w:val="3"/>
      </w:numPr>
      <w:tabs>
        <w:tab w:val="clear" w:pos="1361"/>
        <w:tab w:val="left" w:pos="1701"/>
      </w:tabs>
    </w:pPr>
  </w:style>
  <w:style w:type="paragraph" w:customStyle="1" w:styleId="Listletter">
    <w:name w:val="List letter"/>
    <w:basedOn w:val="NormalParagraph"/>
    <w:uiPriority w:val="7"/>
    <w:qFormat/>
    <w:pPr>
      <w:numPr>
        <w:ilvl w:val="1"/>
        <w:numId w:val="1"/>
      </w:numPr>
      <w:ind w:left="1020"/>
      <w:contextualSpacing/>
    </w:pPr>
  </w:style>
  <w:style w:type="paragraph" w:customStyle="1" w:styleId="ListParagraphRomans">
    <w:name w:val="List Paragraph Romans"/>
    <w:basedOn w:val="NormalParagraph"/>
    <w:uiPriority w:val="8"/>
    <w:qFormat/>
    <w:pPr>
      <w:numPr>
        <w:ilvl w:val="2"/>
        <w:numId w:val="1"/>
      </w:numPr>
      <w:tabs>
        <w:tab w:val="clear" w:pos="1700"/>
        <w:tab w:val="left" w:pos="1361"/>
      </w:tabs>
      <w:ind w:left="1361"/>
      <w:contextualSpacing/>
    </w:pPr>
  </w:style>
  <w:style w:type="character" w:customStyle="1" w:styleId="apple-converted-space">
    <w:name w:val="apple-converted-space"/>
    <w:basedOn w:val="DefaultParagraphFont"/>
    <w:qFormat/>
  </w:style>
  <w:style w:type="paragraph" w:customStyle="1" w:styleId="Normalaftertitle0">
    <w:name w:val="Normal after title"/>
    <w:basedOn w:val="Normal"/>
    <w:next w:val="Normal"/>
    <w:rPr>
      <w:rFonts w:eastAsia="MS Mincho"/>
    </w:rPr>
  </w:style>
  <w:style w:type="paragraph" w:customStyle="1" w:styleId="AnnexTitle">
    <w:name w:val="Annex_Title"/>
    <w:basedOn w:val="Normal"/>
    <w:next w:val="Normalaftertitle0"/>
    <w:pPr>
      <w:keepNext/>
      <w:keepLines/>
      <w:spacing w:before="0" w:after="480"/>
      <w:jc w:val="center"/>
    </w:pPr>
    <w:rPr>
      <w:rFonts w:ascii="Times New Roman Bold" w:eastAsia="MS Mincho" w:hAnsi="Times New Roman Bold"/>
      <w:b/>
      <w:u w:val="single"/>
    </w:rPr>
  </w:style>
  <w:style w:type="paragraph" w:customStyle="1" w:styleId="Infodoc">
    <w:name w:val="Infodoc"/>
    <w:basedOn w:val="Normal"/>
    <w:pPr>
      <w:tabs>
        <w:tab w:val="clear" w:pos="794"/>
        <w:tab w:val="clear" w:pos="1191"/>
        <w:tab w:val="clear" w:pos="1588"/>
        <w:tab w:val="clear" w:pos="1985"/>
        <w:tab w:val="left" w:pos="1418"/>
      </w:tabs>
      <w:spacing w:before="0"/>
      <w:ind w:left="1418" w:hanging="1418"/>
    </w:pPr>
    <w:rPr>
      <w:rFonts w:eastAsia="MS Mincho"/>
    </w:rPr>
  </w:style>
  <w:style w:type="paragraph" w:customStyle="1" w:styleId="Retraitindent">
    <w:name w:val="Retrait_indent"/>
    <w:basedOn w:val="NormalIndent"/>
    <w:qFormat/>
    <w:pPr>
      <w:tabs>
        <w:tab w:val="clear" w:pos="794"/>
        <w:tab w:val="clear" w:pos="1191"/>
        <w:tab w:val="clear" w:pos="1588"/>
        <w:tab w:val="clear" w:pos="1985"/>
      </w:tabs>
      <w:spacing w:before="0"/>
      <w:ind w:left="851" w:hanging="284"/>
    </w:pPr>
    <w:rPr>
      <w:rFonts w:ascii="Arial" w:eastAsia="?ﾚﾗ??ﾊ" w:hAnsi="Arial"/>
      <w:sz w:val="20"/>
      <w:lang w:val="en-US" w:eastAsia="ja-JP"/>
    </w:rPr>
  </w:style>
  <w:style w:type="paragraph" w:customStyle="1" w:styleId="r">
    <w:name w:val="표준r"/>
    <w:next w:val="Normal"/>
    <w:qFormat/>
    <w:pPr>
      <w:widowControl w:val="0"/>
      <w:jc w:val="both"/>
    </w:pPr>
    <w:rPr>
      <w:rFonts w:ascii="Tahoma" w:hAnsi="Tahoma"/>
      <w:kern w:val="2"/>
      <w:sz w:val="22"/>
    </w:rPr>
  </w:style>
  <w:style w:type="character" w:customStyle="1" w:styleId="BodyText2Char">
    <w:name w:val="Body Text 2 Char"/>
    <w:basedOn w:val="DefaultParagraphFont"/>
    <w:link w:val="BodyText2"/>
    <w:qFormat/>
    <w:rPr>
      <w:rFonts w:eastAsia="MS Mincho"/>
      <w:sz w:val="22"/>
      <w:szCs w:val="22"/>
      <w:lang w:val="en-GB" w:eastAsia="en-US"/>
    </w:rPr>
  </w:style>
  <w:style w:type="paragraph" w:customStyle="1" w:styleId="Char1CharCharCharCharCharCharCharCharCharCharCharCharCharChar1">
    <w:name w:val="Char1 Char Char Char Char Char Char Char Char Char Char Char Char Char Char1"/>
    <w:basedOn w:val="Normal"/>
    <w:qFormat/>
    <w:pPr>
      <w:widowControl w:val="0"/>
      <w:tabs>
        <w:tab w:val="clear" w:pos="794"/>
        <w:tab w:val="clear" w:pos="1191"/>
        <w:tab w:val="clear" w:pos="1588"/>
        <w:tab w:val="clear" w:pos="1985"/>
      </w:tabs>
      <w:overflowPunct/>
      <w:autoSpaceDE/>
      <w:autoSpaceDN/>
      <w:adjustRightInd/>
      <w:spacing w:before="0"/>
      <w:jc w:val="both"/>
      <w:textAlignment w:val="auto"/>
    </w:pPr>
    <w:rPr>
      <w:rFonts w:ascii="Tahoma" w:hAnsi="Tahoma"/>
      <w:kern w:val="2"/>
      <w:sz w:val="22"/>
      <w:lang w:val="en-US" w:eastAsia="zh-CN"/>
    </w:rPr>
  </w:style>
  <w:style w:type="paragraph" w:customStyle="1" w:styleId="3">
    <w:name w:val="스타일 색인 3 + (한글) 바탕"/>
    <w:basedOn w:val="Index3"/>
    <w:link w:val="3Char"/>
    <w:qFormat/>
    <w:rPr>
      <w:rFonts w:eastAsia="Batang"/>
      <w:sz w:val="22"/>
    </w:rPr>
  </w:style>
  <w:style w:type="character" w:customStyle="1" w:styleId="3Char">
    <w:name w:val="스타일 색인 3 + (한글) 바탕 Char"/>
    <w:link w:val="3"/>
    <w:locked/>
    <w:rPr>
      <w:rFonts w:eastAsia="Batang"/>
      <w:sz w:val="22"/>
      <w:lang w:val="en-GB" w:eastAsia="en-US"/>
    </w:rPr>
  </w:style>
  <w:style w:type="character" w:customStyle="1" w:styleId="HTMLPreformattedChar">
    <w:name w:val="HTML Preformatted Char"/>
    <w:basedOn w:val="DefaultParagraphFont"/>
    <w:link w:val="HTMLPreformatted"/>
    <w:uiPriority w:val="99"/>
    <w:qFormat/>
    <w:rPr>
      <w:rFonts w:ascii="GulimChe" w:eastAsia="GulimChe" w:hAnsi="GulimChe"/>
      <w:sz w:val="24"/>
      <w:szCs w:val="24"/>
      <w:lang w:val="zh-CN" w:eastAsia="zh-CN"/>
    </w:rPr>
  </w:style>
  <w:style w:type="character" w:customStyle="1" w:styleId="a">
    <w:name w:val="批注文字 字符"/>
    <w:basedOn w:val="DefaultParagraphFont"/>
    <w:uiPriority w:val="99"/>
    <w:semiHidden/>
    <w:qFormat/>
    <w:rPr>
      <w:sz w:val="24"/>
      <w:lang w:val="en-GB" w:eastAsia="en-US"/>
    </w:rPr>
  </w:style>
  <w:style w:type="character" w:customStyle="1" w:styleId="CommentTextChar">
    <w:name w:val="Comment Text Char"/>
    <w:link w:val="CommentText"/>
    <w:qFormat/>
    <w:rPr>
      <w:rFonts w:eastAsia="MS Mincho"/>
      <w:sz w:val="24"/>
      <w:lang w:val="en-GB" w:eastAsia="en-US"/>
    </w:rPr>
  </w:style>
  <w:style w:type="character" w:customStyle="1" w:styleId="CommentSubjectChar">
    <w:name w:val="Comment Subject Char"/>
    <w:basedOn w:val="a"/>
    <w:link w:val="CommentSubject"/>
    <w:rPr>
      <w:rFonts w:eastAsia="MS Mincho"/>
      <w:b/>
      <w:bCs/>
      <w:sz w:val="24"/>
      <w:lang w:val="en-GB" w:eastAsia="en-US"/>
    </w:rPr>
  </w:style>
  <w:style w:type="paragraph" w:customStyle="1" w:styleId="a0">
    <w:name w:val="목록 단락"/>
    <w:basedOn w:val="Normal"/>
    <w:uiPriority w:val="34"/>
    <w:qFormat/>
    <w:pPr>
      <w:ind w:leftChars="400" w:left="800"/>
    </w:pPr>
    <w:rPr>
      <w:rFonts w:eastAsia="MS Mincho"/>
    </w:rPr>
  </w:style>
  <w:style w:type="paragraph" w:customStyle="1" w:styleId="CharCharCharCharCharCharCharCharCharCharCharChar">
    <w:name w:val="(文字) (文字) Char Char (文字) (文字) Char Char (文字) (文字) Char Char Char Char Char Char Char Char"/>
    <w:basedOn w:val="Normal"/>
    <w:qFormat/>
    <w:pPr>
      <w:widowControl w:val="0"/>
      <w:tabs>
        <w:tab w:val="clear" w:pos="794"/>
        <w:tab w:val="clear" w:pos="1191"/>
        <w:tab w:val="clear" w:pos="1588"/>
        <w:tab w:val="clear" w:pos="1985"/>
      </w:tabs>
      <w:overflowPunct/>
      <w:autoSpaceDE/>
      <w:autoSpaceDN/>
      <w:adjustRightInd/>
      <w:spacing w:before="0"/>
      <w:jc w:val="both"/>
      <w:textAlignment w:val="auto"/>
    </w:pPr>
    <w:rPr>
      <w:rFonts w:ascii="Tahoma" w:hAnsi="Tahoma"/>
      <w:kern w:val="2"/>
      <w:lang w:val="en-US" w:eastAsia="zh-CN"/>
    </w:rPr>
  </w:style>
  <w:style w:type="character" w:customStyle="1" w:styleId="Heading3Char">
    <w:name w:val="Heading 3 Char"/>
    <w:link w:val="Heading3"/>
    <w:uiPriority w:val="9"/>
    <w:qFormat/>
    <w:rPr>
      <w:b/>
      <w:sz w:val="24"/>
      <w:lang w:val="en-GB" w:eastAsia="en-US"/>
    </w:rPr>
  </w:style>
  <w:style w:type="paragraph" w:customStyle="1" w:styleId="TOC10">
    <w:name w:val="TOC 标题1"/>
    <w:basedOn w:val="Heading1"/>
    <w:next w:val="Normal"/>
    <w:uiPriority w:val="39"/>
    <w:semiHidden/>
    <w:unhideWhenUsed/>
    <w:qFormat/>
    <w:pPr>
      <w:tabs>
        <w:tab w:val="clear" w:pos="794"/>
        <w:tab w:val="clear" w:pos="1191"/>
        <w:tab w:val="clear" w:pos="1588"/>
        <w:tab w:val="clear" w:pos="1985"/>
      </w:tabs>
      <w:overflowPunct/>
      <w:autoSpaceDE/>
      <w:autoSpaceDN/>
      <w:adjustRightInd/>
      <w:spacing w:before="480" w:line="276" w:lineRule="auto"/>
      <w:textAlignment w:val="auto"/>
      <w:outlineLvl w:val="9"/>
    </w:pPr>
    <w:rPr>
      <w:rFonts w:ascii="Malgun Gothic" w:eastAsia="Malgun Gothic" w:hAnsi="Malgun Gothic"/>
      <w:bCs/>
      <w:color w:val="365F91"/>
      <w:sz w:val="28"/>
      <w:szCs w:val="28"/>
      <w:lang w:val="en-US"/>
    </w:rPr>
  </w:style>
  <w:style w:type="character" w:customStyle="1" w:styleId="DateChar">
    <w:name w:val="Date Char"/>
    <w:basedOn w:val="DefaultParagraphFont"/>
    <w:link w:val="Date"/>
    <w:rPr>
      <w:rFonts w:eastAsia="MS Mincho"/>
      <w:sz w:val="24"/>
      <w:lang w:val="en-GB" w:eastAsia="en-US"/>
    </w:rPr>
  </w:style>
  <w:style w:type="paragraph" w:customStyle="1" w:styleId="Body">
    <w:name w:val="Body"/>
    <w:basedOn w:val="Normal"/>
    <w:qFormat/>
    <w:pPr>
      <w:tabs>
        <w:tab w:val="clear" w:pos="794"/>
        <w:tab w:val="clear" w:pos="1191"/>
        <w:tab w:val="clear" w:pos="1588"/>
        <w:tab w:val="clear" w:pos="1985"/>
        <w:tab w:val="left" w:pos="9356"/>
      </w:tabs>
      <w:overflowPunct/>
      <w:autoSpaceDE/>
      <w:autoSpaceDN/>
      <w:adjustRightInd/>
      <w:spacing w:before="80" w:after="80" w:line="288" w:lineRule="auto"/>
      <w:ind w:left="1259"/>
      <w:jc w:val="both"/>
      <w:textAlignment w:val="auto"/>
    </w:pPr>
    <w:rPr>
      <w:snapToGrid w:val="0"/>
      <w:sz w:val="21"/>
      <w:szCs w:val="21"/>
      <w:lang w:val="en-US" w:eastAsia="zh-CN"/>
    </w:rPr>
  </w:style>
  <w:style w:type="paragraph" w:customStyle="1" w:styleId="BodyParaIndented">
    <w:name w:val="Body Para Indented"/>
    <w:basedOn w:val="Normal"/>
    <w:qFormat/>
    <w:pPr>
      <w:keepLines/>
      <w:tabs>
        <w:tab w:val="clear" w:pos="794"/>
        <w:tab w:val="clear" w:pos="1191"/>
        <w:tab w:val="clear" w:pos="1588"/>
        <w:tab w:val="clear" w:pos="1985"/>
      </w:tabs>
      <w:overflowPunct/>
      <w:autoSpaceDE/>
      <w:autoSpaceDN/>
      <w:adjustRightInd/>
      <w:spacing w:after="240"/>
      <w:ind w:left="720"/>
      <w:textAlignment w:val="auto"/>
    </w:pPr>
    <w:rPr>
      <w:rFonts w:ascii="Bookman Old Style" w:eastAsia="MS Mincho" w:hAnsi="Bookman Old Style"/>
      <w:lang w:val="en-US"/>
    </w:rPr>
  </w:style>
  <w:style w:type="paragraph" w:customStyle="1" w:styleId="B1">
    <w:name w:val="B1"/>
    <w:basedOn w:val="List"/>
    <w:link w:val="B1Char"/>
    <w:qFormat/>
    <w:pPr>
      <w:tabs>
        <w:tab w:val="clear" w:pos="794"/>
        <w:tab w:val="clear" w:pos="1191"/>
        <w:tab w:val="clear" w:pos="1588"/>
        <w:tab w:val="clear" w:pos="1985"/>
      </w:tabs>
      <w:overflowPunct/>
      <w:autoSpaceDE/>
      <w:autoSpaceDN/>
      <w:adjustRightInd/>
      <w:spacing w:before="0" w:after="180"/>
      <w:ind w:left="568" w:firstLineChars="0" w:hanging="284"/>
      <w:textAlignment w:val="auto"/>
    </w:pPr>
    <w:rPr>
      <w:rFonts w:eastAsia="SimSun"/>
      <w:sz w:val="20"/>
    </w:rPr>
  </w:style>
  <w:style w:type="character" w:customStyle="1" w:styleId="B1Char">
    <w:name w:val="B1 Char"/>
    <w:link w:val="B1"/>
    <w:qFormat/>
    <w:rPr>
      <w:lang w:val="en-GB" w:eastAsia="en-US"/>
    </w:rPr>
  </w:style>
  <w:style w:type="character" w:customStyle="1" w:styleId="shorttext1">
    <w:name w:val="short_text1"/>
    <w:qFormat/>
    <w:rPr>
      <w:sz w:val="29"/>
      <w:szCs w:val="29"/>
    </w:rPr>
  </w:style>
  <w:style w:type="paragraph" w:customStyle="1" w:styleId="a1">
    <w:name w:val="段"/>
    <w:qFormat/>
    <w:pPr>
      <w:autoSpaceDE w:val="0"/>
      <w:autoSpaceDN w:val="0"/>
      <w:spacing w:line="360" w:lineRule="auto"/>
      <w:ind w:firstLineChars="200" w:firstLine="200"/>
      <w:jc w:val="both"/>
    </w:pPr>
    <w:rPr>
      <w:rFonts w:ascii="SimSun"/>
      <w:sz w:val="21"/>
    </w:rPr>
  </w:style>
  <w:style w:type="paragraph" w:customStyle="1" w:styleId="CharChar1CharCharCharChar1CharCharCharCharCharCharCharCharCharChar1CharCharCharChar">
    <w:name w:val="Char Char1 Char Char Char Char1 Char Char Char Char Char Char Char Char Char Char1 Char Char Char Char"/>
    <w:basedOn w:val="Normal"/>
    <w:pPr>
      <w:widowControl w:val="0"/>
      <w:tabs>
        <w:tab w:val="clear" w:pos="794"/>
        <w:tab w:val="clear" w:pos="1191"/>
        <w:tab w:val="clear" w:pos="1588"/>
        <w:tab w:val="clear" w:pos="1985"/>
      </w:tabs>
      <w:overflowPunct/>
      <w:autoSpaceDE/>
      <w:autoSpaceDN/>
      <w:adjustRightInd/>
      <w:spacing w:before="0"/>
      <w:jc w:val="both"/>
      <w:textAlignment w:val="auto"/>
    </w:pPr>
    <w:rPr>
      <w:rFonts w:ascii="Tahoma" w:hAnsi="Tahoma"/>
      <w:kern w:val="2"/>
      <w:lang w:val="en-US" w:eastAsia="zh-CN"/>
    </w:rPr>
  </w:style>
  <w:style w:type="character" w:customStyle="1" w:styleId="HeaderChar1">
    <w:name w:val="Header Char1"/>
    <w:link w:val="Header"/>
    <w:uiPriority w:val="99"/>
    <w:qFormat/>
    <w:rPr>
      <w:sz w:val="18"/>
      <w:lang w:val="en-GB" w:eastAsia="en-US"/>
    </w:rPr>
  </w:style>
  <w:style w:type="character" w:customStyle="1" w:styleId="trans">
    <w:name w:val="trans"/>
    <w:basedOn w:val="DefaultParagraphFont"/>
    <w:qFormat/>
  </w:style>
  <w:style w:type="character" w:customStyle="1" w:styleId="webdict">
    <w:name w:val="webdict"/>
    <w:basedOn w:val="DefaultParagraphFont"/>
    <w:qFormat/>
  </w:style>
  <w:style w:type="paragraph" w:customStyle="1" w:styleId="1">
    <w:name w:val="列出段落1"/>
    <w:basedOn w:val="Normal"/>
    <w:uiPriority w:val="34"/>
    <w:qFormat/>
    <w:pPr>
      <w:ind w:firstLineChars="200" w:firstLine="420"/>
    </w:pPr>
  </w:style>
  <w:style w:type="character" w:customStyle="1" w:styleId="word">
    <w:name w:val="word"/>
    <w:basedOn w:val="DefaultParagraphFont"/>
  </w:style>
  <w:style w:type="character" w:customStyle="1" w:styleId="TitleChar">
    <w:name w:val="Title Char"/>
    <w:basedOn w:val="DefaultParagraphFont"/>
    <w:link w:val="Title"/>
    <w:rPr>
      <w:rFonts w:ascii="Cambria" w:hAnsi="Cambria"/>
      <w:b/>
      <w:bCs/>
      <w:sz w:val="32"/>
      <w:szCs w:val="32"/>
      <w:lang w:val="en-GB" w:eastAsia="en-US"/>
    </w:rPr>
  </w:style>
  <w:style w:type="character" w:customStyle="1" w:styleId="Heading2Char">
    <w:name w:val="Heading 2 Char"/>
    <w:link w:val="Heading2"/>
    <w:uiPriority w:val="9"/>
    <w:qFormat/>
    <w:rPr>
      <w:b/>
      <w:sz w:val="24"/>
      <w:lang w:val="en-GB" w:eastAsia="en-US"/>
    </w:rPr>
  </w:style>
  <w:style w:type="paragraph" w:customStyle="1" w:styleId="AnnexNoTitle0">
    <w:name w:val="Annex_NoTitle"/>
    <w:basedOn w:val="Normal"/>
    <w:next w:val="Normalaftertitle"/>
    <w:qFormat/>
    <w:pPr>
      <w:keepNext/>
      <w:keepLines/>
      <w:spacing w:before="720"/>
      <w:jc w:val="center"/>
    </w:pPr>
    <w:rPr>
      <w:b/>
      <w:sz w:val="28"/>
    </w:rPr>
  </w:style>
  <w:style w:type="paragraph" w:customStyle="1" w:styleId="AppendixNoTitle0">
    <w:name w:val="Appendix_NoTitle"/>
    <w:basedOn w:val="AnnexNoTitle0"/>
    <w:next w:val="Normalaftertitle"/>
  </w:style>
  <w:style w:type="paragraph" w:customStyle="1" w:styleId="FigureNoTitle0">
    <w:name w:val="Figure_NoTitle"/>
    <w:basedOn w:val="Normal"/>
    <w:next w:val="Normalaftertitle"/>
    <w:qFormat/>
    <w:pPr>
      <w:keepLines/>
      <w:spacing w:before="240" w:after="120"/>
      <w:jc w:val="center"/>
    </w:pPr>
    <w:rPr>
      <w:b/>
    </w:rPr>
  </w:style>
  <w:style w:type="paragraph" w:customStyle="1" w:styleId="TableHead0">
    <w:name w:val="Table_Head"/>
    <w:basedOn w:val="Normal"/>
    <w:qFormat/>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80" w:after="80"/>
      <w:jc w:val="center"/>
      <w:textAlignment w:val="auto"/>
    </w:pPr>
    <w:rPr>
      <w:b/>
      <w:sz w:val="18"/>
    </w:rPr>
  </w:style>
  <w:style w:type="paragraph" w:customStyle="1" w:styleId="NF">
    <w:name w:val="NF"/>
    <w:basedOn w:val="Normal"/>
    <w:qFormat/>
    <w:pPr>
      <w:keepNext/>
      <w:keepLines/>
      <w:tabs>
        <w:tab w:val="clear" w:pos="794"/>
        <w:tab w:val="clear" w:pos="1191"/>
        <w:tab w:val="clear" w:pos="1588"/>
        <w:tab w:val="clear" w:pos="1985"/>
      </w:tabs>
      <w:spacing w:before="0"/>
      <w:ind w:left="1135" w:hanging="851"/>
    </w:pPr>
    <w:rPr>
      <w:rFonts w:ascii="Arial" w:eastAsia="Batang" w:hAnsi="Arial"/>
      <w:sz w:val="18"/>
    </w:rPr>
  </w:style>
  <w:style w:type="character" w:customStyle="1" w:styleId="BodyTextChar">
    <w:name w:val="Body Text Char"/>
    <w:basedOn w:val="DefaultParagraphFont"/>
    <w:link w:val="BodyText"/>
    <w:uiPriority w:val="99"/>
    <w:rPr>
      <w:sz w:val="24"/>
      <w:lang w:val="en-GB" w:eastAsia="en-US"/>
    </w:rPr>
  </w:style>
  <w:style w:type="paragraph" w:customStyle="1" w:styleId="TH">
    <w:name w:val="TH"/>
    <w:basedOn w:val="Normal"/>
    <w:link w:val="THChar"/>
    <w:qFormat/>
    <w:pPr>
      <w:keepNext/>
      <w:keepLines/>
      <w:tabs>
        <w:tab w:val="clear" w:pos="794"/>
        <w:tab w:val="clear" w:pos="1191"/>
        <w:tab w:val="clear" w:pos="1588"/>
        <w:tab w:val="clear" w:pos="1985"/>
      </w:tabs>
      <w:spacing w:before="60" w:after="180"/>
      <w:jc w:val="center"/>
    </w:pPr>
    <w:rPr>
      <w:rFonts w:ascii="Arial" w:eastAsia="Batang" w:hAnsi="Arial"/>
      <w:b/>
      <w:sz w:val="20"/>
    </w:rPr>
  </w:style>
  <w:style w:type="character" w:customStyle="1" w:styleId="THChar">
    <w:name w:val="TH Char"/>
    <w:link w:val="TH"/>
    <w:locked/>
    <w:rPr>
      <w:rFonts w:ascii="Arial" w:eastAsia="Batang" w:hAnsi="Arial"/>
      <w:b/>
      <w:lang w:val="en-GB" w:eastAsia="en-US"/>
    </w:rPr>
  </w:style>
  <w:style w:type="paragraph" w:customStyle="1" w:styleId="TAL">
    <w:name w:val="TAL"/>
    <w:basedOn w:val="Normal"/>
    <w:qFormat/>
    <w:pPr>
      <w:keepNext/>
      <w:keepLines/>
      <w:tabs>
        <w:tab w:val="clear" w:pos="794"/>
        <w:tab w:val="clear" w:pos="1191"/>
        <w:tab w:val="clear" w:pos="1588"/>
        <w:tab w:val="clear" w:pos="1985"/>
      </w:tabs>
      <w:spacing w:before="0"/>
    </w:pPr>
    <w:rPr>
      <w:rFonts w:ascii="Arial" w:eastAsia="Batang" w:hAnsi="Arial"/>
      <w:sz w:val="18"/>
    </w:rPr>
  </w:style>
  <w:style w:type="paragraph" w:customStyle="1" w:styleId="NO">
    <w:name w:val="NO"/>
    <w:basedOn w:val="Normal"/>
    <w:link w:val="NOChar"/>
    <w:qFormat/>
    <w:pPr>
      <w:keepLines/>
      <w:tabs>
        <w:tab w:val="clear" w:pos="794"/>
        <w:tab w:val="clear" w:pos="1191"/>
        <w:tab w:val="clear" w:pos="1588"/>
        <w:tab w:val="clear" w:pos="1985"/>
      </w:tabs>
      <w:spacing w:before="0" w:after="180"/>
      <w:ind w:left="1135" w:hanging="851"/>
    </w:pPr>
    <w:rPr>
      <w:rFonts w:ascii="CG Times" w:eastAsia="Batang" w:hAnsi="CG Times"/>
      <w:sz w:val="20"/>
    </w:rPr>
  </w:style>
  <w:style w:type="paragraph" w:customStyle="1" w:styleId="B2">
    <w:name w:val="B2"/>
    <w:basedOn w:val="List2"/>
    <w:pPr>
      <w:tabs>
        <w:tab w:val="clear" w:pos="794"/>
        <w:tab w:val="clear" w:pos="1191"/>
        <w:tab w:val="clear" w:pos="1588"/>
        <w:tab w:val="clear" w:pos="1985"/>
      </w:tabs>
      <w:spacing w:before="0" w:after="180"/>
      <w:ind w:left="851" w:hanging="284"/>
      <w:jc w:val="left"/>
    </w:pPr>
    <w:rPr>
      <w:rFonts w:eastAsia="Batang"/>
      <w:sz w:val="20"/>
    </w:rPr>
  </w:style>
  <w:style w:type="paragraph" w:customStyle="1" w:styleId="Char">
    <w:name w:val="Char"/>
    <w:basedOn w:val="Normal"/>
    <w:semiHidden/>
    <w:qFormat/>
    <w:pPr>
      <w:tabs>
        <w:tab w:val="clear" w:pos="794"/>
        <w:tab w:val="clear" w:pos="1191"/>
        <w:tab w:val="clear" w:pos="1588"/>
        <w:tab w:val="clear" w:pos="1985"/>
      </w:tabs>
      <w:overflowPunct/>
      <w:autoSpaceDE/>
      <w:autoSpaceDN/>
      <w:adjustRightInd/>
      <w:spacing w:before="0" w:after="160" w:line="240" w:lineRule="exact"/>
      <w:textAlignment w:val="auto"/>
    </w:pPr>
    <w:rPr>
      <w:rFonts w:ascii="Arial" w:eastAsia="Times New Roman" w:hAnsi="Arial"/>
      <w:sz w:val="20"/>
      <w:szCs w:val="22"/>
      <w:lang w:val="en-US"/>
    </w:rPr>
  </w:style>
  <w:style w:type="paragraph" w:customStyle="1" w:styleId="ZchnZchnCharCharCharCharZchnZchn">
    <w:name w:val="Zchn Zchn Char Char Char Char Zchn Zchn"/>
    <w:basedOn w:val="Normal"/>
    <w:semiHidden/>
    <w:qFormat/>
    <w:pPr>
      <w:tabs>
        <w:tab w:val="clear" w:pos="794"/>
        <w:tab w:val="clear" w:pos="1191"/>
        <w:tab w:val="clear" w:pos="1588"/>
        <w:tab w:val="clear" w:pos="1985"/>
      </w:tabs>
      <w:overflowPunct/>
      <w:autoSpaceDE/>
      <w:autoSpaceDN/>
      <w:adjustRightInd/>
      <w:spacing w:before="0" w:after="160" w:line="240" w:lineRule="exact"/>
      <w:textAlignment w:val="auto"/>
    </w:pPr>
    <w:rPr>
      <w:rFonts w:ascii="Arial" w:eastAsia="Times New Roman" w:hAnsi="Arial"/>
      <w:sz w:val="20"/>
      <w:szCs w:val="22"/>
      <w:lang w:val="en-US"/>
    </w:rPr>
  </w:style>
  <w:style w:type="paragraph" w:customStyle="1" w:styleId="CharChar1ZchnZchn">
    <w:name w:val="Char Char1 Zchn Zchn"/>
    <w:basedOn w:val="Normal"/>
    <w:qFormat/>
    <w:pPr>
      <w:keepNext/>
      <w:widowControl w:val="0"/>
      <w:tabs>
        <w:tab w:val="clear" w:pos="794"/>
        <w:tab w:val="clear" w:pos="1191"/>
        <w:tab w:val="clear" w:pos="1588"/>
        <w:tab w:val="clear" w:pos="1985"/>
      </w:tabs>
      <w:overflowPunct/>
      <w:snapToGrid w:val="0"/>
      <w:spacing w:before="0" w:line="300" w:lineRule="auto"/>
      <w:textAlignment w:val="auto"/>
    </w:pPr>
    <w:rPr>
      <w:rFonts w:eastAsia="Times New Roman"/>
      <w:sz w:val="21"/>
      <w:szCs w:val="21"/>
      <w:lang w:val="en-US" w:eastAsia="zh-CN"/>
    </w:rPr>
  </w:style>
  <w:style w:type="character" w:customStyle="1" w:styleId="NOChar">
    <w:name w:val="NO Char"/>
    <w:link w:val="NO"/>
    <w:qFormat/>
    <w:locked/>
    <w:rPr>
      <w:rFonts w:ascii="CG Times" w:eastAsia="Batang" w:hAnsi="CG Times"/>
      <w:lang w:val="en-GB" w:eastAsia="en-US"/>
    </w:rPr>
  </w:style>
  <w:style w:type="paragraph" w:customStyle="1" w:styleId="CharCharCharCharCharCharCharCharCharChar">
    <w:name w:val="Char Char Char Char Char Char Char Char Char Char"/>
    <w:basedOn w:val="Normal"/>
    <w:semiHidden/>
    <w:pPr>
      <w:tabs>
        <w:tab w:val="clear" w:pos="794"/>
        <w:tab w:val="clear" w:pos="1191"/>
        <w:tab w:val="clear" w:pos="1588"/>
        <w:tab w:val="clear" w:pos="1985"/>
      </w:tabs>
      <w:overflowPunct/>
      <w:autoSpaceDE/>
      <w:autoSpaceDN/>
      <w:adjustRightInd/>
      <w:spacing w:before="0" w:after="160" w:line="240" w:lineRule="exact"/>
      <w:textAlignment w:val="auto"/>
    </w:pPr>
    <w:rPr>
      <w:rFonts w:ascii="Arial" w:eastAsia="Times New Roman" w:hAnsi="Arial"/>
      <w:sz w:val="20"/>
      <w:szCs w:val="22"/>
      <w:lang w:val="en-US"/>
    </w:rPr>
  </w:style>
  <w:style w:type="paragraph" w:customStyle="1" w:styleId="TF">
    <w:name w:val="TF"/>
    <w:basedOn w:val="TH"/>
    <w:link w:val="TFChar"/>
    <w:qFormat/>
    <w:pPr>
      <w:keepNext w:val="0"/>
      <w:spacing w:before="0" w:after="240"/>
    </w:pPr>
  </w:style>
  <w:style w:type="character" w:customStyle="1" w:styleId="HeaderChar">
    <w:name w:val="Header Char"/>
    <w:locked/>
    <w:rPr>
      <w:rFonts w:ascii="Times New Roman" w:hAnsi="Times New Roman"/>
      <w:sz w:val="18"/>
      <w:lang w:val="en-GB" w:eastAsia="en-US"/>
    </w:rPr>
  </w:style>
  <w:style w:type="character" w:customStyle="1" w:styleId="FooterChar">
    <w:name w:val="Footer Char"/>
    <w:link w:val="Footer"/>
    <w:uiPriority w:val="99"/>
    <w:qFormat/>
    <w:locked/>
    <w:rPr>
      <w:caps/>
      <w:sz w:val="16"/>
      <w:lang w:val="en-GB" w:eastAsia="en-US"/>
    </w:rPr>
  </w:style>
  <w:style w:type="character" w:customStyle="1" w:styleId="10">
    <w:name w:val="批注引用1"/>
    <w:rPr>
      <w:sz w:val="21"/>
      <w:szCs w:val="21"/>
    </w:rPr>
  </w:style>
  <w:style w:type="character" w:customStyle="1" w:styleId="11">
    <w:name w:val="页码1"/>
    <w:basedOn w:val="DefaultParagraphFont"/>
    <w:qFormat/>
  </w:style>
  <w:style w:type="character" w:customStyle="1" w:styleId="Char1">
    <w:name w:val="尾注文本 Char1"/>
    <w:qFormat/>
    <w:rPr>
      <w:sz w:val="24"/>
      <w:lang w:val="en-GB" w:eastAsia="en-US"/>
    </w:rPr>
  </w:style>
  <w:style w:type="paragraph" w:customStyle="1" w:styleId="31">
    <w:name w:val="索引 31"/>
    <w:basedOn w:val="Normal"/>
    <w:next w:val="Normal"/>
    <w:qFormat/>
    <w:pPr>
      <w:ind w:left="566"/>
    </w:pPr>
    <w:rPr>
      <w:lang w:val="en-US"/>
    </w:rPr>
  </w:style>
  <w:style w:type="paragraph" w:customStyle="1" w:styleId="CharCharCharCharCharCharCharCharCharCharCharCharZchnZchnCharChar">
    <w:name w:val="Char Char Char Char Char Char Char Char Char Char Char Char Zchn Zchn Char Char"/>
    <w:basedOn w:val="Normal"/>
    <w:qFormat/>
    <w:pPr>
      <w:tabs>
        <w:tab w:val="clear" w:pos="794"/>
        <w:tab w:val="clear" w:pos="1191"/>
        <w:tab w:val="clear" w:pos="1588"/>
        <w:tab w:val="clear" w:pos="1985"/>
      </w:tabs>
      <w:overflowPunct/>
      <w:autoSpaceDE/>
      <w:autoSpaceDN/>
      <w:adjustRightInd/>
      <w:spacing w:before="0" w:after="160" w:line="240" w:lineRule="exact"/>
      <w:textAlignment w:val="auto"/>
    </w:pPr>
    <w:rPr>
      <w:lang w:val="en-US"/>
    </w:rPr>
  </w:style>
  <w:style w:type="paragraph" w:customStyle="1" w:styleId="List1">
    <w:name w:val="List1"/>
    <w:basedOn w:val="Normal"/>
    <w:pPr>
      <w:ind w:left="283" w:hanging="283"/>
    </w:pPr>
    <w:rPr>
      <w:lang w:val="en-US"/>
    </w:rPr>
  </w:style>
  <w:style w:type="paragraph" w:customStyle="1" w:styleId="List21">
    <w:name w:val="List 21"/>
    <w:basedOn w:val="Normal"/>
    <w:qFormat/>
    <w:pPr>
      <w:ind w:left="566" w:hanging="283"/>
    </w:pPr>
    <w:rPr>
      <w:lang w:val="en-US"/>
    </w:rPr>
  </w:style>
  <w:style w:type="paragraph" w:customStyle="1" w:styleId="12">
    <w:name w:val="批注主题1"/>
    <w:basedOn w:val="CommentText"/>
    <w:next w:val="CommentText"/>
    <w:qFormat/>
    <w:pPr>
      <w:tabs>
        <w:tab w:val="clear" w:pos="794"/>
        <w:tab w:val="clear" w:pos="1191"/>
        <w:tab w:val="clear" w:pos="1588"/>
        <w:tab w:val="clear" w:pos="1985"/>
      </w:tabs>
    </w:pPr>
    <w:rPr>
      <w:rFonts w:eastAsia="SimSun"/>
      <w:b/>
      <w:bCs/>
      <w:lang w:val="en-US"/>
    </w:rPr>
  </w:style>
  <w:style w:type="paragraph" w:customStyle="1" w:styleId="TAH">
    <w:name w:val="TAH"/>
    <w:basedOn w:val="TAC"/>
    <w:qFormat/>
    <w:rPr>
      <w:b/>
    </w:rPr>
  </w:style>
  <w:style w:type="paragraph" w:customStyle="1" w:styleId="TAC">
    <w:name w:val="TAC"/>
    <w:basedOn w:val="TAL"/>
    <w:qFormat/>
    <w:pPr>
      <w:tabs>
        <w:tab w:val="left" w:pos="794"/>
        <w:tab w:val="left" w:pos="1191"/>
        <w:tab w:val="left" w:pos="1588"/>
        <w:tab w:val="left" w:pos="1985"/>
      </w:tabs>
      <w:spacing w:before="120"/>
      <w:jc w:val="center"/>
    </w:pPr>
    <w:rPr>
      <w:rFonts w:eastAsia="SimSun"/>
      <w:lang w:val="en-US"/>
    </w:rPr>
  </w:style>
  <w:style w:type="paragraph" w:customStyle="1" w:styleId="21">
    <w:name w:val="索引 21"/>
    <w:basedOn w:val="Normal"/>
    <w:next w:val="Normal"/>
    <w:qFormat/>
    <w:pPr>
      <w:ind w:left="283"/>
    </w:pPr>
    <w:rPr>
      <w:lang w:val="en-US"/>
    </w:rPr>
  </w:style>
  <w:style w:type="paragraph" w:customStyle="1" w:styleId="ZT">
    <w:name w:val="ZT"/>
    <w:pPr>
      <w:widowControl w:val="0"/>
      <w:spacing w:line="240" w:lineRule="atLeast"/>
      <w:jc w:val="right"/>
    </w:pPr>
    <w:rPr>
      <w:rFonts w:ascii="Arial" w:hAnsi="Arial"/>
      <w:b/>
      <w:sz w:val="34"/>
      <w:lang w:val="en-GB" w:eastAsia="en-US"/>
    </w:rPr>
  </w:style>
  <w:style w:type="paragraph" w:customStyle="1" w:styleId="110">
    <w:name w:val="索引 11"/>
    <w:basedOn w:val="Normal"/>
    <w:next w:val="Normal"/>
    <w:qFormat/>
    <w:rPr>
      <w:lang w:val="en-US"/>
    </w:rPr>
  </w:style>
  <w:style w:type="paragraph" w:customStyle="1" w:styleId="EX">
    <w:name w:val="EX"/>
    <w:basedOn w:val="Normal"/>
    <w:qFormat/>
    <w:pPr>
      <w:keepLines/>
      <w:tabs>
        <w:tab w:val="clear" w:pos="794"/>
        <w:tab w:val="clear" w:pos="1191"/>
        <w:tab w:val="clear" w:pos="1588"/>
        <w:tab w:val="clear" w:pos="1985"/>
      </w:tabs>
      <w:overflowPunct/>
      <w:autoSpaceDE/>
      <w:autoSpaceDN/>
      <w:adjustRightInd/>
      <w:spacing w:before="0" w:after="180"/>
      <w:ind w:left="1702" w:hanging="1418"/>
      <w:textAlignment w:val="auto"/>
    </w:pPr>
    <w:rPr>
      <w:sz w:val="20"/>
    </w:rPr>
  </w:style>
  <w:style w:type="character" w:customStyle="1" w:styleId="Char10">
    <w:name w:val="批注主题 Char1"/>
    <w:uiPriority w:val="99"/>
    <w:semiHidden/>
    <w:qFormat/>
    <w:rPr>
      <w:b/>
      <w:bCs/>
      <w:sz w:val="24"/>
      <w:lang w:val="en-US" w:eastAsia="en-US"/>
    </w:rPr>
  </w:style>
  <w:style w:type="paragraph" w:customStyle="1" w:styleId="ListParagraph2">
    <w:name w:val="List Paragraph2"/>
    <w:basedOn w:val="Normal"/>
    <w:qFormat/>
    <w:pPr>
      <w:ind w:left="720"/>
      <w:contextualSpacing/>
    </w:pPr>
    <w:rPr>
      <w:lang w:val="en-US"/>
    </w:rPr>
  </w:style>
  <w:style w:type="paragraph" w:customStyle="1" w:styleId="List20">
    <w:name w:val="List2"/>
    <w:basedOn w:val="Normal"/>
    <w:pPr>
      <w:ind w:left="283" w:hanging="283"/>
    </w:pPr>
    <w:rPr>
      <w:lang w:val="en-US"/>
    </w:rPr>
  </w:style>
  <w:style w:type="character" w:customStyle="1" w:styleId="DocumentMapChar">
    <w:name w:val="Document Map Char"/>
    <w:link w:val="DocumentMap"/>
    <w:semiHidden/>
    <w:qFormat/>
    <w:rPr>
      <w:sz w:val="24"/>
      <w:shd w:val="clear" w:color="auto" w:fill="000080"/>
      <w:lang w:val="en-GB" w:eastAsia="en-US"/>
    </w:rPr>
  </w:style>
  <w:style w:type="paragraph" w:customStyle="1" w:styleId="RecCCITT">
    <w:name w:val="Rec_CCITT_#"/>
    <w:basedOn w:val="Normal"/>
    <w:pPr>
      <w:keepNext/>
      <w:keepLines/>
      <w:tabs>
        <w:tab w:val="clear" w:pos="794"/>
        <w:tab w:val="clear" w:pos="1191"/>
        <w:tab w:val="clear" w:pos="1588"/>
        <w:tab w:val="clear" w:pos="1985"/>
      </w:tabs>
      <w:spacing w:before="0"/>
    </w:pPr>
    <w:rPr>
      <w:b/>
      <w:sz w:val="20"/>
      <w:lang w:val="en-US"/>
    </w:rPr>
  </w:style>
  <w:style w:type="character" w:customStyle="1" w:styleId="TFChar">
    <w:name w:val="TF Char"/>
    <w:link w:val="TF"/>
    <w:qFormat/>
    <w:rPr>
      <w:rFonts w:ascii="Arial" w:eastAsia="Batang" w:hAnsi="Arial"/>
      <w:b/>
      <w:lang w:val="en-GB" w:eastAsia="en-US"/>
    </w:rPr>
  </w:style>
  <w:style w:type="paragraph" w:customStyle="1" w:styleId="13">
    <w:name w:val="修订1"/>
    <w:hidden/>
    <w:uiPriority w:val="99"/>
    <w:semiHidden/>
    <w:qFormat/>
    <w:rPr>
      <w:rFonts w:eastAsia="MS Mincho"/>
      <w:sz w:val="24"/>
      <w:lang w:val="en-GB" w:eastAsia="en-US"/>
    </w:rPr>
  </w:style>
  <w:style w:type="paragraph" w:customStyle="1" w:styleId="TOC20">
    <w:name w:val="TOC 标题2"/>
    <w:basedOn w:val="Heading1"/>
    <w:next w:val="Normal"/>
    <w:uiPriority w:val="39"/>
    <w:unhideWhenUsed/>
    <w:qFormat/>
    <w:pPr>
      <w:tabs>
        <w:tab w:val="clear" w:pos="794"/>
        <w:tab w:val="clear" w:pos="1191"/>
        <w:tab w:val="clear" w:pos="1588"/>
        <w:tab w:val="clear" w:pos="1985"/>
      </w:tabs>
      <w:overflowPunct/>
      <w:autoSpaceDE/>
      <w:autoSpaceDN/>
      <w:adjustRightInd/>
      <w:spacing w:before="240" w:line="259" w:lineRule="auto"/>
      <w:textAlignment w:val="auto"/>
      <w:outlineLvl w:val="9"/>
    </w:pPr>
    <w:rPr>
      <w:rFonts w:ascii="DengXian Light" w:eastAsia="DengXian Light" w:hAnsi="DengXian Light"/>
      <w:b w:val="0"/>
      <w:color w:val="2F5496"/>
      <w:sz w:val="32"/>
      <w:szCs w:val="32"/>
      <w:lang w:val="en-US" w:eastAsia="zh-CN"/>
    </w:rPr>
  </w:style>
  <w:style w:type="paragraph" w:customStyle="1" w:styleId="TableLegend0">
    <w:name w:val="Table_Legend"/>
    <w:basedOn w:val="Normal"/>
    <w:next w:val="Normal"/>
    <w:qFormat/>
    <w:pPr>
      <w:keepNext/>
      <w:tabs>
        <w:tab w:val="clear" w:pos="794"/>
        <w:tab w:val="clear" w:pos="1191"/>
        <w:tab w:val="clear" w:pos="1588"/>
        <w:tab w:val="clear" w:pos="1985"/>
        <w:tab w:val="left" w:pos="454"/>
      </w:tabs>
      <w:overflowPunct/>
      <w:autoSpaceDE/>
      <w:autoSpaceDN/>
      <w:adjustRightInd/>
      <w:spacing w:before="86" w:line="199" w:lineRule="exact"/>
      <w:jc w:val="both"/>
      <w:textAlignment w:val="auto"/>
    </w:pPr>
    <w:rPr>
      <w:rFonts w:ascii="TiAes New Roman" w:eastAsiaTheme="minorEastAsia" w:hAnsi="TiAes New Roman" w:cs="TiAes New Roman"/>
      <w:sz w:val="18"/>
      <w:lang w:val="en-US" w:eastAsia="zh-CN"/>
    </w:rPr>
  </w:style>
  <w:style w:type="paragraph" w:customStyle="1" w:styleId="TableTitle">
    <w:name w:val="Table_Title"/>
    <w:basedOn w:val="Table"/>
    <w:next w:val="Blanc"/>
    <w:qFormat/>
    <w:pPr>
      <w:spacing w:before="0" w:after="57"/>
    </w:pPr>
    <w:rPr>
      <w:b/>
    </w:rPr>
  </w:style>
  <w:style w:type="paragraph" w:customStyle="1" w:styleId="Table">
    <w:name w:val="Table_#"/>
    <w:basedOn w:val="Normal"/>
    <w:next w:val="TableTitle"/>
    <w:pPr>
      <w:keepNext/>
      <w:tabs>
        <w:tab w:val="clear" w:pos="794"/>
        <w:tab w:val="clear" w:pos="1191"/>
        <w:tab w:val="clear" w:pos="1588"/>
        <w:tab w:val="clear" w:pos="1985"/>
      </w:tabs>
      <w:overflowPunct/>
      <w:autoSpaceDE/>
      <w:autoSpaceDN/>
      <w:adjustRightInd/>
      <w:spacing w:before="567" w:after="113"/>
      <w:jc w:val="center"/>
      <w:textAlignment w:val="auto"/>
    </w:pPr>
    <w:rPr>
      <w:rFonts w:ascii="TiAes New Roman" w:eastAsiaTheme="minorEastAsia" w:hAnsi="TiAes New Roman" w:cs="TiAes New Roman"/>
      <w:sz w:val="20"/>
      <w:lang w:val="en-US" w:eastAsia="zh-CN"/>
    </w:rPr>
  </w:style>
  <w:style w:type="paragraph" w:customStyle="1" w:styleId="Blanc">
    <w:name w:val="Blanc"/>
    <w:basedOn w:val="TableTitle"/>
    <w:next w:val="TableText0"/>
    <w:qFormat/>
    <w:pPr>
      <w:spacing w:line="12" w:lineRule="exact"/>
    </w:pPr>
    <w:rPr>
      <w:b w:val="0"/>
      <w:sz w:val="8"/>
    </w:rPr>
  </w:style>
  <w:style w:type="paragraph" w:customStyle="1" w:styleId="TableText0">
    <w:name w:val="Table_Text"/>
    <w:basedOn w:val="Normal"/>
    <w:qFormat/>
    <w:pPr>
      <w:keepLines/>
      <w:overflowPunct/>
      <w:autoSpaceDE/>
      <w:autoSpaceDN/>
      <w:adjustRightInd/>
      <w:spacing w:before="100" w:after="100" w:line="190" w:lineRule="exact"/>
      <w:textAlignment w:val="auto"/>
    </w:pPr>
    <w:rPr>
      <w:rFonts w:ascii="TiAes New Roman" w:eastAsiaTheme="minorEastAsia" w:hAnsi="TiAes New Roman" w:cs="TiAes New Roman"/>
      <w:sz w:val="18"/>
      <w:lang w:val="en-US" w:eastAsia="zh-CN"/>
    </w:rPr>
  </w:style>
  <w:style w:type="character" w:customStyle="1" w:styleId="Heading1Char">
    <w:name w:val="Heading 1 Char"/>
    <w:basedOn w:val="DefaultParagraphFont"/>
    <w:link w:val="Heading1"/>
    <w:uiPriority w:val="9"/>
    <w:qFormat/>
    <w:rPr>
      <w:b/>
      <w:sz w:val="24"/>
      <w:lang w:val="en-GB" w:eastAsia="en-US"/>
    </w:rPr>
  </w:style>
  <w:style w:type="paragraph" w:customStyle="1" w:styleId="TableParagraph">
    <w:name w:val="Table Paragraph"/>
    <w:basedOn w:val="Normal"/>
    <w:uiPriority w:val="1"/>
    <w:qFormat/>
    <w:rsid w:val="00633D7C"/>
    <w:pPr>
      <w:widowControl w:val="0"/>
      <w:tabs>
        <w:tab w:val="clear" w:pos="794"/>
        <w:tab w:val="clear" w:pos="1191"/>
        <w:tab w:val="clear" w:pos="1588"/>
        <w:tab w:val="clear" w:pos="1985"/>
      </w:tabs>
      <w:overflowPunct/>
      <w:spacing w:before="0"/>
      <w:textAlignment w:val="auto"/>
    </w:pPr>
    <w:rPr>
      <w:rFonts w:eastAsiaTheme="minorEastAsia"/>
      <w:szCs w:val="24"/>
      <w:lang w:val="en-US" w:eastAsia="zh-CN"/>
    </w:rPr>
  </w:style>
  <w:style w:type="paragraph" w:styleId="TOCHeading">
    <w:name w:val="TOC Heading"/>
    <w:basedOn w:val="Heading1"/>
    <w:next w:val="Normal"/>
    <w:uiPriority w:val="39"/>
    <w:unhideWhenUsed/>
    <w:qFormat/>
    <w:rsid w:val="00633D7C"/>
    <w:pPr>
      <w:tabs>
        <w:tab w:val="clear" w:pos="794"/>
        <w:tab w:val="clear" w:pos="1191"/>
        <w:tab w:val="clear" w:pos="1588"/>
        <w:tab w:val="clear" w:pos="1985"/>
      </w:tabs>
      <w:overflowPunct/>
      <w:autoSpaceDE/>
      <w:autoSpaceDN/>
      <w:adjustRightInd/>
      <w:spacing w:before="240" w:line="259" w:lineRule="auto"/>
      <w:textAlignment w:val="auto"/>
      <w:outlineLvl w:val="9"/>
    </w:pPr>
    <w:rPr>
      <w:rFonts w:asciiTheme="majorHAnsi" w:eastAsiaTheme="majorEastAsia" w:hAnsiTheme="majorHAnsi" w:cstheme="majorBidi"/>
      <w:b w:val="0"/>
      <w:color w:val="365F91" w:themeColor="accent1" w:themeShade="BF"/>
      <w:sz w:val="32"/>
      <w:szCs w:val="32"/>
      <w:lang w:val="en-US" w:eastAsia="zh-CN"/>
    </w:rPr>
  </w:style>
  <w:style w:type="character" w:customStyle="1" w:styleId="14">
    <w:name w:val="未处理的提及1"/>
    <w:basedOn w:val="DefaultParagraphFont"/>
    <w:uiPriority w:val="99"/>
    <w:semiHidden/>
    <w:unhideWhenUsed/>
    <w:rsid w:val="007F41F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9539815">
      <w:bodyDiv w:val="1"/>
      <w:marLeft w:val="0"/>
      <w:marRight w:val="0"/>
      <w:marTop w:val="0"/>
      <w:marBottom w:val="0"/>
      <w:divBdr>
        <w:top w:val="none" w:sz="0" w:space="0" w:color="auto"/>
        <w:left w:val="none" w:sz="0" w:space="0" w:color="auto"/>
        <w:bottom w:val="none" w:sz="0" w:space="0" w:color="auto"/>
        <w:right w:val="none" w:sz="0" w:space="0" w:color="auto"/>
      </w:divBdr>
    </w:div>
    <w:div w:id="75990676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image" Target="media/image5.png"/><Relationship Id="rId26" Type="http://schemas.openxmlformats.org/officeDocument/2006/relationships/image" Target="media/image13.png"/><Relationship Id="rId3" Type="http://schemas.openxmlformats.org/officeDocument/2006/relationships/numbering" Target="numbering.xml"/><Relationship Id="rId21" Type="http://schemas.openxmlformats.org/officeDocument/2006/relationships/image" Target="media/image8.png"/><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image" Target="media/image4.png"/><Relationship Id="rId25" Type="http://schemas.openxmlformats.org/officeDocument/2006/relationships/image" Target="media/image12.png"/><Relationship Id="rId2" Type="http://schemas.openxmlformats.org/officeDocument/2006/relationships/customXml" Target="../customXml/item2.xml"/><Relationship Id="rId16" Type="http://schemas.openxmlformats.org/officeDocument/2006/relationships/image" Target="media/image3.png"/><Relationship Id="rId20" Type="http://schemas.openxmlformats.org/officeDocument/2006/relationships/image" Target="media/image7.png"/><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www.itu.int/md/meetingdoc.asp?lang=en&amp;parent=T17-SG11-C-0175" TargetMode="External"/><Relationship Id="rId24" Type="http://schemas.openxmlformats.org/officeDocument/2006/relationships/image" Target="media/image11.png"/><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0.png"/><Relationship Id="rId23" Type="http://schemas.openxmlformats.org/officeDocument/2006/relationships/image" Target="media/image10.png"/><Relationship Id="rId28" Type="http://schemas.openxmlformats.org/officeDocument/2006/relationships/footer" Target="footer3.xml"/><Relationship Id="rId10" Type="http://schemas.openxmlformats.org/officeDocument/2006/relationships/hyperlink" Target="https://www.itu.int/md/T17-SG11-171108-TD-GEN-0379" TargetMode="External"/><Relationship Id="rId19" Type="http://schemas.openxmlformats.org/officeDocument/2006/relationships/image" Target="media/image6.png"/><Relationship Id="rId31" Type="http://schemas.openxmlformats.org/officeDocument/2006/relationships/glossaryDocument" Target="glossary/document.xml"/><Relationship Id="rId4" Type="http://schemas.openxmlformats.org/officeDocument/2006/relationships/styles" Target="styles.xml"/><Relationship Id="rId9" Type="http://schemas.openxmlformats.org/officeDocument/2006/relationships/image" Target="media/image1.GIF"/><Relationship Id="rId14" Type="http://schemas.openxmlformats.org/officeDocument/2006/relationships/image" Target="media/image2.png"/><Relationship Id="rId22" Type="http://schemas.openxmlformats.org/officeDocument/2006/relationships/image" Target="media/image9.png"/><Relationship Id="rId27" Type="http://schemas.openxmlformats.org/officeDocument/2006/relationships/header" Target="header1.xml"/><Relationship Id="rId30" Type="http://schemas.microsoft.com/office/2011/relationships/people" Target="peop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3C9B0831BAC8451591A6A3076AC23B56"/>
        <w:category>
          <w:name w:val="常规"/>
          <w:gallery w:val="placeholder"/>
        </w:category>
        <w:types>
          <w:type w:val="bbPlcHdr"/>
        </w:types>
        <w:behaviors>
          <w:behavior w:val="content"/>
        </w:behaviors>
        <w:guid w:val="{C19B4FEF-7420-4EA7-97BC-7F1F9F546B85}"/>
      </w:docPartPr>
      <w:docPartBody>
        <w:p w:rsidR="00C07C9F" w:rsidRDefault="00C07C9F" w:rsidP="00C07C9F">
          <w:pPr>
            <w:pStyle w:val="3C9B0831BAC8451591A6A3076AC23B56"/>
          </w:pPr>
          <w:r>
            <w:rPr>
              <w:rStyle w:val="PlaceholderText"/>
              <w:rFonts w:hint="eastAsia"/>
            </w:rPr>
            <w:t>[Keywords]</w:t>
          </w:r>
        </w:p>
      </w:docPartBody>
    </w:docPart>
    <w:docPart>
      <w:docPartPr>
        <w:name w:val="4E6049BE61F04525AE78F5D2752D28B0"/>
        <w:category>
          <w:name w:val="常规"/>
          <w:gallery w:val="placeholder"/>
        </w:category>
        <w:types>
          <w:type w:val="bbPlcHdr"/>
        </w:types>
        <w:behaviors>
          <w:behavior w:val="content"/>
        </w:behaviors>
        <w:guid w:val="{1D16073D-5D7E-44E6-B98F-88D91B05CEAE}"/>
      </w:docPartPr>
      <w:docPartBody>
        <w:p w:rsidR="00C07C9F" w:rsidRDefault="00C07C9F" w:rsidP="00C07C9F">
          <w:pPr>
            <w:pStyle w:val="4E6049BE61F04525AE78F5D2752D28B0"/>
          </w:pPr>
          <w:r>
            <w:rPr>
              <w:rStyle w:val="PlaceholderText"/>
              <w:rFonts w:hint="eastAsia"/>
            </w:rPr>
            <w:t>[Abstract]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Bold">
    <w:altName w:val="Arial"/>
    <w:panose1 w:val="020B0704020202020204"/>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GulimChe">
    <w:panose1 w:val="020B0609000101010101"/>
    <w:charset w:val="81"/>
    <w:family w:val="modern"/>
    <w:pitch w:val="fixed"/>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Times New Roman Bold">
    <w:altName w:val="Times New Roman"/>
    <w:panose1 w:val="02020803070505020304"/>
    <w:charset w:val="00"/>
    <w:family w:val="roman"/>
    <w:pitch w:val="variable"/>
    <w:sig w:usb0="00003A87" w:usb1="00000000" w:usb2="00000000" w:usb3="00000000" w:csb0="000000FF" w:csb1="00000000"/>
  </w:font>
  <w:font w:name="?ﾚﾗ??ﾊ">
    <w:altName w:val="MS Mincho"/>
    <w:charset w:val="80"/>
    <w:family w:val="auto"/>
    <w:pitch w:val="default"/>
    <w:sig w:usb0="00000000" w:usb1="0000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CG Times">
    <w:altName w:val="Times New Roman"/>
    <w:panose1 w:val="00000000000000000000"/>
    <w:charset w:val="00"/>
    <w:family w:val="roman"/>
    <w:notTrueType/>
    <w:pitch w:val="variable"/>
    <w:sig w:usb0="00000003" w:usb1="00000000" w:usb2="00000000" w:usb3="00000000" w:csb0="00000001" w:csb1="00000000"/>
  </w:font>
  <w:font w:name="DengXian Light">
    <w:altName w:val="等线 Light"/>
    <w:panose1 w:val="00000000000000000000"/>
    <w:charset w:val="86"/>
    <w:family w:val="roman"/>
    <w:notTrueType/>
    <w:pitch w:val="default"/>
  </w:font>
  <w:font w:name="TiAes New Roman">
    <w:altName w:val="Cambria"/>
    <w:charset w:val="00"/>
    <w:family w:val="roman"/>
    <w:pitch w:val="default"/>
    <w:sig w:usb0="00000003" w:usb1="00000000" w:usb2="00000000" w:usb3="00000000" w:csb0="00000001" w:csb1="00000000"/>
  </w:font>
  <w:font w:name="DengXian">
    <w:altName w:val="等线"/>
    <w:panose1 w:val="02010600030101010101"/>
    <w:charset w:val="86"/>
    <w:family w:val="auto"/>
    <w:pitch w:val="variable"/>
    <w:sig w:usb0="00000000"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07C9F"/>
    <w:rsid w:val="004F0E2B"/>
    <w:rsid w:val="006113EF"/>
    <w:rsid w:val="00691058"/>
    <w:rsid w:val="00AB6279"/>
    <w:rsid w:val="00C07C9F"/>
    <w:rsid w:val="00F2003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jc w:val="both"/>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C07C9F"/>
  </w:style>
  <w:style w:type="paragraph" w:customStyle="1" w:styleId="3C9B0831BAC8451591A6A3076AC23B56">
    <w:name w:val="3C9B0831BAC8451591A6A3076AC23B56"/>
    <w:rsid w:val="00C07C9F"/>
    <w:pPr>
      <w:widowControl w:val="0"/>
      <w:jc w:val="both"/>
    </w:pPr>
  </w:style>
  <w:style w:type="paragraph" w:customStyle="1" w:styleId="4E6049BE61F04525AE78F5D2752D28B0">
    <w:name w:val="4E6049BE61F04525AE78F5D2752D28B0"/>
    <w:rsid w:val="00C07C9F"/>
    <w:pPr>
      <w:widowControl w:val="0"/>
      <w:jc w:val="both"/>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CB59BC6-89D8-49D4-AB8C-FE18A52EB0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58</Pages>
  <Words>11348</Words>
  <Characters>68263</Characters>
  <Application>Microsoft Office Word</Application>
  <DocSecurity>0</DocSecurity>
  <Lines>2353</Lines>
  <Paragraphs>1530</Paragraphs>
  <ScaleCrop>false</ScaleCrop>
  <HeadingPairs>
    <vt:vector size="2" baseType="variant">
      <vt:variant>
        <vt:lpstr>Title</vt:lpstr>
      </vt:variant>
      <vt:variant>
        <vt:i4>1</vt:i4>
      </vt:variant>
    </vt:vector>
  </HeadingPairs>
  <TitlesOfParts>
    <vt:vector size="1" baseType="lpstr">
      <vt:lpstr>Output - Draft Amendment 1 to ITU-T Q.731.3, STAGE 3 DESCRIPTION FOR NUMBER IDENTIFICATION SUPPLEMENTARY SERVICES USING SIGNALLING SYSTEM No.7- CALLING LINE IDENTIFICATION PRESENTATION, New functionalities to the calling line identification presentation</vt:lpstr>
    </vt:vector>
  </TitlesOfParts>
  <Manager>ITU-T</Manager>
  <Company>International Telecommunication Union (ITU)</Company>
  <LinksUpToDate>false</LinksUpToDate>
  <CharactersWithSpaces>78081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Output - Draft Amendment 1 to ITU-T Q.731.3, STAGE 3 DESCRIPTION FOR NUMBER IDENTIFICATION SUPPLEMENTARY SERVICES USING SIGNALLING SYSTEM No.7- CALLING LINE IDENTIFICATION PRESENTATION, New functionalities to the calling line identification presentation</dc:title>
  <dc:creator>Editor</dc:creator>
  <cp:keywords>Calling line identity present, signalling SS No.7, procedure</cp:keywords>
  <dc:description>SG11-TD607/GEN  For: Geneva, 18-27 July 2018_x000d_Document date: _x000d_Saved by R01 at 10:17:23 PM on 7/25/2018</dc:description>
  <cp:lastModifiedBy>Editor</cp:lastModifiedBy>
  <cp:revision>2</cp:revision>
  <cp:lastPrinted>2017-09-19T08:06:00Z</cp:lastPrinted>
  <dcterms:created xsi:type="dcterms:W3CDTF">2018-12-18T10:36:00Z</dcterms:created>
  <dcterms:modified xsi:type="dcterms:W3CDTF">2018-12-18T10:36:00Z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SG11-TD607/GEN</vt:lpwstr>
  </property>
  <property fmtid="{D5CDD505-2E9C-101B-9397-08002B2CF9AE}" pid="3" name="Docdate">
    <vt:lpwstr/>
  </property>
  <property fmtid="{D5CDD505-2E9C-101B-9397-08002B2CF9AE}" pid="4" name="Docorlang">
    <vt:lpwstr/>
  </property>
  <property fmtid="{D5CDD505-2E9C-101B-9397-08002B2CF9AE}" pid="5" name="Docbluepink">
    <vt:lpwstr>2/11</vt:lpwstr>
  </property>
  <property fmtid="{D5CDD505-2E9C-101B-9397-08002B2CF9AE}" pid="6" name="Docauthor">
    <vt:lpwstr>Editor</vt:lpwstr>
  </property>
  <property fmtid="{D5CDD505-2E9C-101B-9397-08002B2CF9AE}" pid="7" name="Docdest">
    <vt:lpwstr>Geneva, 18-27 July 2018</vt:lpwstr>
  </property>
  <property fmtid="{D5CDD505-2E9C-101B-9397-08002B2CF9AE}" pid="8" name="KSOProductBuildVer">
    <vt:lpwstr>2052-10.1.0.7346</vt:lpwstr>
  </property>
</Properties>
</file>