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916FD" w14:textId="3CAD4D1C" w:rsidR="004D1CAD" w:rsidRDefault="004D1CAD" w:rsidP="004D1C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ja-JP"/>
        </w:rPr>
      </w:pPr>
      <w:r>
        <w:rPr>
          <w:b/>
          <w:noProof/>
          <w:sz w:val="24"/>
        </w:rPr>
        <w:t>3GPP TSG-</w:t>
      </w:r>
      <w:r>
        <w:rPr>
          <w:rFonts w:cs="Arial"/>
          <w:b/>
          <w:noProof/>
          <w:sz w:val="24"/>
        </w:rPr>
        <w:t>SA WG2 Meeting #13</w:t>
      </w:r>
      <w:r w:rsidR="00A24472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231571" w:rsidRPr="00231571">
        <w:rPr>
          <w:rFonts w:cs="Arial"/>
          <w:b/>
          <w:noProof/>
          <w:sz w:val="24"/>
        </w:rPr>
        <w:t>S2-190</w:t>
      </w:r>
      <w:r w:rsidR="0004421B">
        <w:rPr>
          <w:rFonts w:cs="Arial"/>
          <w:b/>
          <w:noProof/>
          <w:sz w:val="24"/>
          <w:lang w:eastAsia="ja-JP"/>
        </w:rPr>
        <w:t>1480</w:t>
      </w:r>
    </w:p>
    <w:p w14:paraId="76E3C20C" w14:textId="064835CE" w:rsidR="004D1CAD" w:rsidRDefault="00A24472" w:rsidP="004D1CA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February 25 – March 1, 2019, Santa Cruz, Tenerife, Spain</w:t>
      </w:r>
      <w:r w:rsidR="004D1CAD">
        <w:rPr>
          <w:rFonts w:cs="Arial"/>
          <w:b/>
          <w:noProof/>
          <w:sz w:val="24"/>
        </w:rPr>
        <w:tab/>
      </w:r>
      <w:r w:rsidR="004D1CAD">
        <w:rPr>
          <w:rFonts w:cs="Arial"/>
          <w:b/>
          <w:noProof/>
          <w:sz w:val="24"/>
        </w:rPr>
        <w:tab/>
      </w:r>
      <w:r w:rsidR="004D1CAD">
        <w:rPr>
          <w:rFonts w:cs="Arial"/>
          <w:b/>
          <w:noProof/>
          <w:color w:val="3333FF"/>
          <w:sz w:val="24"/>
        </w:rPr>
        <w:t xml:space="preserve"> </w:t>
      </w:r>
      <w:r w:rsidR="00A123E4">
        <w:rPr>
          <w:b/>
          <w:noProof/>
          <w:color w:val="3333FF"/>
          <w:sz w:val="24"/>
        </w:rPr>
        <w:t>(revision of S2-1901082</w:t>
      </w:r>
      <w:r w:rsidR="004D1CAD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1CAD" w14:paraId="5C0C1456" w14:textId="77777777" w:rsidTr="005E33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833E8" w14:textId="77777777" w:rsidR="004D1CAD" w:rsidRDefault="004D1CAD" w:rsidP="005E33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D1CAD" w14:paraId="6249EDB4" w14:textId="77777777" w:rsidTr="005E33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7504E7" w14:textId="77777777" w:rsidR="004D1CAD" w:rsidRDefault="004D1CAD" w:rsidP="005E33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1CAD" w14:paraId="77D1A359" w14:textId="77777777" w:rsidTr="005E33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0FFC9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105CDF44" w14:textId="77777777" w:rsidTr="005E333E">
        <w:tc>
          <w:tcPr>
            <w:tcW w:w="142" w:type="dxa"/>
            <w:tcBorders>
              <w:left w:val="single" w:sz="4" w:space="0" w:color="auto"/>
            </w:tcBorders>
          </w:tcPr>
          <w:p w14:paraId="40748BA9" w14:textId="77777777" w:rsidR="004D1CAD" w:rsidRDefault="004D1CAD" w:rsidP="005E33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1EB5D3" w14:textId="77777777" w:rsidR="004D1CAD" w:rsidRPr="00410371" w:rsidRDefault="001C4E30" w:rsidP="005E33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C6DD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F323AE9" w14:textId="77777777" w:rsidR="004D1CAD" w:rsidRPr="008834F5" w:rsidRDefault="004D1CAD" w:rsidP="005E33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0B05FD" w14:textId="77777777" w:rsidR="004D1CAD" w:rsidRPr="008834F5" w:rsidRDefault="00231571" w:rsidP="005E333E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0970</w:t>
            </w:r>
          </w:p>
        </w:tc>
        <w:tc>
          <w:tcPr>
            <w:tcW w:w="709" w:type="dxa"/>
          </w:tcPr>
          <w:p w14:paraId="52F192CD" w14:textId="77777777" w:rsidR="004D1CAD" w:rsidRPr="008834F5" w:rsidRDefault="004D1CAD" w:rsidP="005E33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99EC9" w14:textId="580A782F" w:rsidR="004D1CAD" w:rsidRPr="008834F5" w:rsidRDefault="002A4A97" w:rsidP="005E33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86D5677" w14:textId="77777777" w:rsidR="004D1CAD" w:rsidRPr="008834F5" w:rsidRDefault="004D1CAD" w:rsidP="005E33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9AFE13" w14:textId="77777777" w:rsidR="004D1CAD" w:rsidRPr="008834F5" w:rsidRDefault="001C4E30" w:rsidP="005E33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</w:t>
            </w:r>
            <w:r w:rsidR="0023157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121FDA" w14:textId="77777777" w:rsidR="004D1CAD" w:rsidRDefault="004D1CAD" w:rsidP="005E333E">
            <w:pPr>
              <w:pStyle w:val="CRCoverPage"/>
              <w:spacing w:after="0"/>
              <w:rPr>
                <w:noProof/>
              </w:rPr>
            </w:pPr>
          </w:p>
        </w:tc>
      </w:tr>
      <w:tr w:rsidR="004D1CAD" w14:paraId="23577B0C" w14:textId="77777777" w:rsidTr="005E33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DEAD9" w14:textId="77777777" w:rsidR="004D1CAD" w:rsidRDefault="004D1CAD" w:rsidP="005E333E">
            <w:pPr>
              <w:pStyle w:val="CRCoverPage"/>
              <w:spacing w:after="0"/>
              <w:rPr>
                <w:noProof/>
              </w:rPr>
            </w:pPr>
          </w:p>
        </w:tc>
      </w:tr>
      <w:tr w:rsidR="004D1CAD" w14:paraId="34F4096F" w14:textId="77777777" w:rsidTr="005E33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184AA2" w14:textId="77777777" w:rsidR="004D1CAD" w:rsidRPr="00F25D98" w:rsidRDefault="004D1CAD" w:rsidP="005E33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1CAD" w14:paraId="4B3A70E0" w14:textId="77777777" w:rsidTr="005E333E">
        <w:tc>
          <w:tcPr>
            <w:tcW w:w="9641" w:type="dxa"/>
            <w:gridSpan w:val="9"/>
          </w:tcPr>
          <w:p w14:paraId="111AC669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092D33" w14:textId="77777777" w:rsidR="004D1CAD" w:rsidRDefault="004D1CAD" w:rsidP="004D1C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1CAD" w14:paraId="3B001ADF" w14:textId="77777777" w:rsidTr="005E333E">
        <w:tc>
          <w:tcPr>
            <w:tcW w:w="2835" w:type="dxa"/>
          </w:tcPr>
          <w:p w14:paraId="2717BF9E" w14:textId="77777777" w:rsidR="004D1CAD" w:rsidRDefault="004D1CAD" w:rsidP="005E33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1ECBD1" w14:textId="77777777" w:rsidR="004D1CAD" w:rsidRDefault="004D1CAD" w:rsidP="005E33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7DEC57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E0902A" w14:textId="77777777" w:rsidR="004D1CAD" w:rsidRDefault="004D1CAD" w:rsidP="005E33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074478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DA85B0" w14:textId="77777777" w:rsidR="004D1CAD" w:rsidRDefault="004D1CAD" w:rsidP="005E33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477F76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F1B97E" w14:textId="77777777" w:rsidR="004D1CAD" w:rsidRDefault="004D1CAD" w:rsidP="005E33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65F8A1" w14:textId="77777777" w:rsidR="004D1CAD" w:rsidRDefault="001C4E30" w:rsidP="005E33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3A373" w14:textId="77777777" w:rsidR="004D1CAD" w:rsidRDefault="004D1CAD" w:rsidP="004D1C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1CAD" w14:paraId="0EB6EE5C" w14:textId="77777777" w:rsidTr="005E333E">
        <w:tc>
          <w:tcPr>
            <w:tcW w:w="9640" w:type="dxa"/>
            <w:gridSpan w:val="11"/>
          </w:tcPr>
          <w:p w14:paraId="22721C5D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429AA40F" w14:textId="77777777" w:rsidTr="005E33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E2F958" w14:textId="77777777"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4681C" w14:textId="1168C275" w:rsidR="004D1CAD" w:rsidRDefault="00FD6230" w:rsidP="008D3F39">
            <w:pPr>
              <w:pStyle w:val="CRCoverPage"/>
              <w:spacing w:after="0"/>
              <w:rPr>
                <w:noProof/>
              </w:rPr>
            </w:pPr>
            <w:r>
              <w:t>Use of ana</w:t>
            </w:r>
            <w:r w:rsidR="001C6DDE">
              <w:t xml:space="preserve">lytics for background data transfer </w:t>
            </w:r>
            <w:r w:rsidR="0004421B">
              <w:t xml:space="preserve"> </w:t>
            </w:r>
          </w:p>
        </w:tc>
      </w:tr>
      <w:tr w:rsidR="004D1CAD" w14:paraId="3C8635E4" w14:textId="77777777" w:rsidTr="005E333E">
        <w:tc>
          <w:tcPr>
            <w:tcW w:w="1843" w:type="dxa"/>
            <w:tcBorders>
              <w:left w:val="single" w:sz="4" w:space="0" w:color="auto"/>
            </w:tcBorders>
          </w:tcPr>
          <w:p w14:paraId="41949B88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1F8034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4EE2C9AF" w14:textId="77777777" w:rsidTr="005E333E">
        <w:tc>
          <w:tcPr>
            <w:tcW w:w="1843" w:type="dxa"/>
            <w:tcBorders>
              <w:left w:val="single" w:sz="4" w:space="0" w:color="auto"/>
            </w:tcBorders>
          </w:tcPr>
          <w:p w14:paraId="03CE2DFE" w14:textId="77777777"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72BAA" w14:textId="2B6CF096" w:rsidR="004D1CAD" w:rsidRDefault="001C6DDE" w:rsidP="001C6DDE">
            <w:pPr>
              <w:pStyle w:val="CRCoverPage"/>
              <w:spacing w:after="0"/>
              <w:rPr>
                <w:noProof/>
              </w:rPr>
            </w:pPr>
            <w:r>
              <w:t>KDDI</w:t>
            </w:r>
            <w:r w:rsidR="002E68F9">
              <w:t>, Ericsson</w:t>
            </w:r>
            <w:r w:rsidR="00A123E4">
              <w:t>,</w:t>
            </w:r>
            <w:r w:rsidR="0004421B">
              <w:t xml:space="preserve"> </w:t>
            </w:r>
            <w:proofErr w:type="spellStart"/>
            <w:r w:rsidR="00A123E4">
              <w:t>Convida</w:t>
            </w:r>
            <w:proofErr w:type="spellEnd"/>
            <w:r w:rsidR="00A123E4">
              <w:t xml:space="preserve"> Wireless</w:t>
            </w:r>
          </w:p>
        </w:tc>
      </w:tr>
      <w:tr w:rsidR="004D1CAD" w14:paraId="457B71F4" w14:textId="77777777" w:rsidTr="005E333E">
        <w:tc>
          <w:tcPr>
            <w:tcW w:w="1843" w:type="dxa"/>
            <w:tcBorders>
              <w:left w:val="single" w:sz="4" w:space="0" w:color="auto"/>
            </w:tcBorders>
          </w:tcPr>
          <w:p w14:paraId="6D602FDD" w14:textId="77777777"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923B4" w14:textId="77777777" w:rsidR="004D1CAD" w:rsidRDefault="004D1CAD" w:rsidP="0004421B">
            <w:pPr>
              <w:pStyle w:val="CRCoverPage"/>
              <w:spacing w:after="0"/>
              <w:rPr>
                <w:noProof/>
              </w:rPr>
            </w:pPr>
            <w:r>
              <w:t>S2</w:t>
            </w:r>
          </w:p>
        </w:tc>
      </w:tr>
      <w:tr w:rsidR="004D1CAD" w14:paraId="3BA0850F" w14:textId="77777777" w:rsidTr="005E333E">
        <w:tc>
          <w:tcPr>
            <w:tcW w:w="1843" w:type="dxa"/>
            <w:tcBorders>
              <w:left w:val="single" w:sz="4" w:space="0" w:color="auto"/>
            </w:tcBorders>
          </w:tcPr>
          <w:p w14:paraId="2BCF7502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C89F9F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531E1173" w14:textId="77777777" w:rsidTr="005E333E">
        <w:tc>
          <w:tcPr>
            <w:tcW w:w="1843" w:type="dxa"/>
            <w:tcBorders>
              <w:left w:val="single" w:sz="4" w:space="0" w:color="auto"/>
            </w:tcBorders>
          </w:tcPr>
          <w:p w14:paraId="181D5250" w14:textId="77777777"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EB93F1" w14:textId="77777777" w:rsidR="004D1CAD" w:rsidRDefault="001C4E30" w:rsidP="008D3F39">
            <w:pPr>
              <w:pStyle w:val="CRCoverPage"/>
              <w:spacing w:after="0"/>
              <w:rPr>
                <w:noProof/>
              </w:rPr>
            </w:pPr>
            <w:r>
              <w:t>eNA</w:t>
            </w:r>
            <w:r w:rsidR="004D1CAD">
              <w:fldChar w:fldCharType="begin"/>
            </w:r>
            <w:r w:rsidR="004D1CAD">
              <w:instrText xml:space="preserve"> DOCPROPERTY  RelatedWis  \* MERGEFORMAT </w:instrText>
            </w:r>
            <w:r w:rsidR="004D1CAD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9745F6" w14:textId="77777777" w:rsidR="004D1CAD" w:rsidRDefault="004D1CAD" w:rsidP="005E33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3DE29" w14:textId="77777777" w:rsidR="004D1CAD" w:rsidRDefault="004D1CAD" w:rsidP="005E33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EA509" w14:textId="4CEACCD3" w:rsidR="004D1CAD" w:rsidRDefault="008D3F39" w:rsidP="005E33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3861EC">
              <w:t>2</w:t>
            </w:r>
            <w:r>
              <w:t>-24</w:t>
            </w:r>
          </w:p>
        </w:tc>
      </w:tr>
      <w:tr w:rsidR="004D1CAD" w14:paraId="22786886" w14:textId="77777777" w:rsidTr="005E333E">
        <w:tc>
          <w:tcPr>
            <w:tcW w:w="1843" w:type="dxa"/>
            <w:tcBorders>
              <w:left w:val="single" w:sz="4" w:space="0" w:color="auto"/>
            </w:tcBorders>
          </w:tcPr>
          <w:p w14:paraId="4390580C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E9416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3CDA8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8592AD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58DF39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2E5011EF" w14:textId="77777777" w:rsidTr="005E33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4E95DB" w14:textId="77777777"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D7965F" w14:textId="77777777" w:rsidR="004D1CAD" w:rsidRDefault="001C4E30" w:rsidP="005E33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B0B3F9" w14:textId="77777777" w:rsidR="004D1CAD" w:rsidRDefault="004D1CAD" w:rsidP="005E33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F52A2D" w14:textId="77777777" w:rsidR="004D1CAD" w:rsidRDefault="004D1CAD" w:rsidP="005E33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FEE91" w14:textId="77777777" w:rsidR="004D1CAD" w:rsidRDefault="001C4E30" w:rsidP="005E33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D1CAD" w14:paraId="2E7280F2" w14:textId="77777777" w:rsidTr="005E33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CCCED2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2735B0" w14:textId="77777777" w:rsidR="004D1CAD" w:rsidRDefault="004D1CAD" w:rsidP="005E33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39440" w14:textId="77777777" w:rsidR="004D1CAD" w:rsidRDefault="004D1CAD" w:rsidP="005E33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9B49FF" w14:textId="77777777" w:rsidR="004D1CAD" w:rsidRPr="007C2097" w:rsidRDefault="004D1CAD" w:rsidP="005E33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1CAD" w14:paraId="27119F80" w14:textId="77777777" w:rsidTr="005E333E">
        <w:tc>
          <w:tcPr>
            <w:tcW w:w="1843" w:type="dxa"/>
          </w:tcPr>
          <w:p w14:paraId="79C99E6D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CFA59F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7C50D8D9" w14:textId="77777777" w:rsidTr="005E33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0CA10" w14:textId="77777777"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2C2CA" w14:textId="2BE4B2D8" w:rsidR="0004421B" w:rsidRDefault="008D72F0" w:rsidP="00044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1C6DDE">
              <w:rPr>
                <w:noProof/>
              </w:rPr>
              <w:t>agreement during FS_eNA, the PCF can use analytics in order to determine the transfer policy for the background data transfer. Based on this, the description in the procedure should be updated</w:t>
            </w:r>
            <w:r>
              <w:rPr>
                <w:noProof/>
              </w:rPr>
              <w:t>.</w:t>
            </w:r>
          </w:p>
          <w:p w14:paraId="75EF670A" w14:textId="77777777" w:rsidR="008D72F0" w:rsidRDefault="008D72F0" w:rsidP="005E33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1CAD" w14:paraId="68591AE0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C0487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68716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1AD4608E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8F2F2" w14:textId="77777777"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3CF325" w14:textId="4C0F2B09" w:rsidR="004D1CAD" w:rsidRDefault="001C6DDE" w:rsidP="008D7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Analytics from the NWDAF</w:t>
            </w:r>
            <w:r w:rsidR="008D72F0">
              <w:rPr>
                <w:noProof/>
              </w:rPr>
              <w:t xml:space="preserve"> are adde</w:t>
            </w:r>
            <w:r>
              <w:rPr>
                <w:noProof/>
              </w:rPr>
              <w:t>d as possible input for PCF to determine the transfer policy for the background data transfer</w:t>
            </w:r>
            <w:r w:rsidR="0004421B">
              <w:rPr>
                <w:noProof/>
              </w:rPr>
              <w:t>.</w:t>
            </w:r>
          </w:p>
          <w:p w14:paraId="5F0E1F51" w14:textId="77777777" w:rsidR="0004421B" w:rsidRDefault="0004421B" w:rsidP="008D7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Rev4 -&gt; Rev.5 includes:</w:t>
            </w:r>
          </w:p>
          <w:p w14:paraId="7CF2D94C" w14:textId="7E1FCE6B" w:rsidR="0004421B" w:rsidRDefault="0004421B" w:rsidP="0004421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translation from External Group Identfier to Internal Group Identfier. </w:t>
            </w:r>
          </w:p>
          <w:p w14:paraId="0348CC5B" w14:textId="7FA85591" w:rsidR="008D72F0" w:rsidRDefault="0004421B" w:rsidP="0004421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Note that indicates that a request from the ASP with no network area implies that the network area corresponds to the complete PLMN, the reason is that there is a mechanism to estimate the network area from the External Group Identifier.</w:t>
            </w:r>
          </w:p>
        </w:tc>
      </w:tr>
      <w:tr w:rsidR="004D1CAD" w14:paraId="14A0C7E9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8E27B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570AE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128312E1" w14:textId="77777777" w:rsidTr="005E33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2037E" w14:textId="77777777"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CEE69" w14:textId="77777777" w:rsidR="004D1CAD" w:rsidRDefault="00231571" w:rsidP="005E33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specification does not match with the conclusion of FS_eNA.</w:t>
            </w:r>
          </w:p>
        </w:tc>
      </w:tr>
      <w:tr w:rsidR="004D1CAD" w14:paraId="62809411" w14:textId="77777777" w:rsidTr="005E333E">
        <w:tc>
          <w:tcPr>
            <w:tcW w:w="2694" w:type="dxa"/>
            <w:gridSpan w:val="2"/>
          </w:tcPr>
          <w:p w14:paraId="49780865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E6EF8C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0223450D" w14:textId="77777777" w:rsidTr="005E33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D3194" w14:textId="77777777"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40010" w14:textId="4E7A4E81" w:rsidR="004D1CAD" w:rsidRDefault="001C6DDE" w:rsidP="005E333E">
            <w:pPr>
              <w:pStyle w:val="CRCoverPage"/>
              <w:spacing w:after="0"/>
              <w:ind w:left="100"/>
              <w:rPr>
                <w:noProof/>
              </w:rPr>
            </w:pPr>
            <w:r w:rsidRPr="00050CA8">
              <w:rPr>
                <w:lang w:eastAsia="zh-CN"/>
              </w:rPr>
              <w:t>4.16.7.</w:t>
            </w:r>
            <w:r w:rsidR="000566DC">
              <w:rPr>
                <w:lang w:eastAsia="zh-CN"/>
              </w:rPr>
              <w:t>2</w:t>
            </w:r>
            <w:r w:rsidR="00CF3A4E">
              <w:rPr>
                <w:lang w:eastAsia="zh-CN"/>
              </w:rPr>
              <w:t xml:space="preserve">, </w:t>
            </w:r>
            <w:r w:rsidR="00CF3A4E">
              <w:t>5.2.6.6.2, 5.2.5.5.2</w:t>
            </w:r>
          </w:p>
        </w:tc>
      </w:tr>
      <w:tr w:rsidR="004D1CAD" w14:paraId="22B39777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B208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69A20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00F84F15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681E7" w14:textId="77777777"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25450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928ED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43D7DB" w14:textId="77777777" w:rsidR="004D1CAD" w:rsidRDefault="004D1CAD" w:rsidP="005E3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BC9DA4" w14:textId="77777777" w:rsidR="004D1CAD" w:rsidRDefault="004D1CAD" w:rsidP="005E33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1CAD" w14:paraId="7CF266A0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E9C70" w14:textId="77777777"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C45D4A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BB4B3" w14:textId="77777777" w:rsidR="004D1CAD" w:rsidRDefault="0055401C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0288B" w14:textId="77777777" w:rsidR="004D1CAD" w:rsidRDefault="004D1CAD" w:rsidP="005E3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03D74" w14:textId="77777777" w:rsidR="004D1CAD" w:rsidRDefault="004D1CAD" w:rsidP="005E3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CAD" w14:paraId="630C6819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80002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53E8C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D3109" w14:textId="77777777" w:rsidR="004D1CAD" w:rsidRDefault="0055401C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8F1E9A" w14:textId="77777777" w:rsidR="004D1CAD" w:rsidRDefault="004D1CAD" w:rsidP="005E3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5EF5C" w14:textId="77777777" w:rsidR="004D1CAD" w:rsidRDefault="004D1CAD" w:rsidP="005E3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CAD" w14:paraId="5CE4917C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27274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DB124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AC96" w14:textId="77777777" w:rsidR="004D1CAD" w:rsidRDefault="0055401C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36CFBB" w14:textId="77777777" w:rsidR="004D1CAD" w:rsidRDefault="004D1CAD" w:rsidP="005E3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C1F96" w14:textId="77777777" w:rsidR="004D1CAD" w:rsidRDefault="004D1CAD" w:rsidP="005E3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CAD" w14:paraId="72AD2871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33A3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FFDC25" w14:textId="77777777" w:rsidR="004D1CAD" w:rsidRDefault="004D1CAD" w:rsidP="005E333E">
            <w:pPr>
              <w:pStyle w:val="CRCoverPage"/>
              <w:spacing w:after="0"/>
              <w:rPr>
                <w:noProof/>
              </w:rPr>
            </w:pPr>
          </w:p>
        </w:tc>
      </w:tr>
      <w:tr w:rsidR="004D1CAD" w14:paraId="55AEDF87" w14:textId="77777777" w:rsidTr="005E33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F56F4F" w14:textId="77777777"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C239C" w14:textId="77777777" w:rsidR="004D1CAD" w:rsidRDefault="004D1CAD" w:rsidP="005E33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C21F4D" w14:textId="77777777" w:rsidR="004D1CAD" w:rsidRDefault="004D1CAD" w:rsidP="004D1CAD">
      <w:pPr>
        <w:pStyle w:val="CRCoverPage"/>
        <w:spacing w:after="0"/>
        <w:rPr>
          <w:noProof/>
          <w:sz w:val="8"/>
          <w:szCs w:val="8"/>
        </w:rPr>
      </w:pPr>
    </w:p>
    <w:p w14:paraId="22379DF9" w14:textId="77777777" w:rsidR="004D1CAD" w:rsidRDefault="004D1CAD" w:rsidP="004D1CAD">
      <w:pPr>
        <w:rPr>
          <w:noProof/>
        </w:rPr>
        <w:sectPr w:rsidR="004D1C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409FB" w14:textId="0C9FC480" w:rsidR="001C6DDE" w:rsidRPr="00A123E4" w:rsidRDefault="004D1CAD" w:rsidP="00A123E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DengXian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 xml:space="preserve"> </w:t>
      </w:r>
      <w:r w:rsidR="001C6DDE">
        <w:rPr>
          <w:rFonts w:ascii="Arial" w:hAnsi="Arial"/>
          <w:i/>
          <w:color w:val="FF0000"/>
          <w:sz w:val="24"/>
          <w:lang w:val="en-US"/>
        </w:rPr>
        <w:t xml:space="preserve">START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50F805DE" w14:textId="77777777" w:rsidR="00631AEA" w:rsidRPr="00050CA8" w:rsidRDefault="00631AEA" w:rsidP="00631AEA">
      <w:pPr>
        <w:pStyle w:val="Heading4"/>
        <w:rPr>
          <w:lang w:eastAsia="zh-CN"/>
        </w:rPr>
      </w:pPr>
      <w:bookmarkStart w:id="1" w:name="_Toc532895811"/>
      <w:r w:rsidRPr="00050CA8">
        <w:rPr>
          <w:lang w:eastAsia="zh-CN"/>
        </w:rPr>
        <w:t>4.16.7.2</w:t>
      </w:r>
      <w:r w:rsidRPr="00050CA8">
        <w:rPr>
          <w:lang w:eastAsia="zh-CN"/>
        </w:rPr>
        <w:tab/>
        <w:t>Procedures for future background data transfer</w:t>
      </w:r>
      <w:bookmarkEnd w:id="1"/>
    </w:p>
    <w:bookmarkStart w:id="2" w:name="_MON_1581547308"/>
    <w:bookmarkEnd w:id="2"/>
    <w:p w14:paraId="5605FEEC" w14:textId="3A6FC8D8" w:rsidR="00631AEA" w:rsidRDefault="00631AEA" w:rsidP="00631AEA">
      <w:pPr>
        <w:pStyle w:val="TH"/>
      </w:pPr>
      <w:r w:rsidRPr="00353BB9">
        <w:object w:dxaOrig="8705" w:dyaOrig="5799" w14:anchorId="5AD5A3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5pt;height:289.5pt" o:ole="">
            <v:imagedata r:id="rId13" o:title=""/>
          </v:shape>
          <o:OLEObject Type="Embed" ProgID="Word.Picture.8" ShapeID="_x0000_i1025" DrawAspect="Content" ObjectID="_1612068417" r:id="rId14"/>
        </w:object>
      </w:r>
    </w:p>
    <w:p w14:paraId="6D78D045" w14:textId="7B2E8870" w:rsidR="001E0F4E" w:rsidRDefault="001E0F4E" w:rsidP="00631AEA">
      <w:pPr>
        <w:pStyle w:val="TH"/>
      </w:pPr>
    </w:p>
    <w:p w14:paraId="3F118571" w14:textId="77777777" w:rsidR="00631AEA" w:rsidRPr="00050CA8" w:rsidRDefault="00631AEA" w:rsidP="00631AEA">
      <w:pPr>
        <w:pStyle w:val="TF"/>
      </w:pPr>
      <w:r w:rsidRPr="00050CA8">
        <w:t>Figure 4.16.7.2-1: Negotiation for future background data transfer</w:t>
      </w:r>
    </w:p>
    <w:p w14:paraId="42515C99" w14:textId="08212900" w:rsidR="005200A1" w:rsidRPr="002A4A97" w:rsidRDefault="00631AEA" w:rsidP="00864BFD">
      <w:pPr>
        <w:pStyle w:val="B1"/>
        <w:ind w:left="284" w:firstLine="0"/>
        <w:rPr>
          <w:ins w:id="3" w:author="臼井 健" w:date="2019-01-25T14:31:00Z"/>
          <w:lang w:val="en-GB"/>
        </w:rPr>
      </w:pPr>
      <w:r w:rsidRPr="00E22A09">
        <w:rPr>
          <w:lang w:val="en-GB"/>
        </w:rPr>
        <w:t>1.</w:t>
      </w:r>
      <w:r w:rsidRPr="00E22A09">
        <w:rPr>
          <w:lang w:val="en-GB"/>
        </w:rPr>
        <w:tab/>
        <w:t xml:space="preserve">The AF invokes the </w:t>
      </w:r>
      <w:proofErr w:type="spellStart"/>
      <w:r w:rsidRPr="00E22A09">
        <w:rPr>
          <w:lang w:val="en-GB"/>
        </w:rPr>
        <w:t>Nnef_BDTPNegotiation_Create</w:t>
      </w:r>
      <w:proofErr w:type="spellEnd"/>
      <w:r w:rsidRPr="00E22A09">
        <w:rPr>
          <w:lang w:val="en-GB"/>
        </w:rPr>
        <w:t xml:space="preserve"> </w:t>
      </w:r>
      <w:ins w:id="4" w:author="Ericsson User" w:date="2019-02-04T17:45:00Z">
        <w:r w:rsidR="008334D3" w:rsidRPr="00E22A09">
          <w:rPr>
            <w:lang w:val="en-GB"/>
          </w:rPr>
          <w:t>(ASP id, Number of UEs</w:t>
        </w:r>
      </w:ins>
      <w:ins w:id="5" w:author="Ericsson User" w:date="2019-02-04T17:53:00Z">
        <w:r w:rsidR="00D05595" w:rsidRPr="00E22A09">
          <w:rPr>
            <w:lang w:val="en-GB"/>
          </w:rPr>
          <w:t xml:space="preserve">, </w:t>
        </w:r>
      </w:ins>
      <w:ins w:id="6" w:author="Ericsson User" w:date="2019-02-04T17:50:00Z">
        <w:r w:rsidR="003F5633" w:rsidRPr="00E22A09">
          <w:rPr>
            <w:lang w:val="en-GB"/>
          </w:rPr>
          <w:t>External Group Identifier</w:t>
        </w:r>
      </w:ins>
      <w:ins w:id="7" w:author="Ericsson User" w:date="2019-02-04T17:45:00Z">
        <w:r w:rsidR="008334D3" w:rsidRPr="00E22A09">
          <w:rPr>
            <w:lang w:val="en-GB"/>
          </w:rPr>
          <w:t xml:space="preserve">, Volume per UE, </w:t>
        </w:r>
        <w:r w:rsidR="00E176F8" w:rsidRPr="00E22A09">
          <w:rPr>
            <w:lang w:val="en-GB"/>
          </w:rPr>
          <w:t>Desi</w:t>
        </w:r>
      </w:ins>
      <w:ins w:id="8" w:author="Ericsson User" w:date="2019-02-04T17:46:00Z">
        <w:r w:rsidR="00E176F8" w:rsidRPr="00E22A09">
          <w:rPr>
            <w:lang w:val="en-GB"/>
          </w:rPr>
          <w:t>red time window</w:t>
        </w:r>
        <w:r w:rsidR="007E24CD" w:rsidRPr="00E22A09">
          <w:rPr>
            <w:lang w:val="en-GB"/>
          </w:rPr>
          <w:t xml:space="preserve">, </w:t>
        </w:r>
      </w:ins>
      <w:ins w:id="9" w:author="Ericsson User" w:date="2019-02-04T18:07:00Z">
        <w:r w:rsidR="00737AF8" w:rsidRPr="00E22A09">
          <w:rPr>
            <w:lang w:val="en-GB"/>
          </w:rPr>
          <w:t xml:space="preserve">and optionally </w:t>
        </w:r>
      </w:ins>
      <w:ins w:id="10" w:author="Ericsson User" w:date="2019-02-04T17:46:00Z">
        <w:r w:rsidR="007E24CD" w:rsidRPr="00E22A09">
          <w:rPr>
            <w:lang w:val="en-GB"/>
          </w:rPr>
          <w:t>Network Area Information)</w:t>
        </w:r>
      </w:ins>
      <w:ins w:id="11" w:author="Ericsson User" w:date="2019-02-04T17:56:00Z">
        <w:r w:rsidR="00397CA6" w:rsidRPr="00E22A09">
          <w:rPr>
            <w:lang w:val="en-GB"/>
          </w:rPr>
          <w:t>.</w:t>
        </w:r>
      </w:ins>
      <w:ins w:id="12" w:author="Ericsson User" w:date="2019-02-04T17:46:00Z">
        <w:r w:rsidR="007E24CD" w:rsidRPr="002A4A97">
          <w:rPr>
            <w:lang w:val="en-GB"/>
          </w:rPr>
          <w:t xml:space="preserve"> </w:t>
        </w:r>
      </w:ins>
    </w:p>
    <w:p w14:paraId="23859D18" w14:textId="6621016E" w:rsidR="00631AEA" w:rsidRPr="00A643C1" w:rsidRDefault="00631AEA" w:rsidP="00A643C1">
      <w:pPr>
        <w:pStyle w:val="B1"/>
        <w:rPr>
          <w:lang w:eastAsia="ja-JP"/>
        </w:rPr>
      </w:pPr>
      <w:ins w:id="13" w:author="臼井 健" w:date="2019-01-25T14:31:00Z">
        <w:r w:rsidRPr="00A643C1">
          <w:rPr>
            <w:rFonts w:hint="eastAsia"/>
            <w:lang w:eastAsia="ja-JP"/>
          </w:rPr>
          <w:t xml:space="preserve">NOTE 1: </w:t>
        </w:r>
      </w:ins>
      <w:ins w:id="14" w:author="Ericsson User" w:date="2019-02-04T17:54:00Z">
        <w:r w:rsidR="00CE4D8C" w:rsidRPr="00E22A09">
          <w:rPr>
            <w:lang w:val="en-US" w:eastAsia="ja-JP"/>
          </w:rPr>
          <w:t>Wh</w:t>
        </w:r>
        <w:r w:rsidR="00CE4D8C">
          <w:rPr>
            <w:lang w:val="en-US" w:eastAsia="ja-JP"/>
          </w:rPr>
          <w:t xml:space="preserve">en the External Group Identifier is provided and the </w:t>
        </w:r>
        <w:r w:rsidR="00697FF8">
          <w:rPr>
            <w:lang w:val="en-US" w:eastAsia="ja-JP"/>
          </w:rPr>
          <w:t>Network Area Information is not provided then the NWDAF derives the Ne</w:t>
        </w:r>
      </w:ins>
      <w:ins w:id="15" w:author="Ericsson User" w:date="2019-02-04T17:55:00Z">
        <w:r w:rsidR="00697FF8">
          <w:rPr>
            <w:lang w:val="en-US" w:eastAsia="ja-JP"/>
          </w:rPr>
          <w:t>twork Area Information from the External Group ID</w:t>
        </w:r>
        <w:r w:rsidR="00AD00C6">
          <w:rPr>
            <w:lang w:val="en-US" w:eastAsia="ja-JP"/>
          </w:rPr>
          <w:t xml:space="preserve"> as defined in TS 23.288 [xx]</w:t>
        </w:r>
        <w:r w:rsidR="00697FF8">
          <w:rPr>
            <w:lang w:val="en-US" w:eastAsia="ja-JP"/>
          </w:rPr>
          <w:t>.</w:t>
        </w:r>
      </w:ins>
    </w:p>
    <w:p w14:paraId="2F15BB91" w14:textId="079A36BE" w:rsidR="00BE431B" w:rsidRDefault="00631AEA" w:rsidP="000D1565">
      <w:pPr>
        <w:pStyle w:val="B1"/>
        <w:rPr>
          <w:ins w:id="16" w:author="Ericsson User" w:date="2019-02-04T14:00:00Z"/>
          <w:lang w:val="en-GB"/>
        </w:rPr>
      </w:pPr>
      <w:r w:rsidRPr="000D1565">
        <w:rPr>
          <w:lang w:val="en-GB"/>
        </w:rPr>
        <w:t>2</w:t>
      </w:r>
      <w:ins w:id="17" w:author="Ericsson User" w:date="2019-02-04T14:00:00Z">
        <w:r w:rsidR="00BE431B">
          <w:rPr>
            <w:lang w:val="en-GB"/>
          </w:rPr>
          <w:t>a</w:t>
        </w:r>
      </w:ins>
      <w:r w:rsidRPr="000D1565">
        <w:rPr>
          <w:lang w:val="en-GB"/>
        </w:rPr>
        <w:t>.</w:t>
      </w:r>
      <w:r w:rsidRPr="000D1565">
        <w:rPr>
          <w:lang w:val="en-GB"/>
        </w:rPr>
        <w:tab/>
        <w:t>Based on an AF request, the NEF</w:t>
      </w:r>
      <w:r>
        <w:rPr>
          <w:lang w:val="en-GB"/>
        </w:rPr>
        <w:t xml:space="preserve"> </w:t>
      </w:r>
      <w:ins w:id="18" w:author="Ericsson User" w:date="2019-02-04T10:46:00Z">
        <w:r w:rsidR="00DC7888">
          <w:rPr>
            <w:lang w:val="en-GB"/>
          </w:rPr>
          <w:t>requests to translate the External Group Id</w:t>
        </w:r>
      </w:ins>
      <w:ins w:id="19" w:author="Ericsson User" w:date="2019-02-04T17:56:00Z">
        <w:r w:rsidR="00397CA6">
          <w:rPr>
            <w:lang w:val="en-GB"/>
          </w:rPr>
          <w:t>entifier</w:t>
        </w:r>
      </w:ins>
      <w:ins w:id="20" w:author="Ericsson User" w:date="2019-02-04T10:46:00Z">
        <w:r w:rsidR="00DC7888">
          <w:rPr>
            <w:lang w:val="en-GB"/>
          </w:rPr>
          <w:t xml:space="preserve"> into the Internal Group Id</w:t>
        </w:r>
      </w:ins>
      <w:ins w:id="21" w:author="Ericsson User" w:date="2019-02-04T17:56:00Z">
        <w:r w:rsidR="00397CA6">
          <w:rPr>
            <w:lang w:val="en-GB"/>
          </w:rPr>
          <w:t>entifier</w:t>
        </w:r>
      </w:ins>
      <w:ins w:id="22" w:author="Ericsson User" w:date="2019-02-04T10:46:00Z">
        <w:r w:rsidR="00DC7888">
          <w:rPr>
            <w:lang w:val="en-GB"/>
          </w:rPr>
          <w:t xml:space="preserve"> </w:t>
        </w:r>
      </w:ins>
      <w:ins w:id="23" w:author="Ericsson User" w:date="2019-02-04T10:47:00Z">
        <w:r w:rsidR="00DC7888">
          <w:rPr>
            <w:lang w:val="en-GB"/>
          </w:rPr>
          <w:t xml:space="preserve">using </w:t>
        </w:r>
        <w:proofErr w:type="spellStart"/>
        <w:r w:rsidR="00DC7888">
          <w:rPr>
            <w:lang w:val="en-GB"/>
          </w:rPr>
          <w:t>Nudm_SDM_Get</w:t>
        </w:r>
        <w:proofErr w:type="spellEnd"/>
        <w:r w:rsidR="00DC7888">
          <w:rPr>
            <w:lang w:val="en-GB"/>
          </w:rPr>
          <w:t xml:space="preserve"> (</w:t>
        </w:r>
      </w:ins>
      <w:ins w:id="24" w:author="Ericsson User" w:date="2019-02-04T13:04:00Z">
        <w:r w:rsidR="00907E15">
          <w:rPr>
            <w:lang w:val="en-GB"/>
          </w:rPr>
          <w:t xml:space="preserve">Group Identifier Translation, </w:t>
        </w:r>
      </w:ins>
      <w:ins w:id="25" w:author="Ericsson User" w:date="2019-02-04T10:47:00Z">
        <w:r w:rsidR="00DC7888">
          <w:rPr>
            <w:lang w:val="en-GB"/>
          </w:rPr>
          <w:t>External Group Id</w:t>
        </w:r>
      </w:ins>
      <w:ins w:id="26" w:author="Ericsson User" w:date="2019-02-04T13:05:00Z">
        <w:r w:rsidR="006C57AE">
          <w:rPr>
            <w:lang w:val="en-GB"/>
          </w:rPr>
          <w:t>entifier</w:t>
        </w:r>
      </w:ins>
      <w:ins w:id="27" w:author="Ericsson User" w:date="2019-02-04T10:47:00Z">
        <w:r w:rsidR="00DC7888">
          <w:rPr>
            <w:lang w:val="en-GB"/>
          </w:rPr>
          <w:t xml:space="preserve">), </w:t>
        </w:r>
      </w:ins>
    </w:p>
    <w:p w14:paraId="6EBEABEA" w14:textId="31D14C75" w:rsidR="00A123E4" w:rsidRPr="000D1565" w:rsidRDefault="00BE431B" w:rsidP="000D1565">
      <w:pPr>
        <w:pStyle w:val="B1"/>
        <w:rPr>
          <w:ins w:id="28" w:author="臼井 健" w:date="2019-01-25T14:43:00Z"/>
          <w:lang w:val="en-GB"/>
        </w:rPr>
      </w:pPr>
      <w:ins w:id="29" w:author="Ericsson User" w:date="2019-02-04T14:00:00Z">
        <w:r>
          <w:rPr>
            <w:lang w:val="en-GB"/>
          </w:rPr>
          <w:t>2</w:t>
        </w:r>
      </w:ins>
      <w:ins w:id="30" w:author="Ericsson User" w:date="2019-02-04T14:01:00Z">
        <w:r w:rsidR="00163612">
          <w:rPr>
            <w:lang w:val="en-GB"/>
          </w:rPr>
          <w:t>b. The</w:t>
        </w:r>
      </w:ins>
      <w:ins w:id="31" w:author="Ericsson User" w:date="2019-02-04T10:47:00Z">
        <w:r w:rsidR="00DC7888">
          <w:rPr>
            <w:lang w:val="en-GB"/>
          </w:rPr>
          <w:t xml:space="preserve"> NEF </w:t>
        </w:r>
      </w:ins>
      <w:r w:rsidR="00631AEA">
        <w:rPr>
          <w:lang w:val="en-GB"/>
        </w:rPr>
        <w:t xml:space="preserve">invokes the </w:t>
      </w:r>
      <w:proofErr w:type="spellStart"/>
      <w:r w:rsidR="00631AEA">
        <w:rPr>
          <w:lang w:val="en-GB"/>
        </w:rPr>
        <w:t>Npcf_BDTPolicyControl_Create</w:t>
      </w:r>
      <w:proofErr w:type="spellEnd"/>
      <w:r w:rsidR="00631AEA">
        <w:rPr>
          <w:lang w:val="en-GB"/>
        </w:rPr>
        <w:t xml:space="preserve"> </w:t>
      </w:r>
      <w:ins w:id="32" w:author="Ericsson User" w:date="2019-02-04T18:01:00Z">
        <w:r w:rsidR="00C3411A">
          <w:rPr>
            <w:lang w:val="en-GB"/>
          </w:rPr>
          <w:t xml:space="preserve">(ASP id, Number of UEs, </w:t>
        </w:r>
      </w:ins>
      <w:ins w:id="33" w:author="Ericsson User" w:date="2019-02-04T18:02:00Z">
        <w:r w:rsidR="00554F42">
          <w:rPr>
            <w:lang w:val="en-GB"/>
          </w:rPr>
          <w:t>Internal</w:t>
        </w:r>
      </w:ins>
      <w:ins w:id="34" w:author="Ericsson User" w:date="2019-02-04T18:01:00Z">
        <w:r w:rsidR="00C3411A">
          <w:rPr>
            <w:lang w:val="en-GB"/>
          </w:rPr>
          <w:t xml:space="preserve"> Group Identifier, Volume per UE, Desired time window</w:t>
        </w:r>
      </w:ins>
      <w:ins w:id="35" w:author="Ericsson User" w:date="2019-02-04T18:07:00Z">
        <w:r w:rsidR="00737AF8">
          <w:rPr>
            <w:lang w:val="en-GB"/>
          </w:rPr>
          <w:t xml:space="preserve"> and optionally</w:t>
        </w:r>
      </w:ins>
      <w:ins w:id="36" w:author="Ericsson User" w:date="2019-02-04T18:08:00Z">
        <w:r w:rsidR="00737AF8">
          <w:rPr>
            <w:lang w:val="en-GB"/>
          </w:rPr>
          <w:t xml:space="preserve"> the</w:t>
        </w:r>
      </w:ins>
      <w:ins w:id="37" w:author="Ericsson User" w:date="2019-02-04T18:01:00Z">
        <w:r w:rsidR="00C3411A">
          <w:rPr>
            <w:lang w:val="en-GB"/>
          </w:rPr>
          <w:t xml:space="preserve"> Network Area Information)</w:t>
        </w:r>
      </w:ins>
      <w:ins w:id="38" w:author="Ericsson User" w:date="2019-02-04T18:08:00Z">
        <w:r w:rsidR="00737AF8">
          <w:rPr>
            <w:lang w:val="en-GB"/>
          </w:rPr>
          <w:t xml:space="preserve"> </w:t>
        </w:r>
      </w:ins>
      <w:del w:id="39" w:author="Ericsson User" w:date="2019-02-04T18:08:00Z">
        <w:r w:rsidR="00631AEA" w:rsidDel="00737AF8">
          <w:rPr>
            <w:lang w:val="en-GB"/>
          </w:rPr>
          <w:delText>service</w:delText>
        </w:r>
      </w:del>
      <w:r w:rsidR="00631AEA">
        <w:rPr>
          <w:lang w:val="en-GB"/>
        </w:rPr>
        <w:t xml:space="preserve"> with</w:t>
      </w:r>
      <w:r w:rsidR="00631AEA" w:rsidRPr="000D1565">
        <w:rPr>
          <w:lang w:val="en-GB"/>
        </w:rPr>
        <w:t xml:space="preserve"> the H-PCF to authorize the creation of the policy regarding the background data transfer.</w:t>
      </w:r>
      <w:ins w:id="40" w:author="臼井 健" w:date="2019-01-25T14:28:00Z">
        <w:r w:rsidR="00631AEA" w:rsidRPr="000D1565">
          <w:rPr>
            <w:lang w:val="en-GB"/>
          </w:rPr>
          <w:t xml:space="preserve"> </w:t>
        </w:r>
      </w:ins>
    </w:p>
    <w:p w14:paraId="7A156CC2" w14:textId="19AF027D" w:rsidR="00631AEA" w:rsidRPr="00050CA8" w:rsidDel="00631AEA" w:rsidRDefault="00631AEA" w:rsidP="00631AEA">
      <w:pPr>
        <w:pStyle w:val="NO"/>
        <w:rPr>
          <w:del w:id="41" w:author="臼井 健" w:date="2019-01-25T14:29:00Z"/>
        </w:rPr>
      </w:pPr>
      <w:del w:id="42" w:author="臼井 健" w:date="2019-01-25T14:29:00Z">
        <w:r w:rsidRPr="00050CA8" w:rsidDel="00631AEA">
          <w:delText>NOTE 1:</w:delText>
        </w:r>
        <w:r w:rsidRPr="00050CA8" w:rsidDel="00631AEA">
          <w:tab/>
          <w:delText>The NEF does not provide any information about the identity of the UEs potentially involved in the future background data transfer.</w:delText>
        </w:r>
      </w:del>
    </w:p>
    <w:p w14:paraId="22FA4E75" w14:textId="68D78658" w:rsidR="00631AEA" w:rsidRPr="00050CA8" w:rsidDel="0033434A" w:rsidRDefault="00631AEA" w:rsidP="00631AEA">
      <w:pPr>
        <w:pStyle w:val="NO"/>
        <w:rPr>
          <w:del w:id="43" w:author="Ericsson User" w:date="2019-02-07T13:56:00Z"/>
        </w:rPr>
      </w:pPr>
      <w:del w:id="44" w:author="Ericsson User" w:date="2019-02-07T13:56:00Z">
        <w:r w:rsidRPr="00050CA8" w:rsidDel="0033434A">
          <w:delText>NOTE 2:</w:delText>
        </w:r>
        <w:r w:rsidRPr="00050CA8" w:rsidDel="0033434A">
          <w:tab/>
          <w:delText>A 3rd party application server is typically not able to provide any specific network area information and if so, the AF request is for a whole operator network.</w:delText>
        </w:r>
      </w:del>
    </w:p>
    <w:p w14:paraId="77A09B45" w14:textId="2C35ED3A" w:rsidR="00631AEA" w:rsidRPr="00050CA8" w:rsidRDefault="00631AEA" w:rsidP="00631AEA">
      <w:pPr>
        <w:pStyle w:val="B1"/>
      </w:pPr>
      <w:r w:rsidRPr="00050CA8">
        <w:t>3</w:t>
      </w:r>
      <w:r w:rsidRPr="00050CA8">
        <w:tab/>
        <w:t>The H-PCF may request from the UDR the stored transfer policies</w:t>
      </w:r>
      <w:r>
        <w:rPr>
          <w:lang w:val="en-GB"/>
        </w:rPr>
        <w:t xml:space="preserve"> for all the ASPs using </w:t>
      </w:r>
      <w:proofErr w:type="spellStart"/>
      <w:r>
        <w:rPr>
          <w:lang w:val="en-GB"/>
        </w:rPr>
        <w:t>Nudr_DM_Query</w:t>
      </w:r>
      <w:proofErr w:type="spellEnd"/>
      <w:r>
        <w:rPr>
          <w:lang w:val="en-GB"/>
        </w:rPr>
        <w:t xml:space="preserve"> (Policy Data, Backgrou</w:t>
      </w:r>
      <w:ins w:id="45" w:author="臼井 健" w:date="2019-01-25T14:34:00Z">
        <w:r>
          <w:rPr>
            <w:lang w:val="en-GB"/>
          </w:rPr>
          <w:t>n</w:t>
        </w:r>
      </w:ins>
      <w:r>
        <w:rPr>
          <w:lang w:val="en-GB"/>
        </w:rPr>
        <w:t>d Data Transfer) service operation</w:t>
      </w:r>
      <w:r w:rsidRPr="00050CA8">
        <w:t>.</w:t>
      </w:r>
    </w:p>
    <w:p w14:paraId="67718BD1" w14:textId="77777777" w:rsidR="00631AEA" w:rsidRPr="00050CA8" w:rsidRDefault="00631AEA" w:rsidP="00631AEA">
      <w:pPr>
        <w:pStyle w:val="B1"/>
      </w:pPr>
      <w:r w:rsidRPr="00050CA8">
        <w:t>NOTE 3:</w:t>
      </w:r>
      <w:r>
        <w:rPr>
          <w:lang w:val="en-GB"/>
        </w:rPr>
        <w:tab/>
      </w:r>
      <w:r w:rsidRPr="00050CA8">
        <w:t>In case only one PCF is deployed in the PLMN, the transfer policy can be locally stored and no interaction with UDR is required.</w:t>
      </w:r>
    </w:p>
    <w:p w14:paraId="0A0DC48B" w14:textId="77777777" w:rsidR="00631AEA" w:rsidRPr="00050CA8" w:rsidRDefault="00631AEA" w:rsidP="00631AEA">
      <w:pPr>
        <w:pStyle w:val="B1"/>
      </w:pPr>
      <w:r w:rsidRPr="00050CA8">
        <w:t>4.</w:t>
      </w:r>
      <w:r w:rsidRPr="00050CA8">
        <w:tab/>
        <w:t>The UDR provides all the stored transfer policies and corresponding network area information to the H-PCF.</w:t>
      </w:r>
    </w:p>
    <w:p w14:paraId="4D39C663" w14:textId="44D2895E" w:rsidR="00631AEA" w:rsidRPr="00050CA8" w:rsidRDefault="00631AEA" w:rsidP="00631AEA">
      <w:pPr>
        <w:pStyle w:val="B1"/>
      </w:pPr>
      <w:r w:rsidRPr="00050CA8">
        <w:t>5.</w:t>
      </w:r>
      <w:r w:rsidRPr="00050CA8">
        <w:tab/>
        <w:t>The H-PCF determines, based on information provided by the AF and other available information one or more transfer policies.</w:t>
      </w:r>
      <w:ins w:id="46" w:author="臼井 健" w:date="2019-01-25T14:40:00Z">
        <w:r w:rsidR="00A123E4">
          <w:t xml:space="preserve"> </w:t>
        </w:r>
        <w:r w:rsidR="00A123E4" w:rsidRPr="00A123E4">
          <w:t>The PCF may interact with the NWDAF and request analytics information on the number of U</w:t>
        </w:r>
      </w:ins>
      <w:ins w:id="47" w:author="Shabnam Sultana" w:date="2019-02-19T08:00:00Z">
        <w:r w:rsidR="00264D57">
          <w:rPr>
            <w:lang w:val="en-US"/>
          </w:rPr>
          <w:t>E</w:t>
        </w:r>
      </w:ins>
      <w:ins w:id="48" w:author="臼井 健" w:date="2019-01-25T14:40:00Z">
        <w:r w:rsidR="00A123E4" w:rsidRPr="00A123E4">
          <w:t>s</w:t>
        </w:r>
      </w:ins>
      <w:ins w:id="49" w:author="Ericsson User" w:date="2019-02-11T12:24:00Z">
        <w:r w:rsidR="00E004E5" w:rsidRPr="001A3BC6">
          <w:rPr>
            <w:lang w:val="en-US"/>
          </w:rPr>
          <w:t xml:space="preserve"> a</w:t>
        </w:r>
        <w:r w:rsidR="00E004E5">
          <w:rPr>
            <w:lang w:val="en-US"/>
          </w:rPr>
          <w:t>nd the Load</w:t>
        </w:r>
      </w:ins>
      <w:ins w:id="50" w:author="臼井 健" w:date="2019-01-25T14:40:00Z">
        <w:r w:rsidR="00A123E4" w:rsidRPr="00A123E4">
          <w:t xml:space="preserve"> in the area of interest </w:t>
        </w:r>
      </w:ins>
      <w:ins w:id="51" w:author="Ericsson User" w:date="2019-02-11T12:24:00Z">
        <w:r w:rsidR="00E004E5" w:rsidRPr="001A3BC6">
          <w:rPr>
            <w:lang w:val="en-US"/>
          </w:rPr>
          <w:t>in</w:t>
        </w:r>
        <w:r w:rsidR="00E004E5">
          <w:rPr>
            <w:lang w:val="en-US"/>
          </w:rPr>
          <w:t>cluding one or multiple time periods</w:t>
        </w:r>
      </w:ins>
      <w:bookmarkStart w:id="52" w:name="_GoBack"/>
      <w:bookmarkEnd w:id="52"/>
      <w:ins w:id="53" w:author="臼井 健" w:date="2019-01-25T14:40:00Z">
        <w:r w:rsidR="00A123E4" w:rsidRPr="00A123E4">
          <w:t>, as defined in TS 23.288 [xx].</w:t>
        </w:r>
      </w:ins>
    </w:p>
    <w:p w14:paraId="3C7C9F27" w14:textId="77777777" w:rsidR="00631AEA" w:rsidRPr="00050CA8" w:rsidRDefault="00631AEA" w:rsidP="00631AEA">
      <w:pPr>
        <w:pStyle w:val="NO"/>
      </w:pPr>
      <w:r w:rsidRPr="00050CA8">
        <w:lastRenderedPageBreak/>
        <w:t>NOTE 4:</w:t>
      </w:r>
      <w:r w:rsidRPr="00050CA8">
        <w:tab/>
        <w:t>The maximum aggregated bitrate is not enforced in the network.</w:t>
      </w:r>
    </w:p>
    <w:p w14:paraId="13F2772F" w14:textId="77777777" w:rsidR="00631AEA" w:rsidRPr="00050CA8" w:rsidRDefault="00631AEA" w:rsidP="00631AEA">
      <w:pPr>
        <w:pStyle w:val="B1"/>
      </w:pPr>
      <w:r w:rsidRPr="00050CA8">
        <w:t>6.</w:t>
      </w:r>
      <w:r w:rsidRPr="00050CA8">
        <w:tab/>
        <w:t xml:space="preserve">The H-PCF send the acknowledge message to the NEF with the acceptable transfer policies and a </w:t>
      </w:r>
      <w:r>
        <w:t>Background Data Transfer R</w:t>
      </w:r>
      <w:r w:rsidRPr="00050CA8">
        <w:t>eference ID.</w:t>
      </w:r>
    </w:p>
    <w:p w14:paraId="57D2FBA6" w14:textId="77777777" w:rsidR="00631AEA" w:rsidRPr="00050CA8" w:rsidRDefault="00631AEA" w:rsidP="00631AEA">
      <w:pPr>
        <w:pStyle w:val="NO"/>
      </w:pPr>
      <w:r w:rsidRPr="00050CA8">
        <w:t>NOTE 5:</w:t>
      </w:r>
      <w:r w:rsidRPr="00050CA8">
        <w:tab/>
        <w:t>The NEF forwards the received transfer policies to the AF</w:t>
      </w:r>
      <w:r>
        <w:t xml:space="preserve"> and stores the Background Data Transfer Reference ID for future interaction with the PCF</w:t>
      </w:r>
      <w:r w:rsidRPr="00050CA8">
        <w:t>.</w:t>
      </w:r>
    </w:p>
    <w:p w14:paraId="540CE446" w14:textId="77777777" w:rsidR="00631AEA" w:rsidRDefault="00631AEA" w:rsidP="00631AEA">
      <w:pPr>
        <w:pStyle w:val="B1"/>
      </w:pPr>
      <w:r>
        <w:t>7.</w:t>
      </w:r>
      <w:r>
        <w:tab/>
        <w:t xml:space="preserve">The NEF sends a </w:t>
      </w:r>
      <w:proofErr w:type="spellStart"/>
      <w:r>
        <w:t>Nnef_BDTPNegotiation_Create</w:t>
      </w:r>
      <w:proofErr w:type="spellEnd"/>
      <w:r>
        <w:t xml:space="preserve"> response to the AF to provide one or more background data transfer policies to the AF. If the NEF received only one background transfer policy from the PCF, steps 8-11 are not executed and the flow proceeds to step 12. Otherwise, the flow proceeds to step 8.</w:t>
      </w:r>
    </w:p>
    <w:p w14:paraId="0D9E2A86" w14:textId="77777777" w:rsidR="00631AEA" w:rsidRDefault="00631AEA" w:rsidP="00631AEA">
      <w:pPr>
        <w:pStyle w:val="B1"/>
      </w:pPr>
      <w:r>
        <w:t>8.</w:t>
      </w:r>
      <w:r>
        <w:tab/>
        <w:t xml:space="preserve">The AF invokes the </w:t>
      </w:r>
      <w:proofErr w:type="spellStart"/>
      <w:r>
        <w:t>Nnef_BDTPNegotiation_Update</w:t>
      </w:r>
      <w:proofErr w:type="spellEnd"/>
      <w:r>
        <w:t xml:space="preserve"> service to provide the NEF with the selected background data transfer policy.</w:t>
      </w:r>
    </w:p>
    <w:p w14:paraId="07D20909" w14:textId="77777777" w:rsidR="00631AEA" w:rsidRDefault="00631AEA" w:rsidP="00631AEA">
      <w:pPr>
        <w:pStyle w:val="B1"/>
      </w:pPr>
      <w:r>
        <w:t>9.</w:t>
      </w:r>
      <w:r>
        <w:rPr>
          <w:lang w:val="en-GB"/>
        </w:rPr>
        <w:tab/>
      </w:r>
      <w:r>
        <w:t xml:space="preserve">The NEF invokes the </w:t>
      </w:r>
      <w:proofErr w:type="spellStart"/>
      <w:r>
        <w:t>Npcf_BDTPolicyControl_Update</w:t>
      </w:r>
      <w:proofErr w:type="spellEnd"/>
      <w:r>
        <w:t xml:space="preserve"> service to provide the H-PCF with the selected background data transfer policy and the associated Background Data Transfer Reference ID.</w:t>
      </w:r>
    </w:p>
    <w:p w14:paraId="1FB15425" w14:textId="77777777" w:rsidR="00631AEA" w:rsidRDefault="00631AEA" w:rsidP="00631AEA">
      <w:pPr>
        <w:pStyle w:val="B1"/>
      </w:pPr>
      <w:r>
        <w:t>10.</w:t>
      </w:r>
      <w:r>
        <w:rPr>
          <w:lang w:val="en-GB"/>
        </w:rPr>
        <w:tab/>
      </w:r>
      <w:r>
        <w:t>The H-PCF sends the acknowledge message to the NEF.</w:t>
      </w:r>
    </w:p>
    <w:p w14:paraId="70F5D9EB" w14:textId="77777777" w:rsidR="00631AEA" w:rsidRDefault="00631AEA" w:rsidP="00631AEA">
      <w:pPr>
        <w:pStyle w:val="B1"/>
      </w:pPr>
      <w:r>
        <w:t>11.</w:t>
      </w:r>
      <w:r>
        <w:rPr>
          <w:lang w:val="en-GB"/>
        </w:rPr>
        <w:tab/>
      </w:r>
      <w:r>
        <w:t>The NEF sends the acknowledge message to the AF.</w:t>
      </w:r>
    </w:p>
    <w:p w14:paraId="22B5FB58" w14:textId="77777777" w:rsidR="00631AEA" w:rsidRPr="00050CA8" w:rsidRDefault="00631AEA" w:rsidP="00631AEA">
      <w:pPr>
        <w:pStyle w:val="NO"/>
      </w:pPr>
      <w:r w:rsidRPr="00050CA8">
        <w:t>NOTE 6:</w:t>
      </w:r>
      <w:r w:rsidRPr="00050CA8">
        <w:tab/>
        <w:t>If the NEF receives only one transfer policy, the AF is not required to confirm.</w:t>
      </w:r>
    </w:p>
    <w:p w14:paraId="3A7812E5" w14:textId="77777777" w:rsidR="00631AEA" w:rsidRPr="00050CA8" w:rsidRDefault="00631AEA" w:rsidP="00631AEA">
      <w:pPr>
        <w:pStyle w:val="B1"/>
      </w:pPr>
      <w:r w:rsidRPr="00050CA8">
        <w:t>12.</w:t>
      </w:r>
      <w:r w:rsidRPr="00050CA8">
        <w:tab/>
        <w:t>The H-PCF stores the reference ID together with the new transfer policy and the corresponding network area information in the UDR</w:t>
      </w:r>
      <w:r>
        <w:rPr>
          <w:lang w:val="en-GB"/>
        </w:rPr>
        <w:t xml:space="preserve"> by invoking </w:t>
      </w:r>
      <w:proofErr w:type="spellStart"/>
      <w:r>
        <w:rPr>
          <w:lang w:val="en-GB"/>
        </w:rPr>
        <w:t>Nudr_DM_Update</w:t>
      </w:r>
      <w:proofErr w:type="spellEnd"/>
      <w:r>
        <w:rPr>
          <w:lang w:val="en-GB"/>
        </w:rPr>
        <w:t xml:space="preserve"> (BDT Reference id, Policy Data, Background Data Transfer, updated data)</w:t>
      </w:r>
      <w:r w:rsidRPr="00050CA8">
        <w:t>. This step is not executed, when the PCF decides to locally store the transfer policy.</w:t>
      </w:r>
    </w:p>
    <w:p w14:paraId="1C632954" w14:textId="43343BFB" w:rsidR="0070000C" w:rsidRPr="00A123E4" w:rsidRDefault="00631AEA" w:rsidP="00A123E4">
      <w:pPr>
        <w:pStyle w:val="B1"/>
      </w:pPr>
      <w:r w:rsidRPr="00050CA8">
        <w:t>13.</w:t>
      </w:r>
      <w:r w:rsidRPr="00050CA8">
        <w:tab/>
        <w:t>The UDR sends a response to the H-PCF as its acknowledgement.</w:t>
      </w:r>
    </w:p>
    <w:p w14:paraId="252FB9C7" w14:textId="30329EC8" w:rsidR="00FD6230" w:rsidRPr="008C362F" w:rsidRDefault="006B1B47" w:rsidP="00FD623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 Next Change **********</w:t>
      </w:r>
    </w:p>
    <w:p w14:paraId="2C70AE60" w14:textId="77777777" w:rsidR="000059FA" w:rsidRDefault="000059FA" w:rsidP="000059FA">
      <w:pPr>
        <w:pStyle w:val="Heading5"/>
      </w:pPr>
      <w:bookmarkStart w:id="54" w:name="_Toc534611159"/>
      <w:r>
        <w:t>5.2.6.6.2</w:t>
      </w:r>
      <w:r>
        <w:tab/>
      </w:r>
      <w:proofErr w:type="spellStart"/>
      <w:r>
        <w:t>Nnef_BDTPNegotiation_Create</w:t>
      </w:r>
      <w:proofErr w:type="spellEnd"/>
      <w:r>
        <w:t xml:space="preserve"> service operation</w:t>
      </w:r>
      <w:bookmarkEnd w:id="54"/>
    </w:p>
    <w:p w14:paraId="79DE5CA5" w14:textId="77777777" w:rsidR="000059FA" w:rsidRDefault="000059FA" w:rsidP="000059FA">
      <w:r w:rsidRPr="00F42249">
        <w:rPr>
          <w:b/>
        </w:rPr>
        <w:t>Service operation name:</w:t>
      </w:r>
      <w:r>
        <w:t xml:space="preserve"> </w:t>
      </w:r>
      <w:proofErr w:type="spellStart"/>
      <w:r>
        <w:t>Nnef_BDTPNegotiation</w:t>
      </w:r>
      <w:proofErr w:type="spellEnd"/>
      <w:r>
        <w:t xml:space="preserve"> Create.</w:t>
      </w:r>
    </w:p>
    <w:p w14:paraId="62951E3D" w14:textId="77777777" w:rsidR="000059FA" w:rsidRDefault="000059FA" w:rsidP="000059FA">
      <w:r w:rsidRPr="00F42249">
        <w:rPr>
          <w:b/>
        </w:rPr>
        <w:t>Description:</w:t>
      </w:r>
      <w:r>
        <w:t xml:space="preserve"> The consumer requests a background data transfer policy.</w:t>
      </w:r>
    </w:p>
    <w:p w14:paraId="0DB5E8CC" w14:textId="78E4BE6B" w:rsidR="000059FA" w:rsidRDefault="000059FA" w:rsidP="000059FA">
      <w:r w:rsidRPr="00F42249">
        <w:rPr>
          <w:b/>
        </w:rPr>
        <w:t>Inputs (required):</w:t>
      </w:r>
      <w:r>
        <w:t xml:space="preserve"> ASP </w:t>
      </w:r>
      <w:del w:id="55" w:author="Ericsson User" w:date="2019-02-04T13:47:00Z">
        <w:r w:rsidDel="00AA4413">
          <w:delText>Identifer</w:delText>
        </w:r>
      </w:del>
      <w:ins w:id="56" w:author="Ericsson User" w:date="2019-02-04T13:47:00Z">
        <w:r w:rsidR="00AA4413">
          <w:t>Identifier</w:t>
        </w:r>
      </w:ins>
      <w:r>
        <w:t>, Volume per UE, Number of UEs, Desired time window</w:t>
      </w:r>
      <w:ins w:id="57" w:author="Ericsson User" w:date="2019-02-04T18:03:00Z">
        <w:r w:rsidR="00AE1D9E">
          <w:t>, External Group Identifier</w:t>
        </w:r>
      </w:ins>
      <w:r>
        <w:t>.</w:t>
      </w:r>
    </w:p>
    <w:p w14:paraId="16B09D66" w14:textId="6382FF7A" w:rsidR="000059FA" w:rsidRDefault="000059FA" w:rsidP="000059FA">
      <w:r w:rsidRPr="00840CDB">
        <w:rPr>
          <w:b/>
        </w:rPr>
        <w:t>Inputs (optional):</w:t>
      </w:r>
      <w:r>
        <w:t xml:space="preserve"> Network Area Information.</w:t>
      </w:r>
    </w:p>
    <w:p w14:paraId="109309E1" w14:textId="77777777" w:rsidR="000059FA" w:rsidRDefault="000059FA" w:rsidP="000059FA">
      <w:r w:rsidRPr="00F42249">
        <w:rPr>
          <w:b/>
        </w:rPr>
        <w:t>Outputs (required):</w:t>
      </w:r>
      <w:r>
        <w:t xml:space="preserve"> Transaction Reference ID, one or more background data transfer policies.</w:t>
      </w:r>
    </w:p>
    <w:p w14:paraId="5A5D2FB9" w14:textId="16BD5D70" w:rsidR="00FB3068" w:rsidDel="00D05595" w:rsidRDefault="000059FA" w:rsidP="000059FA">
      <w:pPr>
        <w:rPr>
          <w:del w:id="58" w:author="Ericsson User" w:date="2019-02-04T17:53:00Z"/>
        </w:rPr>
      </w:pPr>
      <w:r w:rsidRPr="00F42249">
        <w:rPr>
          <w:b/>
        </w:rPr>
        <w:t>Output, Optional:</w:t>
      </w:r>
      <w:r>
        <w:t xml:space="preserve"> None.</w:t>
      </w:r>
    </w:p>
    <w:p w14:paraId="38BC3DE1" w14:textId="77777777" w:rsidR="006B1B47" w:rsidRPr="008C362F" w:rsidRDefault="006B1B47" w:rsidP="006B1B4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 Next Change **********</w:t>
      </w:r>
    </w:p>
    <w:p w14:paraId="6127EC39" w14:textId="77777777" w:rsidR="005A5ED5" w:rsidRPr="00050CA8" w:rsidRDefault="005A5ED5" w:rsidP="005A5ED5">
      <w:pPr>
        <w:pStyle w:val="Heading5"/>
      </w:pPr>
      <w:bookmarkStart w:id="59" w:name="_Toc534611121"/>
      <w:r>
        <w:rPr>
          <w:lang w:eastAsia="zh-CN"/>
        </w:rPr>
        <w:t>5.2.5.5</w:t>
      </w:r>
      <w:r w:rsidRPr="00050CA8">
        <w:rPr>
          <w:lang w:eastAsia="zh-CN"/>
        </w:rPr>
        <w:t>.2</w:t>
      </w:r>
      <w:r w:rsidRPr="00050CA8">
        <w:rPr>
          <w:lang w:eastAsia="zh-CN"/>
        </w:rPr>
        <w:tab/>
      </w:r>
      <w:proofErr w:type="spellStart"/>
      <w:r>
        <w:t>Npcf_BDTPolicyControl</w:t>
      </w:r>
      <w:r w:rsidRPr="00050CA8">
        <w:t>_</w:t>
      </w:r>
      <w:r>
        <w:t>Create</w:t>
      </w:r>
      <w:proofErr w:type="spellEnd"/>
      <w:r w:rsidRPr="00050CA8">
        <w:t xml:space="preserve"> </w:t>
      </w:r>
      <w:r w:rsidRPr="00404065">
        <w:t>s</w:t>
      </w:r>
      <w:r w:rsidRPr="00050CA8">
        <w:t xml:space="preserve">ervice </w:t>
      </w:r>
      <w:r w:rsidRPr="00404065">
        <w:t>o</w:t>
      </w:r>
      <w:r w:rsidRPr="00050CA8">
        <w:t>peration</w:t>
      </w:r>
      <w:bookmarkEnd w:id="59"/>
    </w:p>
    <w:p w14:paraId="539E2F62" w14:textId="77777777" w:rsidR="005A5ED5" w:rsidRPr="00050CA8" w:rsidRDefault="005A5ED5" w:rsidP="005A5ED5">
      <w:pPr>
        <w:rPr>
          <w:b/>
          <w:lang w:eastAsia="zh-CN"/>
        </w:rPr>
      </w:pPr>
      <w:r w:rsidRPr="00050CA8">
        <w:rPr>
          <w:b/>
        </w:rPr>
        <w:t>Service operation name:</w:t>
      </w:r>
      <w:r>
        <w:t xml:space="preserve"> </w:t>
      </w:r>
      <w:proofErr w:type="spellStart"/>
      <w:r>
        <w:t>Npcf_BDT</w:t>
      </w:r>
      <w:r w:rsidRPr="00050CA8">
        <w:t>PolicyControl_</w:t>
      </w:r>
      <w:r>
        <w:t>Create</w:t>
      </w:r>
      <w:proofErr w:type="spellEnd"/>
    </w:p>
    <w:p w14:paraId="768C92EC" w14:textId="77777777" w:rsidR="005A5ED5" w:rsidRPr="00050CA8" w:rsidRDefault="005A5ED5" w:rsidP="005A5ED5">
      <w:pPr>
        <w:rPr>
          <w:b/>
          <w:lang w:eastAsia="zh-CN"/>
        </w:rPr>
      </w:pPr>
      <w:r w:rsidRPr="00050CA8">
        <w:rPr>
          <w:b/>
        </w:rPr>
        <w:t>Description:</w:t>
      </w:r>
      <w:r>
        <w:t xml:space="preserve"> This service is to create </w:t>
      </w:r>
      <w:r w:rsidRPr="00050CA8">
        <w:t xml:space="preserve">the </w:t>
      </w:r>
      <w:r>
        <w:t xml:space="preserve">background data transfer </w:t>
      </w:r>
      <w:r w:rsidRPr="00050CA8">
        <w:rPr>
          <w:lang w:eastAsia="zh-CN"/>
        </w:rPr>
        <w:t>policy.</w:t>
      </w:r>
    </w:p>
    <w:p w14:paraId="09ED5D27" w14:textId="506E1974" w:rsidR="005A5ED5" w:rsidRPr="00050CA8" w:rsidRDefault="005A5ED5" w:rsidP="005A5ED5">
      <w:proofErr w:type="gramStart"/>
      <w:r w:rsidRPr="00050CA8">
        <w:rPr>
          <w:b/>
        </w:rPr>
        <w:t>Inputs,</w:t>
      </w:r>
      <w:proofErr w:type="gramEnd"/>
      <w:r w:rsidRPr="00050CA8">
        <w:rPr>
          <w:b/>
        </w:rPr>
        <w:t xml:space="preserve"> Required:</w:t>
      </w:r>
      <w:r>
        <w:t xml:space="preserve"> ASP identifier, Volume per UE, Number of UEs, Desired time window</w:t>
      </w:r>
      <w:del w:id="60" w:author="Ericsson User" w:date="2019-02-04T18:05:00Z">
        <w:r w:rsidDel="00832A27">
          <w:delText>s</w:delText>
        </w:r>
      </w:del>
      <w:ins w:id="61" w:author="Ericsson User" w:date="2019-02-04T18:05:00Z">
        <w:r w:rsidR="00832A27">
          <w:t>, Internal Group Identifier</w:t>
        </w:r>
      </w:ins>
      <w:r w:rsidRPr="00050CA8">
        <w:t>.</w:t>
      </w:r>
    </w:p>
    <w:p w14:paraId="721B468E" w14:textId="0827FE93" w:rsidR="005A5ED5" w:rsidRDefault="005A5ED5" w:rsidP="005A5ED5">
      <w:r w:rsidRPr="00050CA8">
        <w:rPr>
          <w:b/>
        </w:rPr>
        <w:t>Inputs, Optional:</w:t>
      </w:r>
      <w:r>
        <w:t xml:space="preserve"> Network Area Information, </w:t>
      </w:r>
      <w:del w:id="62" w:author="Ericsson User" w:date="2019-02-04T18:05:00Z">
        <w:r w:rsidDel="004C377B">
          <w:delText>.</w:delText>
        </w:r>
      </w:del>
    </w:p>
    <w:p w14:paraId="1B6EA7EE" w14:textId="77777777" w:rsidR="005A5ED5" w:rsidRPr="00050CA8" w:rsidRDefault="005A5ED5" w:rsidP="005A5ED5">
      <w:pPr>
        <w:rPr>
          <w:lang w:eastAsia="zh-CN"/>
        </w:rPr>
      </w:pPr>
      <w:proofErr w:type="gramStart"/>
      <w:r w:rsidRPr="00050CA8">
        <w:rPr>
          <w:b/>
        </w:rPr>
        <w:t>Outputs,</w:t>
      </w:r>
      <w:proofErr w:type="gramEnd"/>
      <w:r w:rsidRPr="00050CA8">
        <w:rPr>
          <w:b/>
        </w:rPr>
        <w:t xml:space="preserve"> Required: </w:t>
      </w:r>
      <w:r>
        <w:rPr>
          <w:lang w:eastAsia="zh-CN"/>
        </w:rPr>
        <w:t>one or more background data transfer policies, Background Data Transfer Reference ID</w:t>
      </w:r>
      <w:r w:rsidRPr="00050CA8">
        <w:rPr>
          <w:i/>
        </w:rPr>
        <w:t>.</w:t>
      </w:r>
    </w:p>
    <w:p w14:paraId="17C341B3" w14:textId="4ABDCA46" w:rsidR="006B1B47" w:rsidRPr="00553D86" w:rsidRDefault="005A5ED5" w:rsidP="006B1B47">
      <w:pPr>
        <w:rPr>
          <w:i/>
        </w:rPr>
      </w:pPr>
      <w:r w:rsidRPr="00050CA8">
        <w:rPr>
          <w:b/>
        </w:rPr>
        <w:t xml:space="preserve">Outputs, Optional: </w:t>
      </w:r>
      <w:r w:rsidRPr="00050CA8">
        <w:t>None</w:t>
      </w:r>
      <w:r w:rsidRPr="00050CA8">
        <w:rPr>
          <w:i/>
        </w:rPr>
        <w:t>.</w:t>
      </w:r>
    </w:p>
    <w:p w14:paraId="79EC2ECE" w14:textId="77777777" w:rsidR="006B1B47" w:rsidRPr="008C362F" w:rsidRDefault="006B1B47" w:rsidP="006B1B4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32F6C7BC" w14:textId="77777777" w:rsidR="00FD6230" w:rsidRPr="009E0DE1" w:rsidRDefault="00FD6230" w:rsidP="00867F7B"/>
    <w:sectPr w:rsidR="00FD6230" w:rsidRPr="009E0DE1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1069D" w14:textId="77777777" w:rsidR="002655C4" w:rsidRDefault="002655C4">
      <w:r>
        <w:separator/>
      </w:r>
    </w:p>
  </w:endnote>
  <w:endnote w:type="continuationSeparator" w:id="0">
    <w:p w14:paraId="7CB8CB68" w14:textId="77777777" w:rsidR="002655C4" w:rsidRDefault="00265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05B60" w14:textId="77777777" w:rsidR="00131B31" w:rsidRDefault="00131B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4051C" w14:textId="77777777" w:rsidR="002655C4" w:rsidRDefault="002655C4">
      <w:r>
        <w:separator/>
      </w:r>
    </w:p>
  </w:footnote>
  <w:footnote w:type="continuationSeparator" w:id="0">
    <w:p w14:paraId="1DEFF556" w14:textId="77777777" w:rsidR="002655C4" w:rsidRDefault="00265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4298B" w14:textId="77777777" w:rsidR="004D1CAD" w:rsidRDefault="004D1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37917" w14:textId="219C8E54" w:rsidR="00131B31" w:rsidRDefault="00131B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9783C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2E9131E" w14:textId="77777777" w:rsidR="00131B31" w:rsidRDefault="00131B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F957C73"/>
    <w:multiLevelType w:val="hybridMultilevel"/>
    <w:tmpl w:val="66DEBDCE"/>
    <w:lvl w:ilvl="0" w:tplc="AFE6A2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532324"/>
    <w:multiLevelType w:val="hybridMultilevel"/>
    <w:tmpl w:val="42C036C2"/>
    <w:lvl w:ilvl="0" w:tplc="3954ACB6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65C7137"/>
    <w:multiLevelType w:val="hybridMultilevel"/>
    <w:tmpl w:val="2EF4D1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35B73F1"/>
    <w:multiLevelType w:val="hybridMultilevel"/>
    <w:tmpl w:val="02CA4862"/>
    <w:lvl w:ilvl="0" w:tplc="D6DC746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臼井 健">
    <w15:presenceInfo w15:providerId="Windows Live" w15:userId="bbe36cb085d75847"/>
  </w15:person>
  <w15:person w15:author="Ericsson User">
    <w15:presenceInfo w15:providerId="None" w15:userId="Ericsson User"/>
  </w15:person>
  <w15:person w15:author="Shabnam Sultana">
    <w15:presenceInfo w15:providerId="AD" w15:userId="S-1-5-21-1538607324-3213881460-940295383-2658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DD"/>
    <w:rsid w:val="00002A93"/>
    <w:rsid w:val="00003E25"/>
    <w:rsid w:val="000048E9"/>
    <w:rsid w:val="0000556A"/>
    <w:rsid w:val="000059FA"/>
    <w:rsid w:val="00010122"/>
    <w:rsid w:val="00010343"/>
    <w:rsid w:val="000104C1"/>
    <w:rsid w:val="0001502C"/>
    <w:rsid w:val="000158B4"/>
    <w:rsid w:val="00015FED"/>
    <w:rsid w:val="00020006"/>
    <w:rsid w:val="000200BA"/>
    <w:rsid w:val="000208E9"/>
    <w:rsid w:val="00020CB2"/>
    <w:rsid w:val="00021D84"/>
    <w:rsid w:val="00022472"/>
    <w:rsid w:val="00022C55"/>
    <w:rsid w:val="000236CE"/>
    <w:rsid w:val="00023BA1"/>
    <w:rsid w:val="00023E47"/>
    <w:rsid w:val="000240D3"/>
    <w:rsid w:val="00025E56"/>
    <w:rsid w:val="00027D63"/>
    <w:rsid w:val="00030948"/>
    <w:rsid w:val="000332C8"/>
    <w:rsid w:val="00033397"/>
    <w:rsid w:val="000341BD"/>
    <w:rsid w:val="00037A07"/>
    <w:rsid w:val="00040095"/>
    <w:rsid w:val="00040C87"/>
    <w:rsid w:val="00044083"/>
    <w:rsid w:val="0004421B"/>
    <w:rsid w:val="0004556D"/>
    <w:rsid w:val="00047705"/>
    <w:rsid w:val="00047714"/>
    <w:rsid w:val="0004799D"/>
    <w:rsid w:val="00047E64"/>
    <w:rsid w:val="00047F44"/>
    <w:rsid w:val="000507B2"/>
    <w:rsid w:val="000514CC"/>
    <w:rsid w:val="00051834"/>
    <w:rsid w:val="0005280C"/>
    <w:rsid w:val="00054A22"/>
    <w:rsid w:val="000566DC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913"/>
    <w:rsid w:val="00070C9F"/>
    <w:rsid w:val="00071522"/>
    <w:rsid w:val="00071ABD"/>
    <w:rsid w:val="00072D51"/>
    <w:rsid w:val="00073CE7"/>
    <w:rsid w:val="00075F93"/>
    <w:rsid w:val="00080512"/>
    <w:rsid w:val="00080CA4"/>
    <w:rsid w:val="000828C2"/>
    <w:rsid w:val="00084DF8"/>
    <w:rsid w:val="000853B2"/>
    <w:rsid w:val="0009325B"/>
    <w:rsid w:val="00095990"/>
    <w:rsid w:val="00095FF7"/>
    <w:rsid w:val="0009778E"/>
    <w:rsid w:val="000A1283"/>
    <w:rsid w:val="000A2C96"/>
    <w:rsid w:val="000B0E03"/>
    <w:rsid w:val="000B1C33"/>
    <w:rsid w:val="000B1F51"/>
    <w:rsid w:val="000B5680"/>
    <w:rsid w:val="000B6ABB"/>
    <w:rsid w:val="000B777D"/>
    <w:rsid w:val="000C0C49"/>
    <w:rsid w:val="000C24B4"/>
    <w:rsid w:val="000C55F6"/>
    <w:rsid w:val="000C617A"/>
    <w:rsid w:val="000D1565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7136"/>
    <w:rsid w:val="000E76E7"/>
    <w:rsid w:val="000F228C"/>
    <w:rsid w:val="000F322F"/>
    <w:rsid w:val="000F39A9"/>
    <w:rsid w:val="000F4B5D"/>
    <w:rsid w:val="000F597B"/>
    <w:rsid w:val="000F5997"/>
    <w:rsid w:val="000F7F56"/>
    <w:rsid w:val="00100D3B"/>
    <w:rsid w:val="00102ED6"/>
    <w:rsid w:val="00105906"/>
    <w:rsid w:val="0010665B"/>
    <w:rsid w:val="00106A2C"/>
    <w:rsid w:val="00107B06"/>
    <w:rsid w:val="00110277"/>
    <w:rsid w:val="00114946"/>
    <w:rsid w:val="00115184"/>
    <w:rsid w:val="00116B92"/>
    <w:rsid w:val="00117A94"/>
    <w:rsid w:val="0012358D"/>
    <w:rsid w:val="00123F97"/>
    <w:rsid w:val="00124C98"/>
    <w:rsid w:val="00124DA7"/>
    <w:rsid w:val="00124DF6"/>
    <w:rsid w:val="00126BB7"/>
    <w:rsid w:val="00127AFA"/>
    <w:rsid w:val="00130708"/>
    <w:rsid w:val="00130CE7"/>
    <w:rsid w:val="001310BE"/>
    <w:rsid w:val="00131B31"/>
    <w:rsid w:val="00134504"/>
    <w:rsid w:val="0013662F"/>
    <w:rsid w:val="00137E33"/>
    <w:rsid w:val="00141584"/>
    <w:rsid w:val="00141849"/>
    <w:rsid w:val="0014338F"/>
    <w:rsid w:val="00146AAC"/>
    <w:rsid w:val="001474BF"/>
    <w:rsid w:val="00147CE0"/>
    <w:rsid w:val="00147E9C"/>
    <w:rsid w:val="00151406"/>
    <w:rsid w:val="001554E7"/>
    <w:rsid w:val="0015621B"/>
    <w:rsid w:val="00156F71"/>
    <w:rsid w:val="00160880"/>
    <w:rsid w:val="00160FAF"/>
    <w:rsid w:val="001617BA"/>
    <w:rsid w:val="001624FD"/>
    <w:rsid w:val="00162905"/>
    <w:rsid w:val="00163612"/>
    <w:rsid w:val="00164136"/>
    <w:rsid w:val="00164309"/>
    <w:rsid w:val="00164679"/>
    <w:rsid w:val="00165BD2"/>
    <w:rsid w:val="0016670F"/>
    <w:rsid w:val="00166CB5"/>
    <w:rsid w:val="00167A07"/>
    <w:rsid w:val="00167C98"/>
    <w:rsid w:val="001704F0"/>
    <w:rsid w:val="0017199C"/>
    <w:rsid w:val="00173411"/>
    <w:rsid w:val="001738C5"/>
    <w:rsid w:val="00175C3A"/>
    <w:rsid w:val="0018033A"/>
    <w:rsid w:val="001810FE"/>
    <w:rsid w:val="001829EF"/>
    <w:rsid w:val="00182DED"/>
    <w:rsid w:val="0018446D"/>
    <w:rsid w:val="00184EB0"/>
    <w:rsid w:val="00186DAB"/>
    <w:rsid w:val="0019067B"/>
    <w:rsid w:val="00194B70"/>
    <w:rsid w:val="00194E42"/>
    <w:rsid w:val="001951E9"/>
    <w:rsid w:val="00196F0A"/>
    <w:rsid w:val="0019799D"/>
    <w:rsid w:val="001A09BC"/>
    <w:rsid w:val="001A1BE5"/>
    <w:rsid w:val="001A1CCC"/>
    <w:rsid w:val="001A3BC6"/>
    <w:rsid w:val="001A5ACE"/>
    <w:rsid w:val="001A5BA4"/>
    <w:rsid w:val="001B074A"/>
    <w:rsid w:val="001B1C5D"/>
    <w:rsid w:val="001B36F9"/>
    <w:rsid w:val="001B3912"/>
    <w:rsid w:val="001B5504"/>
    <w:rsid w:val="001B5B65"/>
    <w:rsid w:val="001B757D"/>
    <w:rsid w:val="001C0C0B"/>
    <w:rsid w:val="001C2240"/>
    <w:rsid w:val="001C2265"/>
    <w:rsid w:val="001C4845"/>
    <w:rsid w:val="001C4E30"/>
    <w:rsid w:val="001C5E06"/>
    <w:rsid w:val="001C5F5F"/>
    <w:rsid w:val="001C6172"/>
    <w:rsid w:val="001C6DDE"/>
    <w:rsid w:val="001D02C2"/>
    <w:rsid w:val="001D27E0"/>
    <w:rsid w:val="001D29A0"/>
    <w:rsid w:val="001D3751"/>
    <w:rsid w:val="001D4754"/>
    <w:rsid w:val="001D58F2"/>
    <w:rsid w:val="001D6120"/>
    <w:rsid w:val="001D6745"/>
    <w:rsid w:val="001D7AFF"/>
    <w:rsid w:val="001E0205"/>
    <w:rsid w:val="001E0734"/>
    <w:rsid w:val="001E0F4E"/>
    <w:rsid w:val="001E0FDE"/>
    <w:rsid w:val="001E4E20"/>
    <w:rsid w:val="001E7C2F"/>
    <w:rsid w:val="001F06FD"/>
    <w:rsid w:val="001F0DC5"/>
    <w:rsid w:val="001F168B"/>
    <w:rsid w:val="001F3BC1"/>
    <w:rsid w:val="001F3F7C"/>
    <w:rsid w:val="001F4257"/>
    <w:rsid w:val="001F4A13"/>
    <w:rsid w:val="001F569A"/>
    <w:rsid w:val="001F5F0E"/>
    <w:rsid w:val="001F64E4"/>
    <w:rsid w:val="001F6814"/>
    <w:rsid w:val="001F6976"/>
    <w:rsid w:val="001F7E87"/>
    <w:rsid w:val="0020281B"/>
    <w:rsid w:val="00203423"/>
    <w:rsid w:val="00204EDE"/>
    <w:rsid w:val="00205601"/>
    <w:rsid w:val="00206C64"/>
    <w:rsid w:val="00211FEB"/>
    <w:rsid w:val="00212E97"/>
    <w:rsid w:val="0021461C"/>
    <w:rsid w:val="002148F5"/>
    <w:rsid w:val="00216D77"/>
    <w:rsid w:val="00220560"/>
    <w:rsid w:val="00223B5C"/>
    <w:rsid w:val="00224B64"/>
    <w:rsid w:val="00226A05"/>
    <w:rsid w:val="00227535"/>
    <w:rsid w:val="002300D7"/>
    <w:rsid w:val="00231571"/>
    <w:rsid w:val="002340D8"/>
    <w:rsid w:val="002347A2"/>
    <w:rsid w:val="0023522E"/>
    <w:rsid w:val="002352C5"/>
    <w:rsid w:val="002354FC"/>
    <w:rsid w:val="002365D8"/>
    <w:rsid w:val="00240329"/>
    <w:rsid w:val="00242C0F"/>
    <w:rsid w:val="00242FB4"/>
    <w:rsid w:val="002431F6"/>
    <w:rsid w:val="00243C85"/>
    <w:rsid w:val="002453E5"/>
    <w:rsid w:val="00247FE5"/>
    <w:rsid w:val="00250EB1"/>
    <w:rsid w:val="00250F6C"/>
    <w:rsid w:val="00252013"/>
    <w:rsid w:val="002546C7"/>
    <w:rsid w:val="002549BB"/>
    <w:rsid w:val="00255BF5"/>
    <w:rsid w:val="002569CC"/>
    <w:rsid w:val="00256C52"/>
    <w:rsid w:val="002573A7"/>
    <w:rsid w:val="00260349"/>
    <w:rsid w:val="002609C8"/>
    <w:rsid w:val="00261B19"/>
    <w:rsid w:val="00264D57"/>
    <w:rsid w:val="002650AA"/>
    <w:rsid w:val="002655C4"/>
    <w:rsid w:val="0026562C"/>
    <w:rsid w:val="0026601B"/>
    <w:rsid w:val="0026700F"/>
    <w:rsid w:val="00270868"/>
    <w:rsid w:val="00273670"/>
    <w:rsid w:val="00273AFF"/>
    <w:rsid w:val="00273C2E"/>
    <w:rsid w:val="00276C7B"/>
    <w:rsid w:val="00281A35"/>
    <w:rsid w:val="00283353"/>
    <w:rsid w:val="00284798"/>
    <w:rsid w:val="00285231"/>
    <w:rsid w:val="0028651B"/>
    <w:rsid w:val="002946DB"/>
    <w:rsid w:val="00295E7D"/>
    <w:rsid w:val="00296F7F"/>
    <w:rsid w:val="00297555"/>
    <w:rsid w:val="002A0C86"/>
    <w:rsid w:val="002A3641"/>
    <w:rsid w:val="002A4584"/>
    <w:rsid w:val="002A4A97"/>
    <w:rsid w:val="002A56E0"/>
    <w:rsid w:val="002A74C2"/>
    <w:rsid w:val="002A74DE"/>
    <w:rsid w:val="002A772A"/>
    <w:rsid w:val="002A7CBF"/>
    <w:rsid w:val="002B2700"/>
    <w:rsid w:val="002B4126"/>
    <w:rsid w:val="002B4226"/>
    <w:rsid w:val="002B55BC"/>
    <w:rsid w:val="002B6D66"/>
    <w:rsid w:val="002B717B"/>
    <w:rsid w:val="002C0905"/>
    <w:rsid w:val="002C31FF"/>
    <w:rsid w:val="002C4631"/>
    <w:rsid w:val="002C4B7E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BEF"/>
    <w:rsid w:val="002D590A"/>
    <w:rsid w:val="002D65F9"/>
    <w:rsid w:val="002E07EF"/>
    <w:rsid w:val="002E0DE8"/>
    <w:rsid w:val="002E567E"/>
    <w:rsid w:val="002E5A2C"/>
    <w:rsid w:val="002E6030"/>
    <w:rsid w:val="002E68F9"/>
    <w:rsid w:val="002E7DF3"/>
    <w:rsid w:val="002F208C"/>
    <w:rsid w:val="002F56FA"/>
    <w:rsid w:val="002F68E0"/>
    <w:rsid w:val="002F6CE9"/>
    <w:rsid w:val="002F7278"/>
    <w:rsid w:val="002F7CA9"/>
    <w:rsid w:val="00301128"/>
    <w:rsid w:val="00302249"/>
    <w:rsid w:val="00304318"/>
    <w:rsid w:val="003044EF"/>
    <w:rsid w:val="0030464B"/>
    <w:rsid w:val="00305FCD"/>
    <w:rsid w:val="003066AC"/>
    <w:rsid w:val="003076B8"/>
    <w:rsid w:val="003116EA"/>
    <w:rsid w:val="0031363F"/>
    <w:rsid w:val="00314B03"/>
    <w:rsid w:val="00314B93"/>
    <w:rsid w:val="00315F12"/>
    <w:rsid w:val="00316CB5"/>
    <w:rsid w:val="003172DC"/>
    <w:rsid w:val="003178AD"/>
    <w:rsid w:val="0032233B"/>
    <w:rsid w:val="00322E20"/>
    <w:rsid w:val="003235D7"/>
    <w:rsid w:val="00323B14"/>
    <w:rsid w:val="003248DC"/>
    <w:rsid w:val="00326872"/>
    <w:rsid w:val="00327C83"/>
    <w:rsid w:val="00332210"/>
    <w:rsid w:val="00332633"/>
    <w:rsid w:val="003338DD"/>
    <w:rsid w:val="0033434A"/>
    <w:rsid w:val="00334DF9"/>
    <w:rsid w:val="00340E2B"/>
    <w:rsid w:val="0034439E"/>
    <w:rsid w:val="003451B8"/>
    <w:rsid w:val="00345B71"/>
    <w:rsid w:val="0035462D"/>
    <w:rsid w:val="00355507"/>
    <w:rsid w:val="00355532"/>
    <w:rsid w:val="00355BFB"/>
    <w:rsid w:val="0036018A"/>
    <w:rsid w:val="00360807"/>
    <w:rsid w:val="003618C7"/>
    <w:rsid w:val="00362A1F"/>
    <w:rsid w:val="00362C50"/>
    <w:rsid w:val="003630D7"/>
    <w:rsid w:val="00363AB1"/>
    <w:rsid w:val="003645B2"/>
    <w:rsid w:val="003658EB"/>
    <w:rsid w:val="00365C2C"/>
    <w:rsid w:val="00365F17"/>
    <w:rsid w:val="00365FCE"/>
    <w:rsid w:val="00367B04"/>
    <w:rsid w:val="00373046"/>
    <w:rsid w:val="003759E2"/>
    <w:rsid w:val="00376EB0"/>
    <w:rsid w:val="00377456"/>
    <w:rsid w:val="003776BD"/>
    <w:rsid w:val="00382084"/>
    <w:rsid w:val="00382BEF"/>
    <w:rsid w:val="00385E0B"/>
    <w:rsid w:val="003861EC"/>
    <w:rsid w:val="003878D7"/>
    <w:rsid w:val="0039052E"/>
    <w:rsid w:val="00390580"/>
    <w:rsid w:val="00391C2F"/>
    <w:rsid w:val="00393263"/>
    <w:rsid w:val="00395C4A"/>
    <w:rsid w:val="00396420"/>
    <w:rsid w:val="0039783C"/>
    <w:rsid w:val="00397911"/>
    <w:rsid w:val="00397CA6"/>
    <w:rsid w:val="003A2937"/>
    <w:rsid w:val="003A3E7C"/>
    <w:rsid w:val="003A4C3F"/>
    <w:rsid w:val="003A51F5"/>
    <w:rsid w:val="003B089A"/>
    <w:rsid w:val="003B1BC6"/>
    <w:rsid w:val="003B4A68"/>
    <w:rsid w:val="003B4B5C"/>
    <w:rsid w:val="003B5713"/>
    <w:rsid w:val="003B705D"/>
    <w:rsid w:val="003B7355"/>
    <w:rsid w:val="003C0054"/>
    <w:rsid w:val="003C010D"/>
    <w:rsid w:val="003C1AD2"/>
    <w:rsid w:val="003C2269"/>
    <w:rsid w:val="003C2D56"/>
    <w:rsid w:val="003C32DF"/>
    <w:rsid w:val="003C3971"/>
    <w:rsid w:val="003C3A79"/>
    <w:rsid w:val="003C3BD0"/>
    <w:rsid w:val="003C3E4A"/>
    <w:rsid w:val="003C42EF"/>
    <w:rsid w:val="003C58E3"/>
    <w:rsid w:val="003C6531"/>
    <w:rsid w:val="003D1CB5"/>
    <w:rsid w:val="003D2B7B"/>
    <w:rsid w:val="003D2BB2"/>
    <w:rsid w:val="003D3E25"/>
    <w:rsid w:val="003D3F11"/>
    <w:rsid w:val="003D630E"/>
    <w:rsid w:val="003E08A6"/>
    <w:rsid w:val="003E1A86"/>
    <w:rsid w:val="003E1D61"/>
    <w:rsid w:val="003E3D2F"/>
    <w:rsid w:val="003E4285"/>
    <w:rsid w:val="003E564E"/>
    <w:rsid w:val="003E6C18"/>
    <w:rsid w:val="003E7C60"/>
    <w:rsid w:val="003E7F48"/>
    <w:rsid w:val="003F0195"/>
    <w:rsid w:val="003F16A8"/>
    <w:rsid w:val="003F3BB4"/>
    <w:rsid w:val="003F5456"/>
    <w:rsid w:val="003F5633"/>
    <w:rsid w:val="003F7B9E"/>
    <w:rsid w:val="004002B3"/>
    <w:rsid w:val="0040165F"/>
    <w:rsid w:val="004023AA"/>
    <w:rsid w:val="0040768B"/>
    <w:rsid w:val="00407EAC"/>
    <w:rsid w:val="004104E4"/>
    <w:rsid w:val="00411BE4"/>
    <w:rsid w:val="0041248A"/>
    <w:rsid w:val="00412A2F"/>
    <w:rsid w:val="0041447E"/>
    <w:rsid w:val="00414D26"/>
    <w:rsid w:val="004150FC"/>
    <w:rsid w:val="0041611C"/>
    <w:rsid w:val="00417198"/>
    <w:rsid w:val="004222CC"/>
    <w:rsid w:val="00422874"/>
    <w:rsid w:val="0042557F"/>
    <w:rsid w:val="00425D76"/>
    <w:rsid w:val="00430F08"/>
    <w:rsid w:val="00431542"/>
    <w:rsid w:val="004322D7"/>
    <w:rsid w:val="0044014C"/>
    <w:rsid w:val="00440BF8"/>
    <w:rsid w:val="00443E54"/>
    <w:rsid w:val="004453B9"/>
    <w:rsid w:val="00445929"/>
    <w:rsid w:val="004470BC"/>
    <w:rsid w:val="0045125D"/>
    <w:rsid w:val="00451ED2"/>
    <w:rsid w:val="00452253"/>
    <w:rsid w:val="00452867"/>
    <w:rsid w:val="004529B0"/>
    <w:rsid w:val="00453651"/>
    <w:rsid w:val="00456BF8"/>
    <w:rsid w:val="00460375"/>
    <w:rsid w:val="00460675"/>
    <w:rsid w:val="00460E96"/>
    <w:rsid w:val="004621BA"/>
    <w:rsid w:val="00462606"/>
    <w:rsid w:val="00462D8A"/>
    <w:rsid w:val="00462F42"/>
    <w:rsid w:val="00463A62"/>
    <w:rsid w:val="00471001"/>
    <w:rsid w:val="004715BE"/>
    <w:rsid w:val="00472C4F"/>
    <w:rsid w:val="00473996"/>
    <w:rsid w:val="004739BC"/>
    <w:rsid w:val="004740B0"/>
    <w:rsid w:val="004751F3"/>
    <w:rsid w:val="004753BF"/>
    <w:rsid w:val="00475BED"/>
    <w:rsid w:val="00476422"/>
    <w:rsid w:val="00477203"/>
    <w:rsid w:val="00482CDB"/>
    <w:rsid w:val="004833BD"/>
    <w:rsid w:val="00483C8E"/>
    <w:rsid w:val="004848D2"/>
    <w:rsid w:val="00484F85"/>
    <w:rsid w:val="00485B08"/>
    <w:rsid w:val="004916C3"/>
    <w:rsid w:val="00492114"/>
    <w:rsid w:val="00492915"/>
    <w:rsid w:val="00493005"/>
    <w:rsid w:val="00494045"/>
    <w:rsid w:val="00494BDF"/>
    <w:rsid w:val="00495660"/>
    <w:rsid w:val="0049616C"/>
    <w:rsid w:val="00497864"/>
    <w:rsid w:val="004A0252"/>
    <w:rsid w:val="004A03AC"/>
    <w:rsid w:val="004A0697"/>
    <w:rsid w:val="004A11A8"/>
    <w:rsid w:val="004A1D01"/>
    <w:rsid w:val="004A39EC"/>
    <w:rsid w:val="004A470E"/>
    <w:rsid w:val="004A5873"/>
    <w:rsid w:val="004A6F48"/>
    <w:rsid w:val="004B08CA"/>
    <w:rsid w:val="004B285C"/>
    <w:rsid w:val="004B2AE3"/>
    <w:rsid w:val="004B420D"/>
    <w:rsid w:val="004B5B7A"/>
    <w:rsid w:val="004B624C"/>
    <w:rsid w:val="004B799C"/>
    <w:rsid w:val="004C2882"/>
    <w:rsid w:val="004C33F7"/>
    <w:rsid w:val="004C377B"/>
    <w:rsid w:val="004C3BC6"/>
    <w:rsid w:val="004C4875"/>
    <w:rsid w:val="004C5FF0"/>
    <w:rsid w:val="004D06C0"/>
    <w:rsid w:val="004D0976"/>
    <w:rsid w:val="004D1306"/>
    <w:rsid w:val="004D1CAD"/>
    <w:rsid w:val="004D3578"/>
    <w:rsid w:val="004D3CDE"/>
    <w:rsid w:val="004D3FEA"/>
    <w:rsid w:val="004D42E3"/>
    <w:rsid w:val="004D559A"/>
    <w:rsid w:val="004D5986"/>
    <w:rsid w:val="004D695A"/>
    <w:rsid w:val="004E1339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622"/>
    <w:rsid w:val="004F4003"/>
    <w:rsid w:val="004F4B2A"/>
    <w:rsid w:val="004F736B"/>
    <w:rsid w:val="005034DB"/>
    <w:rsid w:val="00505D6F"/>
    <w:rsid w:val="00505F44"/>
    <w:rsid w:val="005067AD"/>
    <w:rsid w:val="00506C7B"/>
    <w:rsid w:val="00507F40"/>
    <w:rsid w:val="005118B1"/>
    <w:rsid w:val="00512B1F"/>
    <w:rsid w:val="0051423C"/>
    <w:rsid w:val="00516CCD"/>
    <w:rsid w:val="005200A1"/>
    <w:rsid w:val="005217B7"/>
    <w:rsid w:val="00521FD1"/>
    <w:rsid w:val="00522F5D"/>
    <w:rsid w:val="0052467A"/>
    <w:rsid w:val="00524F41"/>
    <w:rsid w:val="00526EB8"/>
    <w:rsid w:val="005314BF"/>
    <w:rsid w:val="00534F34"/>
    <w:rsid w:val="00535C46"/>
    <w:rsid w:val="00535C6C"/>
    <w:rsid w:val="0053660B"/>
    <w:rsid w:val="00536FAA"/>
    <w:rsid w:val="00537A6A"/>
    <w:rsid w:val="0054180C"/>
    <w:rsid w:val="005431EA"/>
    <w:rsid w:val="0054391B"/>
    <w:rsid w:val="00543E6C"/>
    <w:rsid w:val="00543FA4"/>
    <w:rsid w:val="00544DAC"/>
    <w:rsid w:val="00545C05"/>
    <w:rsid w:val="00547F6D"/>
    <w:rsid w:val="00550220"/>
    <w:rsid w:val="00550546"/>
    <w:rsid w:val="0055062B"/>
    <w:rsid w:val="005512B2"/>
    <w:rsid w:val="00551DF6"/>
    <w:rsid w:val="005529EB"/>
    <w:rsid w:val="00553D86"/>
    <w:rsid w:val="0055401C"/>
    <w:rsid w:val="00554467"/>
    <w:rsid w:val="00554F42"/>
    <w:rsid w:val="0055509E"/>
    <w:rsid w:val="0055681B"/>
    <w:rsid w:val="00557CBA"/>
    <w:rsid w:val="005602D5"/>
    <w:rsid w:val="00561F21"/>
    <w:rsid w:val="005621DA"/>
    <w:rsid w:val="0056228F"/>
    <w:rsid w:val="00563724"/>
    <w:rsid w:val="0056487F"/>
    <w:rsid w:val="00565087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83CD2"/>
    <w:rsid w:val="005909F1"/>
    <w:rsid w:val="00590AC9"/>
    <w:rsid w:val="0059109A"/>
    <w:rsid w:val="00592CC3"/>
    <w:rsid w:val="0059363D"/>
    <w:rsid w:val="00595A64"/>
    <w:rsid w:val="005978E3"/>
    <w:rsid w:val="005A1A98"/>
    <w:rsid w:val="005A34DB"/>
    <w:rsid w:val="005A5ED5"/>
    <w:rsid w:val="005B122B"/>
    <w:rsid w:val="005B1C5A"/>
    <w:rsid w:val="005B3D5D"/>
    <w:rsid w:val="005C0123"/>
    <w:rsid w:val="005C123C"/>
    <w:rsid w:val="005C16F8"/>
    <w:rsid w:val="005C1E4A"/>
    <w:rsid w:val="005C4E9E"/>
    <w:rsid w:val="005C5805"/>
    <w:rsid w:val="005C6370"/>
    <w:rsid w:val="005C77B6"/>
    <w:rsid w:val="005C7842"/>
    <w:rsid w:val="005D197D"/>
    <w:rsid w:val="005D1C72"/>
    <w:rsid w:val="005D1E24"/>
    <w:rsid w:val="005D2631"/>
    <w:rsid w:val="005D2E01"/>
    <w:rsid w:val="005D4871"/>
    <w:rsid w:val="005D5DB3"/>
    <w:rsid w:val="005D7227"/>
    <w:rsid w:val="005E0AF5"/>
    <w:rsid w:val="005E2FD1"/>
    <w:rsid w:val="005E2FD8"/>
    <w:rsid w:val="005E333E"/>
    <w:rsid w:val="005E3D95"/>
    <w:rsid w:val="005E4F6C"/>
    <w:rsid w:val="005E5A37"/>
    <w:rsid w:val="005E738A"/>
    <w:rsid w:val="005E7EAA"/>
    <w:rsid w:val="005F0385"/>
    <w:rsid w:val="005F09CA"/>
    <w:rsid w:val="005F1498"/>
    <w:rsid w:val="005F29CC"/>
    <w:rsid w:val="005F2CD4"/>
    <w:rsid w:val="00603573"/>
    <w:rsid w:val="006036D0"/>
    <w:rsid w:val="00603B2B"/>
    <w:rsid w:val="00604611"/>
    <w:rsid w:val="00604B46"/>
    <w:rsid w:val="0060528C"/>
    <w:rsid w:val="00613D49"/>
    <w:rsid w:val="00614FDF"/>
    <w:rsid w:val="00615346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1AEA"/>
    <w:rsid w:val="006328EA"/>
    <w:rsid w:val="006342B3"/>
    <w:rsid w:val="006343B8"/>
    <w:rsid w:val="0063490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18E2"/>
    <w:rsid w:val="00651D6C"/>
    <w:rsid w:val="0065243C"/>
    <w:rsid w:val="006549A7"/>
    <w:rsid w:val="006550AD"/>
    <w:rsid w:val="00655573"/>
    <w:rsid w:val="00655608"/>
    <w:rsid w:val="00655C19"/>
    <w:rsid w:val="00657634"/>
    <w:rsid w:val="0065770C"/>
    <w:rsid w:val="00660756"/>
    <w:rsid w:val="00661CD5"/>
    <w:rsid w:val="00662BF6"/>
    <w:rsid w:val="00662C41"/>
    <w:rsid w:val="00664484"/>
    <w:rsid w:val="006659A9"/>
    <w:rsid w:val="00666087"/>
    <w:rsid w:val="006701E1"/>
    <w:rsid w:val="0067095F"/>
    <w:rsid w:val="0067104F"/>
    <w:rsid w:val="0067440D"/>
    <w:rsid w:val="006748CD"/>
    <w:rsid w:val="006753E2"/>
    <w:rsid w:val="0067584F"/>
    <w:rsid w:val="0067695D"/>
    <w:rsid w:val="00677019"/>
    <w:rsid w:val="006778EA"/>
    <w:rsid w:val="006812B6"/>
    <w:rsid w:val="00681369"/>
    <w:rsid w:val="00681581"/>
    <w:rsid w:val="00681ED5"/>
    <w:rsid w:val="00682319"/>
    <w:rsid w:val="00683CBB"/>
    <w:rsid w:val="00684042"/>
    <w:rsid w:val="00687EA2"/>
    <w:rsid w:val="006903DB"/>
    <w:rsid w:val="0069325D"/>
    <w:rsid w:val="00693EEF"/>
    <w:rsid w:val="006941CF"/>
    <w:rsid w:val="0069535F"/>
    <w:rsid w:val="00696A97"/>
    <w:rsid w:val="00697FF8"/>
    <w:rsid w:val="006A1F08"/>
    <w:rsid w:val="006A24D9"/>
    <w:rsid w:val="006A2C3F"/>
    <w:rsid w:val="006A31A1"/>
    <w:rsid w:val="006A33F5"/>
    <w:rsid w:val="006A3577"/>
    <w:rsid w:val="006A48F0"/>
    <w:rsid w:val="006A53F8"/>
    <w:rsid w:val="006A56BC"/>
    <w:rsid w:val="006A6FF8"/>
    <w:rsid w:val="006B0184"/>
    <w:rsid w:val="006B1B47"/>
    <w:rsid w:val="006B2749"/>
    <w:rsid w:val="006B3E8A"/>
    <w:rsid w:val="006B5621"/>
    <w:rsid w:val="006B6F66"/>
    <w:rsid w:val="006C3F46"/>
    <w:rsid w:val="006C4A8A"/>
    <w:rsid w:val="006C4AA9"/>
    <w:rsid w:val="006C5079"/>
    <w:rsid w:val="006C57AE"/>
    <w:rsid w:val="006C61F4"/>
    <w:rsid w:val="006C67B8"/>
    <w:rsid w:val="006C6A1B"/>
    <w:rsid w:val="006D02C8"/>
    <w:rsid w:val="006D1E15"/>
    <w:rsid w:val="006D2615"/>
    <w:rsid w:val="006D3987"/>
    <w:rsid w:val="006D4030"/>
    <w:rsid w:val="006D4CBF"/>
    <w:rsid w:val="006E181D"/>
    <w:rsid w:val="006E1D14"/>
    <w:rsid w:val="006E2412"/>
    <w:rsid w:val="006E2539"/>
    <w:rsid w:val="006E380C"/>
    <w:rsid w:val="006E4BC5"/>
    <w:rsid w:val="006E5C86"/>
    <w:rsid w:val="006F08E8"/>
    <w:rsid w:val="006F3930"/>
    <w:rsid w:val="006F3B41"/>
    <w:rsid w:val="006F3BB7"/>
    <w:rsid w:val="006F3C33"/>
    <w:rsid w:val="006F4325"/>
    <w:rsid w:val="0070000C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124DA"/>
    <w:rsid w:val="00712A6A"/>
    <w:rsid w:val="00712CBA"/>
    <w:rsid w:val="00715A1B"/>
    <w:rsid w:val="007162CC"/>
    <w:rsid w:val="00716C1B"/>
    <w:rsid w:val="00716C51"/>
    <w:rsid w:val="00717D90"/>
    <w:rsid w:val="007204DA"/>
    <w:rsid w:val="007218D4"/>
    <w:rsid w:val="007255DB"/>
    <w:rsid w:val="00727338"/>
    <w:rsid w:val="00734A5B"/>
    <w:rsid w:val="00737AF8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6009A"/>
    <w:rsid w:val="0076113B"/>
    <w:rsid w:val="0076217B"/>
    <w:rsid w:val="00763436"/>
    <w:rsid w:val="007672D1"/>
    <w:rsid w:val="00770E75"/>
    <w:rsid w:val="0077336E"/>
    <w:rsid w:val="00773E4A"/>
    <w:rsid w:val="00780E87"/>
    <w:rsid w:val="007813AA"/>
    <w:rsid w:val="00781F0F"/>
    <w:rsid w:val="00782C8D"/>
    <w:rsid w:val="00783163"/>
    <w:rsid w:val="007831DE"/>
    <w:rsid w:val="0078472D"/>
    <w:rsid w:val="007878E9"/>
    <w:rsid w:val="00793059"/>
    <w:rsid w:val="00793F0D"/>
    <w:rsid w:val="0079603A"/>
    <w:rsid w:val="007962E4"/>
    <w:rsid w:val="007A03E9"/>
    <w:rsid w:val="007A06CD"/>
    <w:rsid w:val="007A454D"/>
    <w:rsid w:val="007B32EF"/>
    <w:rsid w:val="007B333B"/>
    <w:rsid w:val="007B5296"/>
    <w:rsid w:val="007B5705"/>
    <w:rsid w:val="007B696E"/>
    <w:rsid w:val="007C1CE1"/>
    <w:rsid w:val="007C3D0D"/>
    <w:rsid w:val="007C568C"/>
    <w:rsid w:val="007D1E52"/>
    <w:rsid w:val="007D374D"/>
    <w:rsid w:val="007D4ABB"/>
    <w:rsid w:val="007D4D48"/>
    <w:rsid w:val="007D6D20"/>
    <w:rsid w:val="007E05B8"/>
    <w:rsid w:val="007E1D52"/>
    <w:rsid w:val="007E24CD"/>
    <w:rsid w:val="007E2E77"/>
    <w:rsid w:val="007E3CEC"/>
    <w:rsid w:val="007E5548"/>
    <w:rsid w:val="007F0DF4"/>
    <w:rsid w:val="007F13A3"/>
    <w:rsid w:val="007F53EE"/>
    <w:rsid w:val="007F5ACF"/>
    <w:rsid w:val="007F5C0E"/>
    <w:rsid w:val="007F6033"/>
    <w:rsid w:val="008005F9"/>
    <w:rsid w:val="008028A4"/>
    <w:rsid w:val="00802A2B"/>
    <w:rsid w:val="0080329D"/>
    <w:rsid w:val="00803461"/>
    <w:rsid w:val="00803CCA"/>
    <w:rsid w:val="0080450D"/>
    <w:rsid w:val="008061EF"/>
    <w:rsid w:val="00807BB9"/>
    <w:rsid w:val="00807D3F"/>
    <w:rsid w:val="00807DBA"/>
    <w:rsid w:val="00807DDC"/>
    <w:rsid w:val="0081135E"/>
    <w:rsid w:val="00814581"/>
    <w:rsid w:val="00815366"/>
    <w:rsid w:val="00816490"/>
    <w:rsid w:val="00820F10"/>
    <w:rsid w:val="008219E1"/>
    <w:rsid w:val="00821C8A"/>
    <w:rsid w:val="0082382B"/>
    <w:rsid w:val="00823CDE"/>
    <w:rsid w:val="00824B75"/>
    <w:rsid w:val="008267ED"/>
    <w:rsid w:val="0082682A"/>
    <w:rsid w:val="0083037B"/>
    <w:rsid w:val="00830408"/>
    <w:rsid w:val="00832A27"/>
    <w:rsid w:val="008334D3"/>
    <w:rsid w:val="00833971"/>
    <w:rsid w:val="00834863"/>
    <w:rsid w:val="00835F93"/>
    <w:rsid w:val="00845916"/>
    <w:rsid w:val="00847B23"/>
    <w:rsid w:val="0085014E"/>
    <w:rsid w:val="00852B7A"/>
    <w:rsid w:val="00852D23"/>
    <w:rsid w:val="00855C2D"/>
    <w:rsid w:val="00860616"/>
    <w:rsid w:val="00860FF5"/>
    <w:rsid w:val="00861F98"/>
    <w:rsid w:val="00863E04"/>
    <w:rsid w:val="00864BFD"/>
    <w:rsid w:val="00867657"/>
    <w:rsid w:val="00867805"/>
    <w:rsid w:val="00867F7B"/>
    <w:rsid w:val="0087039F"/>
    <w:rsid w:val="00870F01"/>
    <w:rsid w:val="00871BBE"/>
    <w:rsid w:val="008745B5"/>
    <w:rsid w:val="008768CA"/>
    <w:rsid w:val="008769E3"/>
    <w:rsid w:val="0088185F"/>
    <w:rsid w:val="00886D40"/>
    <w:rsid w:val="00891210"/>
    <w:rsid w:val="0089202D"/>
    <w:rsid w:val="00892CEA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739E"/>
    <w:rsid w:val="008A778C"/>
    <w:rsid w:val="008B02C2"/>
    <w:rsid w:val="008B290C"/>
    <w:rsid w:val="008B2E36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2BEA"/>
    <w:rsid w:val="008D3F39"/>
    <w:rsid w:val="008D4954"/>
    <w:rsid w:val="008D4A23"/>
    <w:rsid w:val="008D5E2C"/>
    <w:rsid w:val="008D6C2A"/>
    <w:rsid w:val="008D713E"/>
    <w:rsid w:val="008D72F0"/>
    <w:rsid w:val="008D7F9C"/>
    <w:rsid w:val="008F03B5"/>
    <w:rsid w:val="008F1750"/>
    <w:rsid w:val="008F4C2D"/>
    <w:rsid w:val="009019A9"/>
    <w:rsid w:val="00901AF0"/>
    <w:rsid w:val="0090271F"/>
    <w:rsid w:val="00902802"/>
    <w:rsid w:val="00902E23"/>
    <w:rsid w:val="00903A84"/>
    <w:rsid w:val="009041E0"/>
    <w:rsid w:val="00904434"/>
    <w:rsid w:val="00904AEF"/>
    <w:rsid w:val="0090506D"/>
    <w:rsid w:val="009065FD"/>
    <w:rsid w:val="00907D90"/>
    <w:rsid w:val="00907E15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9A"/>
    <w:rsid w:val="00920BDF"/>
    <w:rsid w:val="009224E4"/>
    <w:rsid w:val="0092254A"/>
    <w:rsid w:val="00926875"/>
    <w:rsid w:val="00931A43"/>
    <w:rsid w:val="00931E46"/>
    <w:rsid w:val="00932824"/>
    <w:rsid w:val="00933242"/>
    <w:rsid w:val="00934797"/>
    <w:rsid w:val="0093504C"/>
    <w:rsid w:val="0093757F"/>
    <w:rsid w:val="0094293F"/>
    <w:rsid w:val="00942DB5"/>
    <w:rsid w:val="00942EC2"/>
    <w:rsid w:val="009430FD"/>
    <w:rsid w:val="009432DD"/>
    <w:rsid w:val="00943BB6"/>
    <w:rsid w:val="0094413B"/>
    <w:rsid w:val="00947266"/>
    <w:rsid w:val="00951932"/>
    <w:rsid w:val="00951C0B"/>
    <w:rsid w:val="00952F6C"/>
    <w:rsid w:val="00953B32"/>
    <w:rsid w:val="0095429D"/>
    <w:rsid w:val="00954682"/>
    <w:rsid w:val="00956618"/>
    <w:rsid w:val="00962CD4"/>
    <w:rsid w:val="009658DC"/>
    <w:rsid w:val="00965F68"/>
    <w:rsid w:val="00966CB3"/>
    <w:rsid w:val="00967CB8"/>
    <w:rsid w:val="00971814"/>
    <w:rsid w:val="009733A7"/>
    <w:rsid w:val="0097438C"/>
    <w:rsid w:val="00974FFC"/>
    <w:rsid w:val="00977763"/>
    <w:rsid w:val="00981A08"/>
    <w:rsid w:val="0098268B"/>
    <w:rsid w:val="0098372E"/>
    <w:rsid w:val="0098642A"/>
    <w:rsid w:val="00986923"/>
    <w:rsid w:val="00991048"/>
    <w:rsid w:val="009917A1"/>
    <w:rsid w:val="00991EE9"/>
    <w:rsid w:val="00992780"/>
    <w:rsid w:val="00994592"/>
    <w:rsid w:val="00995008"/>
    <w:rsid w:val="00997801"/>
    <w:rsid w:val="00997CE7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6AB"/>
    <w:rsid w:val="009C262E"/>
    <w:rsid w:val="009C4341"/>
    <w:rsid w:val="009C4A7A"/>
    <w:rsid w:val="009C4B0E"/>
    <w:rsid w:val="009C7CA6"/>
    <w:rsid w:val="009D03FE"/>
    <w:rsid w:val="009D0733"/>
    <w:rsid w:val="009D0F71"/>
    <w:rsid w:val="009D11C7"/>
    <w:rsid w:val="009D1EC2"/>
    <w:rsid w:val="009D306B"/>
    <w:rsid w:val="009D321F"/>
    <w:rsid w:val="009D4541"/>
    <w:rsid w:val="009D741E"/>
    <w:rsid w:val="009E0DE1"/>
    <w:rsid w:val="009E334E"/>
    <w:rsid w:val="009E6CC9"/>
    <w:rsid w:val="009F238A"/>
    <w:rsid w:val="009F37B7"/>
    <w:rsid w:val="009F3956"/>
    <w:rsid w:val="009F3D8F"/>
    <w:rsid w:val="009F57C4"/>
    <w:rsid w:val="009F66E1"/>
    <w:rsid w:val="009F7D8D"/>
    <w:rsid w:val="00A0085F"/>
    <w:rsid w:val="00A01C8A"/>
    <w:rsid w:val="00A01DE6"/>
    <w:rsid w:val="00A06A35"/>
    <w:rsid w:val="00A10303"/>
    <w:rsid w:val="00A1087F"/>
    <w:rsid w:val="00A10F02"/>
    <w:rsid w:val="00A123E4"/>
    <w:rsid w:val="00A12E96"/>
    <w:rsid w:val="00A139A2"/>
    <w:rsid w:val="00A13ABE"/>
    <w:rsid w:val="00A13F4B"/>
    <w:rsid w:val="00A164B4"/>
    <w:rsid w:val="00A1698D"/>
    <w:rsid w:val="00A16F96"/>
    <w:rsid w:val="00A1738B"/>
    <w:rsid w:val="00A17DE5"/>
    <w:rsid w:val="00A2361D"/>
    <w:rsid w:val="00A24472"/>
    <w:rsid w:val="00A2539A"/>
    <w:rsid w:val="00A25A13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13F"/>
    <w:rsid w:val="00A336CC"/>
    <w:rsid w:val="00A33C92"/>
    <w:rsid w:val="00A35A96"/>
    <w:rsid w:val="00A374D2"/>
    <w:rsid w:val="00A377B3"/>
    <w:rsid w:val="00A4053B"/>
    <w:rsid w:val="00A41A97"/>
    <w:rsid w:val="00A45754"/>
    <w:rsid w:val="00A4695D"/>
    <w:rsid w:val="00A47BBA"/>
    <w:rsid w:val="00A50432"/>
    <w:rsid w:val="00A51B54"/>
    <w:rsid w:val="00A51CE1"/>
    <w:rsid w:val="00A534A3"/>
    <w:rsid w:val="00A53724"/>
    <w:rsid w:val="00A5435C"/>
    <w:rsid w:val="00A55F7A"/>
    <w:rsid w:val="00A60724"/>
    <w:rsid w:val="00A643C1"/>
    <w:rsid w:val="00A649E5"/>
    <w:rsid w:val="00A64D60"/>
    <w:rsid w:val="00A7024E"/>
    <w:rsid w:val="00A70FC6"/>
    <w:rsid w:val="00A74B38"/>
    <w:rsid w:val="00A75B37"/>
    <w:rsid w:val="00A76EC1"/>
    <w:rsid w:val="00A80260"/>
    <w:rsid w:val="00A82346"/>
    <w:rsid w:val="00A82DB6"/>
    <w:rsid w:val="00A84EEB"/>
    <w:rsid w:val="00A8680A"/>
    <w:rsid w:val="00A906E0"/>
    <w:rsid w:val="00A90CC0"/>
    <w:rsid w:val="00A9271E"/>
    <w:rsid w:val="00A92F6F"/>
    <w:rsid w:val="00AA1B62"/>
    <w:rsid w:val="00AA2A80"/>
    <w:rsid w:val="00AA4413"/>
    <w:rsid w:val="00AA6634"/>
    <w:rsid w:val="00AA6BBC"/>
    <w:rsid w:val="00AA7226"/>
    <w:rsid w:val="00AA741E"/>
    <w:rsid w:val="00AA771A"/>
    <w:rsid w:val="00AB0655"/>
    <w:rsid w:val="00AB1222"/>
    <w:rsid w:val="00AB158E"/>
    <w:rsid w:val="00AB3BF2"/>
    <w:rsid w:val="00AB3ECE"/>
    <w:rsid w:val="00AB4EF2"/>
    <w:rsid w:val="00AB61E3"/>
    <w:rsid w:val="00AB6AC1"/>
    <w:rsid w:val="00AB6B44"/>
    <w:rsid w:val="00AC1233"/>
    <w:rsid w:val="00AC445E"/>
    <w:rsid w:val="00AC4AD3"/>
    <w:rsid w:val="00AC515F"/>
    <w:rsid w:val="00AC5AF9"/>
    <w:rsid w:val="00AC64C9"/>
    <w:rsid w:val="00AC7883"/>
    <w:rsid w:val="00AC7E20"/>
    <w:rsid w:val="00AD00C6"/>
    <w:rsid w:val="00AD088A"/>
    <w:rsid w:val="00AD1AD3"/>
    <w:rsid w:val="00AD2564"/>
    <w:rsid w:val="00AD3BBA"/>
    <w:rsid w:val="00AD3CDD"/>
    <w:rsid w:val="00AD4734"/>
    <w:rsid w:val="00AD6081"/>
    <w:rsid w:val="00AE1840"/>
    <w:rsid w:val="00AE1D9E"/>
    <w:rsid w:val="00AE2180"/>
    <w:rsid w:val="00AE4F71"/>
    <w:rsid w:val="00AE5291"/>
    <w:rsid w:val="00AE5C2D"/>
    <w:rsid w:val="00AF002F"/>
    <w:rsid w:val="00AF035B"/>
    <w:rsid w:val="00AF1C58"/>
    <w:rsid w:val="00AF2C33"/>
    <w:rsid w:val="00AF5224"/>
    <w:rsid w:val="00AF5E7B"/>
    <w:rsid w:val="00AF643C"/>
    <w:rsid w:val="00AF6EAE"/>
    <w:rsid w:val="00AF7997"/>
    <w:rsid w:val="00AF7D1C"/>
    <w:rsid w:val="00B00A98"/>
    <w:rsid w:val="00B01705"/>
    <w:rsid w:val="00B01F36"/>
    <w:rsid w:val="00B03B77"/>
    <w:rsid w:val="00B04756"/>
    <w:rsid w:val="00B060BE"/>
    <w:rsid w:val="00B0745C"/>
    <w:rsid w:val="00B10B74"/>
    <w:rsid w:val="00B10DCA"/>
    <w:rsid w:val="00B12994"/>
    <w:rsid w:val="00B12F00"/>
    <w:rsid w:val="00B15449"/>
    <w:rsid w:val="00B20F7A"/>
    <w:rsid w:val="00B221D7"/>
    <w:rsid w:val="00B25478"/>
    <w:rsid w:val="00B26CF0"/>
    <w:rsid w:val="00B26F07"/>
    <w:rsid w:val="00B272A9"/>
    <w:rsid w:val="00B31875"/>
    <w:rsid w:val="00B32544"/>
    <w:rsid w:val="00B326D7"/>
    <w:rsid w:val="00B33A76"/>
    <w:rsid w:val="00B3467D"/>
    <w:rsid w:val="00B36B52"/>
    <w:rsid w:val="00B37C37"/>
    <w:rsid w:val="00B4023F"/>
    <w:rsid w:val="00B40F8E"/>
    <w:rsid w:val="00B4330E"/>
    <w:rsid w:val="00B43C1B"/>
    <w:rsid w:val="00B44201"/>
    <w:rsid w:val="00B4566B"/>
    <w:rsid w:val="00B51D1E"/>
    <w:rsid w:val="00B524CA"/>
    <w:rsid w:val="00B5301A"/>
    <w:rsid w:val="00B5333A"/>
    <w:rsid w:val="00B536CA"/>
    <w:rsid w:val="00B55858"/>
    <w:rsid w:val="00B6121F"/>
    <w:rsid w:val="00B613BF"/>
    <w:rsid w:val="00B626BC"/>
    <w:rsid w:val="00B63299"/>
    <w:rsid w:val="00B644D2"/>
    <w:rsid w:val="00B6630E"/>
    <w:rsid w:val="00B67601"/>
    <w:rsid w:val="00B72CC9"/>
    <w:rsid w:val="00B73B43"/>
    <w:rsid w:val="00B75C13"/>
    <w:rsid w:val="00B77B9B"/>
    <w:rsid w:val="00B801CF"/>
    <w:rsid w:val="00B8081C"/>
    <w:rsid w:val="00B81241"/>
    <w:rsid w:val="00B82554"/>
    <w:rsid w:val="00B8479B"/>
    <w:rsid w:val="00B8482D"/>
    <w:rsid w:val="00B86D0B"/>
    <w:rsid w:val="00B91A3F"/>
    <w:rsid w:val="00B91A84"/>
    <w:rsid w:val="00B931B2"/>
    <w:rsid w:val="00B95AD2"/>
    <w:rsid w:val="00B963A6"/>
    <w:rsid w:val="00B979BD"/>
    <w:rsid w:val="00BA1B88"/>
    <w:rsid w:val="00BA3960"/>
    <w:rsid w:val="00BA5C2E"/>
    <w:rsid w:val="00BA5E10"/>
    <w:rsid w:val="00BA7DD7"/>
    <w:rsid w:val="00BB080A"/>
    <w:rsid w:val="00BB13B2"/>
    <w:rsid w:val="00BB6034"/>
    <w:rsid w:val="00BB6832"/>
    <w:rsid w:val="00BB7899"/>
    <w:rsid w:val="00BB79CC"/>
    <w:rsid w:val="00BC0F7D"/>
    <w:rsid w:val="00BC108E"/>
    <w:rsid w:val="00BC680B"/>
    <w:rsid w:val="00BD02FF"/>
    <w:rsid w:val="00BD043F"/>
    <w:rsid w:val="00BD3EC0"/>
    <w:rsid w:val="00BD43EE"/>
    <w:rsid w:val="00BE0368"/>
    <w:rsid w:val="00BE056F"/>
    <w:rsid w:val="00BE120B"/>
    <w:rsid w:val="00BE1D6A"/>
    <w:rsid w:val="00BE431B"/>
    <w:rsid w:val="00BE6554"/>
    <w:rsid w:val="00BE70CE"/>
    <w:rsid w:val="00BF02E5"/>
    <w:rsid w:val="00BF0943"/>
    <w:rsid w:val="00BF0E38"/>
    <w:rsid w:val="00BF0EED"/>
    <w:rsid w:val="00BF13DD"/>
    <w:rsid w:val="00BF185D"/>
    <w:rsid w:val="00BF221D"/>
    <w:rsid w:val="00BF2C68"/>
    <w:rsid w:val="00BF71E1"/>
    <w:rsid w:val="00C00436"/>
    <w:rsid w:val="00C01041"/>
    <w:rsid w:val="00C02AC5"/>
    <w:rsid w:val="00C03FA0"/>
    <w:rsid w:val="00C04074"/>
    <w:rsid w:val="00C07FD4"/>
    <w:rsid w:val="00C111AA"/>
    <w:rsid w:val="00C115B4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448A"/>
    <w:rsid w:val="00C2472A"/>
    <w:rsid w:val="00C26735"/>
    <w:rsid w:val="00C270F4"/>
    <w:rsid w:val="00C3163C"/>
    <w:rsid w:val="00C33079"/>
    <w:rsid w:val="00C332B8"/>
    <w:rsid w:val="00C3394E"/>
    <w:rsid w:val="00C3411A"/>
    <w:rsid w:val="00C404E4"/>
    <w:rsid w:val="00C409BD"/>
    <w:rsid w:val="00C413F3"/>
    <w:rsid w:val="00C41BFE"/>
    <w:rsid w:val="00C4217F"/>
    <w:rsid w:val="00C42617"/>
    <w:rsid w:val="00C43345"/>
    <w:rsid w:val="00C45231"/>
    <w:rsid w:val="00C46120"/>
    <w:rsid w:val="00C5183A"/>
    <w:rsid w:val="00C535D4"/>
    <w:rsid w:val="00C54A01"/>
    <w:rsid w:val="00C550FA"/>
    <w:rsid w:val="00C5729F"/>
    <w:rsid w:val="00C61C6D"/>
    <w:rsid w:val="00C634F1"/>
    <w:rsid w:val="00C71EF1"/>
    <w:rsid w:val="00C72833"/>
    <w:rsid w:val="00C728DE"/>
    <w:rsid w:val="00C72F5C"/>
    <w:rsid w:val="00C73F1E"/>
    <w:rsid w:val="00C7792C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7348"/>
    <w:rsid w:val="00C92DC8"/>
    <w:rsid w:val="00C93F40"/>
    <w:rsid w:val="00C9766D"/>
    <w:rsid w:val="00CA05C6"/>
    <w:rsid w:val="00CA15B8"/>
    <w:rsid w:val="00CA2C90"/>
    <w:rsid w:val="00CA3D0C"/>
    <w:rsid w:val="00CA5FEE"/>
    <w:rsid w:val="00CA641A"/>
    <w:rsid w:val="00CA7E57"/>
    <w:rsid w:val="00CB071F"/>
    <w:rsid w:val="00CB77D1"/>
    <w:rsid w:val="00CC301A"/>
    <w:rsid w:val="00CC49B7"/>
    <w:rsid w:val="00CC618A"/>
    <w:rsid w:val="00CC67C4"/>
    <w:rsid w:val="00CC6CBB"/>
    <w:rsid w:val="00CC6E1F"/>
    <w:rsid w:val="00CC7581"/>
    <w:rsid w:val="00CD0DAD"/>
    <w:rsid w:val="00CD4094"/>
    <w:rsid w:val="00CD4247"/>
    <w:rsid w:val="00CD4DC4"/>
    <w:rsid w:val="00CD64F9"/>
    <w:rsid w:val="00CD6EB4"/>
    <w:rsid w:val="00CD7C98"/>
    <w:rsid w:val="00CE0D4E"/>
    <w:rsid w:val="00CE232B"/>
    <w:rsid w:val="00CE358F"/>
    <w:rsid w:val="00CE4277"/>
    <w:rsid w:val="00CE4D8C"/>
    <w:rsid w:val="00CE5983"/>
    <w:rsid w:val="00CE7384"/>
    <w:rsid w:val="00CE7494"/>
    <w:rsid w:val="00CF099F"/>
    <w:rsid w:val="00CF2464"/>
    <w:rsid w:val="00CF35D5"/>
    <w:rsid w:val="00CF3A4E"/>
    <w:rsid w:val="00CF3B25"/>
    <w:rsid w:val="00D04F22"/>
    <w:rsid w:val="00D0516F"/>
    <w:rsid w:val="00D05595"/>
    <w:rsid w:val="00D05FBD"/>
    <w:rsid w:val="00D10735"/>
    <w:rsid w:val="00D113A8"/>
    <w:rsid w:val="00D11571"/>
    <w:rsid w:val="00D139F6"/>
    <w:rsid w:val="00D150F9"/>
    <w:rsid w:val="00D16400"/>
    <w:rsid w:val="00D16938"/>
    <w:rsid w:val="00D17D7E"/>
    <w:rsid w:val="00D207A9"/>
    <w:rsid w:val="00D20FBF"/>
    <w:rsid w:val="00D22863"/>
    <w:rsid w:val="00D3139E"/>
    <w:rsid w:val="00D32292"/>
    <w:rsid w:val="00D3458A"/>
    <w:rsid w:val="00D34839"/>
    <w:rsid w:val="00D349C6"/>
    <w:rsid w:val="00D37B32"/>
    <w:rsid w:val="00D37DDA"/>
    <w:rsid w:val="00D40C00"/>
    <w:rsid w:val="00D41107"/>
    <w:rsid w:val="00D453CC"/>
    <w:rsid w:val="00D47E80"/>
    <w:rsid w:val="00D508E3"/>
    <w:rsid w:val="00D51965"/>
    <w:rsid w:val="00D522E5"/>
    <w:rsid w:val="00D5266C"/>
    <w:rsid w:val="00D52C08"/>
    <w:rsid w:val="00D60093"/>
    <w:rsid w:val="00D608CB"/>
    <w:rsid w:val="00D64F05"/>
    <w:rsid w:val="00D67B0D"/>
    <w:rsid w:val="00D703C0"/>
    <w:rsid w:val="00D704AC"/>
    <w:rsid w:val="00D70741"/>
    <w:rsid w:val="00D70CCF"/>
    <w:rsid w:val="00D72C56"/>
    <w:rsid w:val="00D738D6"/>
    <w:rsid w:val="00D7448B"/>
    <w:rsid w:val="00D755EB"/>
    <w:rsid w:val="00D758F0"/>
    <w:rsid w:val="00D75AA4"/>
    <w:rsid w:val="00D77193"/>
    <w:rsid w:val="00D80178"/>
    <w:rsid w:val="00D816D0"/>
    <w:rsid w:val="00D81E42"/>
    <w:rsid w:val="00D83AE3"/>
    <w:rsid w:val="00D86568"/>
    <w:rsid w:val="00D868C4"/>
    <w:rsid w:val="00D87CD8"/>
    <w:rsid w:val="00D87E00"/>
    <w:rsid w:val="00D90D80"/>
    <w:rsid w:val="00D9105D"/>
    <w:rsid w:val="00D9134D"/>
    <w:rsid w:val="00D91649"/>
    <w:rsid w:val="00D91818"/>
    <w:rsid w:val="00D95C07"/>
    <w:rsid w:val="00D96099"/>
    <w:rsid w:val="00D9732B"/>
    <w:rsid w:val="00D97416"/>
    <w:rsid w:val="00D97506"/>
    <w:rsid w:val="00DA03D4"/>
    <w:rsid w:val="00DA07C4"/>
    <w:rsid w:val="00DA483D"/>
    <w:rsid w:val="00DA5554"/>
    <w:rsid w:val="00DA66BD"/>
    <w:rsid w:val="00DA6C5F"/>
    <w:rsid w:val="00DA77AE"/>
    <w:rsid w:val="00DA7A03"/>
    <w:rsid w:val="00DB0629"/>
    <w:rsid w:val="00DB0A2A"/>
    <w:rsid w:val="00DB1818"/>
    <w:rsid w:val="00DB2F61"/>
    <w:rsid w:val="00DB321A"/>
    <w:rsid w:val="00DB36C6"/>
    <w:rsid w:val="00DB4109"/>
    <w:rsid w:val="00DB4A2D"/>
    <w:rsid w:val="00DB4FD5"/>
    <w:rsid w:val="00DB50B4"/>
    <w:rsid w:val="00DB6054"/>
    <w:rsid w:val="00DB60B3"/>
    <w:rsid w:val="00DB672A"/>
    <w:rsid w:val="00DB720D"/>
    <w:rsid w:val="00DB7F2D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C7888"/>
    <w:rsid w:val="00DD0F4A"/>
    <w:rsid w:val="00DD1316"/>
    <w:rsid w:val="00DD298F"/>
    <w:rsid w:val="00DD48F2"/>
    <w:rsid w:val="00DD5578"/>
    <w:rsid w:val="00DD5700"/>
    <w:rsid w:val="00DD6FF2"/>
    <w:rsid w:val="00DD7445"/>
    <w:rsid w:val="00DE1E1C"/>
    <w:rsid w:val="00DE200C"/>
    <w:rsid w:val="00DE274C"/>
    <w:rsid w:val="00DE2F75"/>
    <w:rsid w:val="00DE39ED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E004E5"/>
    <w:rsid w:val="00E03307"/>
    <w:rsid w:val="00E03A8E"/>
    <w:rsid w:val="00E0604D"/>
    <w:rsid w:val="00E06926"/>
    <w:rsid w:val="00E073A0"/>
    <w:rsid w:val="00E10A05"/>
    <w:rsid w:val="00E10CFD"/>
    <w:rsid w:val="00E1162D"/>
    <w:rsid w:val="00E14B10"/>
    <w:rsid w:val="00E15CB7"/>
    <w:rsid w:val="00E16219"/>
    <w:rsid w:val="00E176F8"/>
    <w:rsid w:val="00E21443"/>
    <w:rsid w:val="00E21CAD"/>
    <w:rsid w:val="00E229CB"/>
    <w:rsid w:val="00E22A09"/>
    <w:rsid w:val="00E24131"/>
    <w:rsid w:val="00E24EA2"/>
    <w:rsid w:val="00E2528F"/>
    <w:rsid w:val="00E253F5"/>
    <w:rsid w:val="00E26695"/>
    <w:rsid w:val="00E26D69"/>
    <w:rsid w:val="00E27704"/>
    <w:rsid w:val="00E30DCA"/>
    <w:rsid w:val="00E30FC3"/>
    <w:rsid w:val="00E345D1"/>
    <w:rsid w:val="00E3477A"/>
    <w:rsid w:val="00E35F70"/>
    <w:rsid w:val="00E36853"/>
    <w:rsid w:val="00E36D13"/>
    <w:rsid w:val="00E41439"/>
    <w:rsid w:val="00E4439B"/>
    <w:rsid w:val="00E44616"/>
    <w:rsid w:val="00E44955"/>
    <w:rsid w:val="00E44A53"/>
    <w:rsid w:val="00E44C73"/>
    <w:rsid w:val="00E46F2C"/>
    <w:rsid w:val="00E46FE2"/>
    <w:rsid w:val="00E50521"/>
    <w:rsid w:val="00E52ABA"/>
    <w:rsid w:val="00E54622"/>
    <w:rsid w:val="00E56727"/>
    <w:rsid w:val="00E60E06"/>
    <w:rsid w:val="00E6106E"/>
    <w:rsid w:val="00E632F3"/>
    <w:rsid w:val="00E64DBC"/>
    <w:rsid w:val="00E67138"/>
    <w:rsid w:val="00E705D6"/>
    <w:rsid w:val="00E71F10"/>
    <w:rsid w:val="00E724FA"/>
    <w:rsid w:val="00E72EF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A1D8D"/>
    <w:rsid w:val="00EA3831"/>
    <w:rsid w:val="00EA3F13"/>
    <w:rsid w:val="00EA4647"/>
    <w:rsid w:val="00EA470D"/>
    <w:rsid w:val="00EA5302"/>
    <w:rsid w:val="00EA6188"/>
    <w:rsid w:val="00EA6D26"/>
    <w:rsid w:val="00EA71CB"/>
    <w:rsid w:val="00EA7500"/>
    <w:rsid w:val="00EA7BD5"/>
    <w:rsid w:val="00EB254F"/>
    <w:rsid w:val="00EB2691"/>
    <w:rsid w:val="00EB2C4A"/>
    <w:rsid w:val="00EB30C6"/>
    <w:rsid w:val="00EB3717"/>
    <w:rsid w:val="00EB41EC"/>
    <w:rsid w:val="00EB5D71"/>
    <w:rsid w:val="00EB70AB"/>
    <w:rsid w:val="00EC135A"/>
    <w:rsid w:val="00EC2B0D"/>
    <w:rsid w:val="00EC3726"/>
    <w:rsid w:val="00EC3E40"/>
    <w:rsid w:val="00EC4A25"/>
    <w:rsid w:val="00EC518A"/>
    <w:rsid w:val="00EC58BB"/>
    <w:rsid w:val="00EC78B8"/>
    <w:rsid w:val="00ED2D4C"/>
    <w:rsid w:val="00ED2D52"/>
    <w:rsid w:val="00ED2D7A"/>
    <w:rsid w:val="00ED4B8D"/>
    <w:rsid w:val="00ED660A"/>
    <w:rsid w:val="00EE6050"/>
    <w:rsid w:val="00EE6428"/>
    <w:rsid w:val="00EF00D3"/>
    <w:rsid w:val="00EF3F3A"/>
    <w:rsid w:val="00EF4920"/>
    <w:rsid w:val="00EF5FC1"/>
    <w:rsid w:val="00EF6D0C"/>
    <w:rsid w:val="00EF7E40"/>
    <w:rsid w:val="00F00CAB"/>
    <w:rsid w:val="00F0178F"/>
    <w:rsid w:val="00F018A3"/>
    <w:rsid w:val="00F02139"/>
    <w:rsid w:val="00F021D0"/>
    <w:rsid w:val="00F025A2"/>
    <w:rsid w:val="00F0372E"/>
    <w:rsid w:val="00F04712"/>
    <w:rsid w:val="00F135BE"/>
    <w:rsid w:val="00F162D6"/>
    <w:rsid w:val="00F2149E"/>
    <w:rsid w:val="00F22EC7"/>
    <w:rsid w:val="00F24221"/>
    <w:rsid w:val="00F2448A"/>
    <w:rsid w:val="00F25C8C"/>
    <w:rsid w:val="00F25D1A"/>
    <w:rsid w:val="00F26CC9"/>
    <w:rsid w:val="00F27C91"/>
    <w:rsid w:val="00F31B6A"/>
    <w:rsid w:val="00F3218C"/>
    <w:rsid w:val="00F32E08"/>
    <w:rsid w:val="00F3320C"/>
    <w:rsid w:val="00F3483C"/>
    <w:rsid w:val="00F34E2A"/>
    <w:rsid w:val="00F352C8"/>
    <w:rsid w:val="00F36AF2"/>
    <w:rsid w:val="00F36C84"/>
    <w:rsid w:val="00F37749"/>
    <w:rsid w:val="00F41A13"/>
    <w:rsid w:val="00F41D4A"/>
    <w:rsid w:val="00F420C2"/>
    <w:rsid w:val="00F43D07"/>
    <w:rsid w:val="00F46CF0"/>
    <w:rsid w:val="00F51415"/>
    <w:rsid w:val="00F517B7"/>
    <w:rsid w:val="00F51D93"/>
    <w:rsid w:val="00F524E7"/>
    <w:rsid w:val="00F53426"/>
    <w:rsid w:val="00F53970"/>
    <w:rsid w:val="00F53ABB"/>
    <w:rsid w:val="00F54C99"/>
    <w:rsid w:val="00F5600A"/>
    <w:rsid w:val="00F56FD9"/>
    <w:rsid w:val="00F57A86"/>
    <w:rsid w:val="00F60F38"/>
    <w:rsid w:val="00F653B8"/>
    <w:rsid w:val="00F65531"/>
    <w:rsid w:val="00F67E15"/>
    <w:rsid w:val="00F722AC"/>
    <w:rsid w:val="00F736F6"/>
    <w:rsid w:val="00F74D44"/>
    <w:rsid w:val="00F75CD2"/>
    <w:rsid w:val="00F75EAB"/>
    <w:rsid w:val="00F765C1"/>
    <w:rsid w:val="00F7725A"/>
    <w:rsid w:val="00F77D91"/>
    <w:rsid w:val="00F8073E"/>
    <w:rsid w:val="00F80BB6"/>
    <w:rsid w:val="00F81060"/>
    <w:rsid w:val="00F83BD8"/>
    <w:rsid w:val="00F84686"/>
    <w:rsid w:val="00F853D1"/>
    <w:rsid w:val="00F8551D"/>
    <w:rsid w:val="00F86928"/>
    <w:rsid w:val="00F86DD8"/>
    <w:rsid w:val="00F93E8C"/>
    <w:rsid w:val="00F95F2A"/>
    <w:rsid w:val="00F96D72"/>
    <w:rsid w:val="00FA1266"/>
    <w:rsid w:val="00FA19C1"/>
    <w:rsid w:val="00FA202F"/>
    <w:rsid w:val="00FA3158"/>
    <w:rsid w:val="00FA4DC3"/>
    <w:rsid w:val="00FA6908"/>
    <w:rsid w:val="00FB1776"/>
    <w:rsid w:val="00FB229B"/>
    <w:rsid w:val="00FB3068"/>
    <w:rsid w:val="00FB4A10"/>
    <w:rsid w:val="00FC1192"/>
    <w:rsid w:val="00FC28B2"/>
    <w:rsid w:val="00FC3947"/>
    <w:rsid w:val="00FC7556"/>
    <w:rsid w:val="00FC7807"/>
    <w:rsid w:val="00FC7891"/>
    <w:rsid w:val="00FC7EAE"/>
    <w:rsid w:val="00FD0306"/>
    <w:rsid w:val="00FD58A8"/>
    <w:rsid w:val="00FD6230"/>
    <w:rsid w:val="00FD77B7"/>
    <w:rsid w:val="00FE0261"/>
    <w:rsid w:val="00FE153C"/>
    <w:rsid w:val="00FE259E"/>
    <w:rsid w:val="00FE33AC"/>
    <w:rsid w:val="00FE4440"/>
    <w:rsid w:val="00FE479C"/>
    <w:rsid w:val="00FE6512"/>
    <w:rsid w:val="00FE7FF7"/>
    <w:rsid w:val="00FF3083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  <v:textbox inset="5.85pt,.7pt,5.85pt,.7pt"/>
    </o:shapedefaults>
    <o:shapelayout v:ext="edit">
      <o:idmap v:ext="edit" data="1"/>
    </o:shapelayout>
  </w:shapeDefaults>
  <w:decimalSymbol w:val="."/>
  <w:listSeparator w:val=","/>
  <w14:docId w14:val="0B8D50ED"/>
  <w15:chartTrackingRefBased/>
  <w15:docId w15:val="{EF0FBE1A-A1DC-4D17-AAE5-61F6D08BC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link w:val="BodyText"/>
    <w:rsid w:val="00867F7B"/>
    <w:rPr>
      <w:rFonts w:eastAsia="SimSun"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character" w:styleId="CommentReference">
    <w:name w:val="annotation reference"/>
    <w:rsid w:val="00BE70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0CE"/>
    <w:rPr>
      <w:lang w:eastAsia="x-none"/>
    </w:rPr>
  </w:style>
  <w:style w:type="character" w:customStyle="1" w:styleId="CommentTextChar">
    <w:name w:val="Comment Text Char"/>
    <w:link w:val="CommentText"/>
    <w:rsid w:val="00BE70C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E70CE"/>
    <w:rPr>
      <w:b/>
      <w:bCs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styleId="List2">
    <w:name w:val="List 2"/>
    <w:basedOn w:val="Normal"/>
    <w:rsid w:val="009065FD"/>
    <w:pPr>
      <w:ind w:left="566" w:hanging="283"/>
      <w:contextualSpacing/>
    </w:pPr>
  </w:style>
  <w:style w:type="paragraph" w:customStyle="1" w:styleId="CRCoverPage">
    <w:name w:val="CR Cover Page"/>
    <w:rsid w:val="004D1CA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4D1C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ED1D8-FFC4-4933-8EB0-2AA8E1AA6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1060</Words>
  <Characters>6044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23.501</vt:lpstr>
      <vt:lpstr>3GPP TS 23.501</vt:lpstr>
    </vt:vector>
  </TitlesOfParts>
  <Manager/>
  <Company/>
  <LinksUpToDate>false</LinksUpToDate>
  <CharactersWithSpaces>7090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dc:description/>
  <cp:lastModifiedBy>Shabnam Sultana</cp:lastModifiedBy>
  <cp:revision>4</cp:revision>
  <dcterms:created xsi:type="dcterms:W3CDTF">2019-02-19T11:12:00Z</dcterms:created>
  <dcterms:modified xsi:type="dcterms:W3CDTF">2019-02-19T13:00:00Z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1547711035</vt:lpwstr>
  </property>
</Properties>
</file>