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D92DCC">
        <w:rPr>
          <w:b/>
          <w:sz w:val="24"/>
          <w:szCs w:val="24"/>
          <w:lang w:val="en-US"/>
        </w:rPr>
        <w:t>1</w:t>
      </w:r>
      <w:r w:rsidR="001E41F3" w:rsidRPr="008D0677">
        <w:rPr>
          <w:b/>
          <w:i/>
          <w:noProof/>
          <w:sz w:val="28"/>
          <w:lang w:val="en-US"/>
        </w:rPr>
        <w:tab/>
      </w:r>
      <w:r w:rsidR="008D0677">
        <w:rPr>
          <w:b/>
          <w:i/>
          <w:noProof/>
          <w:sz w:val="28"/>
        </w:rPr>
        <w:t>S2-19</w:t>
      </w:r>
      <w:r w:rsidR="009A6EA8">
        <w:rPr>
          <w:b/>
          <w:i/>
          <w:noProof/>
          <w:sz w:val="28"/>
        </w:rPr>
        <w:t>0</w:t>
      </w:r>
      <w:r w:rsidR="001249A4">
        <w:rPr>
          <w:b/>
          <w:i/>
          <w:noProof/>
          <w:sz w:val="28"/>
        </w:rPr>
        <w:t>2337</w:t>
      </w:r>
    </w:p>
    <w:p w:rsidR="00882454" w:rsidRDefault="006923B9" w:rsidP="00E000DB">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E000DB">
        <w:rPr>
          <w:rFonts w:cs="Arial"/>
          <w:b/>
          <w:bCs/>
          <w:sz w:val="24"/>
          <w:szCs w:val="24"/>
        </w:rPr>
        <w:t xml:space="preserve"> </w:t>
      </w:r>
      <w:r w:rsidR="00E000DB">
        <w:rPr>
          <w:rFonts w:cs="Arial"/>
          <w:b/>
          <w:bCs/>
          <w:sz w:val="24"/>
          <w:szCs w:val="24"/>
        </w:rPr>
        <w:tab/>
      </w:r>
      <w:r w:rsidR="00E000DB" w:rsidRPr="00E000DB">
        <w:rPr>
          <w:rFonts w:cs="Arial"/>
          <w:b/>
          <w:bCs/>
          <w:i/>
          <w:color w:val="4F81BD" w:themeColor="accent1"/>
          <w:szCs w:val="24"/>
        </w:rPr>
        <w:t>(revision of S2-19</w:t>
      </w:r>
      <w:r w:rsidR="00463124">
        <w:rPr>
          <w:rFonts w:cs="Arial"/>
          <w:b/>
          <w:bCs/>
          <w:i/>
          <w:color w:val="4F81BD" w:themeColor="accent1"/>
          <w:szCs w:val="24"/>
        </w:rPr>
        <w:t>0</w:t>
      </w:r>
      <w:r w:rsidR="001249A4">
        <w:rPr>
          <w:rFonts w:cs="Arial"/>
          <w:b/>
          <w:bCs/>
          <w:i/>
          <w:color w:val="4F81BD" w:themeColor="accent1"/>
          <w:szCs w:val="24"/>
        </w:rPr>
        <w:t>2257</w:t>
      </w:r>
      <w:r w:rsidR="00E000DB" w:rsidRPr="00E000DB">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5351E" w:rsidRDefault="0005351E" w:rsidP="0005351E">
            <w:pPr>
              <w:pStyle w:val="CRCoverPage"/>
              <w:spacing w:after="0"/>
              <w:jc w:val="center"/>
              <w:rPr>
                <w:b/>
                <w:noProof/>
                <w:sz w:val="28"/>
                <w:szCs w:val="28"/>
              </w:rPr>
            </w:pPr>
            <w:r w:rsidRPr="0005351E">
              <w:rPr>
                <w:b/>
                <w:noProof/>
                <w:sz w:val="28"/>
                <w:szCs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49A4"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000DB" w:rsidRDefault="0005351E">
            <w:pPr>
              <w:pStyle w:val="CRCoverPage"/>
              <w:spacing w:after="0"/>
              <w:jc w:val="center"/>
              <w:rPr>
                <w:b/>
                <w:noProof/>
                <w:sz w:val="28"/>
              </w:rPr>
            </w:pPr>
            <w:r w:rsidRPr="00E000DB">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35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r w:rsidR="001249A4">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51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351E" w:rsidP="0005351E">
            <w:pPr>
              <w:pStyle w:val="CRCoverPage"/>
              <w:spacing w:after="0"/>
              <w:rPr>
                <w:noProof/>
              </w:rPr>
            </w:pPr>
            <w:r>
              <w:rPr>
                <w:noProof/>
              </w:rP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351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5B5B" w:rsidP="00E6236F">
            <w:pPr>
              <w:pStyle w:val="CRCoverPage"/>
              <w:spacing w:after="0"/>
              <w:ind w:left="100"/>
              <w:rPr>
                <w:noProof/>
              </w:rPr>
            </w:pPr>
            <w:r>
              <w:rPr>
                <w:noProof/>
              </w:rPr>
              <w:t xml:space="preserve"> </w:t>
            </w:r>
            <w:r w:rsidR="0005351E">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351E">
            <w:pPr>
              <w:pStyle w:val="CRCoverPage"/>
              <w:spacing w:after="0"/>
              <w:ind w:left="100"/>
              <w:rPr>
                <w:noProof/>
              </w:rPr>
            </w:pPr>
            <w:r>
              <w:rPr>
                <w:noProof/>
              </w:rPr>
              <w:t xml:space="preserve">Add support for mobility restriction when using wireline access. Based on endorced CR </w:t>
            </w:r>
            <w:r w:rsidR="00A71CDD">
              <w:rPr>
                <w:noProof/>
              </w:rPr>
              <w:t xml:space="preserve">rev 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3124">
            <w:pPr>
              <w:pStyle w:val="CRCoverPage"/>
              <w:spacing w:after="0"/>
              <w:ind w:left="100"/>
              <w:rPr>
                <w:noProof/>
              </w:rPr>
            </w:pPr>
            <w:r>
              <w:rPr>
                <w:noProof/>
              </w:rPr>
              <w:t xml:space="preserve">2, </w:t>
            </w:r>
            <w:r w:rsidR="0005351E">
              <w:rPr>
                <w:noProof/>
              </w:rPr>
              <w:t>5.3.4.1.1, 5.3.4.1.2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463124" w:rsidRDefault="00463124" w:rsidP="00045032">
      <w:pPr>
        <w:jc w:val="center"/>
        <w:rPr>
          <w:noProof/>
          <w:color w:val="FF0000"/>
          <w:sz w:val="36"/>
        </w:rPr>
      </w:pPr>
    </w:p>
    <w:p w:rsidR="00463124" w:rsidRPr="009E0DE1" w:rsidRDefault="00463124" w:rsidP="00463124">
      <w:pPr>
        <w:pStyle w:val="Heading1"/>
      </w:pPr>
      <w:bookmarkStart w:id="2" w:name="_Toc532891516"/>
      <w:r w:rsidRPr="009E0DE1">
        <w:t>2</w:t>
      </w:r>
      <w:r w:rsidRPr="009E0DE1">
        <w:tab/>
        <w:t>References</w:t>
      </w:r>
      <w:bookmarkEnd w:id="2"/>
    </w:p>
    <w:p w:rsidR="00463124" w:rsidRPr="009E0DE1" w:rsidRDefault="00463124" w:rsidP="00463124">
      <w:r w:rsidRPr="009E0DE1">
        <w:t>The following documents contain provisions which, through reference in this text, constitute provisions of the present document.</w:t>
      </w:r>
    </w:p>
    <w:p w:rsidR="00463124" w:rsidRPr="009E0DE1" w:rsidRDefault="00463124" w:rsidP="00463124">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463124" w:rsidRPr="009E0DE1" w:rsidRDefault="00463124" w:rsidP="00463124">
      <w:pPr>
        <w:pStyle w:val="B1"/>
      </w:pPr>
      <w:r w:rsidRPr="009E0DE1">
        <w:t>-</w:t>
      </w:r>
      <w:r w:rsidRPr="009E0DE1">
        <w:tab/>
        <w:t>For a specific reference, subsequent revisions do not apply.</w:t>
      </w:r>
    </w:p>
    <w:p w:rsidR="00463124" w:rsidRPr="009E0DE1" w:rsidRDefault="00463124" w:rsidP="0046312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463124" w:rsidRPr="009E0DE1" w:rsidRDefault="00463124" w:rsidP="00463124">
      <w:pPr>
        <w:pStyle w:val="EX"/>
      </w:pPr>
      <w:r w:rsidRPr="009E0DE1">
        <w:t>[1]</w:t>
      </w:r>
      <w:r w:rsidRPr="009E0DE1">
        <w:tab/>
        <w:t>3GPP</w:t>
      </w:r>
      <w:r>
        <w:t> </w:t>
      </w:r>
      <w:r w:rsidRPr="009E0DE1">
        <w:t>TR</w:t>
      </w:r>
      <w:r>
        <w:t> </w:t>
      </w:r>
      <w:r w:rsidRPr="009E0DE1">
        <w:t>21.905: "Vocabulary for 3GPP Specifications".</w:t>
      </w:r>
    </w:p>
    <w:p w:rsidR="00463124" w:rsidRPr="009E0DE1" w:rsidRDefault="00463124" w:rsidP="00463124">
      <w:pPr>
        <w:pStyle w:val="EX"/>
      </w:pPr>
      <w:r w:rsidRPr="009E0DE1">
        <w:t>[2]</w:t>
      </w:r>
      <w:r w:rsidRPr="009E0DE1">
        <w:tab/>
        <w:t>3GPP</w:t>
      </w:r>
      <w:r>
        <w:t> </w:t>
      </w:r>
      <w:r w:rsidRPr="009E0DE1">
        <w:t>TS</w:t>
      </w:r>
      <w:r>
        <w:t> </w:t>
      </w:r>
      <w:r w:rsidRPr="009E0DE1">
        <w:t>22.261: "Service requirements for next generation new services and markets; Stage 1".</w:t>
      </w:r>
    </w:p>
    <w:p w:rsidR="00463124" w:rsidRPr="009E0DE1" w:rsidRDefault="00463124" w:rsidP="0046312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463124" w:rsidRPr="009E0DE1" w:rsidRDefault="00463124" w:rsidP="0046312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463124" w:rsidRPr="009E0DE1" w:rsidRDefault="00463124" w:rsidP="0046312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463124" w:rsidRPr="009E0DE1" w:rsidRDefault="00463124" w:rsidP="00463124">
      <w:pPr>
        <w:pStyle w:val="EX"/>
      </w:pPr>
      <w:r w:rsidRPr="009E0DE1">
        <w:t>[6]</w:t>
      </w:r>
      <w:r w:rsidRPr="009E0DE1">
        <w:tab/>
        <w:t>3GPP</w:t>
      </w:r>
      <w:r>
        <w:t> </w:t>
      </w:r>
      <w:r w:rsidRPr="009E0DE1">
        <w:t>TS</w:t>
      </w:r>
      <w:r>
        <w:t> </w:t>
      </w:r>
      <w:r w:rsidRPr="009E0DE1">
        <w:t>24.011: "Point-to-Point (PP) Short Message Service (SMS) support on mobile radio interface: Stage 3".</w:t>
      </w:r>
    </w:p>
    <w:p w:rsidR="00463124" w:rsidRPr="009E0DE1" w:rsidRDefault="00463124" w:rsidP="00463124">
      <w:pPr>
        <w:pStyle w:val="EX"/>
      </w:pPr>
      <w:r w:rsidRPr="009E0DE1">
        <w:t>[7]</w:t>
      </w:r>
      <w:r w:rsidRPr="009E0DE1">
        <w:tab/>
        <w:t>IETF RFC 7157: "IPv6 Multihoming without Network Address Translation".</w:t>
      </w:r>
    </w:p>
    <w:p w:rsidR="00463124" w:rsidRPr="009E0DE1" w:rsidRDefault="00463124" w:rsidP="00463124">
      <w:pPr>
        <w:pStyle w:val="EX"/>
      </w:pPr>
      <w:r w:rsidRPr="009E0DE1">
        <w:t>[8]</w:t>
      </w:r>
      <w:r w:rsidRPr="009E0DE1">
        <w:tab/>
        <w:t>IETF RFC 4191: "Default Router Preferences and More-Specific Routes".</w:t>
      </w:r>
    </w:p>
    <w:p w:rsidR="00463124" w:rsidRPr="009E0DE1" w:rsidRDefault="00463124" w:rsidP="00463124">
      <w:pPr>
        <w:pStyle w:val="EX"/>
      </w:pPr>
      <w:r w:rsidRPr="009E0DE1">
        <w:t>[9]</w:t>
      </w:r>
      <w:r w:rsidRPr="009E0DE1">
        <w:tab/>
        <w:t>IETF RFC 2131: "Dynamic Host Configuration Protocol".</w:t>
      </w:r>
    </w:p>
    <w:p w:rsidR="00463124" w:rsidRPr="009E0DE1" w:rsidRDefault="00463124" w:rsidP="00463124">
      <w:pPr>
        <w:pStyle w:val="EX"/>
      </w:pPr>
      <w:r w:rsidRPr="009E0DE1">
        <w:t>[10]</w:t>
      </w:r>
      <w:r w:rsidRPr="009E0DE1">
        <w:tab/>
        <w:t>IETF RFC 4862: "IPv6 Stateless Address Autoconfiguration".</w:t>
      </w:r>
    </w:p>
    <w:p w:rsidR="00463124" w:rsidRPr="009E0DE1" w:rsidRDefault="00463124" w:rsidP="0046312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463124" w:rsidRPr="009E0DE1" w:rsidRDefault="00463124" w:rsidP="00463124">
      <w:pPr>
        <w:pStyle w:val="EX"/>
      </w:pPr>
      <w:r w:rsidRPr="009E0DE1">
        <w:t>[12]</w:t>
      </w:r>
      <w:r w:rsidRPr="009E0DE1">
        <w:tab/>
        <w:t>ITU</w:t>
      </w:r>
      <w:r w:rsidRPr="009E0DE1">
        <w:noBreakHyphen/>
        <w:t>T Recommendation Q.65: "The unified functional methodology for the characterization of services and network capabilities".</w:t>
      </w:r>
    </w:p>
    <w:p w:rsidR="00463124" w:rsidRPr="009E0DE1" w:rsidRDefault="00463124" w:rsidP="00463124">
      <w:pPr>
        <w:pStyle w:val="EX"/>
      </w:pPr>
      <w:r w:rsidRPr="009E0DE1">
        <w:t>[13]</w:t>
      </w:r>
      <w:r w:rsidRPr="009E0DE1">
        <w:tab/>
        <w:t>3GPP</w:t>
      </w:r>
      <w:r>
        <w:t> </w:t>
      </w:r>
      <w:r w:rsidRPr="009E0DE1">
        <w:t>TS</w:t>
      </w:r>
      <w:r>
        <w:t> </w:t>
      </w:r>
      <w:r w:rsidRPr="009E0DE1">
        <w:t>24.301: "Non-Access-Stratum (NAS) protocol for Evolved Packet System (EPS): Stage 3".</w:t>
      </w:r>
    </w:p>
    <w:p w:rsidR="00463124" w:rsidRPr="009E0DE1" w:rsidRDefault="00463124" w:rsidP="00463124">
      <w:pPr>
        <w:pStyle w:val="EX"/>
      </w:pPr>
      <w:r w:rsidRPr="009E0DE1">
        <w:t>[14]</w:t>
      </w:r>
      <w:r w:rsidRPr="009E0DE1">
        <w:tab/>
        <w:t>IETF RFC 3736: "Stateless DHCP Service for IPv6".</w:t>
      </w:r>
    </w:p>
    <w:p w:rsidR="00463124" w:rsidRPr="009E0DE1" w:rsidRDefault="00463124" w:rsidP="00463124">
      <w:pPr>
        <w:pStyle w:val="EX"/>
      </w:pPr>
      <w:r w:rsidRPr="009E0DE1">
        <w:t>[15]</w:t>
      </w:r>
      <w:r w:rsidRPr="009E0DE1">
        <w:tab/>
        <w:t>3GPP</w:t>
      </w:r>
      <w:r>
        <w:t> </w:t>
      </w:r>
      <w:r w:rsidRPr="009E0DE1">
        <w:t>TS</w:t>
      </w:r>
      <w:r>
        <w:t> </w:t>
      </w:r>
      <w:r w:rsidRPr="009E0DE1">
        <w:t>23.228: "IP Multimedia Subsystem (IMS); Stage 2".</w:t>
      </w:r>
    </w:p>
    <w:p w:rsidR="00463124" w:rsidRPr="009E0DE1" w:rsidRDefault="00463124" w:rsidP="00463124">
      <w:pPr>
        <w:pStyle w:val="EX"/>
      </w:pPr>
      <w:r w:rsidRPr="009E0DE1">
        <w:t>[16]</w:t>
      </w:r>
      <w:r w:rsidRPr="009E0DE1">
        <w:tab/>
        <w:t>3GPP</w:t>
      </w:r>
      <w:r>
        <w:t> </w:t>
      </w:r>
      <w:r w:rsidRPr="009E0DE1">
        <w:t>TS</w:t>
      </w:r>
      <w:r>
        <w:t> </w:t>
      </w:r>
      <w:r w:rsidRPr="009E0DE1">
        <w:t>22.173: "IMS Multimedia Telephony Service and supplementary services; Stage 1".</w:t>
      </w:r>
    </w:p>
    <w:p w:rsidR="00463124" w:rsidRPr="009E0DE1" w:rsidRDefault="00463124" w:rsidP="00463124">
      <w:pPr>
        <w:pStyle w:val="EX"/>
      </w:pPr>
      <w:r w:rsidRPr="009E0DE1">
        <w:t>[17]</w:t>
      </w:r>
      <w:r w:rsidRPr="009E0DE1">
        <w:tab/>
        <w:t>3GPP</w:t>
      </w:r>
      <w:r>
        <w:t> </w:t>
      </w:r>
      <w:r w:rsidRPr="009E0DE1">
        <w:t>TS</w:t>
      </w:r>
      <w:r>
        <w:t> </w:t>
      </w:r>
      <w:r w:rsidRPr="009E0DE1">
        <w:t>23.122: "Non-Access-Stratum (NAS) functions related to Mobile Station in idle mode".</w:t>
      </w:r>
    </w:p>
    <w:p w:rsidR="00463124" w:rsidRPr="009E0DE1" w:rsidRDefault="00463124" w:rsidP="0046312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463124" w:rsidRPr="009E0DE1" w:rsidRDefault="00463124" w:rsidP="00463124">
      <w:pPr>
        <w:pStyle w:val="EX"/>
      </w:pPr>
      <w:r w:rsidRPr="009E0DE1">
        <w:t>[19]</w:t>
      </w:r>
      <w:r w:rsidRPr="009E0DE1">
        <w:tab/>
        <w:t>3GPP</w:t>
      </w:r>
      <w:r>
        <w:t> </w:t>
      </w:r>
      <w:r w:rsidRPr="009E0DE1">
        <w:t>TS</w:t>
      </w:r>
      <w:r>
        <w:t> </w:t>
      </w:r>
      <w:r w:rsidRPr="009E0DE1">
        <w:t>23.003: "Numbering, Addressing and Identification".</w:t>
      </w:r>
    </w:p>
    <w:p w:rsidR="00463124" w:rsidRPr="009E0DE1" w:rsidRDefault="00463124" w:rsidP="00463124">
      <w:pPr>
        <w:pStyle w:val="EX"/>
      </w:pPr>
      <w:r w:rsidRPr="009E0DE1">
        <w:lastRenderedPageBreak/>
        <w:t>[20]</w:t>
      </w:r>
      <w:r w:rsidRPr="009E0DE1">
        <w:tab/>
        <w:t>IETF RFC 7542: "The Network Access Identifier".</w:t>
      </w:r>
    </w:p>
    <w:p w:rsidR="00463124" w:rsidRPr="009E0DE1" w:rsidRDefault="00463124" w:rsidP="00463124">
      <w:pPr>
        <w:pStyle w:val="EX"/>
      </w:pPr>
      <w:r w:rsidRPr="009E0DE1">
        <w:t>[21]</w:t>
      </w:r>
      <w:r w:rsidRPr="009E0DE1">
        <w:tab/>
        <w:t>3GPP</w:t>
      </w:r>
      <w:r>
        <w:t> </w:t>
      </w:r>
      <w:r w:rsidRPr="009E0DE1">
        <w:t>TS</w:t>
      </w:r>
      <w:r>
        <w:t> </w:t>
      </w:r>
      <w:r w:rsidRPr="009E0DE1">
        <w:t>23.002: "Network Architecture".</w:t>
      </w:r>
    </w:p>
    <w:p w:rsidR="00463124" w:rsidRPr="009E0DE1" w:rsidRDefault="00463124" w:rsidP="00463124">
      <w:pPr>
        <w:pStyle w:val="EX"/>
      </w:pPr>
      <w:r w:rsidRPr="009E0DE1">
        <w:t>[22]</w:t>
      </w:r>
      <w:r w:rsidRPr="009E0DE1">
        <w:tab/>
        <w:t>3GPP</w:t>
      </w:r>
      <w:r>
        <w:t> </w:t>
      </w:r>
      <w:r w:rsidRPr="009E0DE1">
        <w:t>TS</w:t>
      </w:r>
      <w:r>
        <w:t> </w:t>
      </w:r>
      <w:r w:rsidRPr="009E0DE1">
        <w:t>23.335: "User Data Convergence (UDC); Technical realization and information flows; Stage 2".</w:t>
      </w:r>
    </w:p>
    <w:p w:rsidR="00463124" w:rsidRPr="009E0DE1" w:rsidRDefault="00463124" w:rsidP="00463124">
      <w:pPr>
        <w:pStyle w:val="EX"/>
      </w:pPr>
      <w:r w:rsidRPr="009E0DE1">
        <w:t>[23]</w:t>
      </w:r>
      <w:r w:rsidRPr="009E0DE1">
        <w:tab/>
        <w:t>3GPP</w:t>
      </w:r>
      <w:r>
        <w:t> </w:t>
      </w:r>
      <w:r w:rsidRPr="009E0DE1">
        <w:t>TS</w:t>
      </w:r>
      <w:r>
        <w:t> </w:t>
      </w:r>
      <w:r w:rsidRPr="009E0DE1">
        <w:t>23.221: "Architectural requirements".</w:t>
      </w:r>
    </w:p>
    <w:p w:rsidR="00463124" w:rsidRPr="009E0DE1" w:rsidRDefault="00463124" w:rsidP="00463124">
      <w:pPr>
        <w:pStyle w:val="EX"/>
      </w:pPr>
      <w:r w:rsidRPr="009E0DE1">
        <w:t>[24]</w:t>
      </w:r>
      <w:r w:rsidRPr="009E0DE1">
        <w:tab/>
        <w:t>3GPP</w:t>
      </w:r>
      <w:r>
        <w:t> </w:t>
      </w:r>
      <w:r w:rsidRPr="009E0DE1">
        <w:t>TS</w:t>
      </w:r>
      <w:r>
        <w:t> </w:t>
      </w:r>
      <w:r w:rsidRPr="009E0DE1">
        <w:t>22.153: "Multimedia priority service".</w:t>
      </w:r>
    </w:p>
    <w:p w:rsidR="00463124" w:rsidRPr="009E0DE1" w:rsidRDefault="00463124" w:rsidP="00463124">
      <w:pPr>
        <w:pStyle w:val="EX"/>
      </w:pPr>
      <w:r w:rsidRPr="009E0DE1">
        <w:t>[25]</w:t>
      </w:r>
      <w:r w:rsidRPr="009E0DE1">
        <w:tab/>
        <w:t>3GPP</w:t>
      </w:r>
      <w:r>
        <w:t> </w:t>
      </w:r>
      <w:r w:rsidRPr="009E0DE1">
        <w:t>TS</w:t>
      </w:r>
      <w:r>
        <w:t> </w:t>
      </w:r>
      <w:r w:rsidRPr="009E0DE1">
        <w:t>22.011: "Service Accessibility".</w:t>
      </w:r>
    </w:p>
    <w:p w:rsidR="00463124" w:rsidRPr="009E0DE1" w:rsidRDefault="00463124" w:rsidP="0046312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463124" w:rsidRPr="009E0DE1" w:rsidRDefault="00463124" w:rsidP="00463124">
      <w:pPr>
        <w:pStyle w:val="EX"/>
      </w:pPr>
      <w:r w:rsidRPr="009E0DE1">
        <w:t>[27]</w:t>
      </w:r>
      <w:r w:rsidRPr="009E0DE1">
        <w:tab/>
        <w:t>3GPP</w:t>
      </w:r>
      <w:r>
        <w:t> </w:t>
      </w:r>
      <w:r w:rsidRPr="009E0DE1">
        <w:t>TS</w:t>
      </w:r>
      <w:r>
        <w:t> </w:t>
      </w:r>
      <w:r w:rsidRPr="009E0DE1">
        <w:t>38.300: "NR; NR and NG-RAN Overall Description".</w:t>
      </w:r>
    </w:p>
    <w:p w:rsidR="00463124" w:rsidRPr="009E0DE1" w:rsidRDefault="00463124" w:rsidP="00463124">
      <w:pPr>
        <w:pStyle w:val="EX"/>
      </w:pPr>
      <w:r w:rsidRPr="009E0DE1">
        <w:t>[28]</w:t>
      </w:r>
      <w:r w:rsidRPr="009E0DE1">
        <w:tab/>
        <w:t>3GPP</w:t>
      </w:r>
      <w:r>
        <w:t> </w:t>
      </w:r>
      <w:r w:rsidRPr="009E0DE1">
        <w:t>TS</w:t>
      </w:r>
      <w:r>
        <w:t> </w:t>
      </w:r>
      <w:r w:rsidRPr="009E0DE1">
        <w:t>38.331: "NR; Radio Resource Control (RRC); Protocol Specification".</w:t>
      </w:r>
    </w:p>
    <w:p w:rsidR="00463124" w:rsidRPr="009E0DE1" w:rsidRDefault="00463124" w:rsidP="00463124">
      <w:pPr>
        <w:pStyle w:val="EX"/>
      </w:pPr>
      <w:r w:rsidRPr="009E0DE1">
        <w:t>[29]</w:t>
      </w:r>
      <w:r w:rsidRPr="009E0DE1">
        <w:tab/>
        <w:t>3GPP</w:t>
      </w:r>
      <w:r>
        <w:t> </w:t>
      </w:r>
      <w:r w:rsidRPr="009E0DE1">
        <w:t>TS</w:t>
      </w:r>
      <w:r>
        <w:t> </w:t>
      </w:r>
      <w:r w:rsidRPr="009E0DE1">
        <w:t>33.501: "Security architecture and procedures for 5G system".</w:t>
      </w:r>
    </w:p>
    <w:p w:rsidR="00463124" w:rsidRPr="009E0DE1" w:rsidRDefault="00463124" w:rsidP="0046312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463124" w:rsidRPr="009E0DE1" w:rsidRDefault="00463124" w:rsidP="00463124">
      <w:pPr>
        <w:pStyle w:val="EX"/>
      </w:pPr>
      <w:r w:rsidRPr="009E0DE1">
        <w:t>[31]</w:t>
      </w:r>
      <w:r w:rsidRPr="009E0DE1">
        <w:tab/>
        <w:t>3GPP</w:t>
      </w:r>
      <w:r>
        <w:t> </w:t>
      </w:r>
      <w:r w:rsidRPr="009E0DE1">
        <w:t>TS</w:t>
      </w:r>
      <w:r>
        <w:t> </w:t>
      </w:r>
      <w:r w:rsidRPr="009E0DE1">
        <w:t>37.340: "Evolved Universal Terrestrial Radio Access (E-UTRA) and NR; Multi-connectivity; Stage 2".</w:t>
      </w:r>
    </w:p>
    <w:p w:rsidR="00463124" w:rsidRPr="009E0DE1" w:rsidRDefault="00463124" w:rsidP="00463124">
      <w:pPr>
        <w:pStyle w:val="EX"/>
      </w:pPr>
      <w:r w:rsidRPr="009E0DE1">
        <w:t>[32]</w:t>
      </w:r>
      <w:r w:rsidRPr="009E0DE1">
        <w:tab/>
        <w:t>3GPP</w:t>
      </w:r>
      <w:r>
        <w:t> </w:t>
      </w:r>
      <w:r w:rsidRPr="009E0DE1">
        <w:t>TS</w:t>
      </w:r>
      <w:r>
        <w:t> </w:t>
      </w:r>
      <w:r w:rsidRPr="009E0DE1">
        <w:t>23.214: "Architecture enhancements for control and user plane separation of EPC nodes; Stage 2".</w:t>
      </w:r>
    </w:p>
    <w:p w:rsidR="00463124" w:rsidRPr="009E0DE1" w:rsidRDefault="00463124" w:rsidP="0046312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463124" w:rsidRPr="009E0DE1" w:rsidRDefault="00463124" w:rsidP="00463124">
      <w:pPr>
        <w:pStyle w:val="EX"/>
      </w:pPr>
      <w:r w:rsidRPr="009E0DE1">
        <w:t>[34]</w:t>
      </w:r>
      <w:r w:rsidRPr="009E0DE1">
        <w:tab/>
        <w:t>3GPP</w:t>
      </w:r>
      <w:r>
        <w:t> </w:t>
      </w:r>
      <w:r w:rsidRPr="009E0DE1">
        <w:t>TS</w:t>
      </w:r>
      <w:r>
        <w:t> </w:t>
      </w:r>
      <w:r w:rsidRPr="009E0DE1">
        <w:t>38.413: "NG-RAN; NG Application Protocol (NGAP)".</w:t>
      </w:r>
    </w:p>
    <w:p w:rsidR="00463124" w:rsidRPr="009E0DE1" w:rsidRDefault="00463124" w:rsidP="00463124">
      <w:pPr>
        <w:pStyle w:val="EX"/>
      </w:pPr>
      <w:r w:rsidRPr="009E0DE1">
        <w:t>[35]</w:t>
      </w:r>
      <w:r w:rsidRPr="009E0DE1">
        <w:tab/>
        <w:t>3GPP</w:t>
      </w:r>
      <w:r>
        <w:t> </w:t>
      </w:r>
      <w:r w:rsidRPr="009E0DE1">
        <w:t>TS</w:t>
      </w:r>
      <w:r>
        <w:t> </w:t>
      </w:r>
      <w:r w:rsidRPr="009E0DE1">
        <w:t>33.1</w:t>
      </w:r>
      <w:r>
        <w:t>2</w:t>
      </w:r>
      <w:r w:rsidRPr="009E0DE1">
        <w:t>6: "Lawful Interception Requirements".</w:t>
      </w:r>
    </w:p>
    <w:p w:rsidR="00463124" w:rsidRPr="009E0DE1" w:rsidRDefault="00463124" w:rsidP="0046312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463124" w:rsidRPr="009E0DE1" w:rsidRDefault="00463124" w:rsidP="00463124">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463124" w:rsidRPr="009E0DE1" w:rsidRDefault="00463124" w:rsidP="0046312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463124" w:rsidRPr="009E0DE1" w:rsidRDefault="00463124" w:rsidP="0046312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463124" w:rsidRPr="009E0DE1" w:rsidRDefault="00463124" w:rsidP="0046312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463124" w:rsidRPr="009E0DE1" w:rsidRDefault="00463124" w:rsidP="00463124">
      <w:pPr>
        <w:pStyle w:val="EX"/>
      </w:pPr>
      <w:r w:rsidRPr="009E0DE1">
        <w:t>[41]</w:t>
      </w:r>
      <w:r w:rsidRPr="009E0DE1">
        <w:tab/>
        <w:t>3GPP</w:t>
      </w:r>
      <w:r>
        <w:t> </w:t>
      </w:r>
      <w:r w:rsidRPr="009E0DE1">
        <w:t>TS</w:t>
      </w:r>
      <w:r>
        <w:t> </w:t>
      </w:r>
      <w:r w:rsidRPr="009E0DE1">
        <w:t>32.240: "Charging management; Charging architecture and principles".</w:t>
      </w:r>
    </w:p>
    <w:p w:rsidR="00463124" w:rsidRPr="009E0DE1" w:rsidRDefault="00463124" w:rsidP="00463124">
      <w:pPr>
        <w:pStyle w:val="EX"/>
      </w:pPr>
      <w:r w:rsidRPr="009E0DE1">
        <w:t>[42]</w:t>
      </w:r>
      <w:r w:rsidRPr="009E0DE1">
        <w:tab/>
        <w:t>3GPP</w:t>
      </w:r>
      <w:r>
        <w:t> </w:t>
      </w:r>
      <w:r w:rsidRPr="009E0DE1">
        <w:t>TS</w:t>
      </w:r>
      <w:r>
        <w:t> </w:t>
      </w:r>
      <w:r w:rsidRPr="009E0DE1">
        <w:t>38.401: "NG-RAN Architecture description".</w:t>
      </w:r>
    </w:p>
    <w:p w:rsidR="00463124" w:rsidRPr="009E0DE1" w:rsidRDefault="00463124" w:rsidP="00463124">
      <w:pPr>
        <w:pStyle w:val="EX"/>
      </w:pPr>
      <w:r w:rsidRPr="009E0DE1">
        <w:t>[43]</w:t>
      </w:r>
      <w:r w:rsidRPr="009E0DE1">
        <w:tab/>
        <w:t>3GPP</w:t>
      </w:r>
      <w:r>
        <w:t> </w:t>
      </w:r>
      <w:r w:rsidRPr="009E0DE1">
        <w:t>TS</w:t>
      </w:r>
      <w:r>
        <w:t> </w:t>
      </w:r>
      <w:r w:rsidRPr="009E0DE1">
        <w:t>23.402: "Architecture enhancements for non-3GPP accesses".</w:t>
      </w:r>
    </w:p>
    <w:p w:rsidR="00463124" w:rsidRPr="009E0DE1" w:rsidRDefault="00463124" w:rsidP="00463124">
      <w:pPr>
        <w:pStyle w:val="EX"/>
      </w:pPr>
      <w:r w:rsidRPr="009E0DE1">
        <w:t>[44]</w:t>
      </w:r>
      <w:r w:rsidRPr="009E0DE1">
        <w:tab/>
        <w:t>IETF RFC 4960: "Stream Control Transmission Protocol".</w:t>
      </w:r>
    </w:p>
    <w:p w:rsidR="00463124" w:rsidRPr="009E0DE1" w:rsidRDefault="00463124" w:rsidP="00463124">
      <w:pPr>
        <w:pStyle w:val="EX"/>
      </w:pPr>
      <w:r w:rsidRPr="009E0DE1">
        <w:t>[45]</w:t>
      </w:r>
      <w:r w:rsidRPr="009E0DE1">
        <w:tab/>
        <w:t>3GPP</w:t>
      </w:r>
      <w:r>
        <w:t> </w:t>
      </w:r>
      <w:r w:rsidRPr="009E0DE1">
        <w:t>TS</w:t>
      </w:r>
      <w:r>
        <w:t> </w:t>
      </w:r>
      <w:r w:rsidRPr="009E0DE1">
        <w:t>23.503: "Policy and Charging Control Framework for the 5G System".</w:t>
      </w:r>
    </w:p>
    <w:p w:rsidR="00463124" w:rsidRPr="009E0DE1" w:rsidRDefault="00463124" w:rsidP="00463124">
      <w:pPr>
        <w:pStyle w:val="EX"/>
      </w:pPr>
      <w:r w:rsidRPr="009E0DE1">
        <w:t>[46]</w:t>
      </w:r>
      <w:r w:rsidRPr="009E0DE1">
        <w:tab/>
        <w:t>3GPP</w:t>
      </w:r>
      <w:r>
        <w:t> </w:t>
      </w:r>
      <w:r w:rsidRPr="009E0DE1">
        <w:t>TS</w:t>
      </w:r>
      <w:r>
        <w:t> </w:t>
      </w:r>
      <w:r w:rsidRPr="009E0DE1">
        <w:t>23.041: "Public Warning System".</w:t>
      </w:r>
    </w:p>
    <w:p w:rsidR="00463124" w:rsidRPr="009E0DE1" w:rsidRDefault="00463124" w:rsidP="00463124">
      <w:pPr>
        <w:pStyle w:val="EX"/>
      </w:pPr>
      <w:r w:rsidRPr="009E0DE1">
        <w:t>[47]</w:t>
      </w:r>
      <w:r w:rsidRPr="009E0DE1">
        <w:tab/>
        <w:t>3GPP</w:t>
      </w:r>
      <w:r>
        <w:t> </w:t>
      </w:r>
      <w:r w:rsidRPr="009E0DE1">
        <w:t>TS</w:t>
      </w:r>
      <w:r>
        <w:t> </w:t>
      </w:r>
      <w:r w:rsidRPr="009E0DE1">
        <w:t>24.501: "Non-Access-Stratum (NAS) protocol for 5G System (5GS); Stage 3".</w:t>
      </w:r>
    </w:p>
    <w:p w:rsidR="00463124" w:rsidRPr="009E0DE1" w:rsidRDefault="00463124" w:rsidP="00463124">
      <w:pPr>
        <w:pStyle w:val="EX"/>
      </w:pPr>
      <w:r w:rsidRPr="009E0DE1">
        <w:t>[48]</w:t>
      </w:r>
      <w:r w:rsidRPr="009E0DE1">
        <w:tab/>
        <w:t>3GPP</w:t>
      </w:r>
      <w:r>
        <w:t> </w:t>
      </w:r>
      <w:r w:rsidRPr="009E0DE1">
        <w:t>TS</w:t>
      </w:r>
      <w:r>
        <w:t> </w:t>
      </w:r>
      <w:r w:rsidRPr="009E0DE1">
        <w:t>24.502: "Access to the 5G System (5GS) via non-3GPP access networks; Stage 3".</w:t>
      </w:r>
    </w:p>
    <w:p w:rsidR="00463124" w:rsidRPr="009E0DE1" w:rsidRDefault="00463124" w:rsidP="00463124">
      <w:pPr>
        <w:pStyle w:val="EX"/>
      </w:pPr>
      <w:r w:rsidRPr="009E0DE1">
        <w:lastRenderedPageBreak/>
        <w:t>[49]</w:t>
      </w:r>
      <w:r w:rsidRPr="009E0DE1">
        <w:tab/>
        <w:t>3GPP</w:t>
      </w:r>
      <w:r>
        <w:t> </w:t>
      </w:r>
      <w:r w:rsidRPr="009E0DE1">
        <w:t>TS</w:t>
      </w:r>
      <w:r>
        <w:t> </w:t>
      </w:r>
      <w:r w:rsidRPr="009E0DE1">
        <w:t>29.500: "5G System; Technical Realization of Service Based Architecture; Stage 3".</w:t>
      </w:r>
    </w:p>
    <w:p w:rsidR="00463124" w:rsidRPr="009E0DE1" w:rsidRDefault="00463124" w:rsidP="00463124">
      <w:pPr>
        <w:pStyle w:val="EX"/>
      </w:pPr>
      <w:r w:rsidRPr="009E0DE1">
        <w:t>[50]</w:t>
      </w:r>
      <w:r w:rsidRPr="009E0DE1">
        <w:tab/>
        <w:t>3GPP</w:t>
      </w:r>
      <w:r>
        <w:t> </w:t>
      </w:r>
      <w:r w:rsidRPr="009E0DE1">
        <w:t>TS</w:t>
      </w:r>
      <w:r>
        <w:t> </w:t>
      </w:r>
      <w:r w:rsidRPr="009E0DE1">
        <w:t>38.304: "NR; User Equipment (UE) procedures in idle mode".</w:t>
      </w:r>
    </w:p>
    <w:p w:rsidR="00463124" w:rsidRPr="009E0DE1" w:rsidRDefault="00463124" w:rsidP="0046312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463124" w:rsidRPr="009E0DE1" w:rsidRDefault="00463124" w:rsidP="00463124">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463124" w:rsidRPr="009E0DE1" w:rsidRDefault="00463124" w:rsidP="00463124">
      <w:pPr>
        <w:pStyle w:val="EX"/>
      </w:pPr>
      <w:r w:rsidRPr="009E0DE1">
        <w:t>[53]</w:t>
      </w:r>
      <w:r w:rsidRPr="009E0DE1">
        <w:tab/>
        <w:t>IETF RFC 1027: "Using ARP to Implement Transparent Subnet Gateways".</w:t>
      </w:r>
    </w:p>
    <w:p w:rsidR="00463124" w:rsidRPr="009E0DE1" w:rsidRDefault="00463124" w:rsidP="00463124">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463124" w:rsidRPr="009E0DE1" w:rsidRDefault="00463124" w:rsidP="00463124">
      <w:pPr>
        <w:keepLines/>
        <w:ind w:left="1702" w:hanging="1418"/>
      </w:pPr>
      <w:r w:rsidRPr="009E0DE1">
        <w:t>[55]</w:t>
      </w:r>
      <w:r w:rsidRPr="009E0DE1">
        <w:tab/>
        <w:t>3GPP</w:t>
      </w:r>
      <w:r>
        <w:t> </w:t>
      </w:r>
      <w:r w:rsidRPr="009E0DE1">
        <w:t>TS</w:t>
      </w:r>
      <w:r>
        <w:t> </w:t>
      </w:r>
      <w:r w:rsidRPr="009E0DE1">
        <w:t>23.271: "Functional stage 2 description of Location Services (LCS)".</w:t>
      </w:r>
    </w:p>
    <w:p w:rsidR="00463124" w:rsidRPr="009E0DE1" w:rsidRDefault="00463124" w:rsidP="00463124">
      <w:pPr>
        <w:pStyle w:val="EX"/>
      </w:pPr>
      <w:r w:rsidRPr="009E0DE1">
        <w:t>[56]</w:t>
      </w:r>
      <w:r w:rsidRPr="009E0DE1">
        <w:tab/>
        <w:t>3GPP</w:t>
      </w:r>
      <w:r>
        <w:t> </w:t>
      </w:r>
      <w:r w:rsidRPr="009E0DE1">
        <w:t>TS</w:t>
      </w:r>
      <w:r>
        <w:t> </w:t>
      </w:r>
      <w:r w:rsidRPr="009E0DE1">
        <w:t>23.060: "General Packet Radio Service (GPRS); Service description; Stage 2".</w:t>
      </w:r>
    </w:p>
    <w:p w:rsidR="00463124" w:rsidRPr="009E0DE1" w:rsidRDefault="00463124" w:rsidP="00463124">
      <w:pPr>
        <w:pStyle w:val="EX"/>
      </w:pPr>
      <w:r w:rsidRPr="009E0DE1">
        <w:t>[57]</w:t>
      </w:r>
      <w:r w:rsidRPr="009E0DE1">
        <w:tab/>
        <w:t>IETF RFC 4555: "IKEv2 Mobility and Multihoming Protocol (MOBIKE)".</w:t>
      </w:r>
    </w:p>
    <w:p w:rsidR="00463124" w:rsidRPr="009E0DE1" w:rsidRDefault="00463124" w:rsidP="00463124">
      <w:pPr>
        <w:pStyle w:val="EX"/>
      </w:pPr>
      <w:r w:rsidRPr="009E0DE1">
        <w:t>[58]</w:t>
      </w:r>
      <w:r w:rsidRPr="009E0DE1">
        <w:tab/>
        <w:t>3GPP</w:t>
      </w:r>
      <w:r>
        <w:t> </w:t>
      </w:r>
      <w:r w:rsidRPr="009E0DE1">
        <w:t>TS</w:t>
      </w:r>
      <w:r>
        <w:t> </w:t>
      </w:r>
      <w:r w:rsidRPr="009E0DE1">
        <w:t>29.510: "5G System: Network function repository services; Stage 3".</w:t>
      </w:r>
    </w:p>
    <w:p w:rsidR="00463124" w:rsidRPr="009E0DE1" w:rsidRDefault="00463124" w:rsidP="00463124">
      <w:pPr>
        <w:pStyle w:val="EX"/>
      </w:pPr>
      <w:r w:rsidRPr="009E0DE1">
        <w:t>[59]</w:t>
      </w:r>
      <w:r w:rsidRPr="009E0DE1">
        <w:tab/>
        <w:t>3GPP</w:t>
      </w:r>
      <w:r>
        <w:t> </w:t>
      </w:r>
      <w:r w:rsidRPr="009E0DE1">
        <w:t>TS</w:t>
      </w:r>
      <w:r>
        <w:t> </w:t>
      </w:r>
      <w:r w:rsidRPr="009E0DE1">
        <w:t>29.502: "5G System: Session Management Services: Stage 3".</w:t>
      </w:r>
    </w:p>
    <w:p w:rsidR="00463124" w:rsidRPr="009E0DE1" w:rsidRDefault="00463124" w:rsidP="00463124">
      <w:pPr>
        <w:pStyle w:val="EX"/>
      </w:pPr>
      <w:r w:rsidRPr="009E0DE1">
        <w:t>[60]</w:t>
      </w:r>
      <w:r w:rsidRPr="009E0DE1">
        <w:tab/>
        <w:t>IETF RFC 7296: "Internet Key Exchange Protocol Version 2 (IKEv2) ".</w:t>
      </w:r>
    </w:p>
    <w:bookmarkEnd w:id="6"/>
    <w:p w:rsidR="00463124" w:rsidRPr="009E0DE1" w:rsidRDefault="00463124" w:rsidP="00463124">
      <w:pPr>
        <w:pStyle w:val="EX"/>
      </w:pPr>
      <w:r w:rsidRPr="009E0DE1">
        <w:t>[61]</w:t>
      </w:r>
      <w:r w:rsidRPr="009E0DE1">
        <w:tab/>
        <w:t>3GPP</w:t>
      </w:r>
      <w:r>
        <w:t> </w:t>
      </w:r>
      <w:r w:rsidRPr="009E0DE1">
        <w:t>TS</w:t>
      </w:r>
      <w:r>
        <w:t> </w:t>
      </w:r>
      <w:r w:rsidRPr="009E0DE1">
        <w:t>23.380: "IMS Restoration Procedures".</w:t>
      </w:r>
    </w:p>
    <w:p w:rsidR="00463124" w:rsidRPr="009E0DE1" w:rsidRDefault="00463124" w:rsidP="0046312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463124" w:rsidRPr="009E0DE1" w:rsidRDefault="00463124" w:rsidP="00463124">
      <w:pPr>
        <w:pStyle w:val="EX"/>
      </w:pPr>
      <w:r w:rsidRPr="009E0DE1">
        <w:t>[63]</w:t>
      </w:r>
      <w:r w:rsidRPr="009E0DE1">
        <w:tab/>
        <w:t>3GPP</w:t>
      </w:r>
      <w:r>
        <w:t> </w:t>
      </w:r>
      <w:r w:rsidRPr="009E0DE1">
        <w:t>TS</w:t>
      </w:r>
      <w:r>
        <w:t> </w:t>
      </w:r>
      <w:r w:rsidRPr="009E0DE1">
        <w:t>23.292: "IP Multimedia Subsystem (IMS) centralized services; Stage 2".</w:t>
      </w:r>
    </w:p>
    <w:p w:rsidR="00463124" w:rsidRPr="009E0DE1" w:rsidRDefault="00463124" w:rsidP="0046312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463124" w:rsidRPr="009E0DE1" w:rsidRDefault="00463124" w:rsidP="00463124">
      <w:pPr>
        <w:pStyle w:val="EX"/>
      </w:pPr>
      <w:r w:rsidRPr="009E0DE1">
        <w:t>[65]</w:t>
      </w:r>
      <w:r w:rsidRPr="009E0DE1">
        <w:tab/>
        <w:t>3GPP</w:t>
      </w:r>
      <w:r>
        <w:t> </w:t>
      </w:r>
      <w:r w:rsidRPr="009E0DE1">
        <w:t>TS</w:t>
      </w:r>
      <w:r>
        <w:t> </w:t>
      </w:r>
      <w:r w:rsidRPr="009E0DE1">
        <w:t>29.244: "Interface between the Control Plane and the User Plane Nodes; Stage 3".</w:t>
      </w:r>
    </w:p>
    <w:p w:rsidR="00463124" w:rsidRPr="009E0DE1" w:rsidRDefault="00463124" w:rsidP="0046312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463124" w:rsidRPr="009E0DE1" w:rsidRDefault="00463124" w:rsidP="0046312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463124" w:rsidRPr="006B738D" w:rsidRDefault="00463124" w:rsidP="00463124">
      <w:pPr>
        <w:keepLines/>
        <w:ind w:left="1702" w:hanging="1418"/>
      </w:pPr>
      <w:r w:rsidRPr="006B738D">
        <w:t>[68]</w:t>
      </w:r>
      <w:r w:rsidRPr="006B738D">
        <w:tab/>
        <w:t>3GPP</w:t>
      </w:r>
      <w:r>
        <w:t> </w:t>
      </w:r>
      <w:r w:rsidRPr="006B738D">
        <w:t>TS</w:t>
      </w:r>
      <w:r>
        <w:t> </w:t>
      </w:r>
      <w:r w:rsidRPr="006B738D">
        <w:t>32.255: "5G Data connectivity domain charging; Stage 2".</w:t>
      </w:r>
    </w:p>
    <w:p w:rsidR="00463124" w:rsidRPr="00096E06" w:rsidRDefault="00463124" w:rsidP="00463124">
      <w:pPr>
        <w:pStyle w:val="EX"/>
      </w:pPr>
      <w:r w:rsidRPr="00096E06">
        <w:t>[69]</w:t>
      </w:r>
      <w:r w:rsidRPr="00096E06">
        <w:tab/>
        <w:t>TS 38.306: "NR; User Equipment -UE) radio access capabilities".</w:t>
      </w:r>
    </w:p>
    <w:p w:rsidR="00463124" w:rsidRPr="00096E06" w:rsidRDefault="00463124" w:rsidP="00463124">
      <w:pPr>
        <w:pStyle w:val="EX"/>
      </w:pPr>
      <w:r w:rsidRPr="00096E06">
        <w:t>[70]</w:t>
      </w:r>
      <w:r w:rsidRPr="00096E06">
        <w:tab/>
        <w:t>TS 36.306: "Evolved Universal Terrestrial Radio Access -E-UTRA); User Equipment -UE) radio access capabilities".</w:t>
      </w:r>
    </w:p>
    <w:p w:rsidR="00463124" w:rsidRPr="00236D55" w:rsidRDefault="00463124" w:rsidP="00463124">
      <w:pPr>
        <w:pStyle w:val="EX"/>
      </w:pPr>
      <w:r w:rsidRPr="00236D55">
        <w:t>[71]</w:t>
      </w:r>
      <w:r w:rsidRPr="00236D55">
        <w:tab/>
        <w:t>3GPP</w:t>
      </w:r>
      <w:r>
        <w:t> </w:t>
      </w:r>
      <w:r w:rsidRPr="00236D55">
        <w:t>TS</w:t>
      </w:r>
      <w:r>
        <w:t> </w:t>
      </w:r>
      <w:r w:rsidRPr="00236D55">
        <w:t>29.274: "5G System; Access and Mobility Management Services; Stage 3".</w:t>
      </w:r>
    </w:p>
    <w:p w:rsidR="00463124" w:rsidRDefault="00463124" w:rsidP="00463124">
      <w:pPr>
        <w:pStyle w:val="EX"/>
        <w:rPr>
          <w:ins w:id="7" w:author="Ericsson User2" w:date="2019-02-28T09:38:00Z"/>
        </w:rPr>
      </w:pPr>
      <w:r w:rsidRPr="007F357E">
        <w:t>[72]</w:t>
      </w:r>
      <w:r w:rsidRPr="007F357E">
        <w:tab/>
        <w:t>3GPP</w:t>
      </w:r>
      <w:r>
        <w:t> </w:t>
      </w:r>
      <w:r w:rsidRPr="007F357E">
        <w:t>TS</w:t>
      </w:r>
      <w:r>
        <w:t> </w:t>
      </w:r>
      <w:r w:rsidRPr="007F357E">
        <w:t>23.285: "Architecture enhancements for V2X services".</w:t>
      </w:r>
    </w:p>
    <w:p w:rsidR="00463124" w:rsidRPr="007F357E" w:rsidRDefault="00463124" w:rsidP="00463124">
      <w:pPr>
        <w:pStyle w:val="EX"/>
      </w:pPr>
      <w:ins w:id="8" w:author="Ericsson User2" w:date="2019-02-28T09:38:00Z">
        <w:r>
          <w:t xml:space="preserve">[XX] </w:t>
        </w:r>
        <w:r>
          <w:tab/>
          <w:t xml:space="preserve">3GPP TS 23.316: </w:t>
        </w:r>
      </w:ins>
      <w:ins w:id="9" w:author="Ericsson User2" w:date="2019-02-28T09:39:00Z">
        <w:r>
          <w:t>"</w:t>
        </w:r>
        <w:r w:rsidRPr="003540E0">
          <w:t>Wireless and wireline convergence access support for the 5G System (5GS)</w:t>
        </w:r>
        <w:r>
          <w:t>".</w:t>
        </w:r>
      </w:ins>
    </w:p>
    <w:p w:rsidR="00463124" w:rsidRDefault="00463124" w:rsidP="00045032">
      <w:pPr>
        <w:jc w:val="center"/>
        <w:rPr>
          <w:noProof/>
          <w:color w:val="FF0000"/>
          <w:sz w:val="36"/>
        </w:rPr>
      </w:pPr>
    </w:p>
    <w:p w:rsidR="00463124" w:rsidRDefault="00463124" w:rsidP="00463124">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463124" w:rsidRDefault="00463124" w:rsidP="00045032">
      <w:pPr>
        <w:jc w:val="center"/>
        <w:rPr>
          <w:noProof/>
          <w:color w:val="FF0000"/>
          <w:sz w:val="36"/>
        </w:rPr>
      </w:pPr>
    </w:p>
    <w:p w:rsidR="0005351E" w:rsidRPr="009E0DE1" w:rsidRDefault="0005351E" w:rsidP="0005351E">
      <w:pPr>
        <w:pStyle w:val="Heading5"/>
      </w:pPr>
      <w:bookmarkStart w:id="10" w:name="_Toc524945910"/>
      <w:r w:rsidRPr="009E0DE1">
        <w:lastRenderedPageBreak/>
        <w:t>5.3.4.1.1</w:t>
      </w:r>
      <w:r w:rsidRPr="009E0DE1">
        <w:tab/>
        <w:t>General</w:t>
      </w:r>
      <w:bookmarkEnd w:id="10"/>
    </w:p>
    <w:p w:rsidR="0005351E" w:rsidRPr="009E0DE1" w:rsidRDefault="0005351E" w:rsidP="0005351E">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05351E" w:rsidRPr="009E0DE1" w:rsidRDefault="0005351E" w:rsidP="0005351E">
      <w:r w:rsidRPr="009E0DE1">
        <w:t>Mobility Restrictions only apply to 3GPP access</w:t>
      </w:r>
      <w:ins w:id="11" w:author="Ericsson User" w:date="2018-12-14T15:54:00Z">
        <w:r>
          <w:t xml:space="preserve"> and wireline access</w:t>
        </w:r>
      </w:ins>
      <w:r w:rsidRPr="009E0DE1">
        <w:t xml:space="preserve">, they do not apply to </w:t>
      </w:r>
      <w:ins w:id="12" w:author="Ericsson User" w:date="2018-12-14T15:54:00Z">
        <w:r>
          <w:t xml:space="preserve">other </w:t>
        </w:r>
      </w:ins>
      <w:r w:rsidRPr="009E0DE1">
        <w:t>non-3GPP access</w:t>
      </w:r>
      <w:ins w:id="13" w:author="Ericsson User" w:date="2018-12-14T15:54:00Z">
        <w:r>
          <w:t>es</w:t>
        </w:r>
      </w:ins>
      <w:r w:rsidRPr="009E0DE1">
        <w:t>.</w:t>
      </w:r>
    </w:p>
    <w:p w:rsidR="0005351E" w:rsidRPr="009E0DE1" w:rsidRDefault="0005351E" w:rsidP="0005351E">
      <w:r w:rsidRPr="009E0DE1">
        <w:t>Service Area restrictions</w:t>
      </w:r>
      <w:r>
        <w:t xml:space="preserve"> and handling of Forbidden Areas</w:t>
      </w:r>
      <w:r w:rsidRPr="009E0DE1">
        <w:t xml:space="preserve"> for CM-IDLE state and, for CM-CONNECTED state when in RRC Inactive state </w:t>
      </w:r>
      <w:r w:rsidRPr="009E0DE1">
        <w:t>are executed by the UE based on information received from the core network. Mobility Restrictions for CM-CONNECTED state when in RRC-Connected state are executed by the radio access network and the core network.</w:t>
      </w:r>
    </w:p>
    <w:p w:rsidR="0005351E" w:rsidRPr="009E0DE1" w:rsidRDefault="0005351E" w:rsidP="0005351E">
      <w:r w:rsidRPr="009E0DE1">
        <w:t xml:space="preserve">In CM-CONNECTED state, the core network provides Mobility Restrictions to the radio access network within </w:t>
      </w:r>
      <w:r>
        <w:t xml:space="preserve">Mobility </w:t>
      </w:r>
      <w:r w:rsidRPr="009E0DE1">
        <w:t>Restriction List.</w:t>
      </w:r>
    </w:p>
    <w:p w:rsidR="0005351E" w:rsidRPr="009E0DE1" w:rsidRDefault="0005351E" w:rsidP="0005351E">
      <w:r w:rsidRPr="009E0DE1">
        <w:t>Mobility Restrictions consists of RAT restriction, Forbidden Area, Service Area Restrictions and Core Network type restriction as follows:</w:t>
      </w:r>
    </w:p>
    <w:p w:rsidR="0005351E" w:rsidRPr="009E0DE1" w:rsidRDefault="0005351E" w:rsidP="0005351E">
      <w:pPr>
        <w:pStyle w:val="B1"/>
      </w:pPr>
      <w:r w:rsidRPr="009E0DE1">
        <w:t>-</w:t>
      </w:r>
      <w:r w:rsidRPr="009E0DE1">
        <w:tab/>
        <w:t>RAT restriction:</w:t>
      </w:r>
    </w:p>
    <w:p w:rsidR="0005351E" w:rsidRPr="009E0DE1" w:rsidRDefault="0005351E" w:rsidP="0005351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05351E" w:rsidRPr="009E0DE1" w:rsidRDefault="0005351E" w:rsidP="0005351E">
      <w:pPr>
        <w:pStyle w:val="B1"/>
      </w:pPr>
      <w:r w:rsidRPr="009E0DE1">
        <w:t>-</w:t>
      </w:r>
      <w:r w:rsidRPr="009E0DE1">
        <w:tab/>
        <w:t>Forbidden Area:</w:t>
      </w:r>
    </w:p>
    <w:p w:rsidR="0005351E" w:rsidRDefault="0005351E" w:rsidP="0005351E">
      <w:pPr>
        <w:pStyle w:val="B1"/>
        <w:rPr>
          <w:ins w:id="14" w:author="Ericsson User2" w:date="2019-02-28T10:16:00Z"/>
        </w:rPr>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D46FD2" w:rsidRPr="009E0DE1" w:rsidRDefault="00D46FD2" w:rsidP="0005351E">
      <w:pPr>
        <w:pStyle w:val="B1"/>
      </w:pPr>
      <w:ins w:id="15" w:author="Ericsson User2" w:date="2019-02-28T10:17:00Z">
        <w:r>
          <w:tab/>
          <w:t>Further description on Forbidden Area when using wireline access is available in TS 23.316 [XX].</w:t>
        </w:r>
      </w:ins>
    </w:p>
    <w:p w:rsidR="0005351E" w:rsidRPr="009E0DE1" w:rsidRDefault="0005351E" w:rsidP="0005351E">
      <w:pPr>
        <w:pStyle w:val="NO"/>
      </w:pPr>
      <w:r w:rsidRPr="009E0DE1">
        <w:t>NOTE 1:</w:t>
      </w:r>
      <w:r w:rsidRPr="009E0DE1">
        <w:tab/>
        <w:t>The UE reactions to specific network responses are described in TS 24.501 [47].</w:t>
      </w:r>
    </w:p>
    <w:p w:rsidR="0005351E" w:rsidRPr="009E0DE1" w:rsidRDefault="0005351E" w:rsidP="0005351E">
      <w:pPr>
        <w:pStyle w:val="B1"/>
      </w:pPr>
      <w:r w:rsidRPr="009E0DE1">
        <w:t>-</w:t>
      </w:r>
      <w:r w:rsidRPr="009E0DE1">
        <w:tab/>
        <w:t>Service Area Restriction:</w:t>
      </w:r>
    </w:p>
    <w:p w:rsidR="0005351E" w:rsidRPr="009E0DE1" w:rsidRDefault="0005351E" w:rsidP="0005351E">
      <w:pPr>
        <w:pStyle w:val="B1"/>
      </w:pPr>
      <w:r w:rsidRPr="009E0DE1">
        <w:tab/>
        <w:t>Defines areas in which the UE may or may not initiate communication with the network as follows:</w:t>
      </w:r>
    </w:p>
    <w:p w:rsidR="0005351E" w:rsidRPr="009E0DE1" w:rsidRDefault="0005351E" w:rsidP="0005351E">
      <w:pPr>
        <w:pStyle w:val="B2"/>
      </w:pPr>
      <w:r w:rsidRPr="009E0DE1">
        <w:t>-</w:t>
      </w:r>
      <w:r w:rsidRPr="009E0DE1">
        <w:tab/>
        <w:t>Allowed Area:</w:t>
      </w:r>
    </w:p>
    <w:p w:rsidR="0005351E" w:rsidRPr="009E0DE1" w:rsidRDefault="0005351E" w:rsidP="0005351E">
      <w:pPr>
        <w:pStyle w:val="B2"/>
      </w:pPr>
      <w:r w:rsidRPr="009E0DE1">
        <w:tab/>
        <w:t>In an Allowed Area, the UE is permitted to initiate communication with the network as allowed by the subscription.</w:t>
      </w:r>
    </w:p>
    <w:p w:rsidR="0005351E" w:rsidRPr="009E0DE1" w:rsidRDefault="0005351E" w:rsidP="0005351E">
      <w:pPr>
        <w:pStyle w:val="B2"/>
      </w:pPr>
      <w:r w:rsidRPr="009E0DE1">
        <w:t>-</w:t>
      </w:r>
      <w:r w:rsidRPr="009E0DE1">
        <w:tab/>
        <w:t>Non-Allowed Area:</w:t>
      </w:r>
    </w:p>
    <w:p w:rsidR="0005351E" w:rsidRPr="009E0DE1" w:rsidRDefault="0005351E" w:rsidP="0005351E">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05351E" w:rsidRDefault="0005351E" w:rsidP="0005351E">
      <w:pPr>
        <w:pStyle w:val="NO"/>
      </w:pPr>
      <w:r>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05351E" w:rsidRPr="009E0DE1" w:rsidRDefault="0005351E" w:rsidP="0005351E">
      <w:pPr>
        <w:pStyle w:val="B1"/>
      </w:pPr>
      <w:r w:rsidRPr="009E0DE1">
        <w:t>-</w:t>
      </w:r>
      <w:r w:rsidRPr="009E0DE1">
        <w:tab/>
        <w:t>Core Network type restriction:</w:t>
      </w:r>
    </w:p>
    <w:p w:rsidR="0005351E" w:rsidRPr="009E0DE1" w:rsidRDefault="0005351E" w:rsidP="0005351E">
      <w:pPr>
        <w:pStyle w:val="B1"/>
      </w:pPr>
      <w:r w:rsidRPr="009E0DE1">
        <w:tab/>
        <w:t xml:space="preserve">Defines whether UE </w:t>
      </w:r>
      <w:proofErr w:type="gramStart"/>
      <w:r w:rsidRPr="009E0DE1">
        <w:t>is allowed to</w:t>
      </w:r>
      <w:proofErr w:type="gramEnd"/>
      <w:r w:rsidRPr="009E0DE1">
        <w:t xml:space="preserve"> connect to 5GC for this PLMN.</w:t>
      </w:r>
    </w:p>
    <w:p w:rsidR="0005351E" w:rsidRPr="009E0DE1" w:rsidRDefault="0005351E" w:rsidP="0005351E">
      <w:pPr>
        <w:pStyle w:val="NO"/>
      </w:pPr>
      <w:r w:rsidRPr="009E0DE1">
        <w:lastRenderedPageBreak/>
        <w:t>NOTE </w:t>
      </w:r>
      <w:r>
        <w:t>3</w:t>
      </w:r>
      <w:r w:rsidRPr="009E0DE1">
        <w:t>:</w:t>
      </w:r>
      <w:r w:rsidRPr="009E0DE1">
        <w:tab/>
        <w:t>The Core Network type restriction can be used e.g. in network deployments where the E-UTRAN connects to both EPC and 5GC as described in clause 5.17.</w:t>
      </w:r>
    </w:p>
    <w:p w:rsidR="0005351E" w:rsidRPr="009E0DE1" w:rsidRDefault="0005351E" w:rsidP="0005351E">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05351E" w:rsidRDefault="0005351E" w:rsidP="0005351E">
      <w:pPr>
        <w:pStyle w:val="NO"/>
      </w:pPr>
      <w:r>
        <w:t>NOTE 4:</w:t>
      </w:r>
      <w:r>
        <w:tab/>
        <w:t>The subscription management ensure that for MPS service subscriber the Mobility Restrictions is not included.</w:t>
      </w:r>
    </w:p>
    <w:p w:rsidR="0005351E" w:rsidRPr="009E0DE1" w:rsidRDefault="0005351E" w:rsidP="0005351E">
      <w:r w:rsidRPr="009E0DE1">
        <w:t xml:space="preserve">If the network sends Service Area Restrictions to the UE, the network sends only either an Allowed Area, or a Non-Allowed Area, but not both at the same time, to the UE. </w:t>
      </w:r>
      <w:bookmarkStart w:id="16" w:name="_GoBack"/>
      <w:bookmarkEnd w:id="16"/>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rsidR="0005351E" w:rsidRPr="009E0DE1" w:rsidRDefault="0005351E" w:rsidP="0005351E">
      <w:pPr>
        <w:rPr>
          <w:rFonts w:eastAsia="SimSun"/>
          <w:lang w:eastAsia="zh-CN"/>
        </w:rPr>
      </w:pPr>
      <w:r w:rsidRPr="009E0DE1">
        <w:t>If the UE has overlapping areas between Forbidden Areas, Service Area Restrictions, or any combination of them, the UE shall proceed in the following precedence order:</w:t>
      </w:r>
    </w:p>
    <w:p w:rsidR="0005351E" w:rsidRPr="009E0DE1" w:rsidRDefault="0005351E" w:rsidP="0005351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05351E" w:rsidRDefault="0005351E" w:rsidP="0005351E">
      <w:r w:rsidRPr="009E0DE1">
        <w:t>The UE and the network shall override any Forbidden Area, Non-Allowed area restrictions and Core Network type restriction whenever access to the network for regulatory prioritized services like Emergency services and MPS.</w:t>
      </w:r>
    </w:p>
    <w:p w:rsidR="0005351E" w:rsidRDefault="0005351E" w:rsidP="0005351E"/>
    <w:p w:rsidR="0005351E" w:rsidRPr="00045032" w:rsidRDefault="0005351E" w:rsidP="0005351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5351E" w:rsidRPr="009E0DE1" w:rsidRDefault="0005351E" w:rsidP="0005351E"/>
    <w:p w:rsidR="0005351E" w:rsidRPr="009E0DE1" w:rsidRDefault="0005351E" w:rsidP="0005351E">
      <w:pPr>
        <w:pStyle w:val="Heading5"/>
      </w:pPr>
      <w:bookmarkStart w:id="17" w:name="_Toc524945911"/>
      <w:r w:rsidRPr="009E0DE1">
        <w:t>5.3.4.1.2</w:t>
      </w:r>
      <w:r w:rsidRPr="009E0DE1">
        <w:tab/>
        <w:t>Management of Service Area Restrictions</w:t>
      </w:r>
      <w:bookmarkEnd w:id="17"/>
    </w:p>
    <w:p w:rsidR="0005351E" w:rsidRDefault="0005351E" w:rsidP="0005351E">
      <w:pPr>
        <w:rPr>
          <w:ins w:id="18" w:author="Ericsson User" w:date="2019-01-07T12:00:00Z"/>
        </w:rPr>
      </w:pPr>
      <w:ins w:id="19" w:author="Ericsson User" w:date="2019-01-07T11:59:00Z">
        <w:r>
          <w:t xml:space="preserve">This clause describes </w:t>
        </w:r>
      </w:ins>
      <w:ins w:id="20" w:author="Ericsson User" w:date="2019-01-07T12:00:00Z">
        <w:r w:rsidRPr="009E0DE1">
          <w:t>Service Area Restrictions</w:t>
        </w:r>
        <w:r>
          <w:t xml:space="preserve"> for 3GPP access. For </w:t>
        </w:r>
        <w:r w:rsidRPr="009E0DE1">
          <w:t>Service Area Restrictions</w:t>
        </w:r>
        <w:r>
          <w:t xml:space="preserve"> when using wireline access, see </w:t>
        </w:r>
      </w:ins>
      <w:ins w:id="21" w:author="Ericsson User2" w:date="2019-02-28T09:42:00Z">
        <w:r w:rsidR="00463124">
          <w:t>TS 23.316</w:t>
        </w:r>
      </w:ins>
      <w:ins w:id="22" w:author="Ericsson User2" w:date="2019-02-28T09:43:00Z">
        <w:r w:rsidR="00463124">
          <w:t xml:space="preserve"> [XX].</w:t>
        </w:r>
      </w:ins>
    </w:p>
    <w:p w:rsidR="0005351E" w:rsidRPr="009E0DE1" w:rsidRDefault="0005351E" w:rsidP="0005351E">
      <w:r w:rsidRPr="009E0DE1">
        <w:t>A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05351E" w:rsidRPr="009E0DE1" w:rsidRDefault="0005351E" w:rsidP="0005351E">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05351E" w:rsidRPr="009E0DE1" w:rsidRDefault="0005351E" w:rsidP="0005351E">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05351E" w:rsidRPr="009E0DE1" w:rsidRDefault="0005351E" w:rsidP="0005351E">
      <w:r w:rsidRPr="009E0DE1">
        <w:t xml:space="preserve">During registration, if the Service Area Restrictions of the UE is not present in the AMF, the AMF fetches from the UDM the Service Area Restrictions of the UE that may be further adjusted by the PCF. The serving AMF shall enforce </w:t>
      </w:r>
      <w:r w:rsidRPr="009E0DE1">
        <w:lastRenderedPageBreak/>
        <w:t>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05351E" w:rsidRPr="009E0DE1" w:rsidRDefault="0005351E" w:rsidP="0005351E">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05351E" w:rsidRPr="009E0DE1" w:rsidRDefault="0005351E" w:rsidP="0005351E">
      <w:r w:rsidRPr="009E0DE1">
        <w:t xml:space="preserve">For a UE in CM-CONNECTED state the AMF shall indicate the Service Area Restrictions of this UE to the RAN, using a </w:t>
      </w:r>
      <w:r>
        <w:t xml:space="preserve">Mobility </w:t>
      </w:r>
      <w:r w:rsidRPr="009E0DE1">
        <w:t>Restriction List.</w:t>
      </w:r>
    </w:p>
    <w:p w:rsidR="0005351E" w:rsidRPr="009E0DE1" w:rsidRDefault="0005351E" w:rsidP="0005351E">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05351E" w:rsidRPr="009E0DE1" w:rsidRDefault="0005351E" w:rsidP="0005351E">
      <w:r w:rsidRPr="009E0DE1">
        <w:t>Upon change of serving AMF due to mobility, the old AMF may provide the new AMF with the Service Area Restrictions of the UE that may be further adjusted by the PCF.</w:t>
      </w:r>
    </w:p>
    <w:p w:rsidR="0005351E" w:rsidRPr="009E0DE1" w:rsidRDefault="0005351E" w:rsidP="0005351E">
      <w:r w:rsidRPr="009E0DE1">
        <w:t>The network may perform paging for a UE to update Service Area Restrictions with Generic UE Configuration Update procedure (see in TS 23.502 [3] clause 4.2.4).</w:t>
      </w:r>
    </w:p>
    <w:p w:rsidR="0005351E" w:rsidRDefault="0005351E" w:rsidP="0005351E">
      <w:r w:rsidRPr="009E0DE1">
        <w:t>In the case of roaming, the Service Area Restrictions are transferred from the UDM via the serving AMF to the serving PCF in the visited network. The serving PCF in the visited network may further adjust the Service Area Restrictions.</w:t>
      </w:r>
    </w:p>
    <w:p w:rsidR="008D0677" w:rsidRPr="009E0DE1" w:rsidRDefault="008D0677" w:rsidP="0033537D">
      <w:pPr>
        <w:pStyle w:val="Heading3"/>
      </w:pP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F4F" w:rsidRDefault="00266F4F">
      <w:r>
        <w:separator/>
      </w:r>
    </w:p>
  </w:endnote>
  <w:endnote w:type="continuationSeparator" w:id="0">
    <w:p w:rsidR="00266F4F" w:rsidRDefault="0026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F4F" w:rsidRDefault="00266F4F">
      <w:r>
        <w:separator/>
      </w:r>
    </w:p>
  </w:footnote>
  <w:footnote w:type="continuationSeparator" w:id="0">
    <w:p w:rsidR="00266F4F" w:rsidRDefault="0026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5351E"/>
    <w:rsid w:val="000A6394"/>
    <w:rsid w:val="000B7FED"/>
    <w:rsid w:val="000C038A"/>
    <w:rsid w:val="000C6598"/>
    <w:rsid w:val="000D4A13"/>
    <w:rsid w:val="000D7B32"/>
    <w:rsid w:val="00105991"/>
    <w:rsid w:val="001249A4"/>
    <w:rsid w:val="00145D43"/>
    <w:rsid w:val="00192C46"/>
    <w:rsid w:val="001A08B3"/>
    <w:rsid w:val="001A7B60"/>
    <w:rsid w:val="001B52F0"/>
    <w:rsid w:val="001B7A65"/>
    <w:rsid w:val="001E41F3"/>
    <w:rsid w:val="001E48A0"/>
    <w:rsid w:val="0026004D"/>
    <w:rsid w:val="002640DD"/>
    <w:rsid w:val="00266F4F"/>
    <w:rsid w:val="00275D12"/>
    <w:rsid w:val="00284FEB"/>
    <w:rsid w:val="002860C4"/>
    <w:rsid w:val="002B5741"/>
    <w:rsid w:val="00305409"/>
    <w:rsid w:val="00306DA4"/>
    <w:rsid w:val="0033537D"/>
    <w:rsid w:val="003609EF"/>
    <w:rsid w:val="0036231A"/>
    <w:rsid w:val="00374DD4"/>
    <w:rsid w:val="003E1A36"/>
    <w:rsid w:val="00410371"/>
    <w:rsid w:val="004242F1"/>
    <w:rsid w:val="00463124"/>
    <w:rsid w:val="004B75B7"/>
    <w:rsid w:val="004F79EC"/>
    <w:rsid w:val="0051580D"/>
    <w:rsid w:val="00547111"/>
    <w:rsid w:val="005928DD"/>
    <w:rsid w:val="00592D74"/>
    <w:rsid w:val="005E2C44"/>
    <w:rsid w:val="00621188"/>
    <w:rsid w:val="006257ED"/>
    <w:rsid w:val="0064091D"/>
    <w:rsid w:val="006923B9"/>
    <w:rsid w:val="00695808"/>
    <w:rsid w:val="006B46FB"/>
    <w:rsid w:val="006D6DA0"/>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07E76"/>
    <w:rsid w:val="009148DE"/>
    <w:rsid w:val="009777D9"/>
    <w:rsid w:val="00991B88"/>
    <w:rsid w:val="00992FA5"/>
    <w:rsid w:val="009A5753"/>
    <w:rsid w:val="009A579D"/>
    <w:rsid w:val="009A6EA8"/>
    <w:rsid w:val="009D14D9"/>
    <w:rsid w:val="009E3297"/>
    <w:rsid w:val="009F187C"/>
    <w:rsid w:val="009F734F"/>
    <w:rsid w:val="00A246B6"/>
    <w:rsid w:val="00A41461"/>
    <w:rsid w:val="00A47E70"/>
    <w:rsid w:val="00A50CF0"/>
    <w:rsid w:val="00A52096"/>
    <w:rsid w:val="00A71CDD"/>
    <w:rsid w:val="00A7671C"/>
    <w:rsid w:val="00AA2CBC"/>
    <w:rsid w:val="00AC5820"/>
    <w:rsid w:val="00AD1CD8"/>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46FD2"/>
    <w:rsid w:val="00D50255"/>
    <w:rsid w:val="00D92DCC"/>
    <w:rsid w:val="00DE34CF"/>
    <w:rsid w:val="00E000DB"/>
    <w:rsid w:val="00E13F3D"/>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DFFA"/>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05351E"/>
    <w:rPr>
      <w:rFonts w:ascii="Times New Roman" w:hAnsi="Times New Roman"/>
      <w:lang w:val="en-GB" w:eastAsia="en-US"/>
    </w:rPr>
  </w:style>
  <w:style w:type="character" w:customStyle="1" w:styleId="EXChar">
    <w:name w:val="EX Char"/>
    <w:link w:val="EX"/>
    <w:locked/>
    <w:rsid w:val="004631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BFBE4-32E3-40DA-B243-49C912FE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2994</Words>
  <Characters>15871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2</cp:revision>
  <cp:lastPrinted>1899-12-31T23:00:00Z</cp:lastPrinted>
  <dcterms:created xsi:type="dcterms:W3CDTF">2019-03-01T11:19:00Z</dcterms:created>
  <dcterms:modified xsi:type="dcterms:W3CDTF">2019-03-01T11:19:00Z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