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D0677" w:rsidRDefault="00882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="008D0677" w:rsidRPr="008D0677">
        <w:rPr>
          <w:b/>
          <w:sz w:val="24"/>
          <w:szCs w:val="24"/>
          <w:lang w:val="en-US"/>
        </w:rPr>
        <w:t>13</w:t>
      </w:r>
      <w:r w:rsidR="005011E0">
        <w:rPr>
          <w:b/>
          <w:sz w:val="24"/>
          <w:szCs w:val="24"/>
          <w:lang w:val="en-US"/>
        </w:rPr>
        <w:t>1</w:t>
      </w:r>
      <w:r w:rsidR="001E41F3" w:rsidRPr="008D0677">
        <w:rPr>
          <w:b/>
          <w:i/>
          <w:noProof/>
          <w:sz w:val="28"/>
          <w:lang w:val="en-US"/>
        </w:rPr>
        <w:tab/>
      </w:r>
      <w:r w:rsidR="00E12945" w:rsidRPr="00E12945">
        <w:rPr>
          <w:b/>
          <w:i/>
          <w:noProof/>
          <w:sz w:val="28"/>
        </w:rPr>
        <w:t>S2-190</w:t>
      </w:r>
      <w:r w:rsidR="007A246F">
        <w:rPr>
          <w:b/>
          <w:i/>
          <w:noProof/>
          <w:sz w:val="28"/>
        </w:rPr>
        <w:t>2250</w:t>
      </w:r>
      <w:bookmarkStart w:id="0" w:name="_GoBack"/>
      <w:bookmarkEnd w:id="0"/>
    </w:p>
    <w:p w:rsidR="00882454" w:rsidRDefault="006923B9" w:rsidP="007A246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Santa Cruz, Tenerife, Spain</w:t>
      </w:r>
      <w:r w:rsidR="008D067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25 </w:t>
      </w:r>
      <w:r>
        <w:rPr>
          <w:rFonts w:cs="Arial"/>
          <w:b/>
          <w:bCs/>
          <w:sz w:val="24"/>
        </w:rPr>
        <w:t xml:space="preserve">February – 1 March </w:t>
      </w:r>
      <w:r w:rsidR="008D0677">
        <w:rPr>
          <w:rFonts w:cs="Arial"/>
          <w:b/>
          <w:bCs/>
          <w:sz w:val="24"/>
          <w:szCs w:val="24"/>
        </w:rPr>
        <w:t>2019</w:t>
      </w:r>
      <w:r w:rsidR="007A246F">
        <w:rPr>
          <w:rFonts w:cs="Arial"/>
          <w:b/>
          <w:bCs/>
          <w:sz w:val="24"/>
          <w:szCs w:val="24"/>
        </w:rPr>
        <w:t xml:space="preserve"> </w:t>
      </w:r>
      <w:r w:rsidR="007A246F">
        <w:rPr>
          <w:rFonts w:cs="Arial"/>
          <w:b/>
          <w:bCs/>
          <w:sz w:val="24"/>
          <w:szCs w:val="24"/>
        </w:rPr>
        <w:tab/>
      </w:r>
      <w:r w:rsidR="007A246F" w:rsidRPr="007A246F">
        <w:rPr>
          <w:rFonts w:cs="Arial"/>
          <w:b/>
          <w:bCs/>
          <w:i/>
          <w:color w:val="0070C0"/>
          <w:szCs w:val="24"/>
        </w:rPr>
        <w:t>(revision of S2-1901457)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C3D29" w:rsidRDefault="000C3D29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C3D29">
              <w:rPr>
                <w:b/>
                <w:noProof/>
                <w:sz w:val="28"/>
                <w:szCs w:val="28"/>
              </w:rPr>
              <w:t>0744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5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and SUCI for wireline access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2019-02-19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:rsidTr="00547111">
        <w:tc>
          <w:tcPr>
            <w:tcW w:w="1843" w:type="dxa"/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describe how SUPI and SUCI are used with wireline acces. Two cases need to be distinguished: 5G-RG and FN-RG.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SUPI and SUCI for 5G-RG and FN-RG is added.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0C3D29" w:rsidTr="00547111">
        <w:tc>
          <w:tcPr>
            <w:tcW w:w="2694" w:type="dxa"/>
            <w:gridSpan w:val="2"/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BD3F63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676B7">
              <w:rPr>
                <w:noProof/>
              </w:rPr>
              <w:t>5.9.2, 5.9.2a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45032" w:rsidRDefault="00045032">
      <w:pPr>
        <w:rPr>
          <w:noProof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FC51E8" w:rsidRPr="009E0DE1" w:rsidRDefault="00FC51E8" w:rsidP="00FC51E8">
      <w:pPr>
        <w:pStyle w:val="Heading1"/>
      </w:pPr>
      <w:bookmarkStart w:id="3" w:name="_Toc532891516"/>
      <w:r w:rsidRPr="009E0DE1">
        <w:t>2</w:t>
      </w:r>
      <w:r w:rsidRPr="009E0DE1">
        <w:tab/>
        <w:t>References</w:t>
      </w:r>
      <w:bookmarkEnd w:id="3"/>
    </w:p>
    <w:p w:rsidR="00FC51E8" w:rsidRPr="009E0DE1" w:rsidRDefault="00FC51E8" w:rsidP="00FC51E8">
      <w:r w:rsidRPr="009E0DE1">
        <w:t>The following documents contain provisions which, through reference in this text, constitute provisions of the present document.</w:t>
      </w:r>
    </w:p>
    <w:p w:rsidR="00FC51E8" w:rsidRPr="009E0DE1" w:rsidRDefault="00FC51E8" w:rsidP="00FC51E8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FC51E8" w:rsidRPr="009E0DE1" w:rsidRDefault="00FC51E8" w:rsidP="00FC51E8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FC51E8" w:rsidRPr="009E0DE1" w:rsidRDefault="00FC51E8" w:rsidP="00FC51E8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:rsidR="00FC51E8" w:rsidRPr="009E0DE1" w:rsidRDefault="00FC51E8" w:rsidP="00FC51E8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FC51E8" w:rsidRPr="009E0DE1" w:rsidRDefault="00FC51E8" w:rsidP="00FC51E8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FC51E8" w:rsidRPr="009E0DE1" w:rsidRDefault="00FC51E8" w:rsidP="00FC51E8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FC51E8" w:rsidRPr="009E0DE1" w:rsidRDefault="00FC51E8" w:rsidP="00FC51E8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FC51E8" w:rsidRPr="009E0DE1" w:rsidRDefault="00FC51E8" w:rsidP="00FC51E8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FC51E8" w:rsidRPr="009E0DE1" w:rsidRDefault="00FC51E8" w:rsidP="00FC51E8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FC51E8" w:rsidRPr="009E0DE1" w:rsidRDefault="00FC51E8" w:rsidP="00FC51E8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:rsidR="00FC51E8" w:rsidRPr="009E0DE1" w:rsidRDefault="00FC51E8" w:rsidP="00FC51E8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FC51E8" w:rsidRPr="009E0DE1" w:rsidRDefault="00FC51E8" w:rsidP="00FC51E8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FC51E8" w:rsidRPr="009E0DE1" w:rsidRDefault="00FC51E8" w:rsidP="00FC51E8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:rsidR="00FC51E8" w:rsidRPr="009E0DE1" w:rsidRDefault="00FC51E8" w:rsidP="00FC51E8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FC51E8" w:rsidRPr="009E0DE1" w:rsidRDefault="00FC51E8" w:rsidP="00FC51E8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FC51E8" w:rsidRPr="009E0DE1" w:rsidRDefault="00FC51E8" w:rsidP="00FC51E8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FC51E8" w:rsidRPr="009E0DE1" w:rsidRDefault="00FC51E8" w:rsidP="00FC51E8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FC51E8" w:rsidRPr="009E0DE1" w:rsidRDefault="00FC51E8" w:rsidP="00FC51E8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FC51E8" w:rsidRPr="009E0DE1" w:rsidRDefault="00FC51E8" w:rsidP="00FC51E8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FC51E8" w:rsidRPr="009E0DE1" w:rsidRDefault="00FC51E8" w:rsidP="00FC51E8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FC51E8" w:rsidRPr="009E0DE1" w:rsidRDefault="00FC51E8" w:rsidP="00FC51E8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FC51E8" w:rsidRPr="009E0DE1" w:rsidRDefault="00FC51E8" w:rsidP="00FC51E8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FC51E8" w:rsidRPr="009E0DE1" w:rsidRDefault="00FC51E8" w:rsidP="00FC51E8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FC51E8" w:rsidRPr="009E0DE1" w:rsidRDefault="00FC51E8" w:rsidP="00FC51E8">
      <w:pPr>
        <w:pStyle w:val="EX"/>
      </w:pPr>
      <w:r w:rsidRPr="009E0DE1">
        <w:lastRenderedPageBreak/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FC51E8" w:rsidRPr="009E0DE1" w:rsidRDefault="00FC51E8" w:rsidP="00FC51E8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FC51E8" w:rsidRPr="009E0DE1" w:rsidRDefault="00FC51E8" w:rsidP="00FC51E8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FC51E8" w:rsidRPr="009E0DE1" w:rsidRDefault="00FC51E8" w:rsidP="00FC51E8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FC51E8" w:rsidRPr="009E0DE1" w:rsidRDefault="00FC51E8" w:rsidP="00FC51E8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FC51E8" w:rsidRPr="009E0DE1" w:rsidRDefault="00FC51E8" w:rsidP="00FC51E8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FC51E8" w:rsidRPr="009E0DE1" w:rsidRDefault="00FC51E8" w:rsidP="00FC51E8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FC51E8" w:rsidRPr="009E0DE1" w:rsidRDefault="00FC51E8" w:rsidP="00FC51E8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FC51E8" w:rsidRPr="009E0DE1" w:rsidRDefault="00FC51E8" w:rsidP="00FC51E8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FC51E8" w:rsidRPr="009E0DE1" w:rsidRDefault="00FC51E8" w:rsidP="00FC51E8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FC51E8" w:rsidRPr="009E0DE1" w:rsidRDefault="00FC51E8" w:rsidP="00FC51E8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FC51E8" w:rsidRPr="009E0DE1" w:rsidRDefault="00FC51E8" w:rsidP="00FC51E8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FC51E8" w:rsidRPr="009E0DE1" w:rsidRDefault="00FC51E8" w:rsidP="00FC51E8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FC51E8" w:rsidRPr="009E0DE1" w:rsidRDefault="00FC51E8" w:rsidP="00FC51E8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FC51E8" w:rsidRPr="009E0DE1" w:rsidRDefault="00FC51E8" w:rsidP="00FC51E8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FC51E8" w:rsidRPr="009E0DE1" w:rsidRDefault="00FC51E8" w:rsidP="00FC51E8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FC51E8" w:rsidRPr="009E0DE1" w:rsidRDefault="00FC51E8" w:rsidP="00FC51E8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:rsidR="00FC51E8" w:rsidRPr="009E0DE1" w:rsidRDefault="00FC51E8" w:rsidP="00FC51E8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:rsidR="00FC51E8" w:rsidRPr="009E0DE1" w:rsidRDefault="00FC51E8" w:rsidP="00FC51E8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:rsidR="00FC51E8" w:rsidRPr="009E0DE1" w:rsidRDefault="00FC51E8" w:rsidP="00FC51E8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:rsidR="00FC51E8" w:rsidRPr="009E0DE1" w:rsidRDefault="00FC51E8" w:rsidP="00FC51E8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FC51E8" w:rsidRPr="009E0DE1" w:rsidRDefault="00FC51E8" w:rsidP="00FC51E8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FC51E8" w:rsidRPr="009E0DE1" w:rsidRDefault="00FC51E8" w:rsidP="00FC51E8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FC51E8" w:rsidRPr="009E0DE1" w:rsidRDefault="00FC51E8" w:rsidP="00FC51E8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FC51E8" w:rsidRPr="009E0DE1" w:rsidRDefault="00FC51E8" w:rsidP="00FC51E8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FC51E8" w:rsidRPr="009E0DE1" w:rsidRDefault="00FC51E8" w:rsidP="00FC51E8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FC51E8" w:rsidRPr="009E0DE1" w:rsidRDefault="00FC51E8" w:rsidP="00FC51E8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FC51E8" w:rsidRPr="009E0DE1" w:rsidRDefault="00FC51E8" w:rsidP="00FC51E8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FC51E8" w:rsidRPr="009E0DE1" w:rsidRDefault="00FC51E8" w:rsidP="00FC51E8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FC51E8" w:rsidRPr="009E0DE1" w:rsidRDefault="00FC51E8" w:rsidP="00FC51E8">
      <w:pPr>
        <w:pStyle w:val="EX"/>
      </w:pPr>
      <w:r w:rsidRPr="009E0DE1">
        <w:lastRenderedPageBreak/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FC51E8" w:rsidRPr="009E0DE1" w:rsidRDefault="00FC51E8" w:rsidP="00FC51E8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FC51E8" w:rsidRPr="009E0DE1" w:rsidRDefault="00FC51E8" w:rsidP="00FC51E8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FC51E8" w:rsidRPr="009E0DE1" w:rsidRDefault="00FC51E8" w:rsidP="00FC51E8">
      <w:pPr>
        <w:pStyle w:val="EX"/>
      </w:pPr>
      <w:r w:rsidRPr="009E0DE1">
        <w:t>[53]</w:t>
      </w:r>
      <w:r w:rsidRPr="009E0DE1">
        <w:tab/>
        <w:t>IETF RFC 1027: "Using ARP to Implement Transparent Subnet Gateways".</w:t>
      </w:r>
    </w:p>
    <w:p w:rsidR="00FC51E8" w:rsidRPr="009E0DE1" w:rsidRDefault="00FC51E8" w:rsidP="00FC51E8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:rsidR="00FC51E8" w:rsidRPr="009E0DE1" w:rsidRDefault="00FC51E8" w:rsidP="00FC51E8">
      <w:pPr>
        <w:keepLines/>
        <w:ind w:left="1702" w:hanging="1418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FC51E8" w:rsidRPr="009E0DE1" w:rsidRDefault="00FC51E8" w:rsidP="00FC51E8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FC51E8" w:rsidRPr="009E0DE1" w:rsidRDefault="00FC51E8" w:rsidP="00FC51E8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:rsidR="00FC51E8" w:rsidRPr="009E0DE1" w:rsidRDefault="00FC51E8" w:rsidP="00FC51E8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FC51E8" w:rsidRPr="009E0DE1" w:rsidRDefault="00FC51E8" w:rsidP="00FC51E8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FC51E8" w:rsidRPr="009E0DE1" w:rsidRDefault="00FC51E8" w:rsidP="00FC51E8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:rsidR="00FC51E8" w:rsidRPr="009E0DE1" w:rsidRDefault="00FC51E8" w:rsidP="00FC51E8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FC51E8" w:rsidRPr="009E0DE1" w:rsidRDefault="00FC51E8" w:rsidP="00FC51E8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FC51E8" w:rsidRPr="009E0DE1" w:rsidRDefault="00FC51E8" w:rsidP="00FC51E8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FC51E8" w:rsidRPr="009E0DE1" w:rsidRDefault="00FC51E8" w:rsidP="00FC51E8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FC51E8" w:rsidRPr="009E0DE1" w:rsidRDefault="00FC51E8" w:rsidP="00FC51E8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FC51E8" w:rsidRPr="009E0DE1" w:rsidRDefault="00FC51E8" w:rsidP="00FC51E8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FC51E8" w:rsidRPr="009E0DE1" w:rsidRDefault="00FC51E8" w:rsidP="00FC51E8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FC51E8" w:rsidRPr="006B738D" w:rsidRDefault="00FC51E8" w:rsidP="00FC51E8">
      <w:pPr>
        <w:keepLines/>
        <w:ind w:left="1702" w:hanging="1418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FC51E8" w:rsidRPr="00096E06" w:rsidRDefault="00FC51E8" w:rsidP="00FC51E8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:rsidR="00FC51E8" w:rsidRPr="00096E06" w:rsidRDefault="00FC51E8" w:rsidP="00FC51E8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:rsidR="00FC51E8" w:rsidRPr="00236D55" w:rsidRDefault="00FC51E8" w:rsidP="00FC51E8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29.274: "5G System; Access and Mobility Management Services; Stage 3".</w:t>
      </w:r>
    </w:p>
    <w:p w:rsidR="00FC51E8" w:rsidRDefault="00FC51E8" w:rsidP="00FC51E8">
      <w:pPr>
        <w:pStyle w:val="EX"/>
        <w:rPr>
          <w:ins w:id="8" w:author="Ericsson User3" w:date="2019-02-07T13:14:00Z"/>
        </w:rPr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FC51E8" w:rsidRPr="007F357E" w:rsidRDefault="00FC51E8" w:rsidP="00FC51E8">
      <w:pPr>
        <w:pStyle w:val="EX"/>
      </w:pPr>
      <w:ins w:id="9" w:author="Ericsson User3" w:date="2019-02-07T13:14:00Z">
        <w:r>
          <w:t xml:space="preserve">[XX] </w:t>
        </w:r>
        <w:r>
          <w:tab/>
          <w:t>3GPP</w:t>
        </w:r>
      </w:ins>
      <w:ins w:id="10" w:author="Ericsson User3" w:date="2019-02-07T13:15:00Z">
        <w:r>
          <w:t xml:space="preserve"> TS 23.316: </w:t>
        </w:r>
      </w:ins>
      <w:ins w:id="11" w:author="Ericsson User3" w:date="2019-02-07T13:16:00Z">
        <w:r w:rsidR="003F4D80" w:rsidRPr="007F357E">
          <w:t>"</w:t>
        </w:r>
        <w:r w:rsidR="003F4D80" w:rsidRPr="003F4D80">
          <w:t>Wireless and wireline convergence access support for the 5G System (5GS)</w:t>
        </w:r>
        <w:r w:rsidR="003F4D80">
          <w:t>".</w:t>
        </w:r>
      </w:ins>
    </w:p>
    <w:p w:rsidR="000C3D29" w:rsidRDefault="000C3D29" w:rsidP="000C3D29"/>
    <w:p w:rsidR="00FC51E8" w:rsidRDefault="00FC51E8" w:rsidP="00FC51E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FC51E8" w:rsidRPr="009A5677" w:rsidRDefault="00FC51E8" w:rsidP="000C3D29"/>
    <w:p w:rsidR="000C3D29" w:rsidRPr="009E0DE1" w:rsidRDefault="000C3D29" w:rsidP="000C3D29">
      <w:pPr>
        <w:pStyle w:val="Heading3"/>
      </w:pPr>
      <w:bookmarkStart w:id="12" w:name="_Toc524946053"/>
      <w:r w:rsidRPr="009E0DE1">
        <w:t>5.9.2</w:t>
      </w:r>
      <w:r w:rsidRPr="009E0DE1">
        <w:tab/>
        <w:t>Subscription Permanent Identifier</w:t>
      </w:r>
      <w:bookmarkEnd w:id="12"/>
    </w:p>
    <w:p w:rsidR="000C3D29" w:rsidRPr="009E0DE1" w:rsidRDefault="000C3D29" w:rsidP="000C3D29">
      <w:r w:rsidRPr="009E0DE1">
        <w:t>A globally unique 5G Subscription Permanent Identifier (SUPI) shall be allocated to each subscriber in the 5G System and provisioned in the UDM/UDR. The SUPI is used only inside 3GPP system, and its privacy is</w:t>
      </w:r>
      <w:r w:rsidRPr="009E0DE1">
        <w:rPr>
          <w:iCs/>
        </w:rPr>
        <w:t xml:space="preserve"> specified in TS 33.501 [29].</w:t>
      </w:r>
    </w:p>
    <w:p w:rsidR="000C3D29" w:rsidRPr="009E0DE1" w:rsidRDefault="000C3D29" w:rsidP="000C3D29">
      <w:r w:rsidRPr="009E0DE1">
        <w:lastRenderedPageBreak/>
        <w:t>The SUPI may contain:</w:t>
      </w:r>
    </w:p>
    <w:p w:rsidR="000C3D29" w:rsidRPr="009E0DE1" w:rsidRDefault="000C3D29" w:rsidP="000C3D29">
      <w:pPr>
        <w:pStyle w:val="B1"/>
      </w:pPr>
      <w:r w:rsidRPr="009E0DE1">
        <w:t>-</w:t>
      </w:r>
      <w:r w:rsidRPr="009E0DE1">
        <w:tab/>
        <w:t>an IMSI as defined in TS 23.003 [19], or</w:t>
      </w:r>
    </w:p>
    <w:p w:rsidR="000C3D29" w:rsidRDefault="000C3D29" w:rsidP="000C3D29">
      <w:pPr>
        <w:pStyle w:val="B1"/>
        <w:rPr>
          <w:ins w:id="13" w:author="Ericsson User" w:date="2019-01-15T10:37:00Z"/>
        </w:rPr>
      </w:pPr>
      <w:r w:rsidRPr="009E0DE1">
        <w:t>-</w:t>
      </w:r>
      <w:r w:rsidRPr="009E0DE1">
        <w:tab/>
        <w:t>a network-specific identifier, used for private networks as defined in TS 22.261 [2]</w:t>
      </w:r>
      <w:ins w:id="14" w:author="Ericsson User" w:date="2018-12-17T15:52:00Z">
        <w:r>
          <w:t>, or</w:t>
        </w:r>
      </w:ins>
    </w:p>
    <w:p w:rsidR="000C3D29" w:rsidRDefault="000C3D29" w:rsidP="000C3D29">
      <w:pPr>
        <w:pStyle w:val="B1"/>
        <w:rPr>
          <w:ins w:id="15" w:author="Ericsson User" w:date="2019-01-15T10:37:00Z"/>
        </w:rPr>
      </w:pPr>
      <w:ins w:id="16" w:author="Ericsson User" w:date="2019-01-15T10:37:00Z">
        <w:r>
          <w:t>-</w:t>
        </w:r>
        <w:r>
          <w:tab/>
          <w:t>a Line Id</w:t>
        </w:r>
        <w:r w:rsidRPr="00A434E7">
          <w:t xml:space="preserve"> and an operator identifier of the operator administrating the Line ID value</w:t>
        </w:r>
        <w:r>
          <w:t xml:space="preserve">, used for supporting FN-BRGs, as further described in </w:t>
        </w:r>
      </w:ins>
      <w:ins w:id="17" w:author="Ericsson User3" w:date="2019-02-07T13:14:00Z">
        <w:r w:rsidR="00FC51E8">
          <w:t>TS 23.316 [XX]</w:t>
        </w:r>
      </w:ins>
      <w:ins w:id="18" w:author="Ericsson User" w:date="2019-01-15T10:37:00Z">
        <w:r>
          <w:t>, or</w:t>
        </w:r>
      </w:ins>
    </w:p>
    <w:p w:rsidR="000C3D29" w:rsidRDefault="000C3D29" w:rsidP="000C3D29">
      <w:pPr>
        <w:pStyle w:val="B1"/>
        <w:rPr>
          <w:ins w:id="19" w:author="Ericsson User" w:date="2018-12-17T15:52:00Z"/>
        </w:rPr>
      </w:pPr>
      <w:ins w:id="20" w:author="Ericsson User" w:date="2019-01-15T10:37:00Z">
        <w:r>
          <w:t xml:space="preserve">- </w:t>
        </w:r>
        <w:r>
          <w:tab/>
          <w:t xml:space="preserve">a </w:t>
        </w:r>
        <w:proofErr w:type="spellStart"/>
        <w:r w:rsidRPr="004C7E51">
          <w:t>HFC_Identifier</w:t>
        </w:r>
        <w:proofErr w:type="spellEnd"/>
        <w:r w:rsidRPr="00A434E7">
          <w:t xml:space="preserve"> </w:t>
        </w:r>
        <w:r w:rsidRPr="00CC1B1E">
          <w:t xml:space="preserve">and an operator identifier of the operator administrating the </w:t>
        </w:r>
        <w:proofErr w:type="spellStart"/>
        <w:r w:rsidRPr="00CC1B1E">
          <w:t>HFC_Identifier</w:t>
        </w:r>
        <w:proofErr w:type="spellEnd"/>
        <w:r w:rsidRPr="00CC1B1E">
          <w:t xml:space="preserve"> value, used for supporting FN-CRGs </w:t>
        </w:r>
      </w:ins>
      <w:ins w:id="21" w:author="Ericsson User2" w:date="2019-01-24T03:57:00Z">
        <w:r w:rsidRPr="00CC1B1E">
          <w:t>and 5G-CRG</w:t>
        </w:r>
      </w:ins>
      <w:ins w:id="22" w:author="Ericsson User" w:date="2019-01-15T10:37:00Z">
        <w:r w:rsidRPr="00CC1B1E">
          <w:t>, as furthe</w:t>
        </w:r>
        <w:r>
          <w:t xml:space="preserve">r described in </w:t>
        </w:r>
      </w:ins>
      <w:ins w:id="23" w:author="Ericsson User3" w:date="2019-02-07T13:14:00Z">
        <w:r w:rsidR="00FC51E8">
          <w:t>TS 23.316 [XX]</w:t>
        </w:r>
      </w:ins>
      <w:ins w:id="24" w:author="Ericsson User" w:date="2019-01-15T10:57:00Z">
        <w:r>
          <w:t>.</w:t>
        </w:r>
      </w:ins>
      <w:ins w:id="25" w:author="Ericsson User" w:date="2019-01-15T10:37:00Z">
        <w:r>
          <w:t xml:space="preserve"> </w:t>
        </w:r>
      </w:ins>
    </w:p>
    <w:p w:rsidR="000C3D29" w:rsidRPr="009E0DE1" w:rsidRDefault="000C3D29" w:rsidP="000C3D29">
      <w:r w:rsidRPr="00975724">
        <w:t>It is possible for a SUPI to take the form of a Network Access Identifier (NAI) using the NAI RFC 7542 [20] based user identification as defined in TS 23.003 [19], for either IMSI based or non-IMSI based (e.g. when used over a non-3GPP Access Technology or for private networks) NAI.</w:t>
      </w:r>
    </w:p>
    <w:p w:rsidR="000C3D29" w:rsidRPr="009E0DE1" w:rsidRDefault="000C3D29" w:rsidP="000C3D29">
      <w:proofErr w:type="gramStart"/>
      <w:r w:rsidRPr="009E0DE1">
        <w:t>In order to</w:t>
      </w:r>
      <w:proofErr w:type="gramEnd"/>
      <w:r w:rsidRPr="009E0DE1">
        <w:t xml:space="preserve"> enable roaming scenarios, the SUPI shall contain the address of the home network (e.g. the MCC and MNC in the case of an IMSI based SUPI).</w:t>
      </w:r>
    </w:p>
    <w:p w:rsidR="000C3D29" w:rsidRDefault="000C3D29" w:rsidP="000C3D29">
      <w:pPr>
        <w:rPr>
          <w:ins w:id="26" w:author="Huawei2" w:date="2019-01-23T10:45:00Z"/>
        </w:rPr>
      </w:pPr>
      <w:r w:rsidRPr="009E0DE1">
        <w:t>For interworking with the EPC, the SUPI allocated to the 3GPP UE shall always be based on an IMSI to enable the UE to present an IMSI to the EPC.</w:t>
      </w:r>
    </w:p>
    <w:p w:rsidR="000C3D29" w:rsidRDefault="000C3D29" w:rsidP="000C3D29">
      <w:ins w:id="27" w:author="Huawei2" w:date="2019-01-23T10:45:00Z">
        <w:r w:rsidRPr="00CC1B1E">
          <w:t xml:space="preserve">The </w:t>
        </w:r>
      </w:ins>
      <w:ins w:id="28" w:author="Huawei2" w:date="2019-01-23T10:46:00Z">
        <w:r w:rsidRPr="00CC1B1E">
          <w:t xml:space="preserve">usage of SUPI for W-5GAN is </w:t>
        </w:r>
      </w:ins>
      <w:ins w:id="29" w:author="Huawei2" w:date="2019-01-23T10:47:00Z">
        <w:r w:rsidRPr="00CC1B1E">
          <w:t>further</w:t>
        </w:r>
      </w:ins>
      <w:ins w:id="30" w:author="Huawei2" w:date="2019-01-23T10:46:00Z">
        <w:r w:rsidRPr="00CC1B1E">
          <w:t xml:space="preserve"> </w:t>
        </w:r>
      </w:ins>
      <w:ins w:id="31" w:author="Huawei2" w:date="2019-01-23T10:47:00Z">
        <w:r w:rsidRPr="00CC1B1E">
          <w:t xml:space="preserve">specified </w:t>
        </w:r>
      </w:ins>
      <w:ins w:id="32" w:author="Ericsson User3" w:date="2019-02-07T13:13:00Z">
        <w:r w:rsidR="00FC51E8">
          <w:t>TS 23.316 [XX]</w:t>
        </w:r>
      </w:ins>
      <w:ins w:id="33" w:author="Huawei2" w:date="2019-01-23T10:47:00Z">
        <w:r w:rsidRPr="00CC1B1E">
          <w:t>.</w:t>
        </w:r>
      </w:ins>
    </w:p>
    <w:p w:rsidR="000C3D29" w:rsidRDefault="000C3D29" w:rsidP="000C3D29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0C3D29" w:rsidRPr="009E0DE1" w:rsidRDefault="000C3D29" w:rsidP="000C3D29"/>
    <w:p w:rsidR="000C3D29" w:rsidRPr="009E0DE1" w:rsidRDefault="000C3D29" w:rsidP="000C3D29">
      <w:pPr>
        <w:pStyle w:val="Heading3"/>
      </w:pPr>
      <w:bookmarkStart w:id="34" w:name="_Toc524946054"/>
      <w:r w:rsidRPr="009E0DE1">
        <w:t>5.9.2a</w:t>
      </w:r>
      <w:r w:rsidRPr="009E0DE1">
        <w:tab/>
        <w:t>Subscription Concealed Identifier</w:t>
      </w:r>
      <w:bookmarkEnd w:id="34"/>
    </w:p>
    <w:p w:rsidR="000C3D29" w:rsidRDefault="000C3D29" w:rsidP="000C3D29">
      <w:pPr>
        <w:rPr>
          <w:ins w:id="35" w:author="Ericsson User" w:date="2019-01-15T10:37:00Z"/>
        </w:rPr>
      </w:pPr>
      <w:r w:rsidRPr="009E0DE1">
        <w:t>The Subscription Concealed Identifier (SUCI) is a privacy preserving identifier containing the concealed SUPI. It is specified in TS 33.501 [29].</w:t>
      </w:r>
      <w:ins w:id="36" w:author="Ericsson User" w:date="2018-12-17T15:53:00Z">
        <w:r>
          <w:t xml:space="preserve"> </w:t>
        </w:r>
      </w:ins>
    </w:p>
    <w:p w:rsidR="000C3D29" w:rsidRDefault="000C3D29" w:rsidP="000C3D29">
      <w:pPr>
        <w:rPr>
          <w:ins w:id="37" w:author="Ericsson User" w:date="2019-01-15T10:37:00Z"/>
        </w:rPr>
      </w:pPr>
      <w:ins w:id="38" w:author="Ericsson User" w:date="2019-01-15T10:37:00Z">
        <w:r>
          <w:t>For wireline access the SUCI may contain a Line I</w:t>
        </w:r>
      </w:ins>
      <w:ins w:id="39" w:author="Shabnam Sultana" w:date="2019-02-19T07:42:00Z">
        <w:r w:rsidR="007D475F">
          <w:t>D</w:t>
        </w:r>
      </w:ins>
      <w:ins w:id="40" w:author="Ericsson User" w:date="2019-01-15T10:37:00Z">
        <w:r>
          <w:t xml:space="preserve"> or a </w:t>
        </w:r>
        <w:proofErr w:type="spellStart"/>
        <w:r>
          <w:t>HFC_Identifier</w:t>
        </w:r>
        <w:proofErr w:type="spellEnd"/>
        <w:r>
          <w:t xml:space="preserve">, as further described in </w:t>
        </w:r>
      </w:ins>
      <w:ins w:id="41" w:author="Ericsson User3" w:date="2019-02-07T13:13:00Z">
        <w:r w:rsidR="00FC51E8">
          <w:t>TS 23.316 [XX]</w:t>
        </w:r>
      </w:ins>
      <w:ins w:id="42" w:author="Ericsson User" w:date="2019-01-15T10:37:00Z">
        <w:r>
          <w:t xml:space="preserve">.  </w:t>
        </w:r>
      </w:ins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04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4CE" w:rsidRDefault="000714CE">
      <w:r>
        <w:separator/>
      </w:r>
    </w:p>
  </w:endnote>
  <w:endnote w:type="continuationSeparator" w:id="0">
    <w:p w:rsidR="000714CE" w:rsidRDefault="0007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4CE" w:rsidRDefault="000714CE">
      <w:r>
        <w:separator/>
      </w:r>
    </w:p>
  </w:footnote>
  <w:footnote w:type="continuationSeparator" w:id="0">
    <w:p w:rsidR="000714CE" w:rsidRDefault="00071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3">
    <w15:presenceInfo w15:providerId="None" w15:userId="Ericsson User3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Huawei2">
    <w15:presenceInfo w15:providerId="None" w15:userId="Huawei2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E4"/>
    <w:rsid w:val="00045032"/>
    <w:rsid w:val="000714CE"/>
    <w:rsid w:val="00083A44"/>
    <w:rsid w:val="000A6394"/>
    <w:rsid w:val="000B7FED"/>
    <w:rsid w:val="000C038A"/>
    <w:rsid w:val="000C3D29"/>
    <w:rsid w:val="000C6598"/>
    <w:rsid w:val="000D7B32"/>
    <w:rsid w:val="00145D43"/>
    <w:rsid w:val="00192C46"/>
    <w:rsid w:val="001A08B3"/>
    <w:rsid w:val="001A7B60"/>
    <w:rsid w:val="001B52F0"/>
    <w:rsid w:val="001B7A65"/>
    <w:rsid w:val="001E41F3"/>
    <w:rsid w:val="001E48A0"/>
    <w:rsid w:val="0026004D"/>
    <w:rsid w:val="002640DD"/>
    <w:rsid w:val="00275D12"/>
    <w:rsid w:val="00284FEB"/>
    <w:rsid w:val="002860C4"/>
    <w:rsid w:val="002B5741"/>
    <w:rsid w:val="00305409"/>
    <w:rsid w:val="00306DA4"/>
    <w:rsid w:val="0033537D"/>
    <w:rsid w:val="003532C1"/>
    <w:rsid w:val="003609EF"/>
    <w:rsid w:val="0036231A"/>
    <w:rsid w:val="00374DD4"/>
    <w:rsid w:val="003E1A36"/>
    <w:rsid w:val="003F4D80"/>
    <w:rsid w:val="00410371"/>
    <w:rsid w:val="004242F1"/>
    <w:rsid w:val="004B75B7"/>
    <w:rsid w:val="004F79EC"/>
    <w:rsid w:val="005011E0"/>
    <w:rsid w:val="0051580D"/>
    <w:rsid w:val="00547111"/>
    <w:rsid w:val="00592D74"/>
    <w:rsid w:val="005E2C44"/>
    <w:rsid w:val="00621188"/>
    <w:rsid w:val="006257ED"/>
    <w:rsid w:val="006923B9"/>
    <w:rsid w:val="00695808"/>
    <w:rsid w:val="006B46FB"/>
    <w:rsid w:val="006E21FB"/>
    <w:rsid w:val="00792342"/>
    <w:rsid w:val="00796892"/>
    <w:rsid w:val="007977A8"/>
    <w:rsid w:val="007A246F"/>
    <w:rsid w:val="007B512A"/>
    <w:rsid w:val="007C2097"/>
    <w:rsid w:val="007D475F"/>
    <w:rsid w:val="007D6A07"/>
    <w:rsid w:val="007F7259"/>
    <w:rsid w:val="008040A8"/>
    <w:rsid w:val="008279FA"/>
    <w:rsid w:val="008626E7"/>
    <w:rsid w:val="008676B7"/>
    <w:rsid w:val="00870EE7"/>
    <w:rsid w:val="00874E11"/>
    <w:rsid w:val="00882454"/>
    <w:rsid w:val="008A45A6"/>
    <w:rsid w:val="008B66A9"/>
    <w:rsid w:val="008D0677"/>
    <w:rsid w:val="008F686C"/>
    <w:rsid w:val="009148DE"/>
    <w:rsid w:val="009777D9"/>
    <w:rsid w:val="00991B88"/>
    <w:rsid w:val="009A5753"/>
    <w:rsid w:val="009A579D"/>
    <w:rsid w:val="009D14D9"/>
    <w:rsid w:val="009E3297"/>
    <w:rsid w:val="009F187C"/>
    <w:rsid w:val="009F734F"/>
    <w:rsid w:val="00A246B6"/>
    <w:rsid w:val="00A47E70"/>
    <w:rsid w:val="00A50CF0"/>
    <w:rsid w:val="00A7671C"/>
    <w:rsid w:val="00AA2CBC"/>
    <w:rsid w:val="00AC5820"/>
    <w:rsid w:val="00AD1CD8"/>
    <w:rsid w:val="00AF5B5B"/>
    <w:rsid w:val="00B258BB"/>
    <w:rsid w:val="00B67B97"/>
    <w:rsid w:val="00B968C8"/>
    <w:rsid w:val="00BA3EC5"/>
    <w:rsid w:val="00BA51D9"/>
    <w:rsid w:val="00BB5DFC"/>
    <w:rsid w:val="00BD279D"/>
    <w:rsid w:val="00BD3F63"/>
    <w:rsid w:val="00BD6BB8"/>
    <w:rsid w:val="00C53400"/>
    <w:rsid w:val="00C66BA2"/>
    <w:rsid w:val="00C95985"/>
    <w:rsid w:val="00CC5026"/>
    <w:rsid w:val="00CC68D0"/>
    <w:rsid w:val="00D03F9A"/>
    <w:rsid w:val="00D06D51"/>
    <w:rsid w:val="00D24932"/>
    <w:rsid w:val="00D24991"/>
    <w:rsid w:val="00D50255"/>
    <w:rsid w:val="00DE34CF"/>
    <w:rsid w:val="00E12945"/>
    <w:rsid w:val="00E13F3D"/>
    <w:rsid w:val="00E34898"/>
    <w:rsid w:val="00E6014C"/>
    <w:rsid w:val="00E6236F"/>
    <w:rsid w:val="00EB09B7"/>
    <w:rsid w:val="00EE7D7C"/>
    <w:rsid w:val="00F25D98"/>
    <w:rsid w:val="00F300FB"/>
    <w:rsid w:val="00FB6386"/>
    <w:rsid w:val="00FC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D1F5E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FC5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7ADFE-602F-4E84-AD4D-FDC1EEFD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1703</Words>
  <Characters>9027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2019-02-07T11:14:00Z</cp:lastPrinted>
  <dcterms:created xsi:type="dcterms:W3CDTF">2019-02-28T09:22:00Z</dcterms:created>
  <dcterms:modified xsi:type="dcterms:W3CDTF">2019-02-28T09:22:00Z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