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C76" w:rsidRDefault="00390C76" w:rsidP="00390C76">
      <w:pPr>
        <w:pStyle w:val="CRCoverPage"/>
        <w:tabs>
          <w:tab w:val="right" w:pos="9639"/>
        </w:tabs>
        <w:spacing w:after="0"/>
        <w:rPr>
          <w:b/>
          <w:i/>
          <w:noProof/>
          <w:sz w:val="28"/>
        </w:rPr>
      </w:pPr>
      <w:bookmarkStart w:id="0" w:name="_Toc52796912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SP-190023</w:t>
      </w:r>
      <w:r>
        <w:rPr>
          <w:b/>
          <w:i/>
          <w:noProof/>
          <w:sz w:val="28"/>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SP-181191</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60132</w:t>
      </w:r>
      <w:r w:rsidRPr="00C634AA">
        <w:rPr>
          <w:i/>
          <w:noProof/>
        </w:rPr>
        <w:fldChar w:fldCharType="end"/>
      </w:r>
    </w:p>
    <w:bookmarkStart w:id="1" w:name="_GoBack"/>
    <w:bookmarkEnd w:id="1"/>
    <w:p w:rsidR="00390C76" w:rsidRDefault="00390C76" w:rsidP="00390C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Shenzhen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Mar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C76" w:rsidTr="00D92B6B">
        <w:tc>
          <w:tcPr>
            <w:tcW w:w="9641" w:type="dxa"/>
            <w:gridSpan w:val="9"/>
            <w:tcBorders>
              <w:top w:val="single" w:sz="4" w:space="0" w:color="auto"/>
              <w:left w:val="single" w:sz="4" w:space="0" w:color="auto"/>
              <w:right w:val="single" w:sz="4" w:space="0" w:color="auto"/>
            </w:tcBorders>
          </w:tcPr>
          <w:p w:rsidR="00390C76" w:rsidRDefault="00390C76" w:rsidP="00D92B6B">
            <w:pPr>
              <w:pStyle w:val="CRCoverPage"/>
              <w:spacing w:after="0"/>
              <w:jc w:val="right"/>
              <w:rPr>
                <w:i/>
                <w:noProof/>
              </w:rPr>
            </w:pPr>
            <w:r>
              <w:rPr>
                <w:i/>
                <w:noProof/>
                <w:sz w:val="14"/>
              </w:rPr>
              <w:t>CR-Form-v11.4</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jc w:val="center"/>
              <w:rPr>
                <w:noProof/>
              </w:rPr>
            </w:pPr>
            <w:r>
              <w:rPr>
                <w:b/>
                <w:noProof/>
                <w:sz w:val="32"/>
              </w:rPr>
              <w:t>CHANGE REQUEST</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sz w:val="8"/>
                <w:szCs w:val="8"/>
              </w:rPr>
            </w:pPr>
          </w:p>
        </w:tc>
      </w:tr>
      <w:tr w:rsidR="00390C76" w:rsidTr="00D92B6B">
        <w:tc>
          <w:tcPr>
            <w:tcW w:w="142" w:type="dxa"/>
            <w:tcBorders>
              <w:left w:val="single" w:sz="4" w:space="0" w:color="auto"/>
            </w:tcBorders>
          </w:tcPr>
          <w:p w:rsidR="00390C76" w:rsidRDefault="00390C76" w:rsidP="00D92B6B">
            <w:pPr>
              <w:pStyle w:val="CRCoverPage"/>
              <w:spacing w:after="0"/>
              <w:jc w:val="right"/>
              <w:rPr>
                <w:noProof/>
              </w:rPr>
            </w:pPr>
          </w:p>
        </w:tc>
        <w:tc>
          <w:tcPr>
            <w:tcW w:w="1559" w:type="dxa"/>
            <w:shd w:val="pct30" w:color="FFFF00" w:fill="auto"/>
          </w:tcPr>
          <w:p w:rsidR="00390C76" w:rsidRPr="00410371" w:rsidRDefault="00390C76" w:rsidP="00D92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21.900</w:t>
            </w:r>
            <w:r>
              <w:rPr>
                <w:b/>
                <w:noProof/>
                <w:sz w:val="28"/>
              </w:rPr>
              <w:fldChar w:fldCharType="end"/>
            </w:r>
          </w:p>
        </w:tc>
        <w:tc>
          <w:tcPr>
            <w:tcW w:w="709" w:type="dxa"/>
          </w:tcPr>
          <w:p w:rsidR="00390C76" w:rsidRDefault="00390C76" w:rsidP="00D92B6B">
            <w:pPr>
              <w:pStyle w:val="CRCoverPage"/>
              <w:spacing w:after="0"/>
              <w:jc w:val="center"/>
              <w:rPr>
                <w:noProof/>
              </w:rPr>
            </w:pPr>
            <w:r>
              <w:rPr>
                <w:b/>
                <w:noProof/>
                <w:sz w:val="28"/>
              </w:rPr>
              <w:t>CR</w:t>
            </w:r>
          </w:p>
        </w:tc>
        <w:tc>
          <w:tcPr>
            <w:tcW w:w="1276" w:type="dxa"/>
            <w:shd w:val="pct30" w:color="FFFF00" w:fill="auto"/>
          </w:tcPr>
          <w:p w:rsidR="00390C76" w:rsidRPr="00410371" w:rsidRDefault="00390C76" w:rsidP="00D92B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0049</w:t>
            </w:r>
            <w:r>
              <w:rPr>
                <w:b/>
                <w:noProof/>
                <w:sz w:val="28"/>
              </w:rPr>
              <w:fldChar w:fldCharType="end"/>
            </w:r>
          </w:p>
        </w:tc>
        <w:tc>
          <w:tcPr>
            <w:tcW w:w="709" w:type="dxa"/>
          </w:tcPr>
          <w:p w:rsidR="00390C76" w:rsidRDefault="00390C76" w:rsidP="00D92B6B">
            <w:pPr>
              <w:pStyle w:val="CRCoverPage"/>
              <w:tabs>
                <w:tab w:val="right" w:pos="625"/>
              </w:tabs>
              <w:spacing w:after="0"/>
              <w:jc w:val="center"/>
              <w:rPr>
                <w:noProof/>
              </w:rPr>
            </w:pPr>
            <w:r>
              <w:rPr>
                <w:b/>
                <w:bCs/>
                <w:noProof/>
                <w:sz w:val="28"/>
              </w:rPr>
              <w:t>rev</w:t>
            </w:r>
          </w:p>
        </w:tc>
        <w:tc>
          <w:tcPr>
            <w:tcW w:w="992" w:type="dxa"/>
            <w:shd w:val="pct30" w:color="FFFF00" w:fill="auto"/>
          </w:tcPr>
          <w:p w:rsidR="00390C76" w:rsidRPr="00410371" w:rsidRDefault="00390C76" w:rsidP="00D92B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2</w:t>
            </w:r>
            <w:r>
              <w:rPr>
                <w:b/>
                <w:noProof/>
                <w:sz w:val="28"/>
              </w:rPr>
              <w:fldChar w:fldCharType="end"/>
            </w:r>
          </w:p>
        </w:tc>
        <w:tc>
          <w:tcPr>
            <w:tcW w:w="2410" w:type="dxa"/>
          </w:tcPr>
          <w:p w:rsidR="00390C76" w:rsidRDefault="00390C76" w:rsidP="00D92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C76" w:rsidRPr="00410371" w:rsidRDefault="00390C76" w:rsidP="00D92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top w:val="single" w:sz="4" w:space="0" w:color="auto"/>
            </w:tcBorders>
          </w:tcPr>
          <w:p w:rsidR="00390C76" w:rsidRPr="00F25D98" w:rsidRDefault="00390C76" w:rsidP="00D92B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90C76" w:rsidTr="00D92B6B">
        <w:tc>
          <w:tcPr>
            <w:tcW w:w="9641" w:type="dxa"/>
            <w:gridSpan w:val="9"/>
          </w:tcPr>
          <w:p w:rsidR="00390C76" w:rsidRDefault="00390C76" w:rsidP="00D92B6B">
            <w:pPr>
              <w:pStyle w:val="CRCoverPage"/>
              <w:spacing w:after="0"/>
              <w:rPr>
                <w:noProof/>
                <w:sz w:val="8"/>
                <w:szCs w:val="8"/>
              </w:rPr>
            </w:pPr>
          </w:p>
        </w:tc>
      </w:tr>
    </w:tbl>
    <w:p w:rsidR="00390C76" w:rsidRDefault="00390C76" w:rsidP="00390C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C76" w:rsidTr="00D92B6B">
        <w:tc>
          <w:tcPr>
            <w:tcW w:w="2835" w:type="dxa"/>
          </w:tcPr>
          <w:p w:rsidR="00390C76" w:rsidRDefault="00390C76" w:rsidP="00D92B6B">
            <w:pPr>
              <w:pStyle w:val="CRCoverPage"/>
              <w:tabs>
                <w:tab w:val="right" w:pos="2751"/>
              </w:tabs>
              <w:spacing w:after="0"/>
              <w:rPr>
                <w:b/>
                <w:i/>
                <w:noProof/>
              </w:rPr>
            </w:pPr>
            <w:r>
              <w:rPr>
                <w:b/>
                <w:i/>
                <w:noProof/>
              </w:rPr>
              <w:t>Proposed change affects:</w:t>
            </w:r>
          </w:p>
        </w:tc>
        <w:tc>
          <w:tcPr>
            <w:tcW w:w="1418" w:type="dxa"/>
          </w:tcPr>
          <w:p w:rsidR="00390C76" w:rsidRDefault="00390C76" w:rsidP="00D92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C76" w:rsidRDefault="00390C76" w:rsidP="00D92B6B">
            <w:pPr>
              <w:pStyle w:val="CRCoverPage"/>
              <w:spacing w:after="0"/>
              <w:jc w:val="center"/>
              <w:rPr>
                <w:b/>
                <w:caps/>
                <w:noProof/>
              </w:rPr>
            </w:pPr>
          </w:p>
        </w:tc>
        <w:tc>
          <w:tcPr>
            <w:tcW w:w="709" w:type="dxa"/>
            <w:tcBorders>
              <w:left w:val="single" w:sz="4" w:space="0" w:color="auto"/>
            </w:tcBorders>
          </w:tcPr>
          <w:p w:rsidR="00390C76" w:rsidRDefault="00390C76" w:rsidP="00D92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caps/>
                <w:noProof/>
              </w:rPr>
            </w:pPr>
          </w:p>
        </w:tc>
        <w:tc>
          <w:tcPr>
            <w:tcW w:w="2126" w:type="dxa"/>
          </w:tcPr>
          <w:p w:rsidR="00390C76" w:rsidRDefault="00390C76" w:rsidP="00D92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C76" w:rsidRDefault="00390C76" w:rsidP="00D92B6B">
            <w:pPr>
              <w:pStyle w:val="CRCoverPage"/>
              <w:spacing w:after="0"/>
              <w:jc w:val="center"/>
              <w:rPr>
                <w:b/>
                <w:caps/>
                <w:noProof/>
              </w:rPr>
            </w:pPr>
          </w:p>
        </w:tc>
        <w:tc>
          <w:tcPr>
            <w:tcW w:w="1418" w:type="dxa"/>
            <w:tcBorders>
              <w:left w:val="nil"/>
            </w:tcBorders>
          </w:tcPr>
          <w:p w:rsidR="00390C76" w:rsidRDefault="00390C76" w:rsidP="00D92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bCs/>
                <w:caps/>
                <w:noProof/>
              </w:rPr>
            </w:pPr>
          </w:p>
        </w:tc>
      </w:tr>
    </w:tbl>
    <w:p w:rsidR="00390C76" w:rsidRDefault="00390C76" w:rsidP="00390C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C76" w:rsidTr="00D92B6B">
        <w:tc>
          <w:tcPr>
            <w:tcW w:w="9640" w:type="dxa"/>
            <w:gridSpan w:val="11"/>
          </w:tcPr>
          <w:p w:rsidR="00390C76" w:rsidRDefault="00390C76" w:rsidP="00D92B6B">
            <w:pPr>
              <w:pStyle w:val="CRCoverPage"/>
              <w:spacing w:after="0"/>
              <w:rPr>
                <w:noProof/>
                <w:sz w:val="8"/>
                <w:szCs w:val="8"/>
              </w:rPr>
            </w:pPr>
          </w:p>
        </w:tc>
      </w:tr>
      <w:tr w:rsidR="00390C76" w:rsidTr="00D92B6B">
        <w:tc>
          <w:tcPr>
            <w:tcW w:w="1843" w:type="dxa"/>
            <w:tcBorders>
              <w:top w:val="single" w:sz="4" w:space="0" w:color="auto"/>
              <w:left w:val="single" w:sz="4" w:space="0" w:color="auto"/>
            </w:tcBorders>
          </w:tcPr>
          <w:p w:rsidR="00390C76" w:rsidRDefault="00390C76" w:rsidP="00D92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C76" w:rsidRDefault="00243EEE" w:rsidP="00D92B6B">
            <w:pPr>
              <w:pStyle w:val="CRCoverPage"/>
              <w:spacing w:after="0"/>
              <w:ind w:left="100"/>
              <w:rPr>
                <w:noProof/>
              </w:rPr>
            </w:pPr>
            <w:r>
              <w:fldChar w:fldCharType="begin"/>
            </w:r>
            <w:r>
              <w:instrText xml:space="preserve"> DOCPROPERTY  CrTitle  \* MERGEFORMAT </w:instrText>
            </w:r>
            <w:r>
              <w:fldChar w:fldCharType="separate"/>
            </w:r>
            <w:r w:rsidR="00390C76">
              <w:t>Alignment for alignment CRs</w:t>
            </w:r>
            <w: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t>-</w:t>
            </w:r>
            <w:r>
              <w:fldChar w:fldCharType="begin"/>
            </w:r>
            <w:r>
              <w:instrText xml:space="preserve"> DOCPROPERTY  SourceIfWg  \* MERGEFORMAT </w:instrText>
            </w:r>
            <w:r>
              <w:fldChar w:fldCharType="end"/>
            </w: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MCC</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Work item code:</w:t>
            </w:r>
          </w:p>
        </w:tc>
        <w:tc>
          <w:tcPr>
            <w:tcW w:w="3686" w:type="dxa"/>
            <w:gridSpan w:val="5"/>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rsidR="00390C76" w:rsidRDefault="00390C76" w:rsidP="00D92B6B">
            <w:pPr>
              <w:pStyle w:val="CRCoverPage"/>
              <w:spacing w:after="0"/>
              <w:ind w:right="100"/>
              <w:rPr>
                <w:noProof/>
              </w:rPr>
            </w:pPr>
          </w:p>
        </w:tc>
        <w:tc>
          <w:tcPr>
            <w:tcW w:w="1417" w:type="dxa"/>
            <w:gridSpan w:val="3"/>
            <w:tcBorders>
              <w:left w:val="nil"/>
            </w:tcBorders>
          </w:tcPr>
          <w:p w:rsidR="00390C76" w:rsidRDefault="00390C76" w:rsidP="00D92B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2019-02-28</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1986" w:type="dxa"/>
            <w:gridSpan w:val="4"/>
          </w:tcPr>
          <w:p w:rsidR="00390C76" w:rsidRDefault="00390C76" w:rsidP="00D92B6B">
            <w:pPr>
              <w:pStyle w:val="CRCoverPage"/>
              <w:spacing w:after="0"/>
              <w:rPr>
                <w:noProof/>
                <w:sz w:val="8"/>
                <w:szCs w:val="8"/>
              </w:rPr>
            </w:pPr>
          </w:p>
        </w:tc>
        <w:tc>
          <w:tcPr>
            <w:tcW w:w="2267" w:type="dxa"/>
            <w:gridSpan w:val="2"/>
          </w:tcPr>
          <w:p w:rsidR="00390C76" w:rsidRDefault="00390C76" w:rsidP="00D92B6B">
            <w:pPr>
              <w:pStyle w:val="CRCoverPage"/>
              <w:spacing w:after="0"/>
              <w:rPr>
                <w:noProof/>
                <w:sz w:val="8"/>
                <w:szCs w:val="8"/>
              </w:rPr>
            </w:pPr>
          </w:p>
        </w:tc>
        <w:tc>
          <w:tcPr>
            <w:tcW w:w="1417" w:type="dxa"/>
            <w:gridSpan w:val="3"/>
          </w:tcPr>
          <w:p w:rsidR="00390C76" w:rsidRDefault="00390C76" w:rsidP="00D92B6B">
            <w:pPr>
              <w:pStyle w:val="CRCoverPage"/>
              <w:spacing w:after="0"/>
              <w:rPr>
                <w:noProof/>
                <w:sz w:val="8"/>
                <w:szCs w:val="8"/>
              </w:rPr>
            </w:pPr>
          </w:p>
        </w:tc>
        <w:tc>
          <w:tcPr>
            <w:tcW w:w="2127" w:type="dxa"/>
            <w:tcBorders>
              <w:right w:val="single" w:sz="4" w:space="0" w:color="auto"/>
            </w:tcBorders>
          </w:tcPr>
          <w:p w:rsidR="00390C76" w:rsidRDefault="00390C76" w:rsidP="00D92B6B">
            <w:pPr>
              <w:pStyle w:val="CRCoverPage"/>
              <w:spacing w:after="0"/>
              <w:rPr>
                <w:noProof/>
                <w:sz w:val="8"/>
                <w:szCs w:val="8"/>
              </w:rPr>
            </w:pPr>
          </w:p>
        </w:tc>
      </w:tr>
      <w:tr w:rsidR="00390C76" w:rsidTr="00D92B6B">
        <w:trPr>
          <w:cantSplit/>
        </w:trPr>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Category:</w:t>
            </w:r>
          </w:p>
        </w:tc>
        <w:tc>
          <w:tcPr>
            <w:tcW w:w="851" w:type="dxa"/>
            <w:shd w:val="pct30" w:color="FFFF00" w:fill="auto"/>
          </w:tcPr>
          <w:p w:rsidR="00390C76" w:rsidRDefault="00390C76" w:rsidP="00D92B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90C76" w:rsidRDefault="00390C76" w:rsidP="00D92B6B">
            <w:pPr>
              <w:pStyle w:val="CRCoverPage"/>
              <w:spacing w:after="0"/>
              <w:rPr>
                <w:noProof/>
              </w:rPr>
            </w:pPr>
          </w:p>
        </w:tc>
        <w:tc>
          <w:tcPr>
            <w:tcW w:w="1417" w:type="dxa"/>
            <w:gridSpan w:val="3"/>
            <w:tcBorders>
              <w:left w:val="nil"/>
            </w:tcBorders>
          </w:tcPr>
          <w:p w:rsidR="00390C76" w:rsidRDefault="00390C76" w:rsidP="00D92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90C76" w:rsidTr="00D92B6B">
        <w:tc>
          <w:tcPr>
            <w:tcW w:w="1843" w:type="dxa"/>
            <w:tcBorders>
              <w:left w:val="single" w:sz="4" w:space="0" w:color="auto"/>
              <w:bottom w:val="single" w:sz="4" w:space="0" w:color="auto"/>
            </w:tcBorders>
          </w:tcPr>
          <w:p w:rsidR="00390C76" w:rsidRDefault="00390C76" w:rsidP="00D92B6B">
            <w:pPr>
              <w:pStyle w:val="CRCoverPage"/>
              <w:spacing w:after="0"/>
              <w:rPr>
                <w:b/>
                <w:i/>
                <w:noProof/>
              </w:rPr>
            </w:pPr>
          </w:p>
        </w:tc>
        <w:tc>
          <w:tcPr>
            <w:tcW w:w="4677" w:type="dxa"/>
            <w:gridSpan w:val="8"/>
            <w:tcBorders>
              <w:bottom w:val="single" w:sz="4" w:space="0" w:color="auto"/>
            </w:tcBorders>
          </w:tcPr>
          <w:p w:rsidR="00390C76" w:rsidRDefault="00390C76" w:rsidP="00D92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C76" w:rsidRDefault="00390C76" w:rsidP="00D92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0C76" w:rsidRPr="007C2097" w:rsidRDefault="00390C76" w:rsidP="00D92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C76" w:rsidTr="00D92B6B">
        <w:tc>
          <w:tcPr>
            <w:tcW w:w="1843" w:type="dxa"/>
          </w:tcPr>
          <w:p w:rsidR="00390C76" w:rsidRDefault="00390C76" w:rsidP="00D92B6B">
            <w:pPr>
              <w:pStyle w:val="CRCoverPage"/>
              <w:spacing w:after="0"/>
              <w:rPr>
                <w:b/>
                <w:i/>
                <w:noProof/>
                <w:sz w:val="8"/>
                <w:szCs w:val="8"/>
              </w:rPr>
            </w:pPr>
          </w:p>
        </w:tc>
        <w:tc>
          <w:tcPr>
            <w:tcW w:w="7797" w:type="dxa"/>
            <w:gridSpan w:val="10"/>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A contradiction was identified between subclauses 4.6.2 and 4.7: Alignment CRs in frozen releases are allowed as per the former, but not permissible according to the latter.</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C76" w:rsidRDefault="00390C76" w:rsidP="00D92B6B">
            <w:pPr>
              <w:pStyle w:val="CRCoverPage"/>
              <w:spacing w:after="0"/>
              <w:ind w:left="100"/>
              <w:rPr>
                <w:noProof/>
              </w:rPr>
            </w:pPr>
            <w:r>
              <w:rPr>
                <w:noProof/>
              </w:rPr>
              <w:t xml:space="preserve">Move all text related to freezing from 4.6.2 </w:t>
            </w:r>
            <w:r w:rsidRPr="00104C2E">
              <w:rPr>
                <w:i/>
                <w:noProof/>
              </w:rPr>
              <w:t>(which pertains to the CR form)</w:t>
            </w:r>
            <w:r>
              <w:rPr>
                <w:noProof/>
              </w:rPr>
              <w:t xml:space="preserve"> to 4.7 </w:t>
            </w:r>
            <w:r w:rsidRPr="00104C2E">
              <w:rPr>
                <w:i/>
                <w:noProof/>
              </w:rPr>
              <w:t>(which pertains to freezing of specifications)</w:t>
            </w:r>
            <w:r>
              <w:rPr>
                <w:noProof/>
              </w:rPr>
              <w:t>.</w:t>
            </w:r>
          </w:p>
          <w:p w:rsidR="00390C76" w:rsidRDefault="00390C76" w:rsidP="00D92B6B">
            <w:pPr>
              <w:pStyle w:val="CRCoverPage"/>
              <w:spacing w:after="0"/>
              <w:ind w:left="100"/>
              <w:rPr>
                <w:noProof/>
              </w:rPr>
            </w:pPr>
            <w:r>
              <w:rPr>
                <w:noProof/>
              </w:rPr>
              <w:t>Clarify existing text (as requested by Huawei during discussion on the original CR at SA#71).</w:t>
            </w:r>
          </w:p>
          <w:p w:rsidR="00390C76" w:rsidRDefault="00390C76" w:rsidP="00D92B6B">
            <w:pPr>
              <w:pStyle w:val="CRCoverPage"/>
              <w:spacing w:after="0"/>
              <w:ind w:left="100"/>
              <w:rPr>
                <w:noProof/>
              </w:rPr>
            </w:pPr>
            <w:r>
              <w:rPr>
                <w:noProof/>
              </w:rPr>
              <w:t>Make reference to the automatically filled-in CR cover page pushed to the user by 3GU at TDoc reservation time.</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Contradictory statements will remain in the specification.</w:t>
            </w:r>
          </w:p>
        </w:tc>
      </w:tr>
      <w:tr w:rsidR="00390C76" w:rsidTr="00D92B6B">
        <w:tc>
          <w:tcPr>
            <w:tcW w:w="2694" w:type="dxa"/>
            <w:gridSpan w:val="2"/>
          </w:tcPr>
          <w:p w:rsidR="00390C76" w:rsidRDefault="00390C76" w:rsidP="00D92B6B">
            <w:pPr>
              <w:pStyle w:val="CRCoverPage"/>
              <w:spacing w:after="0"/>
              <w:rPr>
                <w:b/>
                <w:i/>
                <w:noProof/>
                <w:sz w:val="8"/>
                <w:szCs w:val="8"/>
              </w:rPr>
            </w:pPr>
          </w:p>
        </w:tc>
        <w:tc>
          <w:tcPr>
            <w:tcW w:w="6946" w:type="dxa"/>
            <w:gridSpan w:val="9"/>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0C76" w:rsidRDefault="00390C76" w:rsidP="00D92B6B">
            <w:pPr>
              <w:pStyle w:val="CRCoverPage"/>
              <w:spacing w:after="0"/>
              <w:ind w:left="100"/>
              <w:rPr>
                <w:noProof/>
              </w:rPr>
            </w:pP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C76" w:rsidRDefault="00390C76" w:rsidP="00D92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C76" w:rsidRDefault="00390C76" w:rsidP="00D92B6B">
            <w:pPr>
              <w:pStyle w:val="CRCoverPage"/>
              <w:spacing w:after="0"/>
              <w:jc w:val="center"/>
              <w:rPr>
                <w:b/>
                <w:caps/>
                <w:noProof/>
              </w:rPr>
            </w:pPr>
            <w:r>
              <w:rPr>
                <w:b/>
                <w:caps/>
                <w:noProof/>
              </w:rPr>
              <w:t>N</w:t>
            </w:r>
          </w:p>
        </w:tc>
        <w:tc>
          <w:tcPr>
            <w:tcW w:w="2977" w:type="dxa"/>
            <w:gridSpan w:val="4"/>
          </w:tcPr>
          <w:p w:rsidR="00390C76" w:rsidRDefault="00390C76" w:rsidP="00D92B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C76" w:rsidRDefault="00390C76" w:rsidP="00D92B6B">
            <w:pPr>
              <w:pStyle w:val="CRCoverPage"/>
              <w:spacing w:after="0"/>
              <w:ind w:left="99"/>
              <w:rPr>
                <w:noProof/>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p>
        </w:tc>
        <w:tc>
          <w:tcPr>
            <w:tcW w:w="6946" w:type="dxa"/>
            <w:gridSpan w:val="9"/>
            <w:tcBorders>
              <w:right w:val="single" w:sz="4" w:space="0" w:color="auto"/>
            </w:tcBorders>
          </w:tcPr>
          <w:p w:rsidR="00390C76" w:rsidRDefault="00390C76" w:rsidP="00D92B6B">
            <w:pPr>
              <w:pStyle w:val="CRCoverPage"/>
              <w:spacing w:after="0"/>
              <w:rPr>
                <w:noProof/>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4.6.2, 4.7</w:t>
            </w:r>
          </w:p>
        </w:tc>
      </w:tr>
    </w:tbl>
    <w:p w:rsidR="00390C76" w:rsidRDefault="00390C76" w:rsidP="00390C76">
      <w:pPr>
        <w:pStyle w:val="CRCoverPage"/>
        <w:spacing w:after="0"/>
        <w:rPr>
          <w:noProof/>
          <w:sz w:val="8"/>
          <w:szCs w:val="8"/>
        </w:rPr>
      </w:pPr>
    </w:p>
    <w:p w:rsidR="00390C76" w:rsidRDefault="00390C76" w:rsidP="00390C76">
      <w:pPr>
        <w:rPr>
          <w:noProof/>
        </w:rPr>
        <w:sectPr w:rsidR="00390C76">
          <w:headerReference w:type="even" r:id="rId11"/>
          <w:footnotePr>
            <w:numRestart w:val="eachSect"/>
          </w:footnotePr>
          <w:pgSz w:w="11907" w:h="16840" w:code="9"/>
          <w:pgMar w:top="1418" w:right="1134" w:bottom="1134" w:left="1134" w:header="680" w:footer="567" w:gutter="0"/>
          <w:cols w:space="720"/>
        </w:sectPr>
      </w:pPr>
    </w:p>
    <w:p w:rsidR="003A2C65" w:rsidRDefault="003A2C65" w:rsidP="003A2C65">
      <w:pPr>
        <w:rPr>
          <w:noProof/>
        </w:rPr>
      </w:pPr>
    </w:p>
    <w:p w:rsidR="00A664F0" w:rsidRDefault="00A664F0" w:rsidP="00A664F0">
      <w:pPr>
        <w:pStyle w:val="Heading3"/>
        <w:jc w:val="center"/>
      </w:pPr>
      <w:r w:rsidRPr="00AF71D4">
        <w:rPr>
          <w:highlight w:val="yellow"/>
        </w:rPr>
        <w:t xml:space="preserve">-- </w:t>
      </w:r>
      <w:r>
        <w:rPr>
          <w:highlight w:val="yellow"/>
        </w:rPr>
        <w:t>first</w:t>
      </w:r>
      <w:r w:rsidRPr="00AF71D4">
        <w:rPr>
          <w:highlight w:val="yellow"/>
        </w:rPr>
        <w:t xml:space="preserve"> change --</w:t>
      </w:r>
    </w:p>
    <w:p w:rsidR="00B14B12" w:rsidRDefault="00B14B12" w:rsidP="00B14B12">
      <w:pPr>
        <w:pStyle w:val="Heading3"/>
      </w:pPr>
      <w:r>
        <w:t>4.6.2</w:t>
      </w:r>
      <w:r>
        <w:tab/>
        <w:t>Change Request forms</w:t>
      </w:r>
      <w:bookmarkEnd w:id="0"/>
    </w:p>
    <w:p w:rsidR="00B14B12" w:rsidRDefault="00B14B12" w:rsidP="00B14B12">
      <w:r>
        <w:t>To ensure an appropriate and consistent way of presenting and documenting Change Requests, there exist standardized front covers (forms) for CRs as well as rules on how to accurately identify the modified parts of the specification.</w:t>
      </w:r>
    </w:p>
    <w:p w:rsidR="00B14B12" w:rsidRDefault="00B14B12" w:rsidP="00B14B12">
      <w:r>
        <w:t>The purpose of the CR form itself is to provide the relevant management information of the proposed changes, e.g. such as:</w:t>
      </w:r>
    </w:p>
    <w:p w:rsidR="00B14B12" w:rsidRDefault="00B14B12" w:rsidP="00B14B12">
      <w:pPr>
        <w:pStyle w:val="B1"/>
      </w:pPr>
      <w:r>
        <w:t>-</w:t>
      </w:r>
      <w:r>
        <w:tab/>
        <w:t>Target specification with its version number (i.e. the original version to which CR is drafted),</w:t>
      </w:r>
    </w:p>
    <w:p w:rsidR="00B14B12" w:rsidRDefault="00B14B12" w:rsidP="00B14B12">
      <w:pPr>
        <w:pStyle w:val="B1"/>
      </w:pPr>
      <w:r>
        <w:t>-</w:t>
      </w:r>
      <w:r>
        <w:tab/>
        <w:t>Source of the CR,</w:t>
      </w:r>
    </w:p>
    <w:p w:rsidR="00B14B12" w:rsidRDefault="00B14B12" w:rsidP="00B14B12">
      <w:pPr>
        <w:pStyle w:val="B1"/>
      </w:pPr>
      <w:r>
        <w:t>-</w:t>
      </w:r>
      <w:r>
        <w:tab/>
        <w:t>Reason for the proposed change and consequences if not accepted,</w:t>
      </w:r>
    </w:p>
    <w:p w:rsidR="00B14B12" w:rsidRDefault="00B14B12" w:rsidP="00B14B12">
      <w:pPr>
        <w:pStyle w:val="B1"/>
      </w:pPr>
      <w:r>
        <w:t>-</w:t>
      </w:r>
      <w:r>
        <w:tab/>
        <w:t>Category of proposed change (i.e. correction, Change Request corresponding to an earlier release Change Request, addition of feature, functional modification of feature, or editorial modification),</w:t>
      </w:r>
    </w:p>
    <w:p w:rsidR="00B14B12" w:rsidRDefault="00B14B12" w:rsidP="00B14B12">
      <w:pPr>
        <w:pStyle w:val="B1"/>
      </w:pPr>
      <w:r>
        <w:t>-</w:t>
      </w:r>
      <w:r>
        <w:tab/>
        <w:t>Cross-phase compatibility aspects.</w:t>
      </w:r>
    </w:p>
    <w:p w:rsidR="00B14B12" w:rsidRDefault="00B14B12" w:rsidP="00B14B12">
      <w:r>
        <w:t xml:space="preserve">A CR to a major version of a specification </w:t>
      </w:r>
      <w:del w:id="4" w:author="John M Meredith" w:date="2018-12-06T14:44:00Z">
        <w:r w:rsidDel="005A314E">
          <w:delText xml:space="preserve">which is not yet frozen </w:delText>
        </w:r>
      </w:del>
      <w:r>
        <w:t>can fall into any of the categories quoted below.</w:t>
      </w:r>
    </w:p>
    <w:p w:rsidR="00B14B12" w:rsidRDefault="00B14B12" w:rsidP="00B14B12">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B14B12" w:rsidTr="005A67F6">
        <w:trPr>
          <w:cantSplit/>
          <w:tblHeader/>
        </w:trPr>
        <w:tc>
          <w:tcPr>
            <w:tcW w:w="1101" w:type="dxa"/>
          </w:tcPr>
          <w:p w:rsidR="00B14B12" w:rsidRDefault="00B14B12" w:rsidP="005A67F6">
            <w:pPr>
              <w:pStyle w:val="TAH"/>
              <w:jc w:val="left"/>
            </w:pPr>
            <w:r>
              <w:t>Category</w:t>
            </w:r>
          </w:p>
        </w:tc>
        <w:tc>
          <w:tcPr>
            <w:tcW w:w="2835" w:type="dxa"/>
          </w:tcPr>
          <w:p w:rsidR="00B14B12" w:rsidRDefault="00B14B12" w:rsidP="005A67F6">
            <w:pPr>
              <w:pStyle w:val="TAH"/>
              <w:jc w:val="left"/>
            </w:pPr>
            <w:r>
              <w:t>Meaning</w:t>
            </w:r>
          </w:p>
        </w:tc>
        <w:tc>
          <w:tcPr>
            <w:tcW w:w="5919" w:type="dxa"/>
          </w:tcPr>
          <w:p w:rsidR="00B14B12" w:rsidRDefault="00B14B12" w:rsidP="005A67F6">
            <w:pPr>
              <w:pStyle w:val="TAH"/>
              <w:jc w:val="left"/>
            </w:pPr>
            <w:r>
              <w:t>Remarks</w:t>
            </w:r>
          </w:p>
        </w:tc>
      </w:tr>
      <w:tr w:rsidR="00B14B12" w:rsidTr="005A67F6">
        <w:trPr>
          <w:cantSplit/>
        </w:trPr>
        <w:tc>
          <w:tcPr>
            <w:tcW w:w="1101" w:type="dxa"/>
          </w:tcPr>
          <w:p w:rsidR="00B14B12" w:rsidRDefault="00B14B12" w:rsidP="005A67F6">
            <w:pPr>
              <w:pStyle w:val="TAL"/>
            </w:pPr>
            <w:r>
              <w:t>A</w:t>
            </w:r>
          </w:p>
        </w:tc>
        <w:tc>
          <w:tcPr>
            <w:tcW w:w="2835" w:type="dxa"/>
          </w:tcPr>
          <w:p w:rsidR="00B14B12" w:rsidRDefault="00B14B12" w:rsidP="005A67F6">
            <w:pPr>
              <w:pStyle w:val="TAL"/>
            </w:pPr>
            <w:r>
              <w:t>Corresponds to a change to an earlier Release</w:t>
            </w:r>
          </w:p>
        </w:tc>
        <w:tc>
          <w:tcPr>
            <w:tcW w:w="5919" w:type="dxa"/>
          </w:tcPr>
          <w:p w:rsidR="00B14B12" w:rsidRDefault="00B14B12" w:rsidP="005A67F6">
            <w:pPr>
              <w:pStyle w:val="TAL"/>
            </w:pPr>
            <w:r>
              <w:t>Used to reflect functionally equivalent changes made to an earlier Release of the same Specification.</w:t>
            </w:r>
            <w:r>
              <w:br/>
            </w:r>
          </w:p>
          <w:p w:rsidR="00B14B12" w:rsidRDefault="00B14B12" w:rsidP="005A67F6">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B14B12" w:rsidTr="005A67F6">
        <w:trPr>
          <w:cantSplit/>
        </w:trPr>
        <w:tc>
          <w:tcPr>
            <w:tcW w:w="1101" w:type="dxa"/>
          </w:tcPr>
          <w:p w:rsidR="00B14B12" w:rsidRDefault="00B14B12" w:rsidP="005A67F6">
            <w:pPr>
              <w:pStyle w:val="TAL"/>
            </w:pPr>
            <w:r>
              <w:t>B</w:t>
            </w:r>
          </w:p>
        </w:tc>
        <w:tc>
          <w:tcPr>
            <w:tcW w:w="2835" w:type="dxa"/>
          </w:tcPr>
          <w:p w:rsidR="00B14B12" w:rsidRDefault="00B14B12" w:rsidP="005A67F6">
            <w:pPr>
              <w:pStyle w:val="TAL"/>
            </w:pPr>
            <w:r>
              <w:t>Addition or deletion of feature</w:t>
            </w:r>
          </w:p>
        </w:tc>
        <w:tc>
          <w:tcPr>
            <w:tcW w:w="5919" w:type="dxa"/>
          </w:tcPr>
          <w:p w:rsidR="00B14B12" w:rsidRDefault="00B14B12" w:rsidP="005A67F6">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w:t>
            </w:r>
            <w:del w:id="5" w:author="John M Meredith" w:date="2018-12-06T14:44:00Z">
              <w:r w:rsidDel="005A314E">
                <w:delText>below</w:delText>
              </w:r>
            </w:del>
            <w:ins w:id="6"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C</w:t>
            </w:r>
          </w:p>
        </w:tc>
        <w:tc>
          <w:tcPr>
            <w:tcW w:w="2835" w:type="dxa"/>
          </w:tcPr>
          <w:p w:rsidR="00B14B12" w:rsidRDefault="00B14B12" w:rsidP="005A67F6">
            <w:pPr>
              <w:pStyle w:val="TAL"/>
            </w:pPr>
            <w:r>
              <w:t>Functional modification of feature</w:t>
            </w:r>
          </w:p>
        </w:tc>
        <w:tc>
          <w:tcPr>
            <w:tcW w:w="5919" w:type="dxa"/>
          </w:tcPr>
          <w:p w:rsidR="00B14B12" w:rsidRDefault="00B14B12" w:rsidP="005A67F6">
            <w:pPr>
              <w:pStyle w:val="TAL"/>
            </w:pPr>
            <w:r>
              <w:t xml:space="preserve">Any functional modification shall correspond to an identified Work Item. However backward compatibility shall be ensured when the issue has an impact on the UE. This category shall not be used for a frozen Release, except for alignment CRs as described </w:t>
            </w:r>
            <w:del w:id="7" w:author="John M Meredith" w:date="2018-12-06T14:44:00Z">
              <w:r w:rsidDel="005A314E">
                <w:delText>below</w:delText>
              </w:r>
            </w:del>
            <w:ins w:id="8"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D</w:t>
            </w:r>
          </w:p>
        </w:tc>
        <w:tc>
          <w:tcPr>
            <w:tcW w:w="2835" w:type="dxa"/>
          </w:tcPr>
          <w:p w:rsidR="00B14B12" w:rsidRDefault="00B14B12" w:rsidP="005A67F6">
            <w:pPr>
              <w:pStyle w:val="TAL"/>
            </w:pPr>
            <w:r>
              <w:t>Editorial modification</w:t>
            </w:r>
          </w:p>
        </w:tc>
        <w:tc>
          <w:tcPr>
            <w:tcW w:w="5919" w:type="dxa"/>
          </w:tcPr>
          <w:p w:rsidR="00B14B12" w:rsidRDefault="00B14B12" w:rsidP="005A67F6">
            <w:pPr>
              <w:pStyle w:val="TAL"/>
            </w:pPr>
            <w:r>
              <w:t>Editorial modifications shall have no impact on an implementation. An editorial modification CR to a frozen Release shall not be permitted.</w:t>
            </w:r>
          </w:p>
        </w:tc>
      </w:tr>
      <w:tr w:rsidR="00B14B12" w:rsidTr="005A67F6">
        <w:trPr>
          <w:cantSplit/>
        </w:trPr>
        <w:tc>
          <w:tcPr>
            <w:tcW w:w="1101" w:type="dxa"/>
          </w:tcPr>
          <w:p w:rsidR="00B14B12" w:rsidRDefault="00B14B12" w:rsidP="005A67F6">
            <w:pPr>
              <w:pStyle w:val="TAL"/>
            </w:pPr>
            <w:r>
              <w:t>E</w:t>
            </w:r>
          </w:p>
        </w:tc>
        <w:tc>
          <w:tcPr>
            <w:tcW w:w="2835" w:type="dxa"/>
          </w:tcPr>
          <w:p w:rsidR="00B14B12" w:rsidRDefault="00B14B12" w:rsidP="005A67F6">
            <w:pPr>
              <w:pStyle w:val="TAL"/>
            </w:pPr>
            <w:r>
              <w:t>(not used)</w:t>
            </w:r>
          </w:p>
        </w:tc>
        <w:tc>
          <w:tcPr>
            <w:tcW w:w="5919" w:type="dxa"/>
          </w:tcPr>
          <w:p w:rsidR="00B14B12" w:rsidRDefault="00B14B12" w:rsidP="005A67F6">
            <w:pPr>
              <w:pStyle w:val="TAL"/>
            </w:pPr>
          </w:p>
        </w:tc>
      </w:tr>
      <w:tr w:rsidR="00B14B12" w:rsidTr="005A67F6">
        <w:trPr>
          <w:cantSplit/>
        </w:trPr>
        <w:tc>
          <w:tcPr>
            <w:tcW w:w="1101" w:type="dxa"/>
          </w:tcPr>
          <w:p w:rsidR="00B14B12" w:rsidRDefault="00B14B12" w:rsidP="005A67F6">
            <w:pPr>
              <w:pStyle w:val="TAL"/>
            </w:pPr>
            <w:r>
              <w:t>F</w:t>
            </w:r>
          </w:p>
        </w:tc>
        <w:tc>
          <w:tcPr>
            <w:tcW w:w="2835" w:type="dxa"/>
          </w:tcPr>
          <w:p w:rsidR="00B14B12" w:rsidRDefault="00B14B12" w:rsidP="005A67F6">
            <w:pPr>
              <w:pStyle w:val="TAL"/>
            </w:pPr>
            <w:r>
              <w:t>Correction</w:t>
            </w:r>
          </w:p>
        </w:tc>
        <w:tc>
          <w:tcPr>
            <w:tcW w:w="5919" w:type="dxa"/>
          </w:tcPr>
          <w:p w:rsidR="00B14B12" w:rsidRDefault="00B14B12" w:rsidP="005A67F6">
            <w:pPr>
              <w:pStyle w:val="TAL"/>
            </w:pPr>
            <w:r>
              <w:t>Used:</w:t>
            </w:r>
          </w:p>
          <w:p w:rsidR="00B14B12" w:rsidRDefault="00B14B12" w:rsidP="005A67F6">
            <w:pPr>
              <w:pStyle w:val="TAN"/>
              <w:ind w:left="1135"/>
            </w:pPr>
            <w:r>
              <w:t>1</w:t>
            </w:r>
            <w:r>
              <w:tab/>
              <w:t xml:space="preserve">to correct an error in the specification (i.e. a clear instruction in the specification which leads to incorrect operation of the system); or </w:t>
            </w:r>
          </w:p>
          <w:p w:rsidR="00B14B12" w:rsidRDefault="00B14B12" w:rsidP="005A67F6">
            <w:pPr>
              <w:pStyle w:val="TAN"/>
              <w:ind w:left="1135"/>
            </w:pPr>
            <w:r>
              <w:t>2</w:t>
            </w:r>
            <w:r>
              <w:tab/>
              <w:t>to correct an ambiguity in the specification which could lead to different implementations which cannot inter-operate; or</w:t>
            </w:r>
          </w:p>
          <w:p w:rsidR="00B14B12" w:rsidRDefault="00B14B12" w:rsidP="005A67F6">
            <w:pPr>
              <w:pStyle w:val="TAN"/>
              <w:ind w:left="1135"/>
            </w:pPr>
            <w:r>
              <w:t>3</w:t>
            </w:r>
            <w:r>
              <w:tab/>
              <w:t>(void); or</w:t>
            </w:r>
          </w:p>
          <w:p w:rsidR="00B14B12" w:rsidRDefault="00B14B12" w:rsidP="005A67F6">
            <w:pPr>
              <w:pStyle w:val="TAN"/>
              <w:ind w:left="1135"/>
            </w:pPr>
            <w:r>
              <w:t>4</w:t>
            </w:r>
            <w:r>
              <w:tab/>
              <w:t>to remedy the incorrect implementation of a previously approved CR; or</w:t>
            </w:r>
          </w:p>
          <w:p w:rsidR="00B14B12" w:rsidRDefault="00B14B12" w:rsidP="005A67F6">
            <w:pPr>
              <w:pStyle w:val="TAN"/>
              <w:ind w:left="1135"/>
            </w:pPr>
            <w:r>
              <w:t>5</w:t>
            </w:r>
            <w:r>
              <w:tab/>
              <w:t>to correct a misalignment between the specifications (stage 1, stage 2 &amp; stage 3) for a feature or service when not introducing a new function or functional change.</w:t>
            </w:r>
          </w:p>
          <w:p w:rsidR="00B14B12" w:rsidRDefault="00B14B12" w:rsidP="005A67F6">
            <w:pPr>
              <w:pStyle w:val="TAL"/>
            </w:pPr>
          </w:p>
        </w:tc>
      </w:tr>
    </w:tbl>
    <w:p w:rsidR="00B14B12" w:rsidRDefault="00B14B12" w:rsidP="00B14B12"/>
    <w:p w:rsidR="005A314E" w:rsidRDefault="005A314E" w:rsidP="005A314E">
      <w:pPr>
        <w:rPr>
          <w:ins w:id="9" w:author="John M Meredith" w:date="2018-12-06T14:47:00Z"/>
        </w:rPr>
      </w:pPr>
      <w:ins w:id="10" w:author="John M Meredith" w:date="2018-12-06T14:45:00Z">
        <w:r>
          <w:lastRenderedPageBreak/>
          <w:t>Notwithstanding the provisions of table 4A, a TSG may approve a CR of category B</w:t>
        </w:r>
      </w:ins>
      <w:ins w:id="11" w:author="John M Meredith" w:date="2019-03-01T13:35:00Z">
        <w:r w:rsidR="00390C76">
          <w:t xml:space="preserve"> or</w:t>
        </w:r>
      </w:ins>
      <w:ins w:id="12" w:author="John M Meredith" w:date="2018-12-06T14:45:00Z">
        <w:r>
          <w:t xml:space="preserve"> C to a frozen specification if it is the consensus of the meeting that such an exceptional action is </w:t>
        </w:r>
      </w:ins>
      <w:ins w:id="13" w:author="John M Meredith" w:date="2018-12-06T15:00:00Z">
        <w:r w:rsidR="004A1797">
          <w:t>justified</w:t>
        </w:r>
      </w:ins>
      <w:ins w:id="14" w:author="John M Meredith" w:date="2018-12-06T14:46:00Z">
        <w:r>
          <w:t>; see clause 4.7</w:t>
        </w:r>
      </w:ins>
      <w:ins w:id="15" w:author="John M Meredith" w:date="2018-12-06T14:45:00Z">
        <w:r>
          <w:t>.</w:t>
        </w:r>
      </w:ins>
    </w:p>
    <w:p w:rsidR="005A314E" w:rsidRPr="005A314E" w:rsidRDefault="005A314E" w:rsidP="005A314E">
      <w:pPr>
        <w:rPr>
          <w:ins w:id="16" w:author="John M Meredith" w:date="2018-12-06T14:45:00Z"/>
        </w:rPr>
      </w:pPr>
      <w:ins w:id="17" w:author="John M Meredith" w:date="2018-12-06T14:47:00Z">
        <w:r>
          <w:t>On successful reservation of a Change Request TDoc, the 3GU portal will push the completed CR cover page to the user. This cover page has all the relevant metadata already fi</w:t>
        </w:r>
      </w:ins>
      <w:ins w:id="18" w:author="John M Meredith" w:date="2018-12-06T14:48:00Z">
        <w:r>
          <w:t xml:space="preserve">lled in, thus eliminating transcription errors on the part of the author. </w:t>
        </w:r>
        <w:r w:rsidRPr="005A314E">
          <w:rPr>
            <w:b/>
            <w:rPrChange w:id="19" w:author="John M Meredith" w:date="2018-12-06T14:49:00Z">
              <w:rPr/>
            </w:rPrChange>
          </w:rPr>
          <w:t>It is strongly recommended that the author make use of this facility rather than filling in a blank CR cover from the stock template.</w:t>
        </w:r>
      </w:ins>
      <w:ins w:id="20" w:author="John M Meredith" w:date="2018-12-06T14:50:00Z">
        <w:r>
          <w:t xml:space="preserve"> Tips on how to complete the remaining fields of the CR form can be found at </w:t>
        </w:r>
        <w:r>
          <w:fldChar w:fldCharType="begin"/>
        </w:r>
        <w:r>
          <w:instrText xml:space="preserve"> HYPERLINK "</w:instrText>
        </w:r>
        <w:r w:rsidRPr="00883BC9">
          <w:instrText>http://www.3gpp.org/specifications/change-requests/85-change-requests-step-by-step</w:instrText>
        </w:r>
        <w:r>
          <w:instrText xml:space="preserve">" </w:instrText>
        </w:r>
        <w:r>
          <w:fldChar w:fldCharType="separate"/>
        </w:r>
        <w:r w:rsidRPr="00F128BB">
          <w:rPr>
            <w:rStyle w:val="Hyperlink"/>
          </w:rPr>
          <w:t>http://www.3gpp.org/specifications/change-requests/85-change-requests-step-by-step</w:t>
        </w:r>
        <w:r>
          <w:fldChar w:fldCharType="end"/>
        </w:r>
        <w:r>
          <w:t>.</w:t>
        </w:r>
      </w:ins>
    </w:p>
    <w:p w:rsidR="00B14B12" w:rsidDel="005A314E" w:rsidRDefault="00B14B12" w:rsidP="00B14B12">
      <w:pPr>
        <w:rPr>
          <w:del w:id="21" w:author="John M Meredith" w:date="2018-12-06T14:46:00Z"/>
        </w:rPr>
      </w:pPr>
      <w:del w:id="22" w:author="John M Meredith" w:date="2018-12-06T14:46:00Z">
        <w:r w:rsidDel="005A314E">
          <w:delText>The Change Request form, with embedded instructions for use, is available from the 3GPP file server (</w:delText>
        </w:r>
        <w:r w:rsidRPr="00485F18" w:rsidDel="005A314E">
          <w:delText>http://www.3gpp.org/ftp/Information/)</w:delText>
        </w:r>
        <w:r w:rsidDel="005A314E">
          <w:delText>.</w:delText>
        </w:r>
      </w:del>
    </w:p>
    <w:p w:rsidR="00B14B12" w:rsidRDefault="005A314E" w:rsidP="00B14B12">
      <w:ins w:id="23" w:author="John M Meredith" w:date="2018-12-06T14:51:00Z">
        <w:r>
          <w:t xml:space="preserve">For reference, the </w:t>
        </w:r>
      </w:ins>
      <w:del w:id="24" w:author="John M Meredith" w:date="2018-12-06T14:51:00Z">
        <w:r w:rsidR="00B14B12" w:rsidDel="005A314E">
          <w:delText xml:space="preserve">The </w:delText>
        </w:r>
      </w:del>
      <w:r w:rsidR="00B14B12">
        <w:t>CR database is available from the 3GPP file server (</w:t>
      </w:r>
      <w:ins w:id="25" w:author="John M Meredith" w:date="2018-12-06T14:51:00Z">
        <w:r>
          <w:fldChar w:fldCharType="begin"/>
        </w:r>
        <w:r>
          <w:instrText xml:space="preserve"> HYPERLINK "</w:instrText>
        </w:r>
      </w:ins>
      <w:r w:rsidRPr="00485F18">
        <w:instrText>http://www.3gpp.org/ftp/Information/Databases/Change_Request/</w:instrText>
      </w:r>
      <w:ins w:id="26" w:author="John M Meredith" w:date="2018-12-06T14:51:00Z">
        <w:r>
          <w:instrText xml:space="preserve">" </w:instrText>
        </w:r>
        <w:r>
          <w:fldChar w:fldCharType="separate"/>
        </w:r>
      </w:ins>
      <w:r w:rsidRPr="009E6147">
        <w:rPr>
          <w:rStyle w:val="Hyperlink"/>
        </w:rPr>
        <w:t>http://www.3gpp.org/ftp/Information/Databases/Change_Request/</w:t>
      </w:r>
      <w:ins w:id="27" w:author="John M Meredith" w:date="2018-12-06T14:51:00Z">
        <w:r>
          <w:fldChar w:fldCharType="end"/>
        </w:r>
      </w:ins>
      <w:r w:rsidR="00B14B12" w:rsidRPr="00485F18">
        <w:t>)</w:t>
      </w:r>
      <w:r w:rsidR="00B14B12">
        <w:t>.</w:t>
      </w:r>
      <w:ins w:id="28" w:author="John M Meredith" w:date="2018-12-06T14:51:00Z">
        <w:r>
          <w:t xml:space="preserve"> </w:t>
        </w:r>
      </w:ins>
      <w:ins w:id="29" w:author="John M Meredith" w:date="2018-12-06T14:58:00Z">
        <w:r w:rsidR="004A1797">
          <w:t>Alternatively, the CRs for a given specification or from a given meeting can be consulted on the 3GU portal (</w:t>
        </w:r>
      </w:ins>
      <w:ins w:id="30" w:author="John M Meredith" w:date="2018-12-06T14:59:00Z">
        <w:r w:rsidR="004A1797">
          <w:fldChar w:fldCharType="begin"/>
        </w:r>
        <w:r w:rsidR="004A1797">
          <w:instrText xml:space="preserve"> HYPERLINK "</w:instrText>
        </w:r>
      </w:ins>
      <w:ins w:id="31" w:author="John M Meredith" w:date="2018-12-06T14:58:00Z">
        <w:r w:rsidR="004A1797">
          <w:instrText>https://portal.3gpp.org</w:instrText>
        </w:r>
      </w:ins>
      <w:ins w:id="32" w:author="John M Meredith" w:date="2018-12-06T14:59:00Z">
        <w:r w:rsidR="004A1797">
          <w:instrText xml:space="preserve">" </w:instrText>
        </w:r>
        <w:r w:rsidR="004A1797">
          <w:fldChar w:fldCharType="separate"/>
        </w:r>
      </w:ins>
      <w:ins w:id="33" w:author="John M Meredith" w:date="2018-12-06T14:58:00Z">
        <w:r w:rsidR="004A1797" w:rsidRPr="009E6147">
          <w:rPr>
            <w:rStyle w:val="Hyperlink"/>
          </w:rPr>
          <w:t>https://portal.3gpp.org</w:t>
        </w:r>
      </w:ins>
      <w:ins w:id="34" w:author="John M Meredith" w:date="2018-12-06T14:59:00Z">
        <w:r w:rsidR="004A1797">
          <w:fldChar w:fldCharType="end"/>
        </w:r>
      </w:ins>
      <w:ins w:id="35" w:author="John M Meredith" w:date="2018-12-06T14:58:00Z">
        <w:r w:rsidR="004A1797">
          <w:t xml:space="preserve">). </w:t>
        </w:r>
      </w:ins>
    </w:p>
    <w:p w:rsidR="00B14B12" w:rsidDel="004A1797" w:rsidRDefault="00B14B12" w:rsidP="00B14B12">
      <w:pPr>
        <w:rPr>
          <w:del w:id="36" w:author="John M Meredith" w:date="2018-12-06T15:00:00Z"/>
        </w:rPr>
      </w:pPr>
      <w:del w:id="37" w:author="John M Meredith" w:date="2018-12-06T15:00:00Z">
        <w:r w:rsidDel="004A1797">
          <w:delText xml:space="preserve">As the degree of acceptability for modifications differs between major versions of specifications which are not yet frozen and versions which are already frozen (see subclause 4.7), CRs differ on the allowed/possible categories. A CR to a frozen major version of a specification can only be a correction (category A or category F, defined in table 4A) or an alignment of the specification with the agreed functionality for the release (category B or category C, defined in table 4A). Such alignment CRs may either add functionality to or remove functionality from a frozen specification. If it is category F, it shall fit into one of the following classifications. </w:delText>
        </w:r>
      </w:del>
    </w:p>
    <w:p w:rsidR="00B14B12" w:rsidDel="004A1797" w:rsidRDefault="00B14B12" w:rsidP="00B14B12">
      <w:pPr>
        <w:pStyle w:val="B1"/>
        <w:rPr>
          <w:del w:id="38" w:author="John M Meredith" w:date="2018-12-06T15:00:00Z"/>
        </w:rPr>
      </w:pPr>
      <w:del w:id="39" w:author="John M Meredith" w:date="2018-12-06T15:00:00Z">
        <w:r w:rsidDel="004A1797">
          <w:rPr>
            <w:lang w:val="en-AU"/>
          </w:rPr>
          <w:delText>-</w:delText>
        </w:r>
        <w:r w:rsidDel="004A1797">
          <w:rPr>
            <w:lang w:val="en-AU"/>
          </w:rPr>
          <w:tab/>
          <w:delText>Essential correction, i.e. where a frequently occurring (successful or unsuccessful) case is not handled properly because there is some error or significant ambiguity in the specification.</w:delText>
        </w:r>
      </w:del>
    </w:p>
    <w:p w:rsidR="00B14B12" w:rsidDel="004A1797" w:rsidRDefault="00B14B12" w:rsidP="00B14B12">
      <w:pPr>
        <w:pStyle w:val="B1"/>
        <w:rPr>
          <w:del w:id="40" w:author="John M Meredith" w:date="2018-12-06T15:00:00Z"/>
        </w:rPr>
      </w:pPr>
      <w:del w:id="41" w:author="John M Meredith" w:date="2018-12-06T15:00:00Z">
        <w:r w:rsidDel="004A1797">
          <w:delText>-</w:delText>
        </w:r>
        <w:r w:rsidDel="004A1797">
          <w:tab/>
          <w:delText>A CR to remedy the incorrect implementation of a previously approved CR.</w:delText>
        </w:r>
      </w:del>
    </w:p>
    <w:p w:rsidR="00B14B12" w:rsidDel="004A1797" w:rsidRDefault="00B14B12" w:rsidP="00B14B12">
      <w:pPr>
        <w:pStyle w:val="B1"/>
        <w:rPr>
          <w:del w:id="42" w:author="John M Meredith" w:date="2018-12-06T15:00:00Z"/>
          <w:lang w:val="en-AU"/>
        </w:rPr>
      </w:pPr>
      <w:del w:id="43" w:author="John M Meredith" w:date="2018-12-06T15:00:00Z">
        <w:r w:rsidDel="004A1797">
          <w:rPr>
            <w:lang w:val="en-AU"/>
          </w:rPr>
          <w:delText>-</w:delText>
        </w:r>
        <w:r w:rsidDel="004A1797">
          <w:rPr>
            <w:lang w:val="en-AU"/>
          </w:rPr>
          <w:tab/>
          <w:delText xml:space="preserve">A CR which is supported by consensus in the meeting. </w:delText>
        </w:r>
      </w:del>
    </w:p>
    <w:p w:rsidR="00B14B12" w:rsidDel="004A1797" w:rsidRDefault="00B14B12" w:rsidP="00B14B12">
      <w:pPr>
        <w:pStyle w:val="NO"/>
        <w:rPr>
          <w:del w:id="44" w:author="John M Meredith" w:date="2018-12-06T15:00:00Z"/>
        </w:rPr>
      </w:pPr>
      <w:del w:id="45" w:author="John M Meredith" w:date="2018-12-06T15:00:00Z">
        <w:r w:rsidDel="004A1797">
          <w:delText>NOTE:</w:delText>
        </w:r>
        <w:r w:rsidDel="004A1797">
          <w:tab/>
        </w:r>
        <w:r w:rsidRPr="00710FCF" w:rsidDel="004A1797">
          <w:delText>A</w:delText>
        </w:r>
        <w:r w:rsidDel="004A1797">
          <w:delText>n a</w:delText>
        </w:r>
        <w:r w:rsidRPr="00710FCF" w:rsidDel="004A1797">
          <w:delText>lignment</w:delText>
        </w:r>
        <w:r w:rsidDel="004A1797">
          <w:rPr>
            <w:lang w:val="en-US"/>
          </w:rPr>
          <w:delText xml:space="preserve"> CR is a</w:delText>
        </w:r>
        <w:r w:rsidRPr="008312BC" w:rsidDel="004A1797">
          <w:rPr>
            <w:lang w:val="en-US"/>
          </w:rPr>
          <w:delText xml:space="preserve"> CR to a frozen release to add or remove functionality to ensure a consistent specification set across a particular Release.</w:delText>
        </w:r>
      </w:del>
    </w:p>
    <w:p w:rsidR="00B14B12" w:rsidRDefault="00B14B12" w:rsidP="00B14B12">
      <w:r>
        <w:t>When a CR is presented for approval, the classification into which it falls shall be identified. If this cannot be done then the CR shall be automatically rejected.</w:t>
      </w:r>
    </w:p>
    <w:p w:rsidR="00B14B12" w:rsidRDefault="00B14B12" w:rsidP="00B14B12">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rsidR="004A1797" w:rsidRDefault="004A1797" w:rsidP="00A664F0">
      <w:pPr>
        <w:pStyle w:val="Heading3"/>
        <w:jc w:val="center"/>
      </w:pPr>
      <w:bookmarkStart w:id="46" w:name="_Toc527969125"/>
      <w:bookmarkStart w:id="47" w:name="_Toc438138752"/>
      <w:r w:rsidRPr="00AF71D4">
        <w:rPr>
          <w:highlight w:val="yellow"/>
        </w:rPr>
        <w:t xml:space="preserve">-- </w:t>
      </w:r>
      <w:r w:rsidR="00A664F0">
        <w:rPr>
          <w:highlight w:val="yellow"/>
        </w:rPr>
        <w:t>second</w:t>
      </w:r>
      <w:r w:rsidRPr="00AF71D4">
        <w:rPr>
          <w:highlight w:val="yellow"/>
        </w:rPr>
        <w:t xml:space="preserve"> change --</w:t>
      </w:r>
    </w:p>
    <w:p w:rsidR="00B14B12" w:rsidRDefault="00B14B12" w:rsidP="00B14B12">
      <w:pPr>
        <w:pStyle w:val="Heading2"/>
        <w:tabs>
          <w:tab w:val="left" w:pos="1140"/>
        </w:tabs>
        <w:ind w:left="1140" w:hanging="1140"/>
      </w:pPr>
      <w:bookmarkStart w:id="48" w:name="_Toc527969129"/>
      <w:bookmarkEnd w:id="46"/>
      <w:bookmarkEnd w:id="47"/>
      <w:r>
        <w:t>4.7</w:t>
      </w:r>
      <w:r>
        <w:tab/>
        <w:t>"Freezing" of specifications</w:t>
      </w:r>
      <w:bookmarkEnd w:id="48"/>
    </w:p>
    <w:p w:rsidR="00B14B12" w:rsidRDefault="00B14B12" w:rsidP="00B14B12">
      <w:pPr>
        <w:keepNext/>
      </w:pPr>
      <w:r>
        <w:t>A TSG may decide that a specification is sufficiently stable that it may be considered "frozen".</w:t>
      </w:r>
      <w:r>
        <w:rPr>
          <w:i/>
          <w:iCs/>
        </w:rPr>
        <w:t xml:space="preserve"> </w:t>
      </w:r>
      <w:r>
        <w:t>That is, only CRs for essential corrections of errors shall be considered</w:t>
      </w:r>
      <w:ins w:id="49" w:author="John M Meredith" w:date="2016-02-26T15:59:00Z">
        <w:r w:rsidR="003F5F99">
          <w:t xml:space="preserve"> </w:t>
        </w:r>
      </w:ins>
      <w:ins w:id="50" w:author="John M Meredith" w:date="2018-12-06T15:31:00Z">
        <w:r w:rsidR="003C4C7E">
          <w:t xml:space="preserve">except as discussed below </w:t>
        </w:r>
      </w:ins>
      <w:ins w:id="51" w:author="John M Meredith" w:date="2016-02-26T15:59:00Z">
        <w:r w:rsidR="003F5F99">
          <w:t>(see</w:t>
        </w:r>
      </w:ins>
      <w:ins w:id="52" w:author="John M Meredith" w:date="2016-02-26T16:04:00Z">
        <w:r w:rsidR="003F5F99">
          <w:t xml:space="preserve"> </w:t>
        </w:r>
      </w:ins>
      <w:ins w:id="53" w:author="John M Meredith" w:date="2016-02-26T16:00:00Z">
        <w:r w:rsidR="003F5F99">
          <w:t>clause 4.6.2</w:t>
        </w:r>
      </w:ins>
      <w:ins w:id="54" w:author="John M Meredith" w:date="2016-02-26T16:05:00Z">
        <w:r w:rsidR="003F5F99">
          <w:t xml:space="preserve"> and in particular the derogation statement below table 4A</w:t>
        </w:r>
      </w:ins>
      <w:ins w:id="55" w:author="John M Meredith" w:date="2016-02-26T15:59:00Z">
        <w:r w:rsidR="003F5F99">
          <w:t>)</w:t>
        </w:r>
      </w:ins>
      <w:r>
        <w:t>.</w:t>
      </w:r>
    </w:p>
    <w:p w:rsidR="00B14B12" w:rsidRDefault="00B14B12" w:rsidP="00B14B12">
      <w:pPr>
        <w:keepNext/>
      </w:pPr>
      <w:r>
        <w:t>(At the same time, a new major version may be developed for inclusion of new features).</w:t>
      </w:r>
    </w:p>
    <w:p w:rsidR="00B14B12" w:rsidRDefault="00B14B12" w:rsidP="00B14B12">
      <w:pPr>
        <w:rPr>
          <w:ins w:id="56" w:author="John M Meredith" w:date="2018-12-06T15:26:00Z"/>
        </w:rPr>
      </w:pPr>
      <w:r>
        <w:t>Normally, all specifications of a Release will be frozen when the TSGs decide that the functionality of the Release is stable – i.e</w:t>
      </w:r>
      <w:ins w:id="57" w:author="John M Meredith" w:date="2018-12-06T15:32:00Z">
        <w:r w:rsidR="003C4C7E">
          <w:t>.</w:t>
        </w:r>
      </w:ins>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w:t>
      </w:r>
      <w:ins w:id="58" w:author="John M Meredith" w:date="2019-03-01T13:39:00Z">
        <w:r w:rsidR="00390C76">
          <w:t xml:space="preserve"> </w:t>
        </w:r>
      </w:ins>
      <w:r>
        <w:t xml:space="preserve">frozen", and its constituent specifications shall likewise be "frozen". </w:t>
      </w:r>
      <w:del w:id="59" w:author="John M Meredith" w:date="2018-12-06T15:03:00Z">
        <w:r w:rsidDel="003F5F99">
          <w:delText>Thereafter, only essential corrections (CR categories A or F – see subclause 4.6.2) shall be permitted.</w:delText>
        </w:r>
      </w:del>
    </w:p>
    <w:p w:rsidR="003C4C7E" w:rsidRDefault="003C4C7E" w:rsidP="00D5061A">
      <w:pPr>
        <w:rPr>
          <w:ins w:id="60" w:author="John M Meredith" w:date="2018-12-06T15:32:00Z"/>
        </w:rPr>
      </w:pPr>
      <w:ins w:id="61" w:author="John M Meredith" w:date="2018-12-06T15:27:00Z">
        <w:r>
          <w:t>In the context of this clause, "frozen" means "stage-3 frozen". That is, even though stage 1 and stage 2 specifications will in general b</w:t>
        </w:r>
      </w:ins>
      <w:ins w:id="62" w:author="John M Meredith" w:date="2018-12-06T15:29:00Z">
        <w:r>
          <w:t>e</w:t>
        </w:r>
      </w:ins>
      <w:ins w:id="63" w:author="John M Meredith" w:date="2018-12-06T15:27:00Z">
        <w:r>
          <w:t xml:space="preserve"> frozen earlier, these "partial freezes" of a Release shall be disregarded for determining the </w:t>
        </w:r>
      </w:ins>
      <w:ins w:id="64" w:author="John M Meredith" w:date="2018-12-06T15:29:00Z">
        <w:r>
          <w:t>admissibility of CRs of a particular category.</w:t>
        </w:r>
      </w:ins>
      <w:ins w:id="65" w:author="John M Meredith" w:date="2018-12-06T15:27:00Z">
        <w:r>
          <w:t xml:space="preserve"> </w:t>
        </w:r>
      </w:ins>
    </w:p>
    <w:p w:rsidR="003C4C7E" w:rsidRDefault="003C4C7E" w:rsidP="00D5061A">
      <w:ins w:id="66" w:author="John M Meredith" w:date="2018-12-06T15:32:00Z">
        <w:r>
          <w:lastRenderedPageBreak/>
          <w:t>When a Release is frozen, it is possible that a small number of work items</w:t>
        </w:r>
      </w:ins>
      <w:ins w:id="67" w:author="John M Meredith" w:date="2018-12-06T15:33:00Z">
        <w:r>
          <w:t xml:space="preserve"> are not yet complete</w:t>
        </w:r>
      </w:ins>
      <w:ins w:id="68" w:author="John M Meredith" w:date="2018-12-06T15:34:00Z">
        <w:r w:rsidR="00D5061A">
          <w:t>.</w:t>
        </w:r>
      </w:ins>
      <w:ins w:id="69" w:author="John M Meredith" w:date="2018-12-06T15:33:00Z">
        <w:r>
          <w:t xml:space="preserve"> This is documented in work item exception</w:t>
        </w:r>
      </w:ins>
      <w:ins w:id="70" w:author="John M Meredith" w:date="2018-12-06T15:34:00Z">
        <w:r w:rsidR="00D5061A">
          <w:t xml:space="preserve"> TDocs.</w:t>
        </w:r>
      </w:ins>
      <w:ins w:id="71" w:author="John M Meredith" w:date="2018-12-06T15:35:00Z">
        <w:r w:rsidR="00D5061A">
          <w:t xml:space="preserve"> The specifications created or modified by those work items are thus not yet </w:t>
        </w:r>
      </w:ins>
      <w:ins w:id="72" w:author="John M Meredith" w:date="2018-12-06T15:36:00Z">
        <w:r w:rsidR="00D5061A">
          <w:t xml:space="preserve">fully </w:t>
        </w:r>
      </w:ins>
      <w:ins w:id="73" w:author="John M Meredith" w:date="2018-12-06T15:35:00Z">
        <w:r w:rsidR="00D5061A">
          <w:t>stable in that Release.</w:t>
        </w:r>
      </w:ins>
    </w:p>
    <w:p w:rsidR="003F5F99" w:rsidRDefault="003F5F99" w:rsidP="003F5F99">
      <w:pPr>
        <w:rPr>
          <w:ins w:id="74" w:author="John M Meredith" w:date="2018-12-06T15:06:00Z"/>
        </w:rPr>
      </w:pPr>
      <w:bookmarkStart w:id="75" w:name="_Toc527969130"/>
      <w:ins w:id="76" w:author="John M Meredith" w:date="2018-12-06T15:06:00Z">
        <w:r>
          <w:t xml:space="preserve">A CR </w:t>
        </w:r>
      </w:ins>
      <w:ins w:id="77" w:author="John M Meredith" w:date="2018-12-06T15:07:00Z">
        <w:r>
          <w:t xml:space="preserve">of category B or C </w:t>
        </w:r>
      </w:ins>
      <w:ins w:id="78" w:author="John M Meredith" w:date="2018-12-06T15:10:00Z">
        <w:r>
          <w:t>(</w:t>
        </w:r>
      </w:ins>
      <w:ins w:id="79" w:author="John M Meredith" w:date="2018-12-06T15:12:00Z">
        <w:r>
          <w:t>and any category A mirrors</w:t>
        </w:r>
      </w:ins>
      <w:ins w:id="80" w:author="John M Meredith" w:date="2018-12-06T15:10:00Z">
        <w:r>
          <w:t xml:space="preserve">) </w:t>
        </w:r>
      </w:ins>
      <w:ins w:id="81" w:author="John M Meredith" w:date="2018-12-06T15:06:00Z">
        <w:r>
          <w:t xml:space="preserve">to a frozen version of a specification </w:t>
        </w:r>
      </w:ins>
      <w:ins w:id="82" w:author="John M Meredith" w:date="2018-12-06T15:09:00Z">
        <w:r>
          <w:t xml:space="preserve">(in a given Release) </w:t>
        </w:r>
      </w:ins>
      <w:ins w:id="83" w:author="John M Meredith" w:date="2018-12-06T15:06:00Z">
        <w:r>
          <w:t xml:space="preserve">shall only be an alignment of the specification with the agreed functionality </w:t>
        </w:r>
      </w:ins>
      <w:ins w:id="84" w:author="John M Meredith" w:date="2018-12-06T15:10:00Z">
        <w:r>
          <w:t xml:space="preserve">of </w:t>
        </w:r>
      </w:ins>
      <w:ins w:id="85" w:author="John M Meredith" w:date="2018-12-06T15:06:00Z">
        <w:r>
          <w:t>the Release</w:t>
        </w:r>
      </w:ins>
      <w:ins w:id="86" w:author="John M Meredith" w:date="2018-12-06T15:08:00Z">
        <w:r>
          <w:t xml:space="preserve"> as provided for in other specifications of that Release</w:t>
        </w:r>
      </w:ins>
      <w:ins w:id="87" w:author="John M Meredith" w:date="2018-12-06T15:06:00Z">
        <w:r>
          <w:t>, or for internal consistency of an individual specification.</w:t>
        </w:r>
      </w:ins>
      <w:ins w:id="88" w:author="John M Meredith" w:date="2018-12-06T15:14:00Z">
        <w:r w:rsidR="00A664F0">
          <w:t xml:space="preserve"> Such a CR may either add functionality to or remove functionality from a frozen specification </w:t>
        </w:r>
        <w:r w:rsidR="00A664F0" w:rsidRPr="008312BC">
          <w:rPr>
            <w:lang w:val="en-US"/>
          </w:rPr>
          <w:t>to ensure a consistent specification set across a particular Release.</w:t>
        </w:r>
      </w:ins>
    </w:p>
    <w:p w:rsidR="003F5F99" w:rsidRDefault="003F5F99" w:rsidP="003F5F99">
      <w:pPr>
        <w:rPr>
          <w:ins w:id="89" w:author="John M Meredith" w:date="2018-12-06T15:06:00Z"/>
        </w:rPr>
      </w:pPr>
      <w:ins w:id="90" w:author="John M Meredith" w:date="2018-12-06T15:06:00Z">
        <w:r>
          <w:t xml:space="preserve">Correction CRs (category </w:t>
        </w:r>
      </w:ins>
      <w:ins w:id="91" w:author="John M Meredith" w:date="2018-12-06T15:11:00Z">
        <w:r>
          <w:t>F</w:t>
        </w:r>
      </w:ins>
      <w:ins w:id="92" w:author="John M Meredith" w:date="2018-12-06T15:06:00Z">
        <w:r>
          <w:t xml:space="preserve"> </w:t>
        </w:r>
      </w:ins>
      <w:ins w:id="93" w:author="John M Meredith" w:date="2018-12-06T15:11:00Z">
        <w:r>
          <w:t>and any category A mirrors</w:t>
        </w:r>
      </w:ins>
      <w:ins w:id="94" w:author="John M Meredith" w:date="2018-12-06T15:06:00Z">
        <w:r>
          <w:t xml:space="preserve">) </w:t>
        </w:r>
      </w:ins>
      <w:ins w:id="95" w:author="John M Meredith" w:date="2018-12-06T15:12:00Z">
        <w:r w:rsidR="00A664F0">
          <w:t xml:space="preserve">to a frozen version of a specification (in a given Release) </w:t>
        </w:r>
      </w:ins>
      <w:ins w:id="96" w:author="John M Meredith" w:date="2018-12-06T15:06:00Z">
        <w:r>
          <w:t>shall fit into one of the following classifications:</w:t>
        </w:r>
      </w:ins>
    </w:p>
    <w:p w:rsidR="003F5F99" w:rsidRDefault="00D5061A" w:rsidP="003F5F99">
      <w:pPr>
        <w:pStyle w:val="B1"/>
        <w:rPr>
          <w:ins w:id="97" w:author="John M Meredith" w:date="2018-12-06T15:06:00Z"/>
          <w:lang w:val="en-AU"/>
        </w:rPr>
      </w:pPr>
      <w:ins w:id="98" w:author="John M Meredith" w:date="2018-12-06T15:06:00Z">
        <w:r>
          <w:rPr>
            <w:lang w:val="en-AU"/>
          </w:rPr>
          <w:t>-</w:t>
        </w:r>
        <w:r>
          <w:rPr>
            <w:lang w:val="en-AU"/>
          </w:rPr>
          <w:tab/>
        </w:r>
      </w:ins>
      <w:ins w:id="99" w:author="John M Meredith" w:date="2018-12-06T15:39:00Z">
        <w:r>
          <w:rPr>
            <w:lang w:val="en-AU"/>
          </w:rPr>
          <w:t>A CR to introduce an e</w:t>
        </w:r>
      </w:ins>
      <w:ins w:id="100" w:author="John M Meredith" w:date="2018-12-06T15:06:00Z">
        <w:r w:rsidR="003F5F99">
          <w:rPr>
            <w:lang w:val="en-AU"/>
          </w:rPr>
          <w:t>ssential correction, i.e. where a frequently occurring case is not handled properly because there is some error or significant ambiguity in the specification.</w:t>
        </w:r>
      </w:ins>
    </w:p>
    <w:p w:rsidR="003F5F99" w:rsidRDefault="003F5F99">
      <w:pPr>
        <w:pStyle w:val="NO"/>
        <w:ind w:left="1419"/>
        <w:rPr>
          <w:ins w:id="101" w:author="John M Meredith" w:date="2018-12-06T15:06:00Z"/>
        </w:rPr>
        <w:pPrChange w:id="102" w:author="John M Meredith" w:date="2016-02-26T16:08:00Z">
          <w:pPr>
            <w:pStyle w:val="B1"/>
          </w:pPr>
        </w:pPrChange>
      </w:pPr>
      <w:ins w:id="103" w:author="John M Meredith" w:date="2018-12-06T15:06:00Z">
        <w:r>
          <w:rPr>
            <w:lang w:val="en-AU"/>
          </w:rPr>
          <w:t>Note:</w:t>
        </w:r>
        <w:r>
          <w:rPr>
            <w:lang w:val="en-AU"/>
          </w:rPr>
          <w:tab/>
          <w:t>The above category are sometimes refer</w:t>
        </w:r>
      </w:ins>
      <w:ins w:id="104" w:author="John M Meredith" w:date="2018-12-06T15:13:00Z">
        <w:r w:rsidR="00A664F0">
          <w:rPr>
            <w:lang w:val="en-AU"/>
          </w:rPr>
          <w:t>r</w:t>
        </w:r>
      </w:ins>
      <w:ins w:id="105" w:author="John M Meredith" w:date="2018-12-06T15:06:00Z">
        <w:r>
          <w:rPr>
            <w:lang w:val="en-AU"/>
          </w:rPr>
          <w:t>ed to as "FASMO" CRs: "Frequent And Serious MisOperation".</w:t>
        </w:r>
      </w:ins>
    </w:p>
    <w:p w:rsidR="003F5F99" w:rsidRDefault="003F5F99" w:rsidP="003F5F99">
      <w:pPr>
        <w:pStyle w:val="B1"/>
        <w:rPr>
          <w:ins w:id="106" w:author="John M Meredith" w:date="2018-12-06T15:06:00Z"/>
        </w:rPr>
      </w:pPr>
      <w:ins w:id="107" w:author="John M Meredith" w:date="2018-12-06T15:06:00Z">
        <w:r>
          <w:t>-</w:t>
        </w:r>
        <w:r>
          <w:tab/>
          <w:t>A CR to remedy the incorrect implementation of a previously approved CR</w:t>
        </w:r>
      </w:ins>
      <w:ins w:id="108" w:author="John M Meredith" w:date="2018-12-06T15:13:00Z">
        <w:r w:rsidR="00A664F0">
          <w:t xml:space="preserve"> (of any category)</w:t>
        </w:r>
      </w:ins>
      <w:ins w:id="109" w:author="John M Meredith" w:date="2018-12-06T15:06:00Z">
        <w:r>
          <w:t>.</w:t>
        </w:r>
      </w:ins>
    </w:p>
    <w:bookmarkEnd w:id="75"/>
    <w:p w:rsidR="00A664F0" w:rsidRDefault="00A664F0" w:rsidP="00A664F0">
      <w:pPr>
        <w:pStyle w:val="Heading3"/>
        <w:jc w:val="center"/>
      </w:pPr>
      <w:r w:rsidRPr="00AF71D4">
        <w:rPr>
          <w:highlight w:val="yellow"/>
        </w:rPr>
        <w:t xml:space="preserve">-- </w:t>
      </w:r>
      <w:r>
        <w:rPr>
          <w:highlight w:val="yellow"/>
        </w:rPr>
        <w:t>end of</w:t>
      </w:r>
      <w:r w:rsidRPr="00AF71D4">
        <w:rPr>
          <w:highlight w:val="yellow"/>
        </w:rPr>
        <w:t xml:space="preserve"> change</w:t>
      </w:r>
      <w:r>
        <w:rPr>
          <w:highlight w:val="yellow"/>
        </w:rPr>
        <w:t>s</w:t>
      </w:r>
      <w:r w:rsidRPr="00AF71D4">
        <w:rPr>
          <w:highlight w:val="yellow"/>
        </w:rPr>
        <w:t xml:space="preserve"> --</w:t>
      </w:r>
    </w:p>
    <w:p w:rsidR="00E8629F" w:rsidRPr="00235394" w:rsidRDefault="00E8629F"/>
    <w:sectPr w:rsidR="00E8629F" w:rsidRPr="00235394">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EEE" w:rsidRDefault="00243EEE">
      <w:r>
        <w:separator/>
      </w:r>
    </w:p>
  </w:endnote>
  <w:endnote w:type="continuationSeparator" w:id="0">
    <w:p w:rsidR="00243EEE" w:rsidRDefault="0024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EEE" w:rsidRDefault="00243EEE">
      <w:r>
        <w:separator/>
      </w:r>
    </w:p>
  </w:footnote>
  <w:footnote w:type="continuationSeparator" w:id="0">
    <w:p w:rsidR="00243EEE" w:rsidRDefault="0024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C76" w:rsidRDefault="00390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Header"/>
      <w:framePr w:wrap="auto" w:vAnchor="text" w:hAnchor="margin" w:xAlign="right" w:y="1"/>
      <w:widowControl/>
    </w:pPr>
    <w:r>
      <w:fldChar w:fldCharType="begin"/>
    </w:r>
    <w:r>
      <w:instrText xml:space="preserve"> STYLEREF ZA </w:instrText>
    </w:r>
    <w:r>
      <w:fldChar w:fldCharType="separate"/>
    </w:r>
    <w:r w:rsidR="007C0779">
      <w:rPr>
        <w:b w:val="0"/>
        <w:bCs/>
        <w:lang w:val="en-US"/>
      </w:rPr>
      <w:t>Error! No text of specified style in document.</w:t>
    </w:r>
    <w:r>
      <w:fldChar w:fldCharType="end"/>
    </w:r>
  </w:p>
  <w:p w:rsidR="005A67F6" w:rsidRDefault="005A67F6">
    <w:pPr>
      <w:pStyle w:val="Header"/>
      <w:framePr w:wrap="auto" w:vAnchor="text" w:hAnchor="margin" w:xAlign="center" w:y="1"/>
      <w:widowControl/>
    </w:pPr>
    <w:r>
      <w:fldChar w:fldCharType="begin"/>
    </w:r>
    <w:r>
      <w:instrText xml:space="preserve"> PAGE </w:instrText>
    </w:r>
    <w:r>
      <w:fldChar w:fldCharType="separate"/>
    </w:r>
    <w:r w:rsidR="00C306CF">
      <w:t>42</w:t>
    </w:r>
    <w:r>
      <w:fldChar w:fldCharType="end"/>
    </w:r>
  </w:p>
  <w:p w:rsidR="005A67F6" w:rsidRDefault="005A67F6">
    <w:pPr>
      <w:pStyle w:val="Header"/>
      <w:framePr w:wrap="auto" w:vAnchor="text" w:hAnchor="margin" w:y="1"/>
      <w:widowControl/>
    </w:pPr>
    <w:r>
      <w:fldChar w:fldCharType="begin"/>
    </w:r>
    <w:r>
      <w:instrText xml:space="preserve"> STYLEREF ZGSM </w:instrText>
    </w:r>
    <w:r>
      <w:fldChar w:fldCharType="separate"/>
    </w:r>
    <w:r w:rsidR="007C0779">
      <w:rPr>
        <w:b w:val="0"/>
        <w:bCs/>
        <w:lang w:val="en-US"/>
      </w:rPr>
      <w:t>Error! No text of specified style in document.</w:t>
    </w:r>
    <w:r>
      <w:fldChar w:fldCharType="end"/>
    </w:r>
  </w:p>
  <w:p w:rsidR="005A67F6" w:rsidRDefault="005A6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12"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4"/>
    <w:lvlOverride w:ilvl="0">
      <w:lvl w:ilvl="0">
        <w:start w:val="1"/>
        <w:numFmt w:val="decimal"/>
        <w:lvlText w:val="%1."/>
        <w:legacy w:legacy="1" w:legacySpace="0" w:legacyIndent="567"/>
        <w:lvlJc w:val="left"/>
        <w:pPr>
          <w:ind w:left="1570" w:hanging="567"/>
        </w:pPr>
      </w:lvl>
    </w:lvlOverride>
  </w:num>
  <w:num w:numId="6">
    <w:abstractNumId w:val="11"/>
  </w:num>
  <w:num w:numId="7">
    <w:abstractNumId w:val="11"/>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8">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9">
    <w:abstractNumId w:val="0"/>
    <w:lvlOverride w:ilvl="0">
      <w:lvl w:ilvl="0">
        <w:numFmt w:val="bullet"/>
        <w:lvlText w:val=""/>
        <w:legacy w:legacy="1" w:legacySpace="0" w:legacyIndent="283"/>
        <w:lvlJc w:val="left"/>
        <w:rPr>
          <w:rFonts w:ascii="Symbol" w:hAnsi="Symbol" w:hint="default"/>
        </w:rPr>
      </w:lvl>
    </w:lvlOverride>
  </w:num>
  <w:num w:numId="10">
    <w:abstractNumId w:val="7"/>
  </w:num>
  <w:num w:numId="11">
    <w:abstractNumId w:val="6"/>
  </w:num>
  <w:num w:numId="12">
    <w:abstractNumId w:val="12"/>
  </w:num>
  <w:num w:numId="13">
    <w:abstractNumId w:val="8"/>
  </w:num>
  <w:num w:numId="14">
    <w:abstractNumId w:val="5"/>
  </w:num>
  <w:num w:numId="15">
    <w:abstractNumId w:val="10"/>
  </w:num>
  <w:num w:numId="16">
    <w:abstractNumId w:val="9"/>
  </w:num>
  <w:num w:numId="17">
    <w:abstractNumId w:val="3"/>
  </w:num>
  <w:num w:numId="18">
    <w:abstractNumId w:val="1"/>
  </w:num>
  <w:num w:numId="19">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2191D"/>
    <w:rsid w:val="000266A0"/>
    <w:rsid w:val="00031C1D"/>
    <w:rsid w:val="00066CB9"/>
    <w:rsid w:val="0007183D"/>
    <w:rsid w:val="00085221"/>
    <w:rsid w:val="00093E7E"/>
    <w:rsid w:val="000D6CFC"/>
    <w:rsid w:val="00153528"/>
    <w:rsid w:val="001A08AA"/>
    <w:rsid w:val="001A3120"/>
    <w:rsid w:val="001A6705"/>
    <w:rsid w:val="001C3A35"/>
    <w:rsid w:val="001C7565"/>
    <w:rsid w:val="00212373"/>
    <w:rsid w:val="002138EA"/>
    <w:rsid w:val="00214FBD"/>
    <w:rsid w:val="00222897"/>
    <w:rsid w:val="00235394"/>
    <w:rsid w:val="00243EEE"/>
    <w:rsid w:val="0026179F"/>
    <w:rsid w:val="00274E1A"/>
    <w:rsid w:val="00282213"/>
    <w:rsid w:val="002B48B9"/>
    <w:rsid w:val="002F4093"/>
    <w:rsid w:val="0036147C"/>
    <w:rsid w:val="003674EC"/>
    <w:rsid w:val="00367724"/>
    <w:rsid w:val="00390C76"/>
    <w:rsid w:val="00393397"/>
    <w:rsid w:val="003A2C65"/>
    <w:rsid w:val="003C4C7E"/>
    <w:rsid w:val="003D7224"/>
    <w:rsid w:val="003F5F99"/>
    <w:rsid w:val="00444225"/>
    <w:rsid w:val="00450ADA"/>
    <w:rsid w:val="004A1797"/>
    <w:rsid w:val="004A17C7"/>
    <w:rsid w:val="004F7A3D"/>
    <w:rsid w:val="00505BFA"/>
    <w:rsid w:val="005A314E"/>
    <w:rsid w:val="005A67F6"/>
    <w:rsid w:val="005E59E0"/>
    <w:rsid w:val="00631989"/>
    <w:rsid w:val="00645857"/>
    <w:rsid w:val="006856E5"/>
    <w:rsid w:val="006B0D02"/>
    <w:rsid w:val="0070646B"/>
    <w:rsid w:val="007066FA"/>
    <w:rsid w:val="00707941"/>
    <w:rsid w:val="007365F2"/>
    <w:rsid w:val="0074566F"/>
    <w:rsid w:val="00771F60"/>
    <w:rsid w:val="007B5CE7"/>
    <w:rsid w:val="007C0779"/>
    <w:rsid w:val="007D6048"/>
    <w:rsid w:val="007F0E1E"/>
    <w:rsid w:val="007F62EA"/>
    <w:rsid w:val="00836C44"/>
    <w:rsid w:val="00893454"/>
    <w:rsid w:val="008C60E9"/>
    <w:rsid w:val="008F7D93"/>
    <w:rsid w:val="009246C1"/>
    <w:rsid w:val="00931702"/>
    <w:rsid w:val="00937257"/>
    <w:rsid w:val="00950BCC"/>
    <w:rsid w:val="00983910"/>
    <w:rsid w:val="009C0727"/>
    <w:rsid w:val="00A03566"/>
    <w:rsid w:val="00A17573"/>
    <w:rsid w:val="00A57AB5"/>
    <w:rsid w:val="00A647F8"/>
    <w:rsid w:val="00A65439"/>
    <w:rsid w:val="00A664F0"/>
    <w:rsid w:val="00A72864"/>
    <w:rsid w:val="00A81B15"/>
    <w:rsid w:val="00A85DBC"/>
    <w:rsid w:val="00AB3F85"/>
    <w:rsid w:val="00B14B12"/>
    <w:rsid w:val="00B42845"/>
    <w:rsid w:val="00B514BE"/>
    <w:rsid w:val="00B8446C"/>
    <w:rsid w:val="00C306CF"/>
    <w:rsid w:val="00C634AA"/>
    <w:rsid w:val="00D5061A"/>
    <w:rsid w:val="00D520E4"/>
    <w:rsid w:val="00D57DFA"/>
    <w:rsid w:val="00D756B6"/>
    <w:rsid w:val="00DD0C2C"/>
    <w:rsid w:val="00DF475B"/>
    <w:rsid w:val="00E55ABC"/>
    <w:rsid w:val="00E57B74"/>
    <w:rsid w:val="00E8629F"/>
    <w:rsid w:val="00EA3C24"/>
    <w:rsid w:val="00EA7F5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E2C4F-B729-46CC-BCEB-C40ED1B4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B12"/>
    <w:rPr>
      <w:rFonts w:ascii="Arial" w:hAnsi="Arial"/>
      <w:sz w:val="36"/>
      <w:lang w:val="en-GB" w:eastAsia="en-US" w:bidi="ar-SA"/>
    </w:rPr>
  </w:style>
  <w:style w:type="character" w:customStyle="1" w:styleId="Heading2Char">
    <w:name w:val="Heading 2 Char"/>
    <w:link w:val="Heading2"/>
    <w:rsid w:val="00B14B12"/>
    <w:rPr>
      <w:rFonts w:ascii="Arial" w:hAnsi="Arial"/>
      <w:sz w:val="32"/>
      <w:lang w:eastAsia="en-US"/>
    </w:rPr>
  </w:style>
  <w:style w:type="character" w:customStyle="1" w:styleId="Heading3Char">
    <w:name w:val="Heading 3 Char"/>
    <w:link w:val="Heading3"/>
    <w:rsid w:val="00B14B12"/>
    <w:rPr>
      <w:rFonts w:ascii="Arial" w:hAnsi="Arial"/>
      <w:sz w:val="28"/>
      <w:lang w:eastAsia="en-US"/>
    </w:rPr>
  </w:style>
  <w:style w:type="character" w:customStyle="1" w:styleId="Heading4Char">
    <w:name w:val="Heading 4 Char"/>
    <w:link w:val="Heading4"/>
    <w:rsid w:val="00B14B12"/>
    <w:rPr>
      <w:rFonts w:ascii="Arial" w:hAnsi="Arial"/>
      <w:sz w:val="24"/>
      <w:lang w:eastAsia="en-US"/>
    </w:rPr>
  </w:style>
  <w:style w:type="character" w:customStyle="1" w:styleId="Heading5Char">
    <w:name w:val="Heading 5 Char"/>
    <w:link w:val="Heading5"/>
    <w:rsid w:val="00B14B12"/>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14B12"/>
    <w:rPr>
      <w:rFonts w:ascii="Arial" w:hAnsi="Arial"/>
      <w:lang w:eastAsia="en-US"/>
    </w:rPr>
  </w:style>
  <w:style w:type="character" w:customStyle="1" w:styleId="Heading7Char">
    <w:name w:val="Heading 7 Char"/>
    <w:link w:val="Heading7"/>
    <w:rsid w:val="00B14B12"/>
    <w:rPr>
      <w:rFonts w:ascii="Arial" w:hAnsi="Arial"/>
      <w:lang w:eastAsia="en-US"/>
    </w:rPr>
  </w:style>
  <w:style w:type="character" w:customStyle="1" w:styleId="Heading8Char">
    <w:name w:val="Heading 8 Char"/>
    <w:link w:val="Heading8"/>
    <w:rsid w:val="00B14B12"/>
    <w:rPr>
      <w:rFonts w:ascii="Arial" w:hAnsi="Arial"/>
      <w:sz w:val="36"/>
      <w:lang w:eastAsia="en-US"/>
    </w:rPr>
  </w:style>
  <w:style w:type="character" w:customStyle="1" w:styleId="Heading9Char">
    <w:name w:val="Heading 9 Char"/>
    <w:link w:val="Heading9"/>
    <w:rsid w:val="00B14B12"/>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14B12"/>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14B12"/>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B14B12"/>
    <w:rPr>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B14B12"/>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B14B12"/>
    <w:rPr>
      <w:rFonts w:ascii="Courier New" w:hAnsi="Courier New"/>
      <w:lang w:val="nb-NO" w:eastAsia="en-US"/>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B14B12"/>
    <w:rPr>
      <w:lang w:eastAsia="en-US"/>
    </w:rPr>
  </w:style>
  <w:style w:type="paragraph" w:customStyle="1" w:styleId="CRfront">
    <w:name w:val="CR_front"/>
    <w:next w:val="Normal"/>
    <w:rsid w:val="00B14B12"/>
    <w:rPr>
      <w:rFonts w:ascii="Arial" w:hAnsi="Arial"/>
      <w:lang w:eastAsia="en-US"/>
    </w:rPr>
  </w:style>
  <w:style w:type="paragraph" w:customStyle="1" w:styleId="NOTE">
    <w:name w:val="NOTE"/>
    <w:rsid w:val="00B14B12"/>
    <w:pPr>
      <w:tabs>
        <w:tab w:val="left" w:pos="1701"/>
      </w:tabs>
      <w:spacing w:after="240" w:line="240" w:lineRule="exact"/>
      <w:ind w:left="1701" w:hanging="1134"/>
      <w:jc w:val="both"/>
    </w:pPr>
    <w:rPr>
      <w:lang w:eastAsia="en-US"/>
    </w:rPr>
  </w:style>
  <w:style w:type="paragraph" w:styleId="BalloonText">
    <w:name w:val="Balloon Text"/>
    <w:basedOn w:val="Normal"/>
    <w:link w:val="BalloonTextChar"/>
    <w:rsid w:val="00B14B12"/>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B14B12"/>
    <w:rPr>
      <w:rFonts w:ascii="Tahoma" w:hAnsi="Tahoma" w:cs="Tahoma"/>
      <w:sz w:val="16"/>
      <w:szCs w:val="16"/>
      <w:lang w:eastAsia="en-US"/>
    </w:rPr>
  </w:style>
  <w:style w:type="paragraph" w:customStyle="1" w:styleId="CRCoverPage">
    <w:name w:val="CR Cover Page"/>
    <w:rsid w:val="00B14B12"/>
    <w:pPr>
      <w:spacing w:after="120"/>
    </w:pPr>
    <w:rPr>
      <w:rFonts w:ascii="Arial" w:hAnsi="Arial"/>
      <w:lang w:eastAsia="en-US"/>
    </w:rPr>
  </w:style>
  <w:style w:type="character" w:styleId="UnresolvedMention">
    <w:name w:val="Unresolved Mention"/>
    <w:uiPriority w:val="99"/>
    <w:semiHidden/>
    <w:unhideWhenUsed/>
    <w:rsid w:val="005A31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21.900</vt:lpstr>
    </vt:vector>
  </TitlesOfParts>
  <Manager/>
  <Company/>
  <LinksUpToDate>false</LinksUpToDate>
  <CharactersWithSpaces>11602</CharactersWithSpaces>
  <SharedDoc>false</SharedDoc>
  <HyperlinkBase/>
  <HLinks>
    <vt:vector size="36" baseType="variant">
      <vt:variant>
        <vt:i4>5636114</vt:i4>
      </vt:variant>
      <vt:variant>
        <vt:i4>70</vt:i4>
      </vt:variant>
      <vt:variant>
        <vt:i4>0</vt:i4>
      </vt:variant>
      <vt:variant>
        <vt:i4>5</vt:i4>
      </vt:variant>
      <vt:variant>
        <vt:lpwstr>https://portal.3gpp.org/</vt:lpwstr>
      </vt:variant>
      <vt:variant>
        <vt:lpwstr/>
      </vt:variant>
      <vt:variant>
        <vt:i4>4325481</vt:i4>
      </vt:variant>
      <vt:variant>
        <vt:i4>67</vt:i4>
      </vt:variant>
      <vt:variant>
        <vt:i4>0</vt:i4>
      </vt:variant>
      <vt:variant>
        <vt:i4>5</vt:i4>
      </vt:variant>
      <vt:variant>
        <vt:lpwstr>http://www.3gpp.org/ftp/Information/Databases/Change_Request/</vt:lpwstr>
      </vt:variant>
      <vt:variant>
        <vt:lpwstr/>
      </vt:variant>
      <vt:variant>
        <vt:i4>3866743</vt:i4>
      </vt:variant>
      <vt:variant>
        <vt:i4>64</vt:i4>
      </vt:variant>
      <vt:variant>
        <vt:i4>0</vt:i4>
      </vt:variant>
      <vt:variant>
        <vt:i4>5</vt:i4>
      </vt:variant>
      <vt:variant>
        <vt:lpwstr>http://www.3gpp.org/specifications/change-requests/85-change-requests-step-by-step</vt:lpwstr>
      </vt:variant>
      <vt:variant>
        <vt:lpwstr/>
      </vt: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15)</dc:subject>
  <dc:creator>MCC Support</dc:creator>
  <cp:keywords>GSM, UMTS, LTE, 5G, methodology</cp:keywords>
  <dc:description/>
  <cp:lastModifiedBy>John M Meredith</cp:lastModifiedBy>
  <cp:revision>4</cp:revision>
  <dcterms:created xsi:type="dcterms:W3CDTF">2019-03-01T12:42:00Z</dcterms:created>
  <dcterms:modified xsi:type="dcterms:W3CDTF">2019-03-06T17:39:00Z</dcterms:modified>
</cp:coreProperties>
</file>