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449DC">
        <w:fldChar w:fldCharType="begin"/>
      </w:r>
      <w:r w:rsidR="009449DC">
        <w:instrText xml:space="preserve"> DOCPROPERTY  TSG/WGRef  \* MERGEFORMAT </w:instrText>
      </w:r>
      <w:r w:rsidR="009449DC">
        <w:fldChar w:fldCharType="separate"/>
      </w:r>
      <w:r w:rsidR="003609EF">
        <w:rPr>
          <w:b/>
          <w:noProof/>
          <w:sz w:val="24"/>
        </w:rPr>
        <w:t>SA</w:t>
      </w:r>
      <w:r w:rsidR="009449DC">
        <w:rPr>
          <w:b/>
          <w:noProof/>
          <w:sz w:val="24"/>
        </w:rPr>
        <w:fldChar w:fldCharType="end"/>
      </w:r>
      <w:r w:rsidR="00C66BA2">
        <w:rPr>
          <w:b/>
          <w:noProof/>
          <w:sz w:val="24"/>
        </w:rPr>
        <w:t xml:space="preserve"> </w:t>
      </w:r>
      <w:r>
        <w:rPr>
          <w:b/>
          <w:noProof/>
          <w:sz w:val="24"/>
        </w:rPr>
        <w:t>Meeting #</w:t>
      </w:r>
      <w:r w:rsidR="009449DC">
        <w:fldChar w:fldCharType="begin"/>
      </w:r>
      <w:r w:rsidR="009449DC">
        <w:instrText xml:space="preserve"> DOCPROPERTY  MtgSeq  \* MERGEFORMAT </w:instrText>
      </w:r>
      <w:r w:rsidR="009449DC">
        <w:fldChar w:fldCharType="separate"/>
      </w:r>
      <w:r w:rsidR="003609EF" w:rsidRPr="00BA51D9">
        <w:rPr>
          <w:b/>
          <w:noProof/>
          <w:sz w:val="24"/>
        </w:rPr>
        <w:t>81</w:t>
      </w:r>
      <w:r w:rsidR="009449DC">
        <w:rPr>
          <w:b/>
          <w:noProof/>
          <w:sz w:val="24"/>
        </w:rPr>
        <w:fldChar w:fldCharType="end"/>
      </w:r>
      <w:r>
        <w:rPr>
          <w:b/>
          <w:i/>
          <w:noProof/>
          <w:sz w:val="28"/>
        </w:rPr>
        <w:tab/>
      </w:r>
      <w:del w:id="0" w:author="John M Meredith" w:date="2018-12-05T14:27:00Z">
        <w:r w:rsidR="009449DC" w:rsidDel="00697C7F">
          <w:fldChar w:fldCharType="begin"/>
        </w:r>
        <w:r w:rsidR="009449DC" w:rsidDel="00697C7F">
          <w:delInstrText xml:space="preserve"> DOCPROPERTY  Tdoc#  \* MERGEFORMAT </w:delInstrText>
        </w:r>
        <w:r w:rsidR="009449DC" w:rsidDel="00697C7F">
          <w:fldChar w:fldCharType="separate"/>
        </w:r>
        <w:r w:rsidR="00E13F3D" w:rsidRPr="00E13F3D" w:rsidDel="00697C7F">
          <w:rPr>
            <w:b/>
            <w:i/>
            <w:noProof/>
            <w:sz w:val="28"/>
          </w:rPr>
          <w:delText>SP-180850</w:delText>
        </w:r>
        <w:r w:rsidR="009449DC" w:rsidDel="00697C7F">
          <w:rPr>
            <w:b/>
            <w:i/>
            <w:noProof/>
            <w:sz w:val="28"/>
          </w:rPr>
          <w:fldChar w:fldCharType="end"/>
        </w:r>
      </w:del>
      <w:ins w:id="1" w:author="John M Meredith" w:date="2018-12-05T14:27:00Z">
        <w:r w:rsidR="00697C7F">
          <w:fldChar w:fldCharType="begin"/>
        </w:r>
        <w:r w:rsidR="00697C7F">
          <w:instrText xml:space="preserve"> DOCPROPERTY  Tdoc#  \* MERGEFORMAT </w:instrText>
        </w:r>
        <w:r w:rsidR="00697C7F">
          <w:fldChar w:fldCharType="separate"/>
        </w:r>
        <w:r w:rsidR="00697C7F" w:rsidRPr="00E13F3D">
          <w:rPr>
            <w:b/>
            <w:i/>
            <w:noProof/>
            <w:sz w:val="28"/>
          </w:rPr>
          <w:t>SP-18</w:t>
        </w:r>
        <w:r w:rsidR="00697C7F">
          <w:rPr>
            <w:b/>
            <w:i/>
            <w:noProof/>
            <w:sz w:val="28"/>
          </w:rPr>
          <w:t>1167</w:t>
        </w:r>
        <w:r w:rsidR="00697C7F">
          <w:rPr>
            <w:b/>
            <w:i/>
            <w:noProof/>
            <w:sz w:val="28"/>
          </w:rPr>
          <w:fldChar w:fldCharType="end"/>
        </w:r>
      </w:ins>
    </w:p>
    <w:p w:rsidR="001E41F3" w:rsidRDefault="009449D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Gold Coast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Australia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Sep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14th Sep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49D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21.905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49D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49DC" w:rsidP="00E13F3D">
            <w:pPr>
              <w:pStyle w:val="CRCoverPage"/>
              <w:spacing w:after="0"/>
              <w:jc w:val="center"/>
              <w:rPr>
                <w:b/>
                <w:noProof/>
              </w:rPr>
            </w:pPr>
            <w:del w:id="2" w:author="John M Meredith" w:date="2018-12-05T14:27:00Z">
              <w:r w:rsidDel="00697C7F">
                <w:fldChar w:fldCharType="begin"/>
              </w:r>
              <w:r w:rsidDel="00697C7F">
                <w:delInstrText xml:space="preserve"> DOCPROPERTY  Revision  \* MERGEFORMAT </w:delInstrText>
              </w:r>
              <w:r w:rsidDel="00697C7F">
                <w:fldChar w:fldCharType="separate"/>
              </w:r>
              <w:r w:rsidR="00E13F3D" w:rsidRPr="00410371" w:rsidDel="00697C7F">
                <w:rPr>
                  <w:b/>
                  <w:noProof/>
                  <w:sz w:val="28"/>
                </w:rPr>
                <w:delText>-</w:delText>
              </w:r>
              <w:r w:rsidDel="00697C7F">
                <w:rPr>
                  <w:b/>
                  <w:noProof/>
                  <w:sz w:val="28"/>
                </w:rPr>
                <w:fldChar w:fldCharType="end"/>
              </w:r>
            </w:del>
            <w:ins w:id="3" w:author="John M Meredith" w:date="2018-12-05T14:27:00Z">
              <w:r w:rsidR="00697C7F">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49D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49DC">
            <w:pPr>
              <w:pStyle w:val="CRCoverPage"/>
              <w:spacing w:after="0"/>
              <w:ind w:left="100"/>
              <w:rPr>
                <w:noProof/>
              </w:rPr>
            </w:pPr>
            <w:r>
              <w:fldChar w:fldCharType="begin"/>
            </w:r>
            <w:r>
              <w:instrText xml:space="preserve"> DOCPROPERTY  CrTitle  \* MERGEFORMAT </w:instrText>
            </w:r>
            <w:r>
              <w:fldChar w:fldCharType="separate"/>
            </w:r>
            <w:r w:rsidR="002640DD">
              <w:t>Add new terms and abbreviations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4A08">
            <w:pPr>
              <w:pStyle w:val="CRCoverPage"/>
              <w:spacing w:after="0"/>
              <w:ind w:left="100"/>
              <w:rPr>
                <w:noProof/>
              </w:rPr>
            </w:pPr>
            <w:r>
              <w:t>-</w:t>
            </w:r>
            <w:r w:rsidR="009449DC">
              <w:fldChar w:fldCharType="begin"/>
            </w:r>
            <w:r w:rsidR="009449DC">
              <w:instrText xml:space="preserve"> DOCPROPERTY  SourceIfWg  \* MERGEFORMAT </w:instrText>
            </w:r>
            <w:r w:rsidR="009449DC">
              <w:fldChar w:fldCharType="separate"/>
            </w:r>
            <w:r w:rsidR="009449DC">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49D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MCC</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49DC">
            <w:pPr>
              <w:pStyle w:val="CRCoverPage"/>
              <w:spacing w:after="0"/>
              <w:ind w:left="100"/>
              <w:rPr>
                <w:noProof/>
              </w:rPr>
            </w:pPr>
            <w:r>
              <w:fldChar w:fldCharType="begin"/>
            </w:r>
            <w:r>
              <w:instrText xml:space="preserve"> DOCPROPERTY  RelatedWis  \* MERGEFORMAT </w:instrText>
            </w:r>
            <w:r>
              <w:fldChar w:fldCharType="separate"/>
            </w:r>
            <w:r w:rsidR="00E13F3D">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49DC">
            <w:pPr>
              <w:pStyle w:val="CRCoverPage"/>
              <w:spacing w:after="0"/>
              <w:ind w:left="100"/>
              <w:rPr>
                <w:noProof/>
              </w:rPr>
            </w:pPr>
            <w:r>
              <w:fldChar w:fldCharType="begin"/>
            </w:r>
            <w:r>
              <w:instrText xml:space="preserve"> DOCPROPERTY  ResDate  \* MERGEFORMAT </w:instrText>
            </w:r>
            <w:r>
              <w:fldChar w:fldCharType="separate"/>
            </w:r>
            <w:r w:rsidR="00D24991">
              <w:rPr>
                <w:noProof/>
              </w:rPr>
              <w:t>2018-09-04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49D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49D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4A08">
            <w:pPr>
              <w:pStyle w:val="CRCoverPage"/>
              <w:spacing w:after="0"/>
              <w:ind w:left="100"/>
              <w:rPr>
                <w:noProof/>
              </w:rPr>
            </w:pPr>
            <w:r>
              <w:rPr>
                <w:noProof/>
              </w:rPr>
              <w:t>To avoid ambiguity and confusion in meaning of terms and abbreviations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C4A08">
            <w:pPr>
              <w:pStyle w:val="CRCoverPage"/>
              <w:spacing w:after="0"/>
              <w:ind w:left="100"/>
              <w:rPr>
                <w:noProof/>
              </w:rPr>
            </w:pPr>
            <w:r>
              <w:rPr>
                <w:noProof/>
              </w:rPr>
              <w:t>Adds missing terms and abbreviations in common use in 3GPP specifications.</w:t>
            </w:r>
            <w:r>
              <w:rPr>
                <w:noProof/>
              </w:rPr>
              <w:br/>
              <w:t>Removes one unused term.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A08">
            <w:pPr>
              <w:pStyle w:val="CRCoverPage"/>
              <w:spacing w:after="0"/>
              <w:ind w:left="100"/>
              <w:rPr>
                <w:noProof/>
              </w:rPr>
            </w:pPr>
            <w:r>
              <w:rPr>
                <w:noProof/>
              </w:rPr>
              <w:t>Ambiguity and confusion likely to persist.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4A08">
            <w:pPr>
              <w:pStyle w:val="CRCoverPage"/>
              <w:spacing w:after="0"/>
              <w:ind w:left="100"/>
              <w:rPr>
                <w:noProof/>
              </w:rPr>
            </w:pPr>
            <w:r>
              <w:rPr>
                <w:noProof/>
              </w:rPr>
              <w:t>3, 4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4A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4A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4A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97C7F">
            <w:pPr>
              <w:pStyle w:val="CRCoverPage"/>
              <w:spacing w:after="0"/>
              <w:ind w:left="100"/>
              <w:rPr>
                <w:noProof/>
              </w:rPr>
            </w:pPr>
            <w:r>
              <w:rPr>
                <w:noProof/>
              </w:rPr>
              <w:t>The original version of this CR was postponed at SA#81 pending clarification of the precise meaning of “NGCN”. This revision attempts that clarification.</w:t>
            </w:r>
            <w:bookmarkStart w:id="6" w:name="_GoBack"/>
            <w:bookmarkEnd w:id="6"/>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8C4A08" w:rsidRPr="00D84F64" w:rsidRDefault="008C4A08" w:rsidP="008C4A08">
      <w:pPr>
        <w:jc w:val="center"/>
      </w:pPr>
      <w:bookmarkStart w:id="7" w:name="_Toc510372941"/>
      <w:bookmarkStart w:id="8" w:name="historyclause"/>
      <w:r w:rsidRPr="00D84F64">
        <w:rPr>
          <w:highlight w:val="yellow"/>
        </w:rPr>
        <w:lastRenderedPageBreak/>
        <w:t>**** First change ****</w:t>
      </w:r>
    </w:p>
    <w:p w:rsidR="008C4A08" w:rsidRDefault="008C4A08" w:rsidP="008C4A08">
      <w:pPr>
        <w:pStyle w:val="Heading1"/>
      </w:pPr>
      <w:bookmarkStart w:id="9" w:name="_Toc510372913"/>
      <w:r>
        <w:t>3</w:t>
      </w:r>
      <w:r>
        <w:tab/>
        <w:t>Terms and definitions</w:t>
      </w:r>
      <w:bookmarkEnd w:id="9"/>
    </w:p>
    <w:p w:rsidR="008C4A08" w:rsidRDefault="008C4A08" w:rsidP="008C4A08">
      <w:r>
        <w:t>[...]</w:t>
      </w:r>
    </w:p>
    <w:p w:rsidR="008C4A08" w:rsidRDefault="008C4A08" w:rsidP="008C4A08">
      <w:pPr>
        <w:pStyle w:val="Heading2"/>
      </w:pPr>
      <w:bookmarkStart w:id="10" w:name="_Toc510372928"/>
      <w:r>
        <w:t>N</w:t>
      </w:r>
      <w:bookmarkEnd w:id="10"/>
    </w:p>
    <w:p w:rsidR="008C4A08" w:rsidRPr="000C4FDF" w:rsidRDefault="008C4A08" w:rsidP="008C4A08">
      <w:pPr>
        <w:tabs>
          <w:tab w:val="left" w:pos="2448"/>
          <w:tab w:val="left" w:pos="9198"/>
        </w:tabs>
      </w:pPr>
      <w:r w:rsidRPr="000C4FDF">
        <w:t>[...]</w:t>
      </w:r>
    </w:p>
    <w:p w:rsidR="008C4A08" w:rsidRDefault="008C4A08" w:rsidP="008C4A08">
      <w:pPr>
        <w:tabs>
          <w:tab w:val="left" w:pos="2448"/>
          <w:tab w:val="left" w:pos="9198"/>
        </w:tabs>
        <w:rPr>
          <w:b/>
          <w:color w:val="000000"/>
        </w:rPr>
      </w:pPr>
      <w:r>
        <w:rPr>
          <w:b/>
        </w:rPr>
        <w:t xml:space="preserve">Nominal Maximum Output Power: </w:t>
      </w:r>
      <w:r>
        <w:rPr>
          <w:color w:val="000000"/>
        </w:rPr>
        <w:t>This is the nominal power defined by the UE power class.</w:t>
      </w:r>
    </w:p>
    <w:p w:rsidR="008C4A08" w:rsidRDefault="008C4A08" w:rsidP="008C4A08">
      <w:pPr>
        <w:rPr>
          <w:b/>
        </w:rPr>
      </w:pPr>
      <w:r>
        <w:rPr>
          <w:b/>
        </w:rPr>
        <w:t>Non-Access Stratum</w:t>
      </w:r>
      <w:r>
        <w:rPr>
          <w:b/>
          <w:snapToGrid w:val="0"/>
        </w:rPr>
        <w:t>:</w:t>
      </w:r>
      <w:r>
        <w:rPr>
          <w:b/>
        </w:rPr>
        <w:t xml:space="preserve"> </w:t>
      </w:r>
      <w:r>
        <w:t>Protocols between UE and the core network that are not  terminated in the UTRAN.</w:t>
      </w:r>
    </w:p>
    <w:p w:rsidR="008C4A08" w:rsidRDefault="008C4A08" w:rsidP="008C4A08">
      <w:r>
        <w:rPr>
          <w:b/>
        </w:rPr>
        <w:t>Normal GSM operation</w:t>
      </w:r>
      <w:r>
        <w:rPr>
          <w:b/>
          <w:snapToGrid w:val="0"/>
        </w:rPr>
        <w:t>:</w:t>
      </w:r>
      <w:r>
        <w:t xml:space="preserve"> Relating to general, CHV related, GSM security related and subscription related procedures.</w:t>
      </w:r>
    </w:p>
    <w:p w:rsidR="008C4A08" w:rsidRDefault="008C4A08" w:rsidP="008C4A08">
      <w:pPr>
        <w:rPr>
          <w:ins w:id="11" w:author="John M Meredith" w:date="2018-09-04T16:12:00Z"/>
        </w:rPr>
      </w:pPr>
      <w:r>
        <w:rPr>
          <w:b/>
        </w:rPr>
        <w:t>Normal mode of operation</w:t>
      </w:r>
      <w:r>
        <w:rPr>
          <w:b/>
          <w:snapToGrid w:val="0"/>
        </w:rPr>
        <w:t>:</w:t>
      </w:r>
      <w:r>
        <w:t xml:space="preserve"> The mode of operation into which the ME would have gone if it had no personalisation checks to process.</w:t>
      </w:r>
    </w:p>
    <w:p w:rsidR="008C4A08" w:rsidRDefault="008C4A08" w:rsidP="008C4A08">
      <w:ins w:id="12" w:author="John M Meredith" w:date="2018-09-04T16:12:00Z">
        <w:r>
          <w:t xml:space="preserve">NR: </w:t>
        </w:r>
      </w:ins>
      <w:ins w:id="13" w:author="John M Meredith" w:date="2018-09-04T16:13:00Z">
        <w:r>
          <w:t>fifth generation radio access network</w:t>
        </w:r>
      </w:ins>
    </w:p>
    <w:p w:rsidR="008C4A08" w:rsidRDefault="008C4A08" w:rsidP="008C4A08">
      <w:pPr>
        <w:rPr>
          <w:b/>
          <w:snapToGrid w:val="0"/>
        </w:rPr>
      </w:pPr>
      <w:r>
        <w:rPr>
          <w:b/>
          <w:snapToGrid w:val="0"/>
        </w:rPr>
        <w:t>NTDD:</w:t>
      </w:r>
      <w:r>
        <w:rPr>
          <w:snapToGrid w:val="0"/>
        </w:rPr>
        <w:t xml:space="preserve"> Narrow TDD – the 1.28 Mcps chip rate UTRA-TDD option</w:t>
      </w:r>
    </w:p>
    <w:p w:rsidR="008C4A08" w:rsidRDefault="008C4A08" w:rsidP="008C4A08">
      <w:pPr>
        <w:rPr>
          <w:snapToGrid w:val="0"/>
        </w:rPr>
      </w:pPr>
      <w:r>
        <w:rPr>
          <w:b/>
          <w:snapToGrid w:val="0"/>
        </w:rPr>
        <w:t xml:space="preserve">Number: </w:t>
      </w:r>
      <w:r>
        <w:rPr>
          <w:snapToGrid w:val="0"/>
        </w:rPr>
        <w:t>A string of decimal digits that uniquely indicates the public network termination point. The number contains the information necessary to route the call to this termination point.</w:t>
      </w:r>
    </w:p>
    <w:p w:rsidR="008C4A08" w:rsidRDefault="008C4A08" w:rsidP="008C4A08">
      <w:pPr>
        <w:rPr>
          <w:snapToGrid w:val="0"/>
        </w:rPr>
      </w:pPr>
      <w:r>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rsidR="008C4A08" w:rsidRDefault="008C4A08" w:rsidP="008C4A08">
      <w:pPr>
        <w:rPr>
          <w:snapToGrid w:val="0"/>
        </w:rPr>
      </w:pPr>
      <w:r>
        <w:rPr>
          <w:b/>
          <w:snapToGrid w:val="0"/>
        </w:rPr>
        <w:t xml:space="preserve">Number portability: </w:t>
      </w:r>
      <w:r w:rsidRPr="00822E68">
        <w:rPr>
          <w:snapToGrid w:val="0"/>
        </w:rPr>
        <w:t xml:space="preserve"> A </w:t>
      </w:r>
      <w:r>
        <w:rPr>
          <w:snapToGrid w:val="0"/>
        </w:rPr>
        <w:t xml:space="preserve">capability </w:t>
      </w:r>
      <w:r w:rsidRPr="00822E68">
        <w:rPr>
          <w:snapToGrid w:val="0"/>
        </w:rPr>
        <w:t>that allows a user to retain the same public telecommunication number when changing from one service provider to another. Additional regulatory constraints may apply in different</w:t>
      </w:r>
      <w:r>
        <w:rPr>
          <w:snapToGrid w:val="0"/>
        </w:rPr>
        <w:t xml:space="preserve"> r</w:t>
      </w:r>
      <w:r w:rsidRPr="00822E68">
        <w:rPr>
          <w:snapToGrid w:val="0"/>
        </w:rPr>
        <w:t>egions</w:t>
      </w:r>
      <w:r>
        <w:rPr>
          <w:snapToGrid w:val="0"/>
        </w:rPr>
        <w:t>.</w:t>
      </w:r>
    </w:p>
    <w:p w:rsidR="008C4A08" w:rsidRPr="000C4FDF" w:rsidRDefault="008C4A08" w:rsidP="008C4A08">
      <w:r>
        <w:t>[...]</w:t>
      </w:r>
    </w:p>
    <w:p w:rsidR="008C4A08" w:rsidRPr="00D84F64" w:rsidRDefault="008C4A08" w:rsidP="008C4A08">
      <w:pPr>
        <w:jc w:val="center"/>
      </w:pPr>
      <w:r w:rsidRPr="00D84F64">
        <w:rPr>
          <w:highlight w:val="yellow"/>
        </w:rPr>
        <w:t xml:space="preserve">**** </w:t>
      </w:r>
      <w:r>
        <w:rPr>
          <w:highlight w:val="yellow"/>
        </w:rPr>
        <w:t>Second</w:t>
      </w:r>
      <w:r w:rsidRPr="00D84F64">
        <w:rPr>
          <w:highlight w:val="yellow"/>
        </w:rPr>
        <w:t xml:space="preserve"> change ****</w:t>
      </w:r>
    </w:p>
    <w:p w:rsidR="008C4A08" w:rsidRPr="005F20EB" w:rsidRDefault="008C4A08" w:rsidP="008C4A08">
      <w:pPr>
        <w:pStyle w:val="Heading1"/>
      </w:pPr>
      <w:r w:rsidRPr="005F20EB">
        <w:t>4</w:t>
      </w:r>
      <w:r w:rsidRPr="005F20EB">
        <w:tab/>
        <w:t>Abbreviations</w:t>
      </w:r>
      <w:bookmarkEnd w:id="7"/>
    </w:p>
    <w:p w:rsidR="008C4A08" w:rsidRDefault="008C4A08" w:rsidP="008C4A08">
      <w:pPr>
        <w:pStyle w:val="Heading2"/>
      </w:pPr>
      <w:bookmarkStart w:id="14" w:name="_Toc510372942"/>
      <w:r>
        <w:t>0-9</w:t>
      </w:r>
      <w:bookmarkEnd w:id="14"/>
    </w:p>
    <w:p w:rsidR="008C4A08" w:rsidRPr="006958EC" w:rsidRDefault="008C4A08" w:rsidP="008C4A08">
      <w:pPr>
        <w:pStyle w:val="EW"/>
      </w:pPr>
      <w:r w:rsidRPr="006958EC">
        <w:t>1x RTT</w:t>
      </w:r>
      <w:r>
        <w:tab/>
      </w:r>
      <w:r w:rsidRPr="006958EC">
        <w:t>CDMA2000 1x Radio Transmission Technology</w:t>
      </w:r>
    </w:p>
    <w:p w:rsidR="008C4A08" w:rsidRDefault="008C4A08" w:rsidP="008C4A08">
      <w:pPr>
        <w:pStyle w:val="EW"/>
      </w:pPr>
      <w:r>
        <w:t>2G</w:t>
      </w:r>
      <w:r>
        <w:tab/>
        <w:t>2</w:t>
      </w:r>
      <w:r>
        <w:rPr>
          <w:vertAlign w:val="superscript"/>
        </w:rPr>
        <w:t>nd</w:t>
      </w:r>
      <w:r>
        <w:t xml:space="preserve"> Generation</w:t>
      </w:r>
    </w:p>
    <w:p w:rsidR="008C4A08" w:rsidRDefault="008C4A08" w:rsidP="008C4A08">
      <w:pPr>
        <w:pStyle w:val="EW"/>
      </w:pPr>
      <w:r>
        <w:t>3G</w:t>
      </w:r>
      <w:r>
        <w:tab/>
        <w:t>3</w:t>
      </w:r>
      <w:r>
        <w:rPr>
          <w:vertAlign w:val="superscript"/>
        </w:rPr>
        <w:t>rd</w:t>
      </w:r>
      <w:r>
        <w:t xml:space="preserve"> Generation</w:t>
      </w:r>
    </w:p>
    <w:p w:rsidR="008C4A08" w:rsidRDefault="008C4A08" w:rsidP="008C4A08">
      <w:pPr>
        <w:pStyle w:val="EW"/>
      </w:pPr>
      <w:r>
        <w:t>3GPP</w:t>
      </w:r>
      <w:r>
        <w:tab/>
        <w:t>Third Generation Partnership Project</w:t>
      </w:r>
    </w:p>
    <w:p w:rsidR="00D951F6" w:rsidRDefault="008C4A08" w:rsidP="00D951F6">
      <w:pPr>
        <w:pStyle w:val="EW"/>
        <w:rPr>
          <w:ins w:id="15" w:author="John M Meredith" w:date="2018-09-04T15:56:00Z"/>
        </w:rPr>
        <w:pPrChange w:id="16" w:author="John M Meredith" w:date="2018-09-04T15:57:00Z">
          <w:pPr>
            <w:tabs>
              <w:tab w:val="left" w:pos="2268"/>
            </w:tabs>
            <w:ind w:left="2835" w:hanging="2835"/>
          </w:pPr>
        </w:pPrChange>
      </w:pPr>
      <w:ins w:id="17" w:author="John M Meredith" w:date="2018-09-04T15:56:00Z">
        <w:r>
          <w:rPr>
            <w:b/>
          </w:rPr>
          <w:t>5GC</w:t>
        </w:r>
      </w:ins>
      <w:ins w:id="18" w:author="John M Meredith" w:date="2018-09-04T15:57:00Z">
        <w:r>
          <w:rPr>
            <w:b/>
          </w:rPr>
          <w:tab/>
        </w:r>
      </w:ins>
      <w:ins w:id="19" w:author="John M Meredith" w:date="2018-12-05T14:27:00Z">
        <w:r w:rsidR="00697C7F">
          <w:t>F</w:t>
        </w:r>
      </w:ins>
      <w:ins w:id="20" w:author="John M Meredith" w:date="2018-09-04T15:56:00Z">
        <w:r>
          <w:t xml:space="preserve">ifth </w:t>
        </w:r>
      </w:ins>
      <w:ins w:id="21" w:author="John M Meredith" w:date="2018-09-04T16:08:00Z">
        <w:r>
          <w:t>G</w:t>
        </w:r>
      </w:ins>
      <w:ins w:id="22" w:author="John M Meredith" w:date="2018-09-04T15:56:00Z">
        <w:r>
          <w:t xml:space="preserve">eneration </w:t>
        </w:r>
      </w:ins>
      <w:ins w:id="23" w:author="John M Meredith" w:date="2018-09-04T16:08:00Z">
        <w:r>
          <w:t>C</w:t>
        </w:r>
      </w:ins>
      <w:ins w:id="24" w:author="John M Meredith" w:date="2018-09-04T15:56:00Z">
        <w:r>
          <w:t xml:space="preserve">ore </w:t>
        </w:r>
      </w:ins>
      <w:ins w:id="25" w:author="John M Meredith" w:date="2018-09-05T11:45:00Z">
        <w:r w:rsidR="006F0883">
          <w:t>n</w:t>
        </w:r>
      </w:ins>
      <w:ins w:id="26" w:author="John M Meredith" w:date="2018-09-04T15:56:00Z">
        <w:r>
          <w:t>etwork</w:t>
        </w:r>
      </w:ins>
    </w:p>
    <w:p w:rsidR="008C4A08" w:rsidRDefault="008C4A08" w:rsidP="008C4A08">
      <w:pPr>
        <w:pStyle w:val="EW"/>
      </w:pPr>
      <w:r>
        <w:t>8-PSK</w:t>
      </w:r>
      <w:r>
        <w:tab/>
        <w:t>8-state Phase Shift Keying</w:t>
      </w:r>
    </w:p>
    <w:p w:rsidR="008C4A08" w:rsidRDefault="008C4A08" w:rsidP="008C4A08">
      <w:pPr>
        <w:pStyle w:val="EW"/>
      </w:pPr>
    </w:p>
    <w:p w:rsidR="008C4A08" w:rsidRPr="00D84F64" w:rsidRDefault="008C4A08" w:rsidP="008C4A08">
      <w:pPr>
        <w:jc w:val="center"/>
      </w:pPr>
      <w:bookmarkStart w:id="27" w:name="_Toc510372956"/>
      <w:r w:rsidRPr="00D84F64">
        <w:rPr>
          <w:highlight w:val="yellow"/>
        </w:rPr>
        <w:t xml:space="preserve">**** </w:t>
      </w:r>
      <w:r>
        <w:rPr>
          <w:highlight w:val="yellow"/>
        </w:rPr>
        <w:t>Third</w:t>
      </w:r>
      <w:r w:rsidRPr="00D84F64">
        <w:rPr>
          <w:highlight w:val="yellow"/>
        </w:rPr>
        <w:t xml:space="preserve"> change ****</w:t>
      </w:r>
    </w:p>
    <w:p w:rsidR="008C4A08" w:rsidRDefault="008C4A08" w:rsidP="008C4A08">
      <w:pPr>
        <w:pStyle w:val="Heading2"/>
        <w:tabs>
          <w:tab w:val="left" w:pos="1701"/>
        </w:tabs>
      </w:pPr>
      <w:r>
        <w:t xml:space="preserve"> [...]</w:t>
      </w:r>
    </w:p>
    <w:p w:rsidR="008C4A08" w:rsidRPr="003F7353" w:rsidRDefault="008C4A08" w:rsidP="008C4A08">
      <w:pPr>
        <w:pStyle w:val="Heading2"/>
        <w:tabs>
          <w:tab w:val="left" w:pos="1701"/>
        </w:tabs>
      </w:pPr>
      <w:r w:rsidRPr="003F7353">
        <w:t>N</w:t>
      </w:r>
      <w:bookmarkEnd w:id="27"/>
    </w:p>
    <w:p w:rsidR="008C4A08" w:rsidRDefault="008C4A08" w:rsidP="008C4A08">
      <w:pPr>
        <w:pStyle w:val="EW"/>
      </w:pPr>
      <w:r>
        <w:t>[...]</w:t>
      </w:r>
    </w:p>
    <w:p w:rsidR="008C4A08" w:rsidRDefault="008C4A08" w:rsidP="008C4A08">
      <w:pPr>
        <w:pStyle w:val="EW"/>
      </w:pPr>
      <w:r>
        <w:t>NEF</w:t>
      </w:r>
      <w:r>
        <w:tab/>
        <w:t>Network Element Function</w:t>
      </w:r>
    </w:p>
    <w:p w:rsidR="008C4A08" w:rsidRDefault="008C4A08" w:rsidP="008C4A08">
      <w:pPr>
        <w:pStyle w:val="EW"/>
      </w:pPr>
      <w:r>
        <w:t xml:space="preserve">NEHO </w:t>
      </w:r>
      <w:r>
        <w:tab/>
        <w:t>Network evaluated handover</w:t>
      </w:r>
    </w:p>
    <w:p w:rsidR="008C4A08" w:rsidRPr="003F7353" w:rsidRDefault="008C4A08" w:rsidP="008C4A08">
      <w:pPr>
        <w:pStyle w:val="EW"/>
      </w:pPr>
      <w:smartTag w:uri="urn:schemas-microsoft-com:office:smarttags" w:element="stockticker">
        <w:r w:rsidRPr="003F7353">
          <w:t>NET</w:t>
        </w:r>
      </w:smartTag>
      <w:r w:rsidRPr="003F7353">
        <w:tab/>
        <w:t>NETwork</w:t>
      </w:r>
    </w:p>
    <w:p w:rsidR="008C4A08" w:rsidDel="00893DCE" w:rsidRDefault="008C4A08" w:rsidP="008C4A08">
      <w:pPr>
        <w:pStyle w:val="EW"/>
        <w:ind w:firstLine="0"/>
        <w:rPr>
          <w:del w:id="28" w:author="John M Meredith" w:date="2018-09-04T16:07:00Z"/>
          <w:lang w:val="fr-FR"/>
        </w:rPr>
      </w:pPr>
      <w:del w:id="29" w:author="John M Meredith" w:date="2018-09-04T16:07:00Z">
        <w:r w:rsidRPr="006F0883" w:rsidDel="00893DCE">
          <w:rPr>
            <w:rPrChange w:id="30" w:author="John M Meredith" w:date="2018-09-05T11:45:00Z">
              <w:rPr>
                <w:lang w:val="fr-FR"/>
              </w:rPr>
            </w:rPrChange>
          </w:rPr>
          <w:delText>Norme Europeen</w:delText>
        </w:r>
        <w:r w:rsidDel="00893DCE">
          <w:rPr>
            <w:lang w:val="fr-FR"/>
          </w:rPr>
          <w:delText>ne de Télécommunications</w:delText>
        </w:r>
      </w:del>
    </w:p>
    <w:p w:rsidR="008C4A08" w:rsidRPr="008C4A08" w:rsidRDefault="008C4A08" w:rsidP="008C4A08">
      <w:pPr>
        <w:pStyle w:val="EW"/>
      </w:pPr>
      <w:smartTag w:uri="urn:schemas-microsoft-com:office:smarttags" w:element="stockticker">
        <w:r w:rsidRPr="008C4A08">
          <w:t>NEV</w:t>
        </w:r>
      </w:smartTag>
      <w:r w:rsidRPr="008C4A08">
        <w:tab/>
        <w:t>NEVer</w:t>
      </w:r>
    </w:p>
    <w:p w:rsidR="008C4A08" w:rsidRDefault="008C4A08" w:rsidP="008C4A08">
      <w:pPr>
        <w:pStyle w:val="EW"/>
        <w:rPr>
          <w:ins w:id="31" w:author="John M Meredith" w:date="2018-09-04T15:59:00Z"/>
        </w:rPr>
      </w:pPr>
      <w:r>
        <w:t>NF</w:t>
      </w:r>
      <w:r>
        <w:tab/>
        <w:t>Network Function</w:t>
      </w:r>
    </w:p>
    <w:p w:rsidR="008C4A08" w:rsidRDefault="008C4A08" w:rsidP="008C4A08">
      <w:pPr>
        <w:pStyle w:val="EW"/>
      </w:pPr>
      <w:ins w:id="32" w:author="John M Meredith" w:date="2018-09-04T15:59:00Z">
        <w:r>
          <w:lastRenderedPageBreak/>
          <w:t>NGCN</w:t>
        </w:r>
        <w:r>
          <w:tab/>
          <w:t>Next Generation Corporate Network</w:t>
        </w:r>
      </w:ins>
      <w:ins w:id="33" w:author="John M Meredith" w:date="2018-12-05T14:29:00Z">
        <w:r w:rsidR="00697C7F">
          <w:t xml:space="preserve"> (</w:t>
        </w:r>
      </w:ins>
      <w:ins w:id="34" w:author="John M Meredith" w:date="2018-12-05T14:30:00Z">
        <w:r w:rsidR="00697C7F">
          <w:t xml:space="preserve">TSs originating </w:t>
        </w:r>
      </w:ins>
      <w:ins w:id="35" w:author="John M Meredith" w:date="2018-12-05T14:29:00Z">
        <w:r w:rsidR="00697C7F">
          <w:t>pre-Release-15)</w:t>
        </w:r>
      </w:ins>
      <w:ins w:id="36" w:author="John M Meredith" w:date="2018-12-05T14:27:00Z">
        <w:r w:rsidR="00697C7F">
          <w:br/>
          <w:t>Next Generation Core Network</w:t>
        </w:r>
      </w:ins>
      <w:ins w:id="37" w:author="John M Meredith" w:date="2018-12-05T14:30:00Z">
        <w:r w:rsidR="00697C7F">
          <w:t xml:space="preserve"> (TSs originating Release 15 onwards)</w:t>
        </w:r>
      </w:ins>
    </w:p>
    <w:p w:rsidR="008C4A08" w:rsidRDefault="008C4A08" w:rsidP="008C4A08">
      <w:pPr>
        <w:pStyle w:val="EW"/>
      </w:pPr>
      <w:r>
        <w:t>NI-LR</w:t>
      </w:r>
      <w:r>
        <w:tab/>
        <w:t>Network Induced Location Request</w:t>
      </w:r>
    </w:p>
    <w:p w:rsidR="008C4A08" w:rsidRDefault="008C4A08" w:rsidP="008C4A08">
      <w:pPr>
        <w:pStyle w:val="EW"/>
      </w:pPr>
      <w:r>
        <w:t>NIC</w:t>
      </w:r>
      <w:r>
        <w:tab/>
        <w:t>Network Independent Clocking</w:t>
      </w:r>
    </w:p>
    <w:p w:rsidR="008C4A08" w:rsidRDefault="008C4A08" w:rsidP="008C4A08">
      <w:pPr>
        <w:pStyle w:val="EW"/>
      </w:pPr>
      <w:r>
        <w:t>NITZ</w:t>
      </w:r>
      <w:r>
        <w:tab/>
        <w:t>Network Identity and Time Zone</w:t>
      </w:r>
    </w:p>
    <w:p w:rsidR="008C4A08" w:rsidRDefault="008C4A08" w:rsidP="008C4A08">
      <w:pPr>
        <w:pStyle w:val="EW"/>
      </w:pPr>
      <w:r>
        <w:t>NM</w:t>
      </w:r>
      <w:r>
        <w:tab/>
        <w:t>Network Manager</w:t>
      </w:r>
    </w:p>
    <w:p w:rsidR="008C4A08" w:rsidRDefault="008C4A08" w:rsidP="008C4A08">
      <w:pPr>
        <w:pStyle w:val="EW"/>
      </w:pPr>
      <w:smartTag w:uri="urn:schemas-microsoft-com:office:smarttags" w:element="stockticker">
        <w:r>
          <w:t>NMC</w:t>
        </w:r>
      </w:smartTag>
      <w:r>
        <w:tab/>
        <w:t xml:space="preserve">Network Management Centre </w:t>
      </w:r>
    </w:p>
    <w:p w:rsidR="008C4A08" w:rsidRDefault="008C4A08" w:rsidP="008C4A08">
      <w:pPr>
        <w:pStyle w:val="EW"/>
      </w:pPr>
      <w:smartTag w:uri="urn:schemas-microsoft-com:office:smarttags" w:element="stockticker">
        <w:r>
          <w:t>NMR</w:t>
        </w:r>
      </w:smartTag>
      <w:r>
        <w:tab/>
        <w:t>Network Measurement Results</w:t>
      </w:r>
    </w:p>
    <w:p w:rsidR="008C4A08" w:rsidRDefault="008C4A08" w:rsidP="008C4A08">
      <w:pPr>
        <w:pStyle w:val="EW"/>
      </w:pPr>
      <w:r>
        <w:t>NMO</w:t>
      </w:r>
      <w:r>
        <w:tab/>
        <w:t>Network Mode of Operation</w:t>
      </w:r>
    </w:p>
    <w:p w:rsidR="008C4A08" w:rsidRDefault="008C4A08" w:rsidP="008C4A08">
      <w:pPr>
        <w:pStyle w:val="EW"/>
        <w:rPr>
          <w:snapToGrid w:val="0"/>
        </w:rPr>
      </w:pPr>
      <w:r>
        <w:rPr>
          <w:snapToGrid w:val="0"/>
        </w:rPr>
        <w:t>[...]</w:t>
      </w:r>
    </w:p>
    <w:p w:rsidR="008C4A08" w:rsidRPr="00D84F64" w:rsidRDefault="008C4A08" w:rsidP="008C4A08">
      <w:pPr>
        <w:jc w:val="center"/>
      </w:pPr>
      <w:r w:rsidRPr="00D84F64">
        <w:rPr>
          <w:highlight w:val="yellow"/>
        </w:rPr>
        <w:t xml:space="preserve">**** </w:t>
      </w:r>
      <w:r>
        <w:rPr>
          <w:highlight w:val="yellow"/>
        </w:rPr>
        <w:t>End of</w:t>
      </w:r>
      <w:r w:rsidRPr="00D84F64">
        <w:rPr>
          <w:highlight w:val="yellow"/>
        </w:rPr>
        <w:t xml:space="preserve"> change</w:t>
      </w:r>
      <w:r>
        <w:rPr>
          <w:highlight w:val="yellow"/>
        </w:rPr>
        <w:t>s</w:t>
      </w:r>
      <w:r w:rsidRPr="00D84F64">
        <w:rPr>
          <w:highlight w:val="yellow"/>
        </w:rPr>
        <w:t xml:space="preserve"> ****</w:t>
      </w:r>
    </w:p>
    <w:p w:rsidR="008C4A08" w:rsidRDefault="008C4A08" w:rsidP="008C4A08">
      <w:pPr>
        <w:pStyle w:val="EW"/>
        <w:rPr>
          <w:snapToGrid w:val="0"/>
        </w:rPr>
      </w:pPr>
    </w:p>
    <w:bookmarkEnd w:id="8"/>
    <w:p w:rsidR="001E41F3" w:rsidRDefault="001E41F3">
      <w:pPr>
        <w:rPr>
          <w:noProof/>
        </w:rPr>
      </w:pPr>
    </w:p>
    <w:sectPr w:rsidR="001E41F3" w:rsidSect="00197C12">
      <w:headerReference w:type="default" r:id="rId11"/>
      <w:footerReference w:type="default" r:id="rId12"/>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49DC" w:rsidRDefault="009449DC">
      <w:r>
        <w:separator/>
      </w:r>
    </w:p>
  </w:endnote>
  <w:endnote w:type="continuationSeparator" w:id="0">
    <w:p w:rsidR="009449DC" w:rsidRDefault="00944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353" w:rsidRDefault="002255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49DC" w:rsidRDefault="009449DC">
      <w:r>
        <w:separator/>
      </w:r>
    </w:p>
  </w:footnote>
  <w:footnote w:type="continuationSeparator" w:id="0">
    <w:p w:rsidR="009449DC" w:rsidRDefault="00944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9449DC">
      <w:fldChar w:fldCharType="begin"/>
    </w:r>
    <w:r w:rsidR="009449DC">
      <w:instrText>PAGE</w:instrText>
    </w:r>
    <w:r w:rsidR="009449DC">
      <w:fldChar w:fldCharType="separate"/>
    </w:r>
    <w:r>
      <w:rPr>
        <w:noProof/>
      </w:rPr>
      <w:t>1</w:t>
    </w:r>
    <w:r w:rsidR="009449D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353" w:rsidRDefault="00197C12">
    <w:pPr>
      <w:pStyle w:val="Header"/>
      <w:framePr w:wrap="auto" w:vAnchor="text" w:hAnchor="margin" w:xAlign="center" w:y="1"/>
      <w:widowControl/>
    </w:pPr>
    <w:r>
      <w:fldChar w:fldCharType="begin"/>
    </w:r>
    <w:r w:rsidR="002255E8">
      <w:instrText xml:space="preserve">page </w:instrText>
    </w:r>
    <w:r>
      <w:fldChar w:fldCharType="separate"/>
    </w:r>
    <w:r w:rsidR="006F0883">
      <w:t>2</w:t>
    </w:r>
    <w:r>
      <w:fldChar w:fldCharType="end"/>
    </w:r>
  </w:p>
  <w:p w:rsidR="003F7353" w:rsidRDefault="009449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 Meredith">
    <w15:presenceInfo w15:providerId="AD" w15:userId="S-1-5-21-2034197439-752511010-549785860-1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A6394"/>
    <w:rsid w:val="000B7FED"/>
    <w:rsid w:val="000C038A"/>
    <w:rsid w:val="000C6598"/>
    <w:rsid w:val="00145D43"/>
    <w:rsid w:val="00192C46"/>
    <w:rsid w:val="00195A0D"/>
    <w:rsid w:val="00197C12"/>
    <w:rsid w:val="001A08B3"/>
    <w:rsid w:val="001A7B60"/>
    <w:rsid w:val="001B52F0"/>
    <w:rsid w:val="001B7A65"/>
    <w:rsid w:val="001E41F3"/>
    <w:rsid w:val="002255E8"/>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97C7F"/>
    <w:rsid w:val="006B46FB"/>
    <w:rsid w:val="006E21FB"/>
    <w:rsid w:val="006F0883"/>
    <w:rsid w:val="00792342"/>
    <w:rsid w:val="007977A8"/>
    <w:rsid w:val="007B512A"/>
    <w:rsid w:val="007C2097"/>
    <w:rsid w:val="007D6A07"/>
    <w:rsid w:val="007F7259"/>
    <w:rsid w:val="008279FA"/>
    <w:rsid w:val="008626E7"/>
    <w:rsid w:val="00865806"/>
    <w:rsid w:val="00870EE7"/>
    <w:rsid w:val="008A45A6"/>
    <w:rsid w:val="008C4A08"/>
    <w:rsid w:val="008F686C"/>
    <w:rsid w:val="009148DE"/>
    <w:rsid w:val="0093677C"/>
    <w:rsid w:val="009449D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AD1F6F"/>
    <w:rsid w:val="00B258BB"/>
    <w:rsid w:val="00B615C2"/>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951F6"/>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680A533"/>
  <w15:docId w15:val="{F9FF3CB5-853D-4FBF-BB4F-5CD03CB24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51</TotalTime>
  <Pages>3</Pages>
  <Words>710</Words>
  <Characters>4051</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 M Meredith</cp:lastModifiedBy>
  <cp:revision>15</cp:revision>
  <cp:lastPrinted>1899-12-31T23:00:00Z</cp:lastPrinted>
  <dcterms:created xsi:type="dcterms:W3CDTF">2015-08-19T09:34:00Z</dcterms:created>
  <dcterms:modified xsi:type="dcterms:W3CDTF">2018-12-05T13:33:00Z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81</vt:lpwstr>
  </property>
  <property fmtid="{D5CDD505-2E9C-101B-9397-08002B2CF9AE}" pid="4" name="Location">
    <vt:lpwstr>Gold Coast</vt:lpwstr>
  </property>
  <property fmtid="{D5CDD505-2E9C-101B-9397-08002B2CF9AE}" pid="5" name="Country">
    <vt:lpwstr>Australia</vt:lpwstr>
  </property>
  <property fmtid="{D5CDD505-2E9C-101B-9397-08002B2CF9AE}" pid="6" name="StartDate">
    <vt:lpwstr>12th Sep 2018</vt:lpwstr>
  </property>
  <property fmtid="{D5CDD505-2E9C-101B-9397-08002B2CF9AE}" pid="7" name="EndDate">
    <vt:lpwstr>14th Sep 2018</vt:lpwstr>
  </property>
  <property fmtid="{D5CDD505-2E9C-101B-9397-08002B2CF9AE}" pid="8" name="Tdoc#">
    <vt:lpwstr>SP-180850</vt:lpwstr>
  </property>
  <property fmtid="{D5CDD505-2E9C-101B-9397-08002B2CF9AE}" pid="9" name="Spec#">
    <vt:lpwstr>21.905</vt:lpwstr>
  </property>
  <property fmtid="{D5CDD505-2E9C-101B-9397-08002B2CF9AE}" pid="10" name="Cr#">
    <vt:lpwstr>0117</vt:lpwstr>
  </property>
  <property fmtid="{D5CDD505-2E9C-101B-9397-08002B2CF9AE}" pid="11" name="Revision">
    <vt:lpwstr>-</vt:lpwstr>
  </property>
  <property fmtid="{D5CDD505-2E9C-101B-9397-08002B2CF9AE}" pid="12" name="Version">
    <vt:lpwstr>15.0.0</vt:lpwstr>
  </property>
  <property fmtid="{D5CDD505-2E9C-101B-9397-08002B2CF9AE}" pid="13" name="CrTitle">
    <vt:lpwstr>Add new terms and abbreviations</vt:lpwstr>
  </property>
  <property fmtid="{D5CDD505-2E9C-101B-9397-08002B2CF9AE}" pid="14" name="SourceIfWg">
    <vt:lpwstr/>
  </property>
  <property fmtid="{D5CDD505-2E9C-101B-9397-08002B2CF9AE}" pid="15" name="SourceIfTsg">
    <vt:lpwstr>MCC</vt:lpwstr>
  </property>
  <property fmtid="{D5CDD505-2E9C-101B-9397-08002B2CF9AE}" pid="16" name="RelatedWis">
    <vt:lpwstr>TEI15</vt:lpwstr>
  </property>
  <property fmtid="{D5CDD505-2E9C-101B-9397-08002B2CF9AE}" pid="17" name="Cat">
    <vt:lpwstr>F</vt:lpwstr>
  </property>
  <property fmtid="{D5CDD505-2E9C-101B-9397-08002B2CF9AE}" pid="18" name="ResDate">
    <vt:lpwstr>2018-09-04</vt:lpwstr>
  </property>
  <property fmtid="{D5CDD505-2E9C-101B-9397-08002B2CF9AE}" pid="19" name="Release">
    <vt:lpwstr>Rel-15</vt:lpwstr>
  </property>
</Properties>
</file>