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BB0" w:rsidRPr="00C176E2" w:rsidRDefault="004A1BB0" w:rsidP="004A1BB0">
      <w:pPr>
        <w:pStyle w:val="CRCoverPage"/>
        <w:tabs>
          <w:tab w:val="right" w:pos="9639"/>
        </w:tabs>
        <w:spacing w:after="0"/>
        <w:rPr>
          <w:b/>
          <w:noProof/>
          <w:sz w:val="24"/>
          <w:lang w:val="en-US"/>
        </w:rPr>
      </w:pPr>
      <w:r w:rsidRPr="00BC1240">
        <w:rPr>
          <w:b/>
          <w:noProof/>
          <w:sz w:val="24"/>
        </w:rPr>
        <w:t>3GPP TSG</w:t>
      </w:r>
      <w:r w:rsidR="0049733C">
        <w:rPr>
          <w:b/>
          <w:noProof/>
          <w:sz w:val="24"/>
        </w:rPr>
        <w:t xml:space="preserve"> S</w:t>
      </w:r>
      <w:r w:rsidR="0008781C">
        <w:rPr>
          <w:b/>
          <w:noProof/>
          <w:sz w:val="24"/>
        </w:rPr>
        <w:t>A</w:t>
      </w:r>
      <w:r w:rsidR="0049733C">
        <w:rPr>
          <w:b/>
          <w:noProof/>
          <w:sz w:val="24"/>
        </w:rPr>
        <w:t>#</w:t>
      </w:r>
      <w:r w:rsidR="00862F41">
        <w:rPr>
          <w:b/>
          <w:noProof/>
          <w:sz w:val="24"/>
        </w:rPr>
        <w:t>8</w:t>
      </w:r>
      <w:r w:rsidR="00313C21">
        <w:rPr>
          <w:b/>
          <w:noProof/>
          <w:sz w:val="24"/>
        </w:rPr>
        <w:t>1</w:t>
      </w:r>
      <w:r w:rsidR="00690ED5">
        <w:rPr>
          <w:b/>
          <w:noProof/>
          <w:sz w:val="24"/>
        </w:rPr>
        <w:tab/>
        <w:t>S</w:t>
      </w:r>
      <w:r w:rsidR="00C176E2">
        <w:rPr>
          <w:b/>
          <w:noProof/>
          <w:sz w:val="24"/>
        </w:rPr>
        <w:t>P</w:t>
      </w:r>
      <w:r w:rsidR="00690ED5">
        <w:rPr>
          <w:b/>
          <w:noProof/>
          <w:sz w:val="24"/>
        </w:rPr>
        <w:t>-1</w:t>
      </w:r>
      <w:r w:rsidR="00177F72">
        <w:rPr>
          <w:b/>
          <w:noProof/>
          <w:sz w:val="24"/>
        </w:rPr>
        <w:t>8</w:t>
      </w:r>
      <w:r w:rsidR="00EF0538">
        <w:rPr>
          <w:b/>
          <w:noProof/>
          <w:sz w:val="24"/>
        </w:rPr>
        <w:t>0</w:t>
      </w:r>
      <w:r w:rsidR="00C55DC1">
        <w:rPr>
          <w:b/>
          <w:noProof/>
          <w:sz w:val="24"/>
        </w:rPr>
        <w:t>885</w:t>
      </w:r>
    </w:p>
    <w:p w:rsidR="004A1BB0" w:rsidRDefault="00313C21" w:rsidP="004A1BB0">
      <w:pPr>
        <w:pStyle w:val="CRCoverPage"/>
        <w:tabs>
          <w:tab w:val="right" w:pos="9639"/>
        </w:tabs>
        <w:spacing w:after="0"/>
        <w:rPr>
          <w:b/>
          <w:noProof/>
          <w:sz w:val="24"/>
        </w:rPr>
      </w:pPr>
      <w:r>
        <w:rPr>
          <w:b/>
          <w:noProof/>
          <w:sz w:val="24"/>
        </w:rPr>
        <w:t>Gold Coast, Australia</w:t>
      </w:r>
      <w:r w:rsidR="00837283" w:rsidRPr="00837283">
        <w:rPr>
          <w:b/>
          <w:noProof/>
          <w:sz w:val="24"/>
        </w:rPr>
        <w:t xml:space="preserve">, </w:t>
      </w:r>
      <w:r w:rsidR="00177F72">
        <w:rPr>
          <w:b/>
          <w:noProof/>
          <w:sz w:val="24"/>
        </w:rPr>
        <w:t>1</w:t>
      </w:r>
      <w:r>
        <w:rPr>
          <w:b/>
          <w:noProof/>
          <w:sz w:val="24"/>
        </w:rPr>
        <w:t>2</w:t>
      </w:r>
      <w:r w:rsidR="00177F72">
        <w:rPr>
          <w:b/>
          <w:noProof/>
          <w:sz w:val="24"/>
          <w:vertAlign w:val="superscript"/>
        </w:rPr>
        <w:t>th</w:t>
      </w:r>
      <w:r w:rsidR="00837283" w:rsidRPr="00837283">
        <w:rPr>
          <w:b/>
          <w:noProof/>
          <w:sz w:val="24"/>
        </w:rPr>
        <w:t xml:space="preserve"> – </w:t>
      </w:r>
      <w:r w:rsidR="00862F41">
        <w:rPr>
          <w:b/>
          <w:noProof/>
          <w:sz w:val="24"/>
        </w:rPr>
        <w:t>1</w:t>
      </w:r>
      <w:r>
        <w:rPr>
          <w:b/>
          <w:noProof/>
          <w:sz w:val="24"/>
        </w:rPr>
        <w:t>4</w:t>
      </w:r>
      <w:r w:rsidR="00862F41">
        <w:rPr>
          <w:b/>
          <w:noProof/>
          <w:sz w:val="24"/>
          <w:vertAlign w:val="superscript"/>
        </w:rPr>
        <w:t>th</w:t>
      </w:r>
      <w:r w:rsidR="00837283" w:rsidRPr="00837283">
        <w:rPr>
          <w:b/>
          <w:noProof/>
          <w:sz w:val="24"/>
        </w:rPr>
        <w:t xml:space="preserve"> </w:t>
      </w:r>
      <w:r>
        <w:rPr>
          <w:b/>
          <w:noProof/>
          <w:sz w:val="24"/>
        </w:rPr>
        <w:t>September</w:t>
      </w:r>
      <w:r w:rsidR="00177F72">
        <w:rPr>
          <w:b/>
          <w:noProof/>
          <w:sz w:val="24"/>
        </w:rPr>
        <w:t xml:space="preserve"> 2018</w:t>
      </w:r>
      <w:r w:rsidR="00690ED5">
        <w:rPr>
          <w:b/>
          <w:noProof/>
          <w:sz w:val="24"/>
        </w:rPr>
        <w:tab/>
      </w:r>
      <w:r w:rsidR="00690ED5" w:rsidRPr="00177F72">
        <w:rPr>
          <w:b/>
          <w:i/>
          <w:noProof/>
          <w:sz w:val="24"/>
        </w:rPr>
        <w:t>(revision of S</w:t>
      </w:r>
      <w:r w:rsidR="00C176E2" w:rsidRPr="00177F72">
        <w:rPr>
          <w:b/>
          <w:i/>
          <w:noProof/>
          <w:sz w:val="24"/>
        </w:rPr>
        <w:t>P</w:t>
      </w:r>
      <w:r w:rsidR="00690ED5" w:rsidRPr="00177F72">
        <w:rPr>
          <w:b/>
          <w:i/>
          <w:noProof/>
          <w:sz w:val="24"/>
        </w:rPr>
        <w:t>-1</w:t>
      </w:r>
      <w:r w:rsidR="00177F72" w:rsidRPr="00177F72">
        <w:rPr>
          <w:b/>
          <w:i/>
          <w:noProof/>
          <w:sz w:val="24"/>
        </w:rPr>
        <w:t>8</w:t>
      </w:r>
      <w:r w:rsidR="00C55DC1">
        <w:rPr>
          <w:b/>
          <w:i/>
          <w:noProof/>
          <w:sz w:val="24"/>
        </w:rPr>
        <w:t>0842</w:t>
      </w:r>
      <w:r w:rsidR="004A1BB0" w:rsidRPr="00177F72">
        <w:rPr>
          <w:b/>
          <w:i/>
          <w:noProof/>
          <w:sz w:val="24"/>
        </w:rPr>
        <w:t>)</w:t>
      </w:r>
    </w:p>
    <w:p w:rsidR="00CD2478" w:rsidRDefault="00CD2478" w:rsidP="00CD2478">
      <w:pPr>
        <w:rPr>
          <w:rFonts w:ascii="Arial" w:hAnsi="Arial" w:cs="Arial"/>
          <w:b/>
          <w:bCs/>
        </w:rPr>
      </w:pPr>
    </w:p>
    <w:p w:rsidR="00862F41" w:rsidRDefault="00E66ECE" w:rsidP="00E66ECE">
      <w:pPr>
        <w:spacing w:after="120"/>
        <w:ind w:left="1985" w:hanging="1985"/>
        <w:rPr>
          <w:rFonts w:ascii="Arial" w:hAnsi="Arial" w:cs="Arial"/>
          <w:b/>
          <w:bCs/>
          <w:color w:val="120100"/>
          <w:szCs w:val="18"/>
          <w:lang w:val="en-US"/>
        </w:rPr>
      </w:pPr>
      <w:r w:rsidRPr="00E66ECE">
        <w:rPr>
          <w:rFonts w:ascii="Arial" w:hAnsi="Arial" w:cs="Arial"/>
          <w:b/>
          <w:bCs/>
          <w:color w:val="120100"/>
          <w:szCs w:val="18"/>
          <w:lang w:val="en-US"/>
        </w:rPr>
        <w:t>Sou</w:t>
      </w:r>
      <w:r w:rsidR="00E60EC9">
        <w:rPr>
          <w:rFonts w:ascii="Arial" w:hAnsi="Arial" w:cs="Arial"/>
          <w:b/>
          <w:bCs/>
          <w:color w:val="120100"/>
          <w:szCs w:val="18"/>
          <w:lang w:val="en-US"/>
        </w:rPr>
        <w:t>rce:                           </w:t>
      </w:r>
      <w:r w:rsidRPr="00E66ECE">
        <w:rPr>
          <w:rFonts w:ascii="Arial" w:hAnsi="Arial" w:cs="Arial"/>
          <w:b/>
          <w:bCs/>
          <w:color w:val="120100"/>
          <w:szCs w:val="18"/>
          <w:lang w:val="en-US"/>
        </w:rPr>
        <w:t>3GPP TSG SA Chairman (Samsung)</w:t>
      </w:r>
    </w:p>
    <w:p w:rsidR="00E66ECE" w:rsidRPr="00E66ECE" w:rsidRDefault="00E66ECE" w:rsidP="00E66ECE">
      <w:pPr>
        <w:spacing w:after="120"/>
        <w:ind w:left="1985" w:hanging="1985"/>
        <w:rPr>
          <w:rFonts w:ascii="Verdana" w:hAnsi="Verdana"/>
          <w:color w:val="120100"/>
          <w:szCs w:val="18"/>
          <w:lang w:val="en-US"/>
        </w:rPr>
      </w:pPr>
      <w:r w:rsidRPr="00E66ECE">
        <w:rPr>
          <w:rFonts w:ascii="Arial" w:hAnsi="Arial" w:cs="Arial"/>
          <w:b/>
          <w:bCs/>
          <w:color w:val="120100"/>
          <w:szCs w:val="18"/>
          <w:lang w:val="en-US"/>
        </w:rPr>
        <w:t>Title:                                </w:t>
      </w:r>
      <w:r w:rsidR="00313C21">
        <w:rPr>
          <w:rFonts w:ascii="Arial" w:hAnsi="Arial" w:cs="Arial"/>
          <w:b/>
          <w:bCs/>
          <w:color w:val="120100"/>
          <w:szCs w:val="18"/>
          <w:lang w:val="en-US"/>
        </w:rPr>
        <w:t xml:space="preserve">Cross TSG Coordination for Select RAN-SA Topics </w:t>
      </w:r>
    </w:p>
    <w:p w:rsidR="00E66ECE" w:rsidRPr="00E66ECE" w:rsidRDefault="00E66ECE" w:rsidP="00E66ECE">
      <w:pPr>
        <w:spacing w:after="120"/>
        <w:ind w:left="1985" w:hanging="1985"/>
        <w:rPr>
          <w:rFonts w:ascii="Verdana" w:hAnsi="Verdana"/>
          <w:color w:val="120100"/>
          <w:szCs w:val="18"/>
          <w:lang w:val="en-US"/>
        </w:rPr>
      </w:pPr>
      <w:r w:rsidRPr="00E66ECE">
        <w:rPr>
          <w:rFonts w:ascii="Arial" w:hAnsi="Arial" w:cs="Arial"/>
          <w:b/>
          <w:bCs/>
          <w:color w:val="120100"/>
          <w:szCs w:val="18"/>
          <w:lang w:val="en-US"/>
        </w:rPr>
        <w:t>Agenda item:                  </w:t>
      </w:r>
      <w:r w:rsidR="000A0607">
        <w:rPr>
          <w:rFonts w:ascii="Arial" w:hAnsi="Arial" w:cs="Arial"/>
          <w:b/>
          <w:bCs/>
          <w:color w:val="120100"/>
          <w:szCs w:val="18"/>
          <w:lang w:val="en-US"/>
        </w:rPr>
        <w:t xml:space="preserve">SA: </w:t>
      </w:r>
      <w:r w:rsidRPr="00E66ECE">
        <w:rPr>
          <w:rFonts w:ascii="Arial" w:hAnsi="Arial" w:cs="Arial"/>
          <w:b/>
          <w:bCs/>
          <w:color w:val="120100"/>
          <w:szCs w:val="18"/>
          <w:lang w:val="en-US"/>
        </w:rPr>
        <w:t>5 (Early Consideration)</w:t>
      </w:r>
    </w:p>
    <w:p w:rsidR="00E66ECE" w:rsidRPr="00E66ECE" w:rsidRDefault="00E66ECE" w:rsidP="00E66ECE">
      <w:pPr>
        <w:spacing w:after="120"/>
        <w:ind w:left="1985" w:hanging="1985"/>
        <w:rPr>
          <w:rFonts w:ascii="Verdana" w:hAnsi="Verdana"/>
          <w:color w:val="120100"/>
          <w:szCs w:val="18"/>
          <w:lang w:val="en-US"/>
        </w:rPr>
      </w:pPr>
      <w:r w:rsidRPr="00E66ECE">
        <w:rPr>
          <w:rFonts w:ascii="Arial" w:hAnsi="Arial" w:cs="Arial"/>
          <w:b/>
          <w:bCs/>
          <w:color w:val="120100"/>
          <w:szCs w:val="18"/>
          <w:lang w:val="en-US"/>
        </w:rPr>
        <w:t>Document for:                </w:t>
      </w:r>
      <w:r w:rsidR="00313C21">
        <w:rPr>
          <w:rFonts w:ascii="Arial" w:hAnsi="Arial" w:cs="Arial"/>
          <w:b/>
          <w:bCs/>
          <w:color w:val="120100"/>
          <w:szCs w:val="18"/>
          <w:lang w:val="en-US"/>
        </w:rPr>
        <w:t>Discussion, Endorsement</w:t>
      </w:r>
    </w:p>
    <w:p w:rsidR="00CD2478" w:rsidRPr="00E66ECE" w:rsidRDefault="00CD2478" w:rsidP="009F5DAC">
      <w:pPr>
        <w:pBdr>
          <w:bottom w:val="single" w:sz="12" w:space="1" w:color="auto"/>
        </w:pBdr>
        <w:spacing w:after="120"/>
        <w:rPr>
          <w:rFonts w:ascii="Arial" w:hAnsi="Arial" w:cs="Arial"/>
          <w:b/>
          <w:bCs/>
          <w:lang w:val="en-US"/>
        </w:rPr>
      </w:pPr>
    </w:p>
    <w:p w:rsidR="00C176E2" w:rsidRPr="00F61EE3" w:rsidRDefault="00C176E2" w:rsidP="00C176E2">
      <w:pPr>
        <w:rPr>
          <w:rFonts w:ascii="Arial" w:hAnsi="Arial" w:cs="Arial"/>
          <w:b/>
          <w:i/>
          <w:sz w:val="18"/>
        </w:rPr>
      </w:pPr>
      <w:r w:rsidRPr="00F61EE3">
        <w:rPr>
          <w:rFonts w:ascii="Arial" w:hAnsi="Arial" w:cs="Arial"/>
          <w:b/>
          <w:i/>
          <w:sz w:val="18"/>
        </w:rPr>
        <w:t>Abstract</w:t>
      </w:r>
    </w:p>
    <w:p w:rsidR="00E66ECE" w:rsidRPr="00313C21" w:rsidRDefault="00862F41" w:rsidP="00B83282">
      <w:pPr>
        <w:spacing w:after="0"/>
        <w:rPr>
          <w:rFonts w:eastAsia="Times New Roman"/>
          <w:sz w:val="24"/>
          <w:szCs w:val="24"/>
          <w:lang w:val="en-US"/>
        </w:rPr>
      </w:pPr>
      <w:r>
        <w:rPr>
          <w:rFonts w:ascii="Arial" w:eastAsia="Times New Roman" w:hAnsi="Arial" w:cs="Arial"/>
          <w:i/>
          <w:iCs/>
          <w:color w:val="120100"/>
          <w:sz w:val="18"/>
          <w:szCs w:val="18"/>
          <w:lang w:val="en-US"/>
        </w:rPr>
        <w:t>TSG SA#</w:t>
      </w:r>
      <w:r w:rsidR="00313C21">
        <w:rPr>
          <w:rFonts w:ascii="Arial" w:eastAsia="Times New Roman" w:hAnsi="Arial" w:cs="Arial"/>
          <w:i/>
          <w:iCs/>
          <w:color w:val="120100"/>
          <w:sz w:val="18"/>
          <w:szCs w:val="18"/>
          <w:lang w:val="en-US"/>
        </w:rPr>
        <w:t>80</w:t>
      </w:r>
      <w:r w:rsidR="00E66ECE" w:rsidRPr="00E66ECE">
        <w:rPr>
          <w:rFonts w:ascii="Arial" w:eastAsia="Times New Roman" w:hAnsi="Arial" w:cs="Arial"/>
          <w:i/>
          <w:iCs/>
          <w:color w:val="120100"/>
          <w:sz w:val="18"/>
          <w:szCs w:val="18"/>
          <w:lang w:val="en-US"/>
        </w:rPr>
        <w:t xml:space="preserve"> </w:t>
      </w:r>
      <w:r w:rsidR="00313C21">
        <w:rPr>
          <w:rFonts w:ascii="Arial" w:eastAsia="Times New Roman" w:hAnsi="Arial" w:cs="Arial"/>
          <w:i/>
          <w:iCs/>
          <w:color w:val="120100"/>
          <w:sz w:val="18"/>
          <w:szCs w:val="18"/>
          <w:lang w:val="en-US"/>
        </w:rPr>
        <w:t>determin</w:t>
      </w:r>
      <w:r>
        <w:rPr>
          <w:rFonts w:ascii="Arial" w:eastAsia="Times New Roman" w:hAnsi="Arial" w:cs="Arial"/>
          <w:i/>
          <w:iCs/>
          <w:color w:val="120100"/>
          <w:sz w:val="18"/>
          <w:szCs w:val="18"/>
          <w:lang w:val="en-US"/>
        </w:rPr>
        <w:t>ed</w:t>
      </w:r>
      <w:r w:rsidR="00E66ECE" w:rsidRPr="00E66ECE">
        <w:rPr>
          <w:rFonts w:ascii="Arial" w:eastAsia="Times New Roman" w:hAnsi="Arial" w:cs="Arial"/>
          <w:i/>
          <w:iCs/>
          <w:color w:val="120100"/>
          <w:sz w:val="18"/>
          <w:szCs w:val="18"/>
          <w:lang w:val="en-US"/>
        </w:rPr>
        <w:t xml:space="preserve"> </w:t>
      </w:r>
      <w:r w:rsidR="00313C21">
        <w:rPr>
          <w:rFonts w:ascii="Arial" w:eastAsia="Times New Roman" w:hAnsi="Arial" w:cs="Arial"/>
          <w:i/>
          <w:iCs/>
          <w:color w:val="120100"/>
          <w:sz w:val="18"/>
          <w:szCs w:val="18"/>
          <w:lang w:val="en-US"/>
        </w:rPr>
        <w:t>a set of prioritized features both in SA and RAN</w:t>
      </w:r>
      <w:r>
        <w:rPr>
          <w:rFonts w:ascii="Arial" w:eastAsia="Times New Roman" w:hAnsi="Arial" w:cs="Arial"/>
          <w:i/>
          <w:iCs/>
          <w:color w:val="120100"/>
          <w:sz w:val="18"/>
          <w:szCs w:val="18"/>
          <w:lang w:val="en-US"/>
        </w:rPr>
        <w:t>.</w:t>
      </w:r>
      <w:r w:rsidR="00313C21">
        <w:rPr>
          <w:rFonts w:ascii="Arial" w:eastAsia="Times New Roman" w:hAnsi="Arial" w:cs="Arial"/>
          <w:i/>
          <w:iCs/>
          <w:color w:val="120100"/>
          <w:sz w:val="18"/>
          <w:szCs w:val="18"/>
          <w:lang w:val="en-US"/>
        </w:rPr>
        <w:t xml:space="preserve"> In SP-180581, endorsed in joint session, five topics were flagged as ‘</w:t>
      </w:r>
      <w:r w:rsidR="00313C21">
        <w:rPr>
          <w:rFonts w:ascii="Arial" w:eastAsia="Times New Roman" w:hAnsi="Arial" w:cs="Arial"/>
          <w:b/>
          <w:i/>
          <w:iCs/>
          <w:color w:val="120100"/>
          <w:sz w:val="18"/>
          <w:szCs w:val="18"/>
          <w:lang w:val="en-US"/>
        </w:rPr>
        <w:t>coordination needed</w:t>
      </w:r>
      <w:r w:rsidR="00313C21">
        <w:rPr>
          <w:rFonts w:ascii="Arial" w:eastAsia="Times New Roman" w:hAnsi="Arial" w:cs="Arial"/>
          <w:i/>
          <w:iCs/>
          <w:color w:val="120100"/>
          <w:sz w:val="18"/>
          <w:szCs w:val="18"/>
          <w:lang w:val="en-US"/>
        </w:rPr>
        <w:t>’. This document proposes how to proceed with coordination in these cases.</w:t>
      </w:r>
    </w:p>
    <w:p w:rsidR="009D0214" w:rsidRPr="00EE319F" w:rsidRDefault="00C55DC1" w:rsidP="009D0214">
      <w:pPr>
        <w:pStyle w:val="Heading1"/>
        <w:rPr>
          <w:b/>
        </w:rPr>
      </w:pPr>
      <w:r>
        <w:rPr>
          <w:b/>
        </w:rPr>
        <w:t>1</w:t>
      </w:r>
      <w:r w:rsidR="009D0214" w:rsidRPr="00EE319F">
        <w:rPr>
          <w:b/>
        </w:rPr>
        <w:tab/>
      </w:r>
      <w:r w:rsidR="00396C6F">
        <w:rPr>
          <w:b/>
        </w:rPr>
        <w:t>Discussion</w:t>
      </w:r>
    </w:p>
    <w:p w:rsidR="009D0214" w:rsidRDefault="009D0214" w:rsidP="00EE319F">
      <w:pPr>
        <w:rPr>
          <w:rFonts w:ascii="Arial" w:hAnsi="Arial" w:cs="Arial"/>
          <w:sz w:val="18"/>
        </w:rPr>
      </w:pPr>
      <w:r>
        <w:rPr>
          <w:rFonts w:ascii="Arial" w:hAnsi="Arial" w:cs="Arial"/>
          <w:sz w:val="18"/>
        </w:rPr>
        <w:t xml:space="preserve">In RAN, Status Reports [1] are provided by rapporteurs to each meeting. Those that include issues or other items that require discussion are ‘flagged’ and presented during the meeting. Other Status Reports are noted without presentation. </w:t>
      </w:r>
    </w:p>
    <w:p w:rsidR="00B17C9C" w:rsidRDefault="00B17C9C" w:rsidP="00EE319F">
      <w:pPr>
        <w:rPr>
          <w:rFonts w:ascii="Arial" w:hAnsi="Arial" w:cs="Arial"/>
          <w:sz w:val="18"/>
        </w:rPr>
      </w:pPr>
      <w:r>
        <w:rPr>
          <w:rFonts w:ascii="Arial" w:hAnsi="Arial" w:cs="Arial"/>
          <w:sz w:val="18"/>
        </w:rPr>
        <w:t>A new Status Report Template is being circulated on the RAN reflector and will be put into practice, possibly with some additional modification. This new template includes the following section:</w:t>
      </w:r>
    </w:p>
    <w:p w:rsidR="00F900C4" w:rsidRPr="00701410" w:rsidRDefault="00F900C4" w:rsidP="00A057B6">
      <w:pPr>
        <w:pStyle w:val="Heading2"/>
        <w:ind w:left="1702"/>
      </w:pPr>
      <w:r>
        <w:t>3.</w:t>
      </w:r>
      <w:r>
        <w:tab/>
        <w:t xml:space="preserve">Detailed progress in SA/CT WGs since last TSG meeting </w:t>
      </w:r>
      <w:r w:rsidRPr="005A6C96">
        <w:t>(for all involved WGs)</w:t>
      </w:r>
    </w:p>
    <w:p w:rsidR="00F900C4" w:rsidRDefault="00F900C4" w:rsidP="00A057B6">
      <w:pPr>
        <w:ind w:left="568"/>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Based on the joint RAN-SA#80 </w:t>
      </w:r>
      <w:proofErr w:type="gramStart"/>
      <w:r>
        <w:rPr>
          <w:rFonts w:ascii="Arial" w:hAnsi="Arial" w:cs="Arial"/>
          <w:iCs/>
          <w:color w:val="FF0000"/>
        </w:rPr>
        <w:t>session</w:t>
      </w:r>
      <w:proofErr w:type="gramEnd"/>
      <w:r>
        <w:rPr>
          <w:rFonts w:ascii="Arial" w:hAnsi="Arial" w:cs="Arial"/>
          <w:iCs/>
          <w:color w:val="FF0000"/>
        </w:rPr>
        <w:t xml:space="preserve"> the items relevant for this section are shown in </w:t>
      </w:r>
      <w:hyperlink r:id="rId9" w:history="1">
        <w:r>
          <w:rPr>
            <w:rStyle w:val="Hyperlink"/>
          </w:rPr>
          <w:t>http://www.3gpp.org/ftp/tsg_sa/TSG_SA/TSGS_80/Docs/SP-180561.zip</w:t>
        </w:r>
      </w:hyperlink>
      <w:r w:rsidRPr="00E00E44">
        <w:rPr>
          <w:rFonts w:ascii="Arial" w:hAnsi="Arial" w:cs="Arial"/>
          <w:iCs/>
          <w:color w:val="FF0000"/>
        </w:rPr>
        <w:t xml:space="preserve"> </w:t>
      </w:r>
      <w:r>
        <w:rPr>
          <w:rFonts w:ascii="Arial" w:hAnsi="Arial" w:cs="Arial"/>
          <w:iCs/>
          <w:color w:val="FF0000"/>
        </w:rPr>
        <w:t>and summarized below:</w:t>
      </w:r>
    </w:p>
    <w:tbl>
      <w:tblPr>
        <w:tblW w:w="9855" w:type="dxa"/>
        <w:tblInd w:w="568" w:type="dxa"/>
        <w:tblCellMar>
          <w:left w:w="0" w:type="dxa"/>
          <w:right w:w="0" w:type="dxa"/>
        </w:tblCellMar>
        <w:tblLook w:val="04A0" w:firstRow="1" w:lastRow="0" w:firstColumn="1" w:lastColumn="0" w:noHBand="0" w:noVBand="1"/>
      </w:tblPr>
      <w:tblGrid>
        <w:gridCol w:w="1037"/>
        <w:gridCol w:w="1412"/>
        <w:gridCol w:w="2766"/>
        <w:gridCol w:w="1666"/>
        <w:gridCol w:w="2974"/>
      </w:tblGrid>
      <w:tr w:rsidR="00F900C4" w:rsidRPr="00E00E44" w:rsidTr="00A057B6">
        <w:tc>
          <w:tcPr>
            <w:tcW w:w="1037"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8"/>
                <w:szCs w:val="18"/>
                <w:lang w:val="en-US"/>
              </w:rPr>
            </w:pPr>
            <w:r w:rsidRPr="00E00E44">
              <w:rPr>
                <w:rFonts w:ascii="Calibri" w:hAnsi="Calibri"/>
                <w:sz w:val="22"/>
                <w:szCs w:val="22"/>
                <w:lang w:val="en-US"/>
              </w:rPr>
              <w:t>Work Area</w:t>
            </w:r>
          </w:p>
        </w:tc>
        <w:tc>
          <w:tcPr>
            <w:tcW w:w="141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8"/>
                <w:szCs w:val="18"/>
                <w:lang w:val="en-US"/>
              </w:rPr>
            </w:pPr>
            <w:r w:rsidRPr="00E00E44">
              <w:rPr>
                <w:rFonts w:ascii="Calibri" w:hAnsi="Calibri"/>
                <w:sz w:val="22"/>
                <w:szCs w:val="22"/>
                <w:lang w:val="en-US"/>
              </w:rPr>
              <w:t>SA WIDs</w:t>
            </w:r>
          </w:p>
        </w:tc>
        <w:tc>
          <w:tcPr>
            <w:tcW w:w="27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8"/>
                <w:szCs w:val="18"/>
                <w:lang w:val="en-US"/>
              </w:rPr>
            </w:pPr>
            <w:r w:rsidRPr="00E00E44">
              <w:rPr>
                <w:rFonts w:ascii="Calibri" w:hAnsi="Calibri"/>
                <w:sz w:val="22"/>
                <w:szCs w:val="22"/>
                <w:lang w:val="en-US"/>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8"/>
                <w:szCs w:val="18"/>
                <w:lang w:val="en-US"/>
              </w:rPr>
            </w:pPr>
            <w:r w:rsidRPr="00E00E44">
              <w:rPr>
                <w:rFonts w:ascii="Calibri" w:hAnsi="Calibri"/>
                <w:sz w:val="22"/>
                <w:szCs w:val="22"/>
                <w:lang w:val="en-US"/>
              </w:rPr>
              <w:t>RAN WIDs</w:t>
            </w:r>
          </w:p>
        </w:tc>
        <w:tc>
          <w:tcPr>
            <w:tcW w:w="2974"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8"/>
                <w:szCs w:val="18"/>
                <w:lang w:val="en-US"/>
              </w:rPr>
            </w:pPr>
            <w:r w:rsidRPr="00E00E44">
              <w:rPr>
                <w:rFonts w:ascii="Calibri" w:hAnsi="Calibri"/>
                <w:sz w:val="22"/>
                <w:szCs w:val="22"/>
                <w:lang w:val="en-US"/>
              </w:rPr>
              <w:t>Rapporteurs</w:t>
            </w:r>
          </w:p>
        </w:tc>
      </w:tr>
      <w:tr w:rsidR="00F900C4" w:rsidRPr="00E00E44" w:rsidTr="00A057B6">
        <w:tc>
          <w:tcPr>
            <w:tcW w:w="10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URLLC for 5G</w:t>
            </w:r>
          </w:p>
        </w:tc>
        <w:tc>
          <w:tcPr>
            <w:tcW w:w="1412"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FS_5G_URLLC</w:t>
            </w:r>
          </w:p>
          <w:p w:rsidR="00F900C4" w:rsidRPr="00E00E44" w:rsidRDefault="00F900C4" w:rsidP="00490561">
            <w:pPr>
              <w:spacing w:after="0"/>
              <w:rPr>
                <w:rFonts w:ascii="Calibri" w:hAnsi="Calibri"/>
                <w:sz w:val="16"/>
                <w:szCs w:val="16"/>
                <w:lang w:val="en-US"/>
              </w:rPr>
            </w:pPr>
            <w:proofErr w:type="spellStart"/>
            <w:r w:rsidRPr="00E00E44">
              <w:rPr>
                <w:rFonts w:ascii="Calibri" w:hAnsi="Calibri"/>
                <w:sz w:val="16"/>
                <w:szCs w:val="16"/>
                <w:lang w:val="en-US"/>
              </w:rPr>
              <w:t>FS_Vertical_LAN</w:t>
            </w:r>
            <w:proofErr w:type="spellEnd"/>
          </w:p>
          <w:p w:rsidR="00F900C4" w:rsidRPr="00E00E44" w:rsidRDefault="00F900C4" w:rsidP="00490561">
            <w:pPr>
              <w:spacing w:after="0"/>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2766"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SA2: </w:t>
            </w:r>
            <w:r>
              <w:fldChar w:fldCharType="begin"/>
            </w:r>
            <w:r w:rsidRPr="0072474E">
              <w:rPr>
                <w:lang w:val="de-DE"/>
              </w:rPr>
              <w:instrText xml:space="preserve"> HYPERLINK "mailto:Hui.ni@huawei.com" </w:instrText>
            </w:r>
            <w:r>
              <w:fldChar w:fldCharType="separate"/>
            </w:r>
            <w:r w:rsidRPr="00E00E44">
              <w:rPr>
                <w:rFonts w:ascii="Calibri" w:hAnsi="Calibri"/>
                <w:color w:val="0563C1"/>
                <w:sz w:val="16"/>
                <w:szCs w:val="16"/>
                <w:u w:val="single"/>
                <w:lang w:val="de-DE"/>
              </w:rPr>
              <w:t>Hui.ni@huawei.com</w:t>
            </w:r>
            <w:r>
              <w:rPr>
                <w:rFonts w:ascii="Calibri" w:hAnsi="Calibri"/>
                <w:color w:val="0563C1"/>
                <w:sz w:val="16"/>
                <w:szCs w:val="16"/>
                <w:u w:val="single"/>
                <w:lang w:val="de-DE"/>
              </w:rPr>
              <w:fldChar w:fldCharType="end"/>
            </w:r>
          </w:p>
          <w:p w:rsidR="00F900C4" w:rsidRPr="00E00E44" w:rsidRDefault="00F900C4" w:rsidP="00490561">
            <w:pPr>
              <w:spacing w:after="0"/>
              <w:rPr>
                <w:rFonts w:ascii="Calibri" w:hAnsi="Calibri"/>
                <w:sz w:val="16"/>
                <w:szCs w:val="16"/>
                <w:lang w:val="de-DE"/>
              </w:rPr>
            </w:pPr>
            <w:r w:rsidRPr="00E00E44">
              <w:rPr>
                <w:rFonts w:ascii="Calibri" w:hAnsi="Calibri"/>
                <w:sz w:val="16"/>
                <w:szCs w:val="16"/>
                <w:lang w:val="de-DE"/>
              </w:rPr>
              <w:t xml:space="preserve">SA2: </w:t>
            </w:r>
            <w:r>
              <w:fldChar w:fldCharType="begin"/>
            </w:r>
            <w:r w:rsidRPr="0072474E">
              <w:rPr>
                <w:lang w:val="de-DE"/>
              </w:rPr>
              <w:instrText xml:space="preserve"> HYPERLINK "mailto:Devaki.chandramouli@nokia.com" </w:instrText>
            </w:r>
            <w:r>
              <w:fldChar w:fldCharType="separate"/>
            </w:r>
            <w:r w:rsidRPr="00E00E44">
              <w:rPr>
                <w:rFonts w:ascii="Calibri" w:hAnsi="Calibri"/>
                <w:color w:val="0563C1"/>
                <w:sz w:val="16"/>
                <w:szCs w:val="16"/>
                <w:u w:val="single"/>
                <w:lang w:val="de-DE"/>
              </w:rPr>
              <w:t>Devaki.chandramouli@nokia.com</w:t>
            </w:r>
            <w:r>
              <w:rPr>
                <w:rFonts w:ascii="Calibri" w:hAnsi="Calibri"/>
                <w:color w:val="0563C1"/>
                <w:sz w:val="16"/>
                <w:szCs w:val="16"/>
                <w:u w:val="single"/>
                <w:lang w:val="de-DE"/>
              </w:rPr>
              <w:fldChar w:fldCharType="end"/>
            </w:r>
          </w:p>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SA1: </w:t>
            </w:r>
            <w:r>
              <w:fldChar w:fldCharType="begin"/>
            </w:r>
            <w:r w:rsidRPr="0072474E">
              <w:rPr>
                <w:lang w:val="de-DE"/>
              </w:rPr>
              <w:instrText xml:space="preserve"> HYPERLINK "mailto:joachim.walewski@siemens.com" </w:instrText>
            </w:r>
            <w:r>
              <w:fldChar w:fldCharType="separate"/>
            </w:r>
            <w:r w:rsidRPr="00E00E44">
              <w:rPr>
                <w:rFonts w:ascii="Calibri" w:hAnsi="Calibri"/>
                <w:color w:val="0563C1"/>
                <w:sz w:val="16"/>
                <w:szCs w:val="16"/>
                <w:u w:val="single"/>
                <w:lang w:val="de-DE"/>
              </w:rPr>
              <w:t>joachim.walewski@siemens.com</w:t>
            </w:r>
            <w:r>
              <w:rPr>
                <w:rFonts w:ascii="Calibri" w:hAnsi="Calibri"/>
                <w:color w:val="0563C1"/>
                <w:sz w:val="16"/>
                <w:szCs w:val="16"/>
                <w:u w:val="single"/>
                <w:lang w:val="de-DE"/>
              </w:rPr>
              <w:fldChar w:fldCharType="end"/>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FS_NR_L1enh_URLLC</w:t>
            </w:r>
          </w:p>
          <w:p w:rsidR="00F900C4" w:rsidRPr="00E00E44" w:rsidRDefault="00F900C4" w:rsidP="00490561">
            <w:pPr>
              <w:spacing w:after="0"/>
              <w:rPr>
                <w:rFonts w:ascii="Calibri" w:hAnsi="Calibri"/>
                <w:sz w:val="16"/>
                <w:szCs w:val="16"/>
                <w:lang w:val="en-US"/>
              </w:rPr>
            </w:pPr>
            <w:proofErr w:type="spellStart"/>
            <w:r w:rsidRPr="00E00E44">
              <w:rPr>
                <w:rFonts w:ascii="Calibri" w:hAnsi="Calibri"/>
                <w:sz w:val="16"/>
                <w:szCs w:val="16"/>
                <w:lang w:val="en-US"/>
              </w:rPr>
              <w:t>FS_NR_unlic</w:t>
            </w:r>
            <w:proofErr w:type="spellEnd"/>
          </w:p>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FS_NR_IIOT</w:t>
            </w:r>
          </w:p>
        </w:tc>
        <w:tc>
          <w:tcPr>
            <w:tcW w:w="2974"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 xml:space="preserve">RAN1: </w:t>
            </w:r>
            <w:hyperlink r:id="rId10" w:history="1">
              <w:r w:rsidRPr="00E00E44">
                <w:rPr>
                  <w:rFonts w:ascii="Calibri" w:hAnsi="Calibri"/>
                  <w:color w:val="0563C1"/>
                  <w:sz w:val="16"/>
                  <w:szCs w:val="16"/>
                  <w:u w:val="single"/>
                  <w:lang w:val="en-US"/>
                </w:rPr>
                <w:t>chengyan.cheng@huawei.com</w:t>
              </w:r>
            </w:hyperlink>
          </w:p>
          <w:p w:rsidR="00F900C4" w:rsidRPr="00E00E44" w:rsidRDefault="00F900C4" w:rsidP="00490561">
            <w:pPr>
              <w:spacing w:after="0"/>
              <w:rPr>
                <w:rFonts w:ascii="Calibri" w:hAnsi="Calibri"/>
                <w:sz w:val="16"/>
                <w:szCs w:val="16"/>
                <w:lang w:val="en-US"/>
              </w:rPr>
            </w:pPr>
            <w:r w:rsidRPr="00E00E44">
              <w:rPr>
                <w:rFonts w:ascii="Calibri" w:hAnsi="Calibri"/>
                <w:sz w:val="16"/>
                <w:szCs w:val="16"/>
                <w:lang w:val="en-US"/>
              </w:rPr>
              <w:t xml:space="preserve">RAN1: </w:t>
            </w:r>
            <w:hyperlink r:id="rId11" w:history="1">
              <w:r w:rsidRPr="00E00E44">
                <w:rPr>
                  <w:rFonts w:ascii="Calibri" w:hAnsi="Calibri"/>
                  <w:color w:val="0563C1"/>
                  <w:sz w:val="16"/>
                  <w:szCs w:val="16"/>
                  <w:u w:val="single"/>
                  <w:lang w:val="en-US"/>
                </w:rPr>
                <w:t>jingsun@qti.qualcomm.com</w:t>
              </w:r>
            </w:hyperlink>
          </w:p>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 xml:space="preserve">RAN2: </w:t>
            </w:r>
            <w:hyperlink r:id="rId12" w:history="1">
              <w:r w:rsidRPr="00E00E44">
                <w:rPr>
                  <w:rFonts w:ascii="Calibri" w:hAnsi="Calibri"/>
                  <w:color w:val="0563C1"/>
                  <w:sz w:val="16"/>
                  <w:szCs w:val="16"/>
                  <w:u w:val="single"/>
                  <w:lang w:val="en-US"/>
                </w:rPr>
                <w:t>dawid.koziol@nokia.com</w:t>
              </w:r>
            </w:hyperlink>
          </w:p>
        </w:tc>
      </w:tr>
      <w:tr w:rsidR="00F900C4" w:rsidRPr="00E00E44" w:rsidTr="00A057B6">
        <w:tc>
          <w:tcPr>
            <w:tcW w:w="1037"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V2X for 5G</w:t>
            </w:r>
          </w:p>
        </w:tc>
        <w:tc>
          <w:tcPr>
            <w:tcW w:w="1412"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FS_eV2XARC</w:t>
            </w:r>
          </w:p>
        </w:tc>
        <w:tc>
          <w:tcPr>
            <w:tcW w:w="2766"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SA2: </w:t>
            </w:r>
            <w:r>
              <w:fldChar w:fldCharType="begin"/>
            </w:r>
            <w:r w:rsidRPr="0072474E">
              <w:rPr>
                <w:lang w:val="de-DE"/>
              </w:rPr>
              <w:instrText xml:space="preserve"> HYPERLINK "mailto:laeyoung.kim@lge.com" </w:instrText>
            </w:r>
            <w:r>
              <w:fldChar w:fldCharType="separate"/>
            </w:r>
            <w:r w:rsidRPr="00E00E44">
              <w:rPr>
                <w:rFonts w:ascii="Calibri" w:hAnsi="Calibri"/>
                <w:color w:val="0563C1"/>
                <w:sz w:val="16"/>
                <w:szCs w:val="16"/>
                <w:u w:val="single"/>
                <w:lang w:val="de-DE"/>
              </w:rPr>
              <w:t>laeyoung.kim@lge.com</w:t>
            </w:r>
            <w:r>
              <w:rPr>
                <w:rFonts w:ascii="Calibri" w:hAnsi="Calibri"/>
                <w:color w:val="0563C1"/>
                <w:sz w:val="16"/>
                <w:szCs w:val="16"/>
                <w:u w:val="single"/>
                <w:lang w:val="de-DE"/>
              </w:rPr>
              <w:fldChar w:fldCharType="end"/>
            </w:r>
          </w:p>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SA1: </w:t>
            </w:r>
            <w:r>
              <w:fldChar w:fldCharType="begin"/>
            </w:r>
            <w:r w:rsidRPr="0072474E">
              <w:rPr>
                <w:lang w:val="de-DE"/>
              </w:rPr>
              <w:instrText xml:space="preserve"> HYPERLINK "mailto:sungduck.chun@lge.com" </w:instrText>
            </w:r>
            <w:r>
              <w:fldChar w:fldCharType="separate"/>
            </w:r>
            <w:r w:rsidRPr="00E00E44">
              <w:rPr>
                <w:rFonts w:ascii="Calibri" w:hAnsi="Calibri"/>
                <w:color w:val="0563C1"/>
                <w:sz w:val="16"/>
                <w:szCs w:val="16"/>
                <w:u w:val="single"/>
                <w:lang w:val="de-DE"/>
              </w:rPr>
              <w:t>sungduck.chun@lge.com</w:t>
            </w:r>
            <w:r>
              <w:rPr>
                <w:rFonts w:ascii="Calibri" w:hAnsi="Calibri"/>
                <w:color w:val="0563C1"/>
                <w:sz w:val="16"/>
                <w:szCs w:val="16"/>
                <w:u w:val="single"/>
                <w:lang w:val="de-DE"/>
              </w:rPr>
              <w:fldChar w:fldCharType="end"/>
            </w:r>
          </w:p>
        </w:tc>
        <w:tc>
          <w:tcPr>
            <w:tcW w:w="1666"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FS_NR_V2X</w:t>
            </w:r>
          </w:p>
        </w:tc>
        <w:tc>
          <w:tcPr>
            <w:tcW w:w="2974"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Hanbyul.seo@lge.com</w:t>
              </w:r>
            </w:hyperlink>
          </w:p>
          <w:p w:rsidR="00F900C4" w:rsidRPr="00E00E44" w:rsidRDefault="00031310" w:rsidP="00490561">
            <w:pPr>
              <w:spacing w:after="0"/>
              <w:rPr>
                <w:rFonts w:ascii="Verdana" w:eastAsia="Verdana" w:hAnsi="Verdana"/>
                <w:color w:val="120100"/>
                <w:sz w:val="16"/>
                <w:szCs w:val="16"/>
                <w:lang w:val="en-US"/>
              </w:rPr>
            </w:pPr>
            <w:hyperlink r:id="rId14" w:history="1">
              <w:r w:rsidR="00F900C4" w:rsidRPr="00E00E44">
                <w:rPr>
                  <w:rFonts w:ascii="Calibri" w:hAnsi="Calibri"/>
                  <w:color w:val="0563C1"/>
                  <w:sz w:val="16"/>
                  <w:szCs w:val="16"/>
                  <w:u w:val="single"/>
                  <w:lang w:val="en-US"/>
                </w:rPr>
                <w:t>Matthew.webb@huawei.com</w:t>
              </w:r>
            </w:hyperlink>
          </w:p>
        </w:tc>
      </w:tr>
      <w:tr w:rsidR="00F900C4" w:rsidRPr="00D02FC9" w:rsidTr="00A057B6">
        <w:tc>
          <w:tcPr>
            <w:tcW w:w="10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Positioning</w:t>
            </w:r>
          </w:p>
        </w:tc>
        <w:tc>
          <w:tcPr>
            <w:tcW w:w="1412"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5G_HYPOS</w:t>
            </w:r>
          </w:p>
        </w:tc>
        <w:tc>
          <w:tcPr>
            <w:tcW w:w="2766"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SA2: </w:t>
            </w:r>
            <w:r>
              <w:fldChar w:fldCharType="begin"/>
            </w:r>
            <w:r w:rsidRPr="0072474E">
              <w:rPr>
                <w:lang w:val="de-DE"/>
              </w:rPr>
              <w:instrText xml:space="preserve"> HYPERLINK "mailto:aiming@catt.cn" </w:instrText>
            </w:r>
            <w:r>
              <w:fldChar w:fldCharType="separate"/>
            </w:r>
            <w:r w:rsidRPr="00E00E44">
              <w:rPr>
                <w:rFonts w:ascii="Calibri" w:hAnsi="Calibri"/>
                <w:color w:val="0563C1"/>
                <w:sz w:val="16"/>
                <w:szCs w:val="16"/>
                <w:u w:val="single"/>
                <w:lang w:val="de-DE"/>
              </w:rPr>
              <w:t>aiming@catt.cn</w:t>
            </w:r>
            <w:r>
              <w:rPr>
                <w:rFonts w:ascii="Calibri" w:hAnsi="Calibri"/>
                <w:color w:val="0563C1"/>
                <w:sz w:val="16"/>
                <w:szCs w:val="16"/>
                <w:u w:val="single"/>
                <w:lang w:val="de-DE"/>
              </w:rPr>
              <w:fldChar w:fldCharType="end"/>
            </w:r>
          </w:p>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SA1: </w:t>
            </w:r>
            <w:r>
              <w:fldChar w:fldCharType="begin"/>
            </w:r>
            <w:r w:rsidRPr="0072474E">
              <w:rPr>
                <w:lang w:val="de-DE"/>
              </w:rPr>
              <w:instrText xml:space="preserve"> HYPERLINK "mailto:lionel.ries@esa.int" </w:instrText>
            </w:r>
            <w:r>
              <w:fldChar w:fldCharType="separate"/>
            </w:r>
            <w:r w:rsidRPr="00E00E44">
              <w:rPr>
                <w:rFonts w:ascii="Calibri" w:hAnsi="Calibri"/>
                <w:color w:val="0563C1"/>
                <w:sz w:val="16"/>
                <w:szCs w:val="16"/>
                <w:u w:val="single"/>
                <w:lang w:val="de-DE"/>
              </w:rPr>
              <w:t>lionel.ries@esa.int</w:t>
            </w:r>
            <w:r>
              <w:rPr>
                <w:rFonts w:ascii="Calibri" w:hAnsi="Calibri"/>
                <w:color w:val="0563C1"/>
                <w:sz w:val="16"/>
                <w:szCs w:val="16"/>
                <w:u w:val="single"/>
                <w:lang w:val="de-DE"/>
              </w:rPr>
              <w:fldChar w:fldCharType="end"/>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FS_NR_POS</w:t>
            </w:r>
          </w:p>
        </w:tc>
        <w:tc>
          <w:tcPr>
            <w:tcW w:w="2974"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RAN1:</w:t>
            </w:r>
            <w:r w:rsidR="001413E1">
              <w:fldChar w:fldCharType="begin"/>
            </w:r>
            <w:r w:rsidR="001413E1" w:rsidRPr="0035345C">
              <w:rPr>
                <w:lang w:val="de-DE"/>
              </w:rPr>
              <w:instrText xml:space="preserve"> HYPERLINK "mailto:alexey.khoryaev@INTEL.COM" </w:instrText>
            </w:r>
            <w:r w:rsidR="001413E1">
              <w:fldChar w:fldCharType="separate"/>
            </w:r>
            <w:r w:rsidRPr="00E00E44">
              <w:rPr>
                <w:rFonts w:ascii="Calibri" w:hAnsi="Calibri"/>
                <w:color w:val="0563C1"/>
                <w:sz w:val="16"/>
                <w:szCs w:val="16"/>
                <w:u w:val="single"/>
                <w:lang w:val="de-DE"/>
              </w:rPr>
              <w:t>alexey.khoryaev@INTEL.COM</w:t>
            </w:r>
            <w:r w:rsidR="001413E1">
              <w:rPr>
                <w:rFonts w:ascii="Calibri" w:hAnsi="Calibri"/>
                <w:color w:val="0563C1"/>
                <w:sz w:val="16"/>
                <w:szCs w:val="16"/>
                <w:u w:val="single"/>
                <w:lang w:val="de-DE"/>
              </w:rPr>
              <w:fldChar w:fldCharType="end"/>
            </w:r>
          </w:p>
          <w:p w:rsidR="00F900C4" w:rsidRPr="00E00E44" w:rsidRDefault="00031310" w:rsidP="00490561">
            <w:pPr>
              <w:spacing w:after="0"/>
              <w:rPr>
                <w:rFonts w:ascii="Verdana" w:eastAsia="Verdana" w:hAnsi="Verdana"/>
                <w:color w:val="120100"/>
                <w:sz w:val="16"/>
                <w:szCs w:val="16"/>
                <w:lang w:val="de-DE"/>
              </w:rPr>
            </w:pPr>
            <w:r>
              <w:fldChar w:fldCharType="begin"/>
            </w:r>
            <w:r w:rsidRPr="00D02FC9">
              <w:rPr>
                <w:lang w:val="de-DE"/>
                <w:rPrChange w:id="0" w:author="SA Chairman (Samsung) " w:date="2018-09-14T08:27:00Z">
                  <w:rPr/>
                </w:rPrChange>
              </w:rPr>
              <w:instrText xml:space="preserve"> HYPERLINK "mailto:asbjorn.grovlen@ERICSSON.COM" </w:instrText>
            </w:r>
            <w:r>
              <w:fldChar w:fldCharType="separate"/>
            </w:r>
            <w:r w:rsidR="00F900C4" w:rsidRPr="00E00E44">
              <w:rPr>
                <w:rFonts w:ascii="Calibri" w:hAnsi="Calibri"/>
                <w:color w:val="0563C1"/>
                <w:sz w:val="16"/>
                <w:szCs w:val="16"/>
                <w:u w:val="single"/>
                <w:lang w:val="de-DE"/>
              </w:rPr>
              <w:t>asbjorn.grovlen@ERICSSON.COM</w:t>
            </w:r>
            <w:r>
              <w:rPr>
                <w:rFonts w:ascii="Calibri" w:hAnsi="Calibri"/>
                <w:color w:val="0563C1"/>
                <w:sz w:val="16"/>
                <w:szCs w:val="16"/>
                <w:u w:val="single"/>
                <w:lang w:val="de-DE"/>
              </w:rPr>
              <w:fldChar w:fldCharType="end"/>
            </w:r>
          </w:p>
        </w:tc>
      </w:tr>
      <w:tr w:rsidR="00F900C4" w:rsidRPr="00E00E44" w:rsidTr="00A057B6">
        <w:tc>
          <w:tcPr>
            <w:tcW w:w="1037"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UE Capabilities</w:t>
            </w:r>
          </w:p>
        </w:tc>
        <w:tc>
          <w:tcPr>
            <w:tcW w:w="1412"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FS_RACS</w:t>
            </w:r>
          </w:p>
        </w:tc>
        <w:tc>
          <w:tcPr>
            <w:tcW w:w="2766"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SA2: </w:t>
            </w:r>
            <w:r>
              <w:fldChar w:fldCharType="begin"/>
            </w:r>
            <w:r w:rsidRPr="0072474E">
              <w:rPr>
                <w:lang w:val="de-DE"/>
              </w:rPr>
              <w:instrText xml:space="preserve"> HYPERLINK "mailto:harisz@qti.qualcomm.com" </w:instrText>
            </w:r>
            <w:r>
              <w:fldChar w:fldCharType="separate"/>
            </w:r>
            <w:r w:rsidRPr="00E00E44">
              <w:rPr>
                <w:rFonts w:ascii="Calibri" w:hAnsi="Calibri"/>
                <w:color w:val="0563C1"/>
                <w:sz w:val="16"/>
                <w:szCs w:val="16"/>
                <w:u w:val="single"/>
                <w:lang w:val="de-DE"/>
              </w:rPr>
              <w:t>harisz@qti.qualcomm.com</w:t>
            </w:r>
            <w:r>
              <w:rPr>
                <w:rFonts w:ascii="Calibri" w:hAnsi="Calibri"/>
                <w:color w:val="0563C1"/>
                <w:sz w:val="16"/>
                <w:szCs w:val="16"/>
                <w:u w:val="single"/>
                <w:lang w:val="de-DE"/>
              </w:rPr>
              <w:fldChar w:fldCharType="end"/>
            </w:r>
          </w:p>
        </w:tc>
        <w:tc>
          <w:tcPr>
            <w:tcW w:w="1666"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FS_RACS_RAN</w:t>
            </w:r>
          </w:p>
        </w:tc>
        <w:tc>
          <w:tcPr>
            <w:tcW w:w="2974"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 xml:space="preserve">RAN2: </w:t>
            </w:r>
            <w:hyperlink r:id="rId15" w:history="1">
              <w:r w:rsidRPr="00E00E44">
                <w:rPr>
                  <w:rFonts w:ascii="Calibri" w:hAnsi="Calibri"/>
                  <w:color w:val="0563C1"/>
                  <w:sz w:val="16"/>
                  <w:szCs w:val="16"/>
                  <w:u w:val="single"/>
                  <w:lang w:val="en-US"/>
                </w:rPr>
                <w:t>alex.hsu@mediatek.com</w:t>
              </w:r>
            </w:hyperlink>
          </w:p>
        </w:tc>
      </w:tr>
      <w:tr w:rsidR="00F900C4" w:rsidRPr="00E00E44" w:rsidTr="00A057B6">
        <w:tc>
          <w:tcPr>
            <w:tcW w:w="10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412"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FS_5GSAT_ARCH</w:t>
            </w:r>
          </w:p>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5GSAT</w:t>
            </w:r>
          </w:p>
        </w:tc>
        <w:tc>
          <w:tcPr>
            <w:tcW w:w="2766"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6" w:history="1">
              <w:r w:rsidRPr="00E00E44">
                <w:rPr>
                  <w:rFonts w:ascii="Calibri" w:hAnsi="Calibri"/>
                  <w:color w:val="0563C1"/>
                  <w:sz w:val="16"/>
                  <w:szCs w:val="16"/>
                  <w:u w:val="single"/>
                  <w:lang w:val="de-DE"/>
                </w:rPr>
                <w:t>cyril.michel@thalesaleniaspace.com</w:t>
              </w:r>
            </w:hyperlink>
          </w:p>
          <w:p w:rsidR="00F900C4" w:rsidRPr="00E00E44" w:rsidRDefault="00F900C4" w:rsidP="00490561">
            <w:pPr>
              <w:spacing w:after="0"/>
              <w:rPr>
                <w:rFonts w:ascii="Verdana" w:eastAsia="Verdana" w:hAnsi="Verdana"/>
                <w:color w:val="120100"/>
                <w:sz w:val="16"/>
                <w:szCs w:val="16"/>
                <w:lang w:val="de-DE"/>
              </w:rPr>
            </w:pPr>
            <w:r w:rsidRPr="00E00E44">
              <w:rPr>
                <w:rFonts w:ascii="Calibri" w:hAnsi="Calibri"/>
                <w:sz w:val="16"/>
                <w:szCs w:val="16"/>
                <w:lang w:val="de-DE"/>
              </w:rPr>
              <w:t xml:space="preserve">SA1: </w:t>
            </w:r>
            <w:r>
              <w:fldChar w:fldCharType="begin"/>
            </w:r>
            <w:r w:rsidRPr="0072474E">
              <w:rPr>
                <w:lang w:val="de-DE"/>
              </w:rPr>
              <w:instrText xml:space="preserve"> HYPERLINK "mailto:cyril.michel@thalesaleniaspace.com" </w:instrText>
            </w:r>
            <w:r>
              <w:fldChar w:fldCharType="separate"/>
            </w:r>
            <w:r w:rsidRPr="00E00E44">
              <w:rPr>
                <w:rFonts w:ascii="Calibri" w:hAnsi="Calibri"/>
                <w:color w:val="0563C1"/>
                <w:sz w:val="16"/>
                <w:szCs w:val="16"/>
                <w:u w:val="single"/>
                <w:lang w:val="de-DE"/>
              </w:rPr>
              <w:t>cyril.michel@thalesaleniaspace.com</w:t>
            </w:r>
            <w:r>
              <w:rPr>
                <w:rFonts w:ascii="Calibri" w:hAnsi="Calibri"/>
                <w:color w:val="0563C1"/>
                <w:sz w:val="16"/>
                <w:szCs w:val="16"/>
                <w:u w:val="single"/>
                <w:lang w:val="de-DE"/>
              </w:rPr>
              <w:fldChar w:fldCharType="end"/>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2974" w:type="dxa"/>
            <w:tcBorders>
              <w:top w:val="nil"/>
              <w:left w:val="nil"/>
              <w:bottom w:val="single" w:sz="8" w:space="0" w:color="auto"/>
              <w:right w:val="single" w:sz="8" w:space="0" w:color="auto"/>
            </w:tcBorders>
            <w:tcMar>
              <w:top w:w="0" w:type="dxa"/>
              <w:left w:w="108" w:type="dxa"/>
              <w:bottom w:w="0" w:type="dxa"/>
              <w:right w:w="108" w:type="dxa"/>
            </w:tcMar>
            <w:hideMark/>
          </w:tcPr>
          <w:p w:rsidR="00F900C4" w:rsidRPr="00E00E44" w:rsidRDefault="00F900C4" w:rsidP="00490561">
            <w:pPr>
              <w:spacing w:after="0"/>
              <w:rPr>
                <w:rFonts w:ascii="Verdana" w:eastAsia="Verdana" w:hAnsi="Verdana"/>
                <w:color w:val="120100"/>
                <w:sz w:val="16"/>
                <w:szCs w:val="16"/>
                <w:lang w:val="en-US"/>
              </w:rPr>
            </w:pPr>
            <w:r w:rsidRPr="00E00E44">
              <w:rPr>
                <w:rFonts w:ascii="Calibri" w:hAnsi="Calibri"/>
                <w:sz w:val="16"/>
                <w:szCs w:val="16"/>
                <w:lang w:val="en-US"/>
              </w:rPr>
              <w:t xml:space="preserve">RAN3: </w:t>
            </w:r>
            <w:hyperlink r:id="rId17" w:history="1">
              <w:r w:rsidRPr="00E00E44">
                <w:rPr>
                  <w:rFonts w:ascii="Calibri" w:hAnsi="Calibri"/>
                  <w:color w:val="0563C1"/>
                  <w:sz w:val="16"/>
                  <w:szCs w:val="16"/>
                  <w:u w:val="single"/>
                  <w:lang w:val="en-US"/>
                </w:rPr>
                <w:t>nicolas.chuberre@thalesaleniaspace.com</w:t>
              </w:r>
            </w:hyperlink>
          </w:p>
        </w:tc>
      </w:tr>
    </w:tbl>
    <w:p w:rsidR="00F900C4" w:rsidRPr="00E00E44" w:rsidRDefault="00F900C4" w:rsidP="00A057B6">
      <w:pPr>
        <w:ind w:left="568"/>
        <w:rPr>
          <w:color w:val="0000FF"/>
          <w:u w:val="single"/>
        </w:rPr>
      </w:pPr>
    </w:p>
    <w:p w:rsidR="00F900C4" w:rsidRPr="00721CF6" w:rsidRDefault="00F900C4" w:rsidP="00A057B6">
      <w:pPr>
        <w:ind w:left="1135"/>
        <w:rPr>
          <w:rFonts w:ascii="Arial" w:hAnsi="Arial" w:cs="Arial"/>
          <w:iCs/>
          <w:color w:val="FF0000"/>
        </w:rPr>
      </w:pPr>
      <w:r>
        <w:rPr>
          <w:rFonts w:ascii="Arial" w:hAnsi="Arial" w:cs="Arial"/>
          <w:iCs/>
          <w:color w:val="FF0000"/>
        </w:rPr>
        <w:t>RAN and SA rapporteurs are requested to fill in these clauses jointly.</w:t>
      </w:r>
      <w:r>
        <w:rPr>
          <w:rFonts w:ascii="Arial" w:hAnsi="Arial" w:cs="Arial"/>
          <w:iCs/>
          <w:color w:val="FF0000"/>
        </w:rPr>
        <w:br/>
      </w:r>
    </w:p>
    <w:p w:rsidR="00F900C4" w:rsidRDefault="00F900C4" w:rsidP="00A057B6">
      <w:pPr>
        <w:pStyle w:val="Heading2"/>
        <w:ind w:left="1702"/>
        <w:rPr>
          <w:lang w:eastAsia="ja-JP"/>
        </w:rPr>
      </w:pPr>
      <w:r>
        <w:rPr>
          <w:lang w:eastAsia="ja-JP"/>
        </w:rPr>
        <w:t>3.1</w:t>
      </w:r>
      <w:r>
        <w:rPr>
          <w:lang w:eastAsia="ja-JP"/>
        </w:rPr>
        <w:tab/>
      </w:r>
      <w:proofErr w:type="spellStart"/>
      <w:r>
        <w:rPr>
          <w:lang w:eastAsia="ja-JP"/>
        </w:rPr>
        <w:t>SAx</w:t>
      </w:r>
      <w:proofErr w:type="spellEnd"/>
      <w:r>
        <w:rPr>
          <w:lang w:eastAsia="ja-JP"/>
        </w:rPr>
        <w:t>/CTs</w:t>
      </w:r>
    </w:p>
    <w:p w:rsidR="00F900C4" w:rsidRDefault="00F900C4" w:rsidP="00A057B6">
      <w:pPr>
        <w:pStyle w:val="Heading4"/>
        <w:ind w:left="1986"/>
        <w:rPr>
          <w:lang w:eastAsia="ja-JP"/>
        </w:rPr>
      </w:pPr>
      <w:r>
        <w:rPr>
          <w:lang w:eastAsia="ja-JP"/>
        </w:rPr>
        <w:t>3.1.1</w:t>
      </w:r>
      <w:r>
        <w:rPr>
          <w:lang w:eastAsia="ja-JP"/>
        </w:rPr>
        <w:tab/>
        <w:t>Agreements with cross-TSG impacts</w:t>
      </w:r>
    </w:p>
    <w:p w:rsidR="00F900C4" w:rsidRDefault="00F900C4" w:rsidP="00A057B6">
      <w:pPr>
        <w:pStyle w:val="Heading4"/>
        <w:ind w:left="1986"/>
        <w:rPr>
          <w:lang w:eastAsia="ja-JP"/>
        </w:rPr>
      </w:pPr>
      <w:r>
        <w:rPr>
          <w:lang w:eastAsia="ja-JP"/>
        </w:rPr>
        <w:t>3.1.2</w:t>
      </w:r>
      <w:r>
        <w:rPr>
          <w:lang w:eastAsia="ja-JP"/>
        </w:rPr>
        <w:tab/>
        <w:t>Remaining Open issues with cross-TSG impacts</w:t>
      </w:r>
    </w:p>
    <w:p w:rsidR="00B17C9C" w:rsidRPr="00A057B6" w:rsidRDefault="00F900C4" w:rsidP="00A057B6">
      <w:pPr>
        <w:ind w:left="568"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B17C9C" w:rsidRDefault="009D0214" w:rsidP="00EE319F">
      <w:pPr>
        <w:rPr>
          <w:rFonts w:ascii="Arial" w:hAnsi="Arial" w:cs="Arial"/>
          <w:b/>
          <w:i/>
          <w:sz w:val="18"/>
        </w:rPr>
      </w:pPr>
      <w:r>
        <w:rPr>
          <w:rFonts w:ascii="Arial" w:hAnsi="Arial" w:cs="Arial"/>
          <w:sz w:val="18"/>
        </w:rPr>
        <w:lastRenderedPageBreak/>
        <w:t>A Status Report lists information</w:t>
      </w:r>
      <w:r w:rsidR="00624D8C">
        <w:rPr>
          <w:rFonts w:ascii="Arial" w:hAnsi="Arial" w:cs="Arial"/>
          <w:sz w:val="18"/>
        </w:rPr>
        <w:t xml:space="preserve"> </w:t>
      </w:r>
      <w:r w:rsidR="0040494B">
        <w:rPr>
          <w:rFonts w:ascii="Arial" w:hAnsi="Arial" w:cs="Arial"/>
          <w:sz w:val="18"/>
        </w:rPr>
        <w:t>useful to</w:t>
      </w:r>
      <w:r w:rsidR="00624D8C">
        <w:rPr>
          <w:rFonts w:ascii="Arial" w:hAnsi="Arial" w:cs="Arial"/>
          <w:sz w:val="18"/>
        </w:rPr>
        <w:t xml:space="preserve"> all members of the community</w:t>
      </w:r>
      <w:r w:rsidR="00B17C9C">
        <w:rPr>
          <w:rFonts w:ascii="Arial" w:hAnsi="Arial" w:cs="Arial"/>
          <w:sz w:val="18"/>
        </w:rPr>
        <w:t xml:space="preserve"> and is used in RAN for flagging issues</w:t>
      </w:r>
      <w:r w:rsidR="00624D8C">
        <w:rPr>
          <w:rFonts w:ascii="Arial" w:hAnsi="Arial" w:cs="Arial"/>
          <w:sz w:val="18"/>
        </w:rPr>
        <w:t xml:space="preserve">. </w:t>
      </w:r>
      <w:r w:rsidR="00B17C9C">
        <w:rPr>
          <w:rFonts w:ascii="Arial" w:hAnsi="Arial" w:cs="Arial"/>
          <w:sz w:val="18"/>
        </w:rPr>
        <w:t xml:space="preserve">It is not suggested to begin using Status Reports in SA </w:t>
      </w:r>
      <w:r w:rsidR="00B17C9C">
        <w:rPr>
          <w:rFonts w:ascii="Arial" w:hAnsi="Arial" w:cs="Arial"/>
          <w:b/>
          <w:i/>
          <w:sz w:val="18"/>
        </w:rPr>
        <w:t xml:space="preserve">in </w:t>
      </w:r>
      <w:r w:rsidR="00B17C9C" w:rsidRPr="00B17C9C">
        <w:rPr>
          <w:rFonts w:ascii="Arial" w:hAnsi="Arial" w:cs="Arial"/>
          <w:b/>
          <w:i/>
          <w:sz w:val="18"/>
        </w:rPr>
        <w:t>general</w:t>
      </w:r>
      <w:r w:rsidR="00B17C9C">
        <w:rPr>
          <w:rFonts w:ascii="Arial" w:hAnsi="Arial" w:cs="Arial"/>
          <w:sz w:val="18"/>
        </w:rPr>
        <w:t xml:space="preserve">. However, for the specific case of items on the list of items to coordinate, it is proposed that rapporteurs of the SA &amp; CT items provide such a </w:t>
      </w:r>
      <w:r w:rsidR="00BB0DF0">
        <w:rPr>
          <w:rFonts w:ascii="Arial" w:hAnsi="Arial" w:cs="Arial"/>
          <w:sz w:val="18"/>
        </w:rPr>
        <w:t>Status Report (filling in only clauses 1 and 3),</w:t>
      </w:r>
      <w:r w:rsidR="00B17C9C">
        <w:rPr>
          <w:rFonts w:ascii="Arial" w:hAnsi="Arial" w:cs="Arial"/>
          <w:sz w:val="18"/>
        </w:rPr>
        <w:t xml:space="preserve"> </w:t>
      </w:r>
      <w:r w:rsidR="00BB0DF0">
        <w:rPr>
          <w:rFonts w:ascii="Arial" w:hAnsi="Arial" w:cs="Arial"/>
          <w:sz w:val="18"/>
        </w:rPr>
        <w:t>submitting</w:t>
      </w:r>
      <w:r w:rsidR="00B17C9C">
        <w:rPr>
          <w:rFonts w:ascii="Arial" w:hAnsi="Arial" w:cs="Arial"/>
          <w:sz w:val="18"/>
        </w:rPr>
        <w:t xml:space="preserve"> these to each SA plenary </w:t>
      </w:r>
      <w:r w:rsidR="00BB0DF0" w:rsidRPr="00BB0DF0">
        <w:rPr>
          <w:rFonts w:ascii="Arial" w:hAnsi="Arial" w:cs="Arial"/>
          <w:b/>
          <w:i/>
          <w:sz w:val="18"/>
        </w:rPr>
        <w:t xml:space="preserve">if there are any </w:t>
      </w:r>
      <w:r w:rsidR="00B17C9C">
        <w:rPr>
          <w:rFonts w:ascii="Arial" w:hAnsi="Arial" w:cs="Arial"/>
          <w:b/>
          <w:i/>
          <w:sz w:val="18"/>
        </w:rPr>
        <w:t>cross-TSG coordination issues.</w:t>
      </w:r>
    </w:p>
    <w:p w:rsidR="00624D8C" w:rsidRDefault="00624D8C" w:rsidP="00EE319F">
      <w:pPr>
        <w:rPr>
          <w:rFonts w:ascii="Arial" w:hAnsi="Arial" w:cs="Arial"/>
          <w:sz w:val="18"/>
        </w:rPr>
      </w:pPr>
      <w:r>
        <w:rPr>
          <w:rFonts w:ascii="Arial" w:hAnsi="Arial" w:cs="Arial"/>
          <w:sz w:val="18"/>
        </w:rPr>
        <w:t xml:space="preserve">This clause </w:t>
      </w:r>
      <w:r w:rsidR="00B17C9C">
        <w:rPr>
          <w:rFonts w:ascii="Arial" w:hAnsi="Arial" w:cs="Arial"/>
          <w:sz w:val="18"/>
        </w:rPr>
        <w:t>will be</w:t>
      </w:r>
      <w:r>
        <w:rPr>
          <w:rFonts w:ascii="Arial" w:hAnsi="Arial" w:cs="Arial"/>
          <w:sz w:val="18"/>
        </w:rPr>
        <w:t xml:space="preserve"> used to capture issues related to cross-TSG work. These include, but are not restricted to:</w:t>
      </w:r>
    </w:p>
    <w:p w:rsidR="00624D8C" w:rsidRDefault="00624D8C" w:rsidP="00624D8C">
      <w:pPr>
        <w:pStyle w:val="ListParagraph"/>
        <w:numPr>
          <w:ilvl w:val="0"/>
          <w:numId w:val="15"/>
        </w:numPr>
        <w:rPr>
          <w:rFonts w:ascii="Arial" w:hAnsi="Arial" w:cs="Arial"/>
          <w:sz w:val="18"/>
        </w:rPr>
      </w:pPr>
      <w:r>
        <w:rPr>
          <w:rFonts w:ascii="Arial" w:hAnsi="Arial" w:cs="Arial"/>
          <w:sz w:val="18"/>
        </w:rPr>
        <w:t>Whenever a SA WG has to wait for a RAN WG to take some action bef</w:t>
      </w:r>
      <w:r w:rsidR="0035345C">
        <w:rPr>
          <w:rFonts w:ascii="Arial" w:hAnsi="Arial" w:cs="Arial"/>
          <w:sz w:val="18"/>
        </w:rPr>
        <w:t>ore proceeding with work (or vice</w:t>
      </w:r>
      <w:r>
        <w:rPr>
          <w:rFonts w:ascii="Arial" w:hAnsi="Arial" w:cs="Arial"/>
          <w:sz w:val="18"/>
        </w:rPr>
        <w:t xml:space="preserve"> versa).</w:t>
      </w:r>
    </w:p>
    <w:p w:rsidR="00B17C9C" w:rsidRPr="00B17C9C" w:rsidRDefault="00624D8C" w:rsidP="00EE319F">
      <w:pPr>
        <w:pStyle w:val="ListParagraph"/>
        <w:numPr>
          <w:ilvl w:val="0"/>
          <w:numId w:val="15"/>
        </w:numPr>
        <w:rPr>
          <w:rFonts w:ascii="Arial" w:hAnsi="Arial" w:cs="Arial"/>
          <w:sz w:val="18"/>
        </w:rPr>
      </w:pPr>
      <w:r>
        <w:rPr>
          <w:rFonts w:ascii="Arial" w:hAnsi="Arial" w:cs="Arial"/>
          <w:sz w:val="18"/>
        </w:rPr>
        <w:t>Whenever there is contention between WGs in different TSGs, for example if it is not clear which group will take a decision or how.</w:t>
      </w:r>
    </w:p>
    <w:p w:rsidR="00624D8C" w:rsidRDefault="00396C6F" w:rsidP="00EE319F">
      <w:pPr>
        <w:rPr>
          <w:rFonts w:ascii="Arial" w:hAnsi="Arial" w:cs="Arial"/>
          <w:sz w:val="18"/>
        </w:rPr>
      </w:pPr>
      <w:r>
        <w:rPr>
          <w:rFonts w:ascii="Arial" w:hAnsi="Arial" w:cs="Arial"/>
          <w:sz w:val="18"/>
        </w:rPr>
        <w:t>Submissions of Status Reports to SA would enable SA to improve its oversight of select critical work and study items and to trigger discussions for coordination between SA and RAN.</w:t>
      </w:r>
      <w:r w:rsidR="00BB0DF0">
        <w:rPr>
          <w:rFonts w:ascii="Arial" w:hAnsi="Arial" w:cs="Arial"/>
          <w:sz w:val="18"/>
        </w:rPr>
        <w:t xml:space="preserve"> Also, early submission of status reports with cross-TSG issues would improve cross-company coordination and preparation for plenary. The Joint Session agenda could be known in advance, at least for these issues.</w:t>
      </w:r>
    </w:p>
    <w:p w:rsidR="00B17C9C" w:rsidRDefault="00BB0DF0" w:rsidP="00EE319F">
      <w:pPr>
        <w:rPr>
          <w:rFonts w:ascii="Arial" w:hAnsi="Arial" w:cs="Arial"/>
          <w:sz w:val="18"/>
        </w:rPr>
      </w:pPr>
      <w:r>
        <w:rPr>
          <w:rFonts w:ascii="Arial" w:hAnsi="Arial" w:cs="Arial"/>
          <w:sz w:val="18"/>
        </w:rPr>
        <w:t>While t</w:t>
      </w:r>
      <w:r w:rsidR="00B17C9C">
        <w:rPr>
          <w:rFonts w:ascii="Arial" w:hAnsi="Arial" w:cs="Arial"/>
          <w:sz w:val="18"/>
        </w:rPr>
        <w:t xml:space="preserve">he issues </w:t>
      </w:r>
      <w:proofErr w:type="spellStart"/>
      <w:r>
        <w:rPr>
          <w:rFonts w:ascii="Arial" w:hAnsi="Arial" w:cs="Arial"/>
          <w:sz w:val="18"/>
        </w:rPr>
        <w:t>identifiedd</w:t>
      </w:r>
      <w:proofErr w:type="spellEnd"/>
      <w:r w:rsidR="00B17C9C">
        <w:rPr>
          <w:rFonts w:ascii="Arial" w:hAnsi="Arial" w:cs="Arial"/>
          <w:sz w:val="18"/>
        </w:rPr>
        <w:t xml:space="preserve"> in these documents </w:t>
      </w:r>
      <w:r>
        <w:rPr>
          <w:rFonts w:ascii="Arial" w:hAnsi="Arial" w:cs="Arial"/>
          <w:sz w:val="18"/>
        </w:rPr>
        <w:t>are also</w:t>
      </w:r>
      <w:r w:rsidR="00B17C9C">
        <w:rPr>
          <w:rFonts w:ascii="Arial" w:hAnsi="Arial" w:cs="Arial"/>
          <w:sz w:val="18"/>
        </w:rPr>
        <w:t xml:space="preserve"> included in diverse WG chairman’s reports to SA, a consolidated view is sought</w:t>
      </w:r>
      <w:r>
        <w:rPr>
          <w:rFonts w:ascii="Arial" w:hAnsi="Arial" w:cs="Arial"/>
          <w:sz w:val="18"/>
        </w:rPr>
        <w:t xml:space="preserve"> at the </w:t>
      </w:r>
      <w:r>
        <w:rPr>
          <w:rFonts w:ascii="Arial" w:hAnsi="Arial" w:cs="Arial"/>
          <w:b/>
          <w:i/>
          <w:sz w:val="18"/>
        </w:rPr>
        <w:t>work area level</w:t>
      </w:r>
      <w:r w:rsidR="00B17C9C">
        <w:rPr>
          <w:rFonts w:ascii="Arial" w:hAnsi="Arial" w:cs="Arial"/>
          <w:sz w:val="18"/>
        </w:rPr>
        <w:t>, from the perspective of the SA (and, if issues emerge, CT) progress. For this, it is requested that rapporteurs work together and submit a single Status Report for each of the areas listed below.</w:t>
      </w:r>
    </w:p>
    <w:p w:rsidR="00396C6F" w:rsidRDefault="00396C6F" w:rsidP="00EE319F">
      <w:pPr>
        <w:rPr>
          <w:rFonts w:ascii="Arial" w:hAnsi="Arial" w:cs="Arial"/>
          <w:sz w:val="18"/>
        </w:rPr>
      </w:pPr>
      <w:r>
        <w:rPr>
          <w:rFonts w:ascii="Arial" w:hAnsi="Arial" w:cs="Arial"/>
          <w:sz w:val="18"/>
        </w:rPr>
        <w:t>At present, tracking the following study items</w:t>
      </w:r>
      <w:r w:rsidR="008B025D">
        <w:rPr>
          <w:rFonts w:ascii="Arial" w:hAnsi="Arial" w:cs="Arial"/>
          <w:sz w:val="18"/>
        </w:rPr>
        <w:t xml:space="preserve"> and work items</w:t>
      </w:r>
      <w:r>
        <w:rPr>
          <w:rFonts w:ascii="Arial" w:hAnsi="Arial" w:cs="Arial"/>
          <w:sz w:val="18"/>
        </w:rPr>
        <w:t xml:space="preserve"> would achieve this goal:</w:t>
      </w:r>
    </w:p>
    <w:tbl>
      <w:tblPr>
        <w:tblStyle w:val="TableGrid"/>
        <w:tblW w:w="10314" w:type="dxa"/>
        <w:tblLayout w:type="fixed"/>
        <w:tblLook w:val="04A0" w:firstRow="1" w:lastRow="0" w:firstColumn="1" w:lastColumn="0" w:noHBand="0" w:noVBand="1"/>
      </w:tblPr>
      <w:tblGrid>
        <w:gridCol w:w="817"/>
        <w:gridCol w:w="1657"/>
        <w:gridCol w:w="2879"/>
        <w:gridCol w:w="1985"/>
        <w:gridCol w:w="2976"/>
      </w:tblGrid>
      <w:tr w:rsidR="00396C6F" w:rsidRPr="00396C6F" w:rsidTr="008B025D">
        <w:tc>
          <w:tcPr>
            <w:tcW w:w="817" w:type="dxa"/>
            <w:tcBorders>
              <w:top w:val="single" w:sz="4" w:space="0" w:color="auto"/>
              <w:left w:val="single" w:sz="4" w:space="0" w:color="auto"/>
              <w:bottom w:val="single" w:sz="4" w:space="0" w:color="auto"/>
              <w:right w:val="single" w:sz="24" w:space="0" w:color="auto"/>
            </w:tcBorders>
            <w:shd w:val="clear" w:color="auto" w:fill="FBD4B4"/>
            <w:hideMark/>
          </w:tcPr>
          <w:p w:rsidR="00396C6F" w:rsidRPr="00396C6F" w:rsidRDefault="00396C6F" w:rsidP="008B025D">
            <w:pPr>
              <w:spacing w:after="0"/>
              <w:rPr>
                <w:rFonts w:ascii="Arial" w:hAnsi="Arial" w:cs="Arial"/>
                <w:color w:val="120100"/>
                <w:sz w:val="18"/>
                <w:szCs w:val="22"/>
                <w:u w:color="000000"/>
                <w:lang w:val="en-US"/>
              </w:rPr>
            </w:pPr>
            <w:r w:rsidRPr="00396C6F">
              <w:rPr>
                <w:rFonts w:ascii="Arial" w:hAnsi="Arial" w:cs="Arial"/>
              </w:rPr>
              <w:t>Work Area</w:t>
            </w:r>
          </w:p>
        </w:tc>
        <w:tc>
          <w:tcPr>
            <w:tcW w:w="1657" w:type="dxa"/>
            <w:tcBorders>
              <w:top w:val="single" w:sz="24" w:space="0" w:color="auto"/>
              <w:left w:val="single" w:sz="24" w:space="0" w:color="auto"/>
              <w:bottom w:val="single" w:sz="4" w:space="0" w:color="auto"/>
              <w:right w:val="single" w:sz="4" w:space="0" w:color="auto"/>
            </w:tcBorders>
            <w:shd w:val="clear" w:color="auto" w:fill="FBD4B4"/>
            <w:hideMark/>
          </w:tcPr>
          <w:p w:rsidR="00396C6F" w:rsidRPr="00396C6F" w:rsidRDefault="00396C6F" w:rsidP="008B025D">
            <w:pPr>
              <w:spacing w:after="0"/>
              <w:rPr>
                <w:rFonts w:ascii="Arial" w:hAnsi="Arial" w:cs="Arial"/>
                <w:color w:val="120100"/>
                <w:sz w:val="18"/>
                <w:szCs w:val="22"/>
                <w:u w:color="000000"/>
                <w:lang w:val="en-US"/>
              </w:rPr>
            </w:pPr>
            <w:r w:rsidRPr="00396C6F">
              <w:rPr>
                <w:rFonts w:ascii="Arial" w:hAnsi="Arial" w:cs="Arial"/>
              </w:rPr>
              <w:t>SA WIDs</w:t>
            </w:r>
          </w:p>
        </w:tc>
        <w:tc>
          <w:tcPr>
            <w:tcW w:w="2879" w:type="dxa"/>
            <w:tcBorders>
              <w:top w:val="single" w:sz="24" w:space="0" w:color="auto"/>
              <w:left w:val="single" w:sz="4" w:space="0" w:color="auto"/>
              <w:bottom w:val="single" w:sz="4" w:space="0" w:color="auto"/>
              <w:right w:val="single" w:sz="24" w:space="0" w:color="auto"/>
            </w:tcBorders>
            <w:shd w:val="clear" w:color="auto" w:fill="FBD4B4"/>
            <w:hideMark/>
          </w:tcPr>
          <w:p w:rsidR="00396C6F" w:rsidRPr="00396C6F" w:rsidRDefault="00396C6F" w:rsidP="008B025D">
            <w:pPr>
              <w:spacing w:after="0"/>
              <w:rPr>
                <w:rFonts w:ascii="Arial" w:hAnsi="Arial" w:cs="Arial"/>
                <w:color w:val="120100"/>
                <w:sz w:val="18"/>
                <w:szCs w:val="22"/>
                <w:u w:color="000000"/>
                <w:lang w:val="en-US"/>
              </w:rPr>
            </w:pPr>
            <w:r w:rsidRPr="00396C6F">
              <w:rPr>
                <w:rFonts w:ascii="Arial" w:hAnsi="Arial" w:cs="Arial"/>
              </w:rPr>
              <w:t>Rapporteurs</w:t>
            </w:r>
          </w:p>
        </w:tc>
        <w:tc>
          <w:tcPr>
            <w:tcW w:w="1985" w:type="dxa"/>
            <w:tcBorders>
              <w:top w:val="single" w:sz="4" w:space="0" w:color="auto"/>
              <w:left w:val="single" w:sz="24" w:space="0" w:color="auto"/>
              <w:bottom w:val="single" w:sz="4" w:space="0" w:color="auto"/>
              <w:right w:val="single" w:sz="4" w:space="0" w:color="auto"/>
            </w:tcBorders>
            <w:shd w:val="clear" w:color="auto" w:fill="FBD4B4"/>
            <w:hideMark/>
          </w:tcPr>
          <w:p w:rsidR="00396C6F" w:rsidRPr="00396C6F" w:rsidRDefault="00396C6F" w:rsidP="008B025D">
            <w:pPr>
              <w:spacing w:after="0"/>
              <w:rPr>
                <w:rFonts w:ascii="Arial" w:hAnsi="Arial" w:cs="Arial"/>
                <w:color w:val="120100"/>
                <w:sz w:val="18"/>
                <w:szCs w:val="22"/>
                <w:u w:color="000000"/>
                <w:lang w:val="en-US"/>
              </w:rPr>
            </w:pPr>
            <w:r w:rsidRPr="00396C6F">
              <w:rPr>
                <w:rFonts w:ascii="Arial" w:hAnsi="Arial" w:cs="Arial"/>
              </w:rPr>
              <w:t>RAN WIDs</w:t>
            </w:r>
          </w:p>
        </w:tc>
        <w:tc>
          <w:tcPr>
            <w:tcW w:w="2976" w:type="dxa"/>
            <w:tcBorders>
              <w:top w:val="single" w:sz="4" w:space="0" w:color="auto"/>
              <w:left w:val="single" w:sz="4" w:space="0" w:color="auto"/>
              <w:bottom w:val="single" w:sz="4" w:space="0" w:color="auto"/>
              <w:right w:val="single" w:sz="4" w:space="0" w:color="auto"/>
            </w:tcBorders>
            <w:shd w:val="clear" w:color="auto" w:fill="FBD4B4"/>
            <w:hideMark/>
          </w:tcPr>
          <w:p w:rsidR="00396C6F" w:rsidRPr="00396C6F" w:rsidRDefault="00396C6F" w:rsidP="008B025D">
            <w:pPr>
              <w:spacing w:after="0"/>
              <w:rPr>
                <w:rFonts w:ascii="Arial" w:hAnsi="Arial" w:cs="Arial"/>
                <w:color w:val="120100"/>
                <w:sz w:val="18"/>
                <w:szCs w:val="22"/>
                <w:u w:color="000000"/>
                <w:lang w:val="en-US"/>
              </w:rPr>
            </w:pPr>
            <w:r w:rsidRPr="00396C6F">
              <w:rPr>
                <w:rFonts w:ascii="Arial" w:hAnsi="Arial" w:cs="Arial"/>
              </w:rPr>
              <w:t>Rapporteurs</w:t>
            </w:r>
          </w:p>
        </w:tc>
      </w:tr>
      <w:tr w:rsidR="00396C6F" w:rsidRPr="00396C6F" w:rsidTr="008B025D">
        <w:tc>
          <w:tcPr>
            <w:tcW w:w="817" w:type="dxa"/>
            <w:tcBorders>
              <w:top w:val="single" w:sz="4" w:space="0" w:color="auto"/>
              <w:left w:val="single" w:sz="4" w:space="0" w:color="auto"/>
              <w:bottom w:val="single" w:sz="4" w:space="0" w:color="auto"/>
              <w:right w:val="single" w:sz="24" w:space="0" w:color="auto"/>
            </w:tcBorders>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URLLC for 5G</w:t>
            </w:r>
          </w:p>
        </w:tc>
        <w:tc>
          <w:tcPr>
            <w:tcW w:w="1657" w:type="dxa"/>
            <w:tcBorders>
              <w:top w:val="single" w:sz="4" w:space="0" w:color="auto"/>
              <w:left w:val="single" w:sz="2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FS_5G_URLLC</w:t>
            </w:r>
          </w:p>
          <w:p w:rsidR="00396C6F" w:rsidRPr="00396C6F" w:rsidRDefault="00396C6F" w:rsidP="008B025D">
            <w:pPr>
              <w:spacing w:after="0"/>
              <w:rPr>
                <w:rFonts w:ascii="Arial" w:hAnsi="Arial" w:cs="Arial"/>
                <w:sz w:val="16"/>
                <w:szCs w:val="16"/>
              </w:rPr>
            </w:pPr>
            <w:proofErr w:type="spellStart"/>
            <w:r w:rsidRPr="00396C6F">
              <w:rPr>
                <w:rFonts w:ascii="Arial" w:hAnsi="Arial" w:cs="Arial"/>
                <w:sz w:val="16"/>
                <w:szCs w:val="16"/>
              </w:rPr>
              <w:t>FS_Vertical_LAN</w:t>
            </w:r>
            <w:proofErr w:type="spellEnd"/>
          </w:p>
          <w:p w:rsidR="00396C6F" w:rsidRPr="00396C6F" w:rsidRDefault="00396C6F" w:rsidP="008B025D">
            <w:pPr>
              <w:spacing w:after="0"/>
              <w:rPr>
                <w:rFonts w:ascii="Arial" w:hAnsi="Arial" w:cs="Arial"/>
                <w:color w:val="120100"/>
                <w:sz w:val="16"/>
                <w:szCs w:val="16"/>
                <w:u w:color="000000"/>
                <w:lang w:val="en-US"/>
              </w:rPr>
            </w:pPr>
            <w:proofErr w:type="spellStart"/>
            <w:r w:rsidRPr="00396C6F">
              <w:rPr>
                <w:rFonts w:ascii="Arial" w:hAnsi="Arial" w:cs="Arial"/>
                <w:sz w:val="16"/>
                <w:szCs w:val="16"/>
              </w:rPr>
              <w:t>cyberCAV</w:t>
            </w:r>
            <w:proofErr w:type="spellEnd"/>
          </w:p>
        </w:tc>
        <w:tc>
          <w:tcPr>
            <w:tcW w:w="2879" w:type="dxa"/>
            <w:tcBorders>
              <w:top w:val="single" w:sz="4" w:space="0" w:color="auto"/>
              <w:left w:val="single" w:sz="4" w:space="0" w:color="auto"/>
              <w:bottom w:val="single" w:sz="4" w:space="0" w:color="auto"/>
              <w:right w:val="single" w:sz="24" w:space="0" w:color="auto"/>
            </w:tcBorders>
            <w:hideMark/>
          </w:tcPr>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SA2: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"mailto:Hui.ni@huawei.com"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Hui.ni@huawei.com</w:t>
            </w:r>
            <w:r w:rsidRPr="00396C6F">
              <w:rPr>
                <w:rFonts w:ascii="Arial" w:hAnsi="Arial" w:cs="Arial"/>
                <w:sz w:val="14"/>
                <w:szCs w:val="16"/>
                <w:lang w:val="de-DE"/>
              </w:rPr>
              <w:fldChar w:fldCharType="end"/>
            </w:r>
          </w:p>
          <w:p w:rsidR="00396C6F" w:rsidRPr="00396C6F" w:rsidRDefault="00396C6F" w:rsidP="008B025D">
            <w:pPr>
              <w:spacing w:after="0"/>
              <w:rPr>
                <w:rFonts w:ascii="Arial" w:hAnsi="Arial" w:cs="Arial"/>
                <w:sz w:val="14"/>
                <w:szCs w:val="16"/>
                <w:lang w:val="de-DE"/>
              </w:rPr>
            </w:pPr>
            <w:r w:rsidRPr="00396C6F">
              <w:rPr>
                <w:rFonts w:ascii="Arial" w:hAnsi="Arial" w:cs="Arial"/>
                <w:sz w:val="14"/>
                <w:szCs w:val="16"/>
                <w:lang w:val="de-DE"/>
              </w:rPr>
              <w:t xml:space="preserve">SA2: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"mailto:Devaki.chandramouli@nokia.com"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Devaki.chandramouli@nokia.com</w:t>
            </w:r>
            <w:r w:rsidRPr="00396C6F">
              <w:rPr>
                <w:rFonts w:ascii="Arial" w:hAnsi="Arial" w:cs="Arial"/>
                <w:sz w:val="14"/>
                <w:szCs w:val="16"/>
                <w:lang w:val="de-DE"/>
              </w:rPr>
              <w:fldChar w:fldCharType="end"/>
            </w:r>
          </w:p>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SA1: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"mailto:joachim.walewski@siemens.com"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joachim.walewski@siemens.com</w:t>
            </w:r>
            <w:r w:rsidRPr="00396C6F">
              <w:rPr>
                <w:rFonts w:ascii="Arial" w:hAnsi="Arial" w:cs="Arial"/>
                <w:sz w:val="14"/>
                <w:szCs w:val="16"/>
                <w:lang w:val="de-DE"/>
              </w:rPr>
              <w:fldChar w:fldCharType="end"/>
            </w:r>
          </w:p>
        </w:tc>
        <w:tc>
          <w:tcPr>
            <w:tcW w:w="1985" w:type="dxa"/>
            <w:tcBorders>
              <w:top w:val="single" w:sz="4" w:space="0" w:color="auto"/>
              <w:left w:val="single" w:sz="2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FS_NR_L1enh_URLLC</w:t>
            </w:r>
          </w:p>
          <w:p w:rsidR="00396C6F" w:rsidRPr="00396C6F" w:rsidRDefault="00396C6F" w:rsidP="008B025D">
            <w:pPr>
              <w:spacing w:after="0"/>
              <w:rPr>
                <w:rFonts w:ascii="Arial" w:hAnsi="Arial" w:cs="Arial"/>
                <w:sz w:val="16"/>
                <w:szCs w:val="16"/>
              </w:rPr>
            </w:pPr>
            <w:proofErr w:type="spellStart"/>
            <w:r w:rsidRPr="00396C6F">
              <w:rPr>
                <w:rFonts w:ascii="Arial" w:hAnsi="Arial" w:cs="Arial"/>
                <w:sz w:val="16"/>
                <w:szCs w:val="16"/>
              </w:rPr>
              <w:t>FS_NR_unlic</w:t>
            </w:r>
            <w:proofErr w:type="spellEnd"/>
          </w:p>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FS_NR_IIOT</w:t>
            </w:r>
          </w:p>
        </w:tc>
        <w:tc>
          <w:tcPr>
            <w:tcW w:w="2976" w:type="dxa"/>
            <w:tcBorders>
              <w:top w:val="single" w:sz="4" w:space="0" w:color="auto"/>
              <w:left w:val="single" w:sz="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4"/>
                <w:szCs w:val="16"/>
                <w:u w:color="000000"/>
                <w:lang w:val="en-US"/>
              </w:rPr>
            </w:pPr>
            <w:r w:rsidRPr="00396C6F">
              <w:rPr>
                <w:rFonts w:ascii="Arial" w:hAnsi="Arial" w:cs="Arial"/>
                <w:sz w:val="14"/>
                <w:szCs w:val="16"/>
              </w:rPr>
              <w:t xml:space="preserve">RAN1: </w:t>
            </w:r>
            <w:hyperlink r:id="rId18" w:history="1">
              <w:r w:rsidRPr="00396C6F">
                <w:rPr>
                  <w:rStyle w:val="Hyperlink"/>
                  <w:rFonts w:ascii="Arial" w:hAnsi="Arial" w:cs="Arial"/>
                  <w:sz w:val="14"/>
                  <w:szCs w:val="16"/>
                </w:rPr>
                <w:t>chengyan.cheng@huawei.com</w:t>
              </w:r>
            </w:hyperlink>
          </w:p>
          <w:p w:rsidR="00396C6F" w:rsidRPr="00396C6F" w:rsidRDefault="00396C6F" w:rsidP="008B025D">
            <w:pPr>
              <w:spacing w:after="0"/>
              <w:rPr>
                <w:rFonts w:ascii="Arial" w:hAnsi="Arial" w:cs="Arial"/>
                <w:sz w:val="14"/>
                <w:szCs w:val="16"/>
              </w:rPr>
            </w:pPr>
            <w:r w:rsidRPr="00396C6F">
              <w:rPr>
                <w:rFonts w:ascii="Arial" w:hAnsi="Arial" w:cs="Arial"/>
                <w:sz w:val="14"/>
                <w:szCs w:val="16"/>
              </w:rPr>
              <w:t xml:space="preserve">RAN1: </w:t>
            </w:r>
            <w:hyperlink r:id="rId19" w:history="1">
              <w:r w:rsidRPr="00396C6F">
                <w:rPr>
                  <w:rStyle w:val="Hyperlink"/>
                  <w:rFonts w:ascii="Arial" w:hAnsi="Arial" w:cs="Arial"/>
                  <w:sz w:val="14"/>
                  <w:szCs w:val="16"/>
                </w:rPr>
                <w:t>jingsun@qti.qualcomm.com</w:t>
              </w:r>
            </w:hyperlink>
          </w:p>
          <w:p w:rsidR="00396C6F" w:rsidRPr="00396C6F" w:rsidRDefault="00396C6F" w:rsidP="008B025D">
            <w:pPr>
              <w:spacing w:after="0"/>
              <w:rPr>
                <w:rFonts w:ascii="Arial" w:hAnsi="Arial" w:cs="Arial"/>
                <w:color w:val="120100"/>
                <w:sz w:val="14"/>
                <w:szCs w:val="16"/>
                <w:u w:color="000000"/>
                <w:lang w:val="en-US"/>
              </w:rPr>
            </w:pPr>
            <w:r w:rsidRPr="00396C6F">
              <w:rPr>
                <w:rFonts w:ascii="Arial" w:hAnsi="Arial" w:cs="Arial"/>
                <w:sz w:val="14"/>
                <w:szCs w:val="16"/>
              </w:rPr>
              <w:t xml:space="preserve">RAN2: </w:t>
            </w:r>
            <w:hyperlink r:id="rId20" w:history="1">
              <w:r w:rsidRPr="00396C6F">
                <w:rPr>
                  <w:rStyle w:val="Hyperlink"/>
                  <w:rFonts w:ascii="Arial" w:hAnsi="Arial" w:cs="Arial"/>
                  <w:sz w:val="14"/>
                  <w:szCs w:val="16"/>
                </w:rPr>
                <w:t>dawid.koziol@nokia.com</w:t>
              </w:r>
            </w:hyperlink>
          </w:p>
        </w:tc>
      </w:tr>
      <w:tr w:rsidR="00396C6F" w:rsidRPr="00396C6F" w:rsidTr="008B025D">
        <w:tc>
          <w:tcPr>
            <w:tcW w:w="817" w:type="dxa"/>
            <w:tcBorders>
              <w:top w:val="single" w:sz="4" w:space="0" w:color="auto"/>
              <w:left w:val="single" w:sz="4" w:space="0" w:color="auto"/>
              <w:bottom w:val="single" w:sz="4" w:space="0" w:color="auto"/>
              <w:right w:val="single" w:sz="24" w:space="0" w:color="auto"/>
            </w:tcBorders>
            <w:shd w:val="clear" w:color="auto" w:fill="DAEEF3"/>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V2X for 5G</w:t>
            </w:r>
          </w:p>
        </w:tc>
        <w:tc>
          <w:tcPr>
            <w:tcW w:w="1657" w:type="dxa"/>
            <w:tcBorders>
              <w:top w:val="single" w:sz="4" w:space="0" w:color="auto"/>
              <w:left w:val="single" w:sz="24" w:space="0" w:color="auto"/>
              <w:bottom w:val="single" w:sz="4" w:space="0" w:color="auto"/>
              <w:right w:val="single" w:sz="4" w:space="0" w:color="auto"/>
            </w:tcBorders>
            <w:shd w:val="clear" w:color="auto" w:fill="DAEEF3"/>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FS_eV2XARC</w:t>
            </w:r>
          </w:p>
        </w:tc>
        <w:tc>
          <w:tcPr>
            <w:tcW w:w="2879" w:type="dxa"/>
            <w:tcBorders>
              <w:top w:val="single" w:sz="4" w:space="0" w:color="auto"/>
              <w:left w:val="single" w:sz="4" w:space="0" w:color="auto"/>
              <w:bottom w:val="single" w:sz="4" w:space="0" w:color="auto"/>
              <w:right w:val="single" w:sz="24" w:space="0" w:color="auto"/>
            </w:tcBorders>
            <w:shd w:val="clear" w:color="auto" w:fill="DAEEF3"/>
            <w:hideMark/>
          </w:tcPr>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SA2: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"mailto:laeyoung.kim@lge.com"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laeyoung.kim@lge.com</w:t>
            </w:r>
            <w:r w:rsidRPr="00396C6F">
              <w:rPr>
                <w:rFonts w:ascii="Arial" w:hAnsi="Arial" w:cs="Arial"/>
                <w:sz w:val="14"/>
                <w:szCs w:val="16"/>
                <w:lang w:val="de-DE"/>
              </w:rPr>
              <w:fldChar w:fldCharType="end"/>
            </w:r>
          </w:p>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SA1: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"mailto:sungduck.chun@lge.com"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sungduck.chun@lge.com</w:t>
            </w:r>
            <w:r w:rsidRPr="00396C6F">
              <w:rPr>
                <w:rFonts w:ascii="Arial" w:hAnsi="Arial" w:cs="Arial"/>
                <w:sz w:val="14"/>
                <w:szCs w:val="16"/>
                <w:lang w:val="de-DE"/>
              </w:rPr>
              <w:fldChar w:fldCharType="end"/>
            </w:r>
          </w:p>
        </w:tc>
        <w:tc>
          <w:tcPr>
            <w:tcW w:w="1985" w:type="dxa"/>
            <w:tcBorders>
              <w:top w:val="single" w:sz="4" w:space="0" w:color="auto"/>
              <w:left w:val="single" w:sz="24" w:space="0" w:color="auto"/>
              <w:bottom w:val="single" w:sz="4" w:space="0" w:color="auto"/>
              <w:right w:val="single" w:sz="4" w:space="0" w:color="auto"/>
            </w:tcBorders>
            <w:shd w:val="clear" w:color="auto" w:fill="DAEEF3"/>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FS_NR_V2X</w:t>
            </w:r>
          </w:p>
        </w:tc>
        <w:tc>
          <w:tcPr>
            <w:tcW w:w="2976" w:type="dxa"/>
            <w:tcBorders>
              <w:top w:val="single" w:sz="4" w:space="0" w:color="auto"/>
              <w:left w:val="single" w:sz="4" w:space="0" w:color="auto"/>
              <w:bottom w:val="single" w:sz="4" w:space="0" w:color="auto"/>
              <w:right w:val="single" w:sz="4" w:space="0" w:color="auto"/>
            </w:tcBorders>
            <w:shd w:val="clear" w:color="auto" w:fill="DAEEF3"/>
            <w:hideMark/>
          </w:tcPr>
          <w:p w:rsidR="00396C6F" w:rsidRPr="00396C6F" w:rsidRDefault="00396C6F" w:rsidP="008B025D">
            <w:pPr>
              <w:spacing w:after="0"/>
              <w:rPr>
                <w:rFonts w:ascii="Arial" w:hAnsi="Arial" w:cs="Arial"/>
                <w:color w:val="120100"/>
                <w:sz w:val="14"/>
                <w:szCs w:val="16"/>
                <w:u w:color="000000"/>
                <w:lang w:val="en-US"/>
              </w:rPr>
            </w:pPr>
            <w:r w:rsidRPr="00396C6F">
              <w:rPr>
                <w:rFonts w:ascii="Arial" w:hAnsi="Arial" w:cs="Arial"/>
                <w:sz w:val="14"/>
                <w:szCs w:val="16"/>
              </w:rPr>
              <w:t xml:space="preserve">RAN1: </w:t>
            </w:r>
            <w:hyperlink r:id="rId21" w:history="1">
              <w:r w:rsidRPr="00396C6F">
                <w:rPr>
                  <w:rStyle w:val="Hyperlink"/>
                  <w:rFonts w:ascii="Arial" w:hAnsi="Arial" w:cs="Arial"/>
                  <w:sz w:val="14"/>
                  <w:szCs w:val="16"/>
                </w:rPr>
                <w:t>Hanbyul.seo@lge.com</w:t>
              </w:r>
            </w:hyperlink>
          </w:p>
          <w:p w:rsidR="00396C6F" w:rsidRPr="00396C6F" w:rsidRDefault="00031310" w:rsidP="008B025D">
            <w:pPr>
              <w:spacing w:after="0"/>
              <w:rPr>
                <w:rFonts w:ascii="Arial" w:hAnsi="Arial" w:cs="Arial"/>
                <w:color w:val="120100"/>
                <w:sz w:val="14"/>
                <w:szCs w:val="16"/>
                <w:u w:color="000000"/>
                <w:lang w:val="en-US"/>
              </w:rPr>
            </w:pPr>
            <w:hyperlink r:id="rId22" w:history="1">
              <w:r w:rsidR="00396C6F" w:rsidRPr="00396C6F">
                <w:rPr>
                  <w:rStyle w:val="Hyperlink"/>
                  <w:rFonts w:ascii="Arial" w:hAnsi="Arial" w:cs="Arial"/>
                  <w:sz w:val="14"/>
                  <w:szCs w:val="16"/>
                </w:rPr>
                <w:t>Matthew.webb@huawei.com</w:t>
              </w:r>
            </w:hyperlink>
          </w:p>
        </w:tc>
      </w:tr>
      <w:tr w:rsidR="00396C6F" w:rsidRPr="00D02FC9" w:rsidTr="008B025D">
        <w:tc>
          <w:tcPr>
            <w:tcW w:w="817" w:type="dxa"/>
            <w:tcBorders>
              <w:top w:val="single" w:sz="4" w:space="0" w:color="auto"/>
              <w:left w:val="single" w:sz="4" w:space="0" w:color="auto"/>
              <w:bottom w:val="single" w:sz="4" w:space="0" w:color="auto"/>
              <w:right w:val="single" w:sz="24" w:space="0" w:color="auto"/>
            </w:tcBorders>
            <w:hideMark/>
          </w:tcPr>
          <w:p w:rsidR="00396C6F" w:rsidRPr="00396C6F" w:rsidRDefault="00396C6F" w:rsidP="008B025D">
            <w:pPr>
              <w:spacing w:after="0"/>
              <w:rPr>
                <w:rFonts w:ascii="Arial" w:hAnsi="Arial" w:cs="Arial"/>
                <w:color w:val="120100"/>
                <w:sz w:val="16"/>
                <w:szCs w:val="16"/>
                <w:u w:color="000000"/>
                <w:lang w:val="en-US"/>
              </w:rPr>
            </w:pPr>
            <w:proofErr w:type="spellStart"/>
            <w:r w:rsidRPr="00396C6F">
              <w:rPr>
                <w:rFonts w:ascii="Arial" w:hAnsi="Arial" w:cs="Arial"/>
                <w:sz w:val="16"/>
                <w:szCs w:val="16"/>
              </w:rPr>
              <w:t>Posi</w:t>
            </w:r>
            <w:r w:rsidR="008B025D">
              <w:rPr>
                <w:rFonts w:ascii="Arial" w:hAnsi="Arial" w:cs="Arial"/>
                <w:sz w:val="16"/>
                <w:szCs w:val="16"/>
              </w:rPr>
              <w:t>-</w:t>
            </w:r>
            <w:r w:rsidRPr="00396C6F">
              <w:rPr>
                <w:rFonts w:ascii="Arial" w:hAnsi="Arial" w:cs="Arial"/>
                <w:sz w:val="16"/>
                <w:szCs w:val="16"/>
              </w:rPr>
              <w:t>tioning</w:t>
            </w:r>
            <w:proofErr w:type="spellEnd"/>
          </w:p>
        </w:tc>
        <w:tc>
          <w:tcPr>
            <w:tcW w:w="1657" w:type="dxa"/>
            <w:tcBorders>
              <w:top w:val="single" w:sz="4" w:space="0" w:color="auto"/>
              <w:left w:val="single" w:sz="2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6"/>
                <w:szCs w:val="16"/>
                <w:u w:color="000000"/>
                <w:lang w:val="en-US"/>
              </w:rPr>
            </w:pPr>
            <w:proofErr w:type="spellStart"/>
            <w:r w:rsidRPr="00396C6F">
              <w:rPr>
                <w:rFonts w:ascii="Arial" w:hAnsi="Arial" w:cs="Arial"/>
                <w:sz w:val="16"/>
                <w:szCs w:val="16"/>
              </w:rPr>
              <w:t>FS_eLCS</w:t>
            </w:r>
            <w:proofErr w:type="spellEnd"/>
          </w:p>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5G_HYPOS</w:t>
            </w:r>
          </w:p>
        </w:tc>
        <w:tc>
          <w:tcPr>
            <w:tcW w:w="2879" w:type="dxa"/>
            <w:tcBorders>
              <w:top w:val="single" w:sz="4" w:space="0" w:color="auto"/>
              <w:left w:val="single" w:sz="4" w:space="0" w:color="auto"/>
              <w:bottom w:val="single" w:sz="4" w:space="0" w:color="auto"/>
              <w:right w:val="single" w:sz="24" w:space="0" w:color="auto"/>
            </w:tcBorders>
            <w:hideMark/>
          </w:tcPr>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SA2: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"mailto:aiming@catt.cn"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aiming@catt.cn</w:t>
            </w:r>
            <w:r w:rsidRPr="00396C6F">
              <w:rPr>
                <w:rFonts w:ascii="Arial" w:hAnsi="Arial" w:cs="Arial"/>
                <w:sz w:val="14"/>
                <w:szCs w:val="16"/>
                <w:lang w:val="de-DE"/>
              </w:rPr>
              <w:fldChar w:fldCharType="end"/>
            </w:r>
          </w:p>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SA1: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"mailto:lionel.ries@esa.int"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lionel.ries@esa.int</w:t>
            </w:r>
            <w:r w:rsidRPr="00396C6F">
              <w:rPr>
                <w:rFonts w:ascii="Arial" w:hAnsi="Arial" w:cs="Arial"/>
                <w:sz w:val="14"/>
                <w:szCs w:val="16"/>
                <w:lang w:val="de-DE"/>
              </w:rPr>
              <w:fldChar w:fldCharType="end"/>
            </w:r>
          </w:p>
        </w:tc>
        <w:tc>
          <w:tcPr>
            <w:tcW w:w="1985" w:type="dxa"/>
            <w:tcBorders>
              <w:top w:val="single" w:sz="4" w:space="0" w:color="auto"/>
              <w:left w:val="single" w:sz="2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6"/>
                <w:szCs w:val="16"/>
                <w:u w:color="000000"/>
                <w:lang w:val="de-DE"/>
              </w:rPr>
            </w:pPr>
            <w:r w:rsidRPr="00396C6F">
              <w:rPr>
                <w:rFonts w:ascii="Arial" w:hAnsi="Arial" w:cs="Arial"/>
                <w:sz w:val="16"/>
                <w:szCs w:val="16"/>
                <w:lang w:val="de-DE"/>
              </w:rPr>
              <w:t>FS_NR_POS</w:t>
            </w:r>
          </w:p>
        </w:tc>
        <w:tc>
          <w:tcPr>
            <w:tcW w:w="2976" w:type="dxa"/>
            <w:tcBorders>
              <w:top w:val="single" w:sz="4" w:space="0" w:color="auto"/>
              <w:left w:val="single" w:sz="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RAN1:</w:t>
            </w:r>
            <w:r w:rsidR="007C156C">
              <w:fldChar w:fldCharType="begin"/>
            </w:r>
            <w:r w:rsidR="007C156C" w:rsidRPr="0040494B">
              <w:rPr>
                <w:lang w:val="de-DE"/>
              </w:rPr>
              <w:instrText xml:space="preserve"> HYPERLINK "mailto:alexey.khoryaev@INTEL.COM" </w:instrText>
            </w:r>
            <w:r w:rsidR="007C156C">
              <w:fldChar w:fldCharType="separate"/>
            </w:r>
            <w:r w:rsidRPr="00396C6F">
              <w:rPr>
                <w:rStyle w:val="Hyperlink"/>
                <w:rFonts w:ascii="Arial" w:hAnsi="Arial" w:cs="Arial"/>
                <w:sz w:val="14"/>
                <w:szCs w:val="16"/>
                <w:lang w:val="de-DE"/>
              </w:rPr>
              <w:t>alexey.khoryaev@INTEL.COM</w:t>
            </w:r>
            <w:r w:rsidR="007C156C">
              <w:rPr>
                <w:rStyle w:val="Hyperlink"/>
                <w:rFonts w:ascii="Arial" w:hAnsi="Arial" w:cs="Arial"/>
                <w:sz w:val="14"/>
                <w:szCs w:val="16"/>
                <w:lang w:val="de-DE"/>
              </w:rPr>
              <w:fldChar w:fldCharType="end"/>
            </w:r>
          </w:p>
          <w:p w:rsidR="00396C6F" w:rsidRPr="00396C6F" w:rsidRDefault="00031310" w:rsidP="008B025D">
            <w:pPr>
              <w:spacing w:after="0"/>
              <w:rPr>
                <w:rFonts w:ascii="Arial" w:hAnsi="Arial" w:cs="Arial"/>
                <w:color w:val="120100"/>
                <w:sz w:val="14"/>
                <w:szCs w:val="16"/>
                <w:u w:color="000000"/>
                <w:lang w:val="de-DE"/>
              </w:rPr>
            </w:pPr>
            <w:r>
              <w:fldChar w:fldCharType="begin"/>
            </w:r>
            <w:r w:rsidRPr="00D02FC9">
              <w:rPr>
                <w:lang w:val="de-DE"/>
                <w:rPrChange w:id="1" w:author="SA Chairman (Samsung) " w:date="2018-09-14T08:27:00Z">
                  <w:rPr/>
                </w:rPrChange>
              </w:rPr>
              <w:instrText xml:space="preserve"> HYPERLINK "mailto:asbjorn.grovlen@ERICSSON.COM" </w:instrText>
            </w:r>
            <w:r>
              <w:fldChar w:fldCharType="separate"/>
            </w:r>
            <w:r w:rsidR="00396C6F" w:rsidRPr="00396C6F">
              <w:rPr>
                <w:rStyle w:val="Hyperlink"/>
                <w:rFonts w:ascii="Arial" w:hAnsi="Arial" w:cs="Arial"/>
                <w:sz w:val="14"/>
                <w:szCs w:val="16"/>
                <w:lang w:val="de-DE"/>
              </w:rPr>
              <w:t>asbjorn.grovlen@ERICSSON.COM</w:t>
            </w:r>
            <w:r>
              <w:rPr>
                <w:rStyle w:val="Hyperlink"/>
                <w:rFonts w:ascii="Arial" w:hAnsi="Arial" w:cs="Arial"/>
                <w:sz w:val="14"/>
                <w:szCs w:val="16"/>
                <w:lang w:val="de-DE"/>
              </w:rPr>
              <w:fldChar w:fldCharType="end"/>
            </w:r>
          </w:p>
        </w:tc>
      </w:tr>
      <w:tr w:rsidR="00396C6F" w:rsidRPr="00396C6F" w:rsidTr="008B025D">
        <w:tc>
          <w:tcPr>
            <w:tcW w:w="817" w:type="dxa"/>
            <w:tcBorders>
              <w:top w:val="single" w:sz="4" w:space="0" w:color="auto"/>
              <w:left w:val="single" w:sz="4" w:space="0" w:color="auto"/>
              <w:bottom w:val="single" w:sz="4" w:space="0" w:color="auto"/>
              <w:right w:val="single" w:sz="24" w:space="0" w:color="auto"/>
            </w:tcBorders>
            <w:shd w:val="clear" w:color="auto" w:fill="DAEEF3"/>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 xml:space="preserve">UE </w:t>
            </w:r>
            <w:ins w:id="2" w:author="SA Chairman (Samsung) " w:date="2018-09-14T08:27:00Z">
              <w:r w:rsidR="00D02FC9">
                <w:rPr>
                  <w:rFonts w:ascii="Arial" w:hAnsi="Arial" w:cs="Arial"/>
                  <w:sz w:val="16"/>
                  <w:szCs w:val="16"/>
                </w:rPr>
                <w:t xml:space="preserve">Radio </w:t>
              </w:r>
            </w:ins>
            <w:bookmarkStart w:id="3" w:name="_GoBack"/>
            <w:bookmarkEnd w:id="3"/>
            <w:proofErr w:type="spellStart"/>
            <w:r w:rsidRPr="00396C6F">
              <w:rPr>
                <w:rFonts w:ascii="Arial" w:hAnsi="Arial" w:cs="Arial"/>
                <w:sz w:val="16"/>
                <w:szCs w:val="16"/>
              </w:rPr>
              <w:t>Capa</w:t>
            </w:r>
            <w:r w:rsidR="008B025D">
              <w:rPr>
                <w:rFonts w:ascii="Arial" w:hAnsi="Arial" w:cs="Arial"/>
                <w:sz w:val="16"/>
                <w:szCs w:val="16"/>
              </w:rPr>
              <w:t>-</w:t>
            </w:r>
            <w:r w:rsidRPr="00396C6F">
              <w:rPr>
                <w:rFonts w:ascii="Arial" w:hAnsi="Arial" w:cs="Arial"/>
                <w:sz w:val="16"/>
                <w:szCs w:val="16"/>
              </w:rPr>
              <w:t>bilities</w:t>
            </w:r>
            <w:proofErr w:type="spellEnd"/>
          </w:p>
        </w:tc>
        <w:tc>
          <w:tcPr>
            <w:tcW w:w="1657" w:type="dxa"/>
            <w:tcBorders>
              <w:top w:val="single" w:sz="4" w:space="0" w:color="auto"/>
              <w:left w:val="single" w:sz="24" w:space="0" w:color="auto"/>
              <w:bottom w:val="single" w:sz="4" w:space="0" w:color="auto"/>
              <w:right w:val="single" w:sz="4" w:space="0" w:color="auto"/>
            </w:tcBorders>
            <w:shd w:val="clear" w:color="auto" w:fill="DAEEF3"/>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FS_RACS</w:t>
            </w:r>
          </w:p>
        </w:tc>
        <w:tc>
          <w:tcPr>
            <w:tcW w:w="2879" w:type="dxa"/>
            <w:tcBorders>
              <w:top w:val="single" w:sz="4" w:space="0" w:color="auto"/>
              <w:left w:val="single" w:sz="4" w:space="0" w:color="auto"/>
              <w:bottom w:val="single" w:sz="4" w:space="0" w:color="auto"/>
              <w:right w:val="single" w:sz="24" w:space="0" w:color="auto"/>
            </w:tcBorders>
            <w:shd w:val="clear" w:color="auto" w:fill="DAEEF3"/>
            <w:hideMark/>
          </w:tcPr>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SA2: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"mailto:harisz@qti.qualcomm.com"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harisz@qti.qualcomm.com</w:t>
            </w:r>
            <w:r w:rsidRPr="00396C6F">
              <w:rPr>
                <w:rFonts w:ascii="Arial" w:hAnsi="Arial" w:cs="Arial"/>
                <w:sz w:val="14"/>
                <w:szCs w:val="16"/>
                <w:lang w:val="de-DE"/>
              </w:rPr>
              <w:fldChar w:fldCharType="end"/>
            </w:r>
          </w:p>
        </w:tc>
        <w:tc>
          <w:tcPr>
            <w:tcW w:w="1985" w:type="dxa"/>
            <w:tcBorders>
              <w:top w:val="single" w:sz="4" w:space="0" w:color="auto"/>
              <w:left w:val="single" w:sz="24" w:space="0" w:color="auto"/>
              <w:bottom w:val="single" w:sz="4" w:space="0" w:color="auto"/>
              <w:right w:val="single" w:sz="4" w:space="0" w:color="auto"/>
            </w:tcBorders>
            <w:shd w:val="clear" w:color="auto" w:fill="DAEEF3"/>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FS_RACS_RAN</w:t>
            </w:r>
          </w:p>
        </w:tc>
        <w:tc>
          <w:tcPr>
            <w:tcW w:w="2976" w:type="dxa"/>
            <w:tcBorders>
              <w:top w:val="single" w:sz="4" w:space="0" w:color="auto"/>
              <w:left w:val="single" w:sz="4" w:space="0" w:color="auto"/>
              <w:bottom w:val="single" w:sz="4" w:space="0" w:color="auto"/>
              <w:right w:val="single" w:sz="4" w:space="0" w:color="auto"/>
            </w:tcBorders>
            <w:shd w:val="clear" w:color="auto" w:fill="DAEEF3"/>
            <w:hideMark/>
          </w:tcPr>
          <w:p w:rsidR="00396C6F" w:rsidRPr="00396C6F" w:rsidRDefault="00396C6F" w:rsidP="008B025D">
            <w:pPr>
              <w:spacing w:after="0"/>
              <w:rPr>
                <w:rFonts w:ascii="Arial" w:hAnsi="Arial" w:cs="Arial"/>
                <w:color w:val="120100"/>
                <w:sz w:val="14"/>
                <w:szCs w:val="16"/>
                <w:u w:color="000000"/>
                <w:lang w:val="en-US"/>
              </w:rPr>
            </w:pPr>
            <w:r w:rsidRPr="00396C6F">
              <w:rPr>
                <w:rFonts w:ascii="Arial" w:hAnsi="Arial" w:cs="Arial"/>
                <w:sz w:val="14"/>
                <w:szCs w:val="16"/>
              </w:rPr>
              <w:t xml:space="preserve">RAN2: </w:t>
            </w:r>
            <w:hyperlink r:id="rId23" w:history="1">
              <w:r w:rsidRPr="00396C6F">
                <w:rPr>
                  <w:rStyle w:val="Hyperlink"/>
                  <w:rFonts w:ascii="Arial" w:hAnsi="Arial" w:cs="Arial"/>
                  <w:sz w:val="14"/>
                  <w:szCs w:val="16"/>
                </w:rPr>
                <w:t>alex.hsu@mediatek.com</w:t>
              </w:r>
            </w:hyperlink>
          </w:p>
        </w:tc>
      </w:tr>
      <w:tr w:rsidR="00396C6F" w:rsidRPr="00396C6F" w:rsidTr="008B025D">
        <w:tc>
          <w:tcPr>
            <w:tcW w:w="817" w:type="dxa"/>
            <w:tcBorders>
              <w:top w:val="single" w:sz="4" w:space="0" w:color="auto"/>
              <w:left w:val="single" w:sz="4" w:space="0" w:color="auto"/>
              <w:bottom w:val="single" w:sz="4" w:space="0" w:color="auto"/>
              <w:right w:val="single" w:sz="24" w:space="0" w:color="auto"/>
            </w:tcBorders>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5G Satellite Aspects</w:t>
            </w:r>
          </w:p>
        </w:tc>
        <w:tc>
          <w:tcPr>
            <w:tcW w:w="1657" w:type="dxa"/>
            <w:tcBorders>
              <w:top w:val="single" w:sz="4" w:space="0" w:color="auto"/>
              <w:left w:val="single" w:sz="24" w:space="0" w:color="auto"/>
              <w:bottom w:val="single" w:sz="24" w:space="0" w:color="auto"/>
              <w:right w:val="single" w:sz="4" w:space="0" w:color="auto"/>
            </w:tcBorders>
            <w:hideMark/>
          </w:tcPr>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FS_5GSAT_ARCH</w:t>
            </w:r>
          </w:p>
          <w:p w:rsidR="00396C6F" w:rsidRPr="00396C6F" w:rsidRDefault="00396C6F" w:rsidP="008B025D">
            <w:pPr>
              <w:spacing w:after="0"/>
              <w:rPr>
                <w:rFonts w:ascii="Arial" w:hAnsi="Arial" w:cs="Arial"/>
                <w:color w:val="120100"/>
                <w:sz w:val="16"/>
                <w:szCs w:val="16"/>
                <w:u w:color="000000"/>
                <w:lang w:val="en-US"/>
              </w:rPr>
            </w:pPr>
            <w:r w:rsidRPr="00396C6F">
              <w:rPr>
                <w:rFonts w:ascii="Arial" w:hAnsi="Arial" w:cs="Arial"/>
                <w:sz w:val="16"/>
                <w:szCs w:val="16"/>
              </w:rPr>
              <w:t>5GSAT</w:t>
            </w:r>
          </w:p>
        </w:tc>
        <w:tc>
          <w:tcPr>
            <w:tcW w:w="2879" w:type="dxa"/>
            <w:tcBorders>
              <w:top w:val="single" w:sz="4" w:space="0" w:color="auto"/>
              <w:left w:val="single" w:sz="4" w:space="0" w:color="auto"/>
              <w:bottom w:val="single" w:sz="24" w:space="0" w:color="auto"/>
              <w:right w:val="single" w:sz="24" w:space="0" w:color="auto"/>
            </w:tcBorders>
            <w:hideMark/>
          </w:tcPr>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SA2:</w:t>
            </w:r>
            <w:r w:rsidRPr="00396C6F">
              <w:rPr>
                <w:rFonts w:ascii="Arial" w:hAnsi="Arial" w:cs="Arial"/>
                <w:sz w:val="14"/>
                <w:lang w:val="de-DE"/>
              </w:rPr>
              <w:t xml:space="preserve"> </w:t>
            </w:r>
            <w:hyperlink r:id="rId24" w:history="1">
              <w:r w:rsidRPr="00396C6F">
                <w:rPr>
                  <w:rStyle w:val="Hyperlink"/>
                  <w:rFonts w:ascii="Arial" w:hAnsi="Arial" w:cs="Arial"/>
                  <w:sz w:val="14"/>
                  <w:szCs w:val="16"/>
                  <w:lang w:val="de-DE"/>
                </w:rPr>
                <w:t>cyril.michel@thalesaleniaspace.com</w:t>
              </w:r>
            </w:hyperlink>
          </w:p>
          <w:p w:rsidR="00396C6F" w:rsidRPr="00396C6F" w:rsidRDefault="00396C6F" w:rsidP="008B025D">
            <w:pPr>
              <w:spacing w:after="0"/>
              <w:rPr>
                <w:rFonts w:ascii="Arial" w:hAnsi="Arial" w:cs="Arial"/>
                <w:color w:val="120100"/>
                <w:sz w:val="14"/>
                <w:szCs w:val="16"/>
                <w:u w:color="000000"/>
                <w:lang w:val="de-DE"/>
              </w:rPr>
            </w:pPr>
            <w:r w:rsidRPr="00396C6F">
              <w:rPr>
                <w:rFonts w:ascii="Arial" w:hAnsi="Arial" w:cs="Arial"/>
                <w:sz w:val="14"/>
                <w:szCs w:val="16"/>
                <w:lang w:val="de-DE"/>
              </w:rPr>
              <w:t xml:space="preserve">SA1: </w:t>
            </w:r>
            <w:r w:rsidRPr="00396C6F">
              <w:rPr>
                <w:rFonts w:ascii="Arial" w:hAnsi="Arial" w:cs="Arial"/>
                <w:sz w:val="14"/>
                <w:szCs w:val="16"/>
                <w:lang w:val="de-DE"/>
              </w:rPr>
              <w:fldChar w:fldCharType="begin"/>
            </w:r>
            <w:r w:rsidRPr="00396C6F">
              <w:rPr>
                <w:rFonts w:ascii="Arial" w:hAnsi="Arial" w:cs="Arial"/>
                <w:sz w:val="14"/>
                <w:szCs w:val="16"/>
                <w:lang w:val="de-DE"/>
              </w:rPr>
              <w:instrText xml:space="preserve"> HYPERLINK "mailto:cyril.michel@thalesaleniaspace.com" </w:instrText>
            </w:r>
            <w:r w:rsidRPr="00396C6F">
              <w:rPr>
                <w:rFonts w:ascii="Arial" w:hAnsi="Arial" w:cs="Arial"/>
                <w:sz w:val="14"/>
                <w:szCs w:val="16"/>
                <w:lang w:val="de-DE"/>
              </w:rPr>
              <w:fldChar w:fldCharType="separate"/>
            </w:r>
            <w:r w:rsidRPr="00396C6F">
              <w:rPr>
                <w:rStyle w:val="Hyperlink"/>
                <w:rFonts w:ascii="Arial" w:hAnsi="Arial" w:cs="Arial"/>
                <w:sz w:val="14"/>
                <w:szCs w:val="16"/>
                <w:lang w:val="de-DE"/>
              </w:rPr>
              <w:t>cyril.michel@thalesaleniaspace.com</w:t>
            </w:r>
            <w:r w:rsidRPr="00396C6F">
              <w:rPr>
                <w:rFonts w:ascii="Arial" w:hAnsi="Arial" w:cs="Arial"/>
                <w:sz w:val="14"/>
                <w:szCs w:val="16"/>
                <w:lang w:val="de-DE"/>
              </w:rPr>
              <w:fldChar w:fldCharType="end"/>
            </w:r>
          </w:p>
        </w:tc>
        <w:tc>
          <w:tcPr>
            <w:tcW w:w="1985" w:type="dxa"/>
            <w:tcBorders>
              <w:top w:val="single" w:sz="4" w:space="0" w:color="auto"/>
              <w:left w:val="single" w:sz="2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6"/>
                <w:szCs w:val="16"/>
                <w:u w:color="000000"/>
                <w:lang w:val="en-US"/>
              </w:rPr>
            </w:pPr>
            <w:proofErr w:type="spellStart"/>
            <w:r w:rsidRPr="00396C6F">
              <w:rPr>
                <w:rFonts w:ascii="Arial" w:hAnsi="Arial" w:cs="Arial"/>
                <w:sz w:val="16"/>
                <w:szCs w:val="16"/>
              </w:rPr>
              <w:t>FS_NR_NTN_solutions</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396C6F" w:rsidRPr="00396C6F" w:rsidRDefault="00396C6F" w:rsidP="008B025D">
            <w:pPr>
              <w:spacing w:after="0"/>
              <w:rPr>
                <w:rFonts w:ascii="Arial" w:hAnsi="Arial" w:cs="Arial"/>
                <w:color w:val="120100"/>
                <w:sz w:val="14"/>
                <w:szCs w:val="16"/>
                <w:u w:color="000000"/>
                <w:lang w:val="en-US"/>
              </w:rPr>
            </w:pPr>
            <w:r w:rsidRPr="00396C6F">
              <w:rPr>
                <w:rFonts w:ascii="Arial" w:hAnsi="Arial" w:cs="Arial"/>
                <w:sz w:val="14"/>
                <w:szCs w:val="16"/>
              </w:rPr>
              <w:t xml:space="preserve">RAN3: </w:t>
            </w:r>
            <w:hyperlink r:id="rId25" w:history="1">
              <w:r w:rsidRPr="00396C6F">
                <w:rPr>
                  <w:rStyle w:val="Hyperlink"/>
                  <w:rFonts w:ascii="Arial" w:hAnsi="Arial" w:cs="Arial"/>
                  <w:sz w:val="14"/>
                  <w:szCs w:val="16"/>
                </w:rPr>
                <w:t>nicolas.chuberre@thalesaleniaspace.com</w:t>
              </w:r>
            </w:hyperlink>
          </w:p>
        </w:tc>
      </w:tr>
    </w:tbl>
    <w:p w:rsidR="008B025D" w:rsidRDefault="008B025D" w:rsidP="008B025D">
      <w:pPr>
        <w:pStyle w:val="TF"/>
      </w:pPr>
      <w:r w:rsidRPr="008B025D">
        <w:t>Table 1: Work Areas For Cross TSG Coordination Action</w:t>
      </w:r>
    </w:p>
    <w:p w:rsidR="0035345C" w:rsidRPr="0035345C" w:rsidRDefault="0035345C" w:rsidP="0035345C">
      <w:pPr>
        <w:rPr>
          <w:rFonts w:ascii="Arial" w:hAnsi="Arial" w:cs="Arial"/>
        </w:rPr>
      </w:pPr>
      <w:r w:rsidRPr="0035345C">
        <w:rPr>
          <w:rFonts w:ascii="Arial" w:hAnsi="Arial" w:cs="Arial"/>
        </w:rPr>
        <w:t>For these work areas, as more working groups become involved, more building blocks or WIDs start, they too must be coordinated.</w:t>
      </w:r>
    </w:p>
    <w:p w:rsidR="0035345C" w:rsidRPr="0035345C" w:rsidRDefault="0035345C" w:rsidP="0035345C">
      <w:pPr>
        <w:rPr>
          <w:rFonts w:ascii="Arial" w:hAnsi="Arial" w:cs="Arial"/>
        </w:rPr>
      </w:pPr>
      <w:r w:rsidRPr="0035345C">
        <w:rPr>
          <w:rFonts w:ascii="Arial" w:hAnsi="Arial" w:cs="Arial"/>
        </w:rPr>
        <w:t>As features progress in RAN and SA, these can be added to the table above – either in an existing Work Area row, or by adding additional rows.</w:t>
      </w:r>
    </w:p>
    <w:p w:rsidR="00EE319F" w:rsidRPr="00EE319F" w:rsidRDefault="009D0214" w:rsidP="00EE319F">
      <w:pPr>
        <w:pStyle w:val="Heading1"/>
        <w:rPr>
          <w:b/>
        </w:rPr>
      </w:pPr>
      <w:r>
        <w:rPr>
          <w:b/>
        </w:rPr>
        <w:t>3</w:t>
      </w:r>
      <w:r w:rsidR="00EE319F" w:rsidRPr="00EE319F">
        <w:rPr>
          <w:b/>
        </w:rPr>
        <w:tab/>
      </w:r>
      <w:r>
        <w:rPr>
          <w:b/>
        </w:rPr>
        <w:t>Proposal</w:t>
      </w:r>
    </w:p>
    <w:p w:rsidR="001A1F57" w:rsidRDefault="008B025D" w:rsidP="00B83282">
      <w:pPr>
        <w:spacing w:after="120"/>
        <w:rPr>
          <w:ins w:id="4" w:author="SA Chairman (Samsung)" w:date="2018-09-13T15:44:00Z"/>
          <w:rFonts w:ascii="Arial" w:hAnsi="Arial" w:cs="Arial"/>
          <w:b/>
          <w:color w:val="120100"/>
          <w:sz w:val="18"/>
          <w:szCs w:val="18"/>
        </w:rPr>
      </w:pPr>
      <w:r>
        <w:rPr>
          <w:rFonts w:ascii="Arial" w:hAnsi="Arial" w:cs="Arial"/>
          <w:b/>
          <w:color w:val="120100"/>
          <w:sz w:val="18"/>
          <w:szCs w:val="18"/>
        </w:rPr>
        <w:t xml:space="preserve">It is proposed, starting in </w:t>
      </w:r>
      <w:r w:rsidR="00A057B6">
        <w:rPr>
          <w:rFonts w:ascii="Arial" w:hAnsi="Arial" w:cs="Arial"/>
          <w:b/>
          <w:color w:val="120100"/>
          <w:sz w:val="18"/>
          <w:szCs w:val="18"/>
        </w:rPr>
        <w:t>TSG</w:t>
      </w:r>
      <w:r>
        <w:rPr>
          <w:rFonts w:ascii="Arial" w:hAnsi="Arial" w:cs="Arial"/>
          <w:b/>
          <w:color w:val="120100"/>
          <w:sz w:val="18"/>
          <w:szCs w:val="18"/>
        </w:rPr>
        <w:t xml:space="preserve">#82 </w:t>
      </w:r>
      <w:r w:rsidR="0023034E">
        <w:rPr>
          <w:rFonts w:ascii="Arial" w:hAnsi="Arial" w:cs="Arial"/>
          <w:b/>
          <w:color w:val="120100"/>
          <w:sz w:val="18"/>
          <w:szCs w:val="18"/>
        </w:rPr>
        <w:t>that</w:t>
      </w:r>
      <w:r w:rsidR="00F900C4">
        <w:rPr>
          <w:rFonts w:ascii="Arial" w:hAnsi="Arial" w:cs="Arial"/>
          <w:b/>
          <w:color w:val="120100"/>
          <w:sz w:val="18"/>
          <w:szCs w:val="18"/>
        </w:rPr>
        <w:t xml:space="preserve"> </w:t>
      </w:r>
      <w:ins w:id="5" w:author="SA Chairman (Samsung)" w:date="2018-09-13T11:14:00Z">
        <w:r w:rsidR="00C55DC1">
          <w:rPr>
            <w:rFonts w:ascii="Arial" w:hAnsi="Arial" w:cs="Arial"/>
            <w:b/>
            <w:color w:val="120100"/>
            <w:sz w:val="18"/>
            <w:szCs w:val="18"/>
          </w:rPr>
          <w:t xml:space="preserve">a single designated </w:t>
        </w:r>
      </w:ins>
      <w:r w:rsidR="00F900C4">
        <w:rPr>
          <w:rFonts w:ascii="Arial" w:hAnsi="Arial" w:cs="Arial"/>
          <w:b/>
          <w:color w:val="120100"/>
          <w:sz w:val="18"/>
          <w:szCs w:val="18"/>
        </w:rPr>
        <w:t>rapporteur</w:t>
      </w:r>
      <w:del w:id="6" w:author="SA Chairman (Samsung)" w:date="2018-09-13T11:49:00Z">
        <w:r w:rsidR="00F900C4" w:rsidDel="00E4153E">
          <w:rPr>
            <w:rFonts w:ascii="Arial" w:hAnsi="Arial" w:cs="Arial"/>
            <w:b/>
            <w:color w:val="120100"/>
            <w:sz w:val="18"/>
            <w:szCs w:val="18"/>
          </w:rPr>
          <w:delText>s</w:delText>
        </w:r>
      </w:del>
      <w:r w:rsidR="00F900C4">
        <w:rPr>
          <w:rFonts w:ascii="Arial" w:hAnsi="Arial" w:cs="Arial"/>
          <w:b/>
          <w:color w:val="120100"/>
          <w:sz w:val="18"/>
          <w:szCs w:val="18"/>
        </w:rPr>
        <w:t xml:space="preserve"> </w:t>
      </w:r>
      <w:r w:rsidR="0023034E">
        <w:rPr>
          <w:rFonts w:ascii="Arial" w:hAnsi="Arial" w:cs="Arial"/>
          <w:b/>
          <w:color w:val="120100"/>
          <w:sz w:val="18"/>
          <w:szCs w:val="18"/>
        </w:rPr>
        <w:t>listed in Table 1</w:t>
      </w:r>
      <w:r>
        <w:rPr>
          <w:rFonts w:ascii="Arial" w:hAnsi="Arial" w:cs="Arial"/>
          <w:b/>
          <w:color w:val="120100"/>
          <w:sz w:val="18"/>
          <w:szCs w:val="18"/>
        </w:rPr>
        <w:t xml:space="preserve"> </w:t>
      </w:r>
      <w:r w:rsidR="00F900C4">
        <w:rPr>
          <w:rFonts w:ascii="Arial" w:hAnsi="Arial" w:cs="Arial"/>
          <w:b/>
          <w:color w:val="120100"/>
          <w:sz w:val="18"/>
          <w:szCs w:val="18"/>
        </w:rPr>
        <w:t>submit</w:t>
      </w:r>
      <w:r w:rsidR="0023034E">
        <w:rPr>
          <w:rFonts w:ascii="Arial" w:hAnsi="Arial" w:cs="Arial"/>
          <w:b/>
          <w:color w:val="120100"/>
          <w:sz w:val="18"/>
          <w:szCs w:val="18"/>
        </w:rPr>
        <w:t xml:space="preserve"> </w:t>
      </w:r>
      <w:r w:rsidR="001A1F57">
        <w:rPr>
          <w:rFonts w:ascii="Arial" w:hAnsi="Arial" w:cs="Arial"/>
          <w:b/>
          <w:color w:val="120100"/>
          <w:sz w:val="18"/>
          <w:szCs w:val="18"/>
        </w:rPr>
        <w:t>a Status Report</w:t>
      </w:r>
      <w:ins w:id="7" w:author="SA Chairman (Samsung)" w:date="2018-09-13T11:51:00Z">
        <w:r w:rsidR="00E4153E">
          <w:rPr>
            <w:rFonts w:ascii="Arial" w:hAnsi="Arial" w:cs="Arial"/>
            <w:b/>
            <w:color w:val="120100"/>
            <w:sz w:val="18"/>
            <w:szCs w:val="18"/>
          </w:rPr>
          <w:t xml:space="preserve"> filling in only clause 3,</w:t>
        </w:r>
      </w:ins>
      <w:r w:rsidR="001A1F57">
        <w:rPr>
          <w:rFonts w:ascii="Arial" w:hAnsi="Arial" w:cs="Arial"/>
          <w:b/>
          <w:color w:val="120100"/>
          <w:sz w:val="18"/>
          <w:szCs w:val="18"/>
        </w:rPr>
        <w:t xml:space="preserve"> </w:t>
      </w:r>
      <w:ins w:id="8" w:author="SA Chairman (Samsung)" w:date="2018-09-13T11:51:00Z">
        <w:r w:rsidR="00E4153E">
          <w:rPr>
            <w:rFonts w:ascii="Arial" w:hAnsi="Arial" w:cs="Arial"/>
            <w:b/>
            <w:color w:val="120100"/>
            <w:sz w:val="18"/>
            <w:szCs w:val="18"/>
          </w:rPr>
          <w:t>and only</w:t>
        </w:r>
      </w:ins>
      <w:r w:rsidR="001A1F57">
        <w:rPr>
          <w:rFonts w:ascii="Arial" w:hAnsi="Arial" w:cs="Arial"/>
          <w:b/>
          <w:color w:val="120100"/>
          <w:sz w:val="18"/>
          <w:szCs w:val="18"/>
        </w:rPr>
        <w:t xml:space="preserve"> if needed. There would be </w:t>
      </w:r>
      <w:r w:rsidR="0023034E">
        <w:rPr>
          <w:rFonts w:ascii="Arial" w:hAnsi="Arial" w:cs="Arial"/>
          <w:b/>
          <w:color w:val="120100"/>
          <w:sz w:val="18"/>
          <w:szCs w:val="18"/>
        </w:rPr>
        <w:t>one</w:t>
      </w:r>
      <w:r w:rsidR="001A1F57">
        <w:rPr>
          <w:rFonts w:ascii="Arial" w:hAnsi="Arial" w:cs="Arial"/>
          <w:b/>
          <w:color w:val="120100"/>
          <w:sz w:val="18"/>
          <w:szCs w:val="18"/>
        </w:rPr>
        <w:t xml:space="preserve"> Status Report</w:t>
      </w:r>
      <w:r w:rsidR="0023034E">
        <w:rPr>
          <w:rFonts w:ascii="Arial" w:hAnsi="Arial" w:cs="Arial"/>
          <w:b/>
          <w:color w:val="120100"/>
          <w:sz w:val="18"/>
          <w:szCs w:val="18"/>
        </w:rPr>
        <w:t xml:space="preserve"> </w:t>
      </w:r>
      <w:r w:rsidR="0023034E" w:rsidRPr="00C43012">
        <w:rPr>
          <w:rFonts w:ascii="Arial" w:hAnsi="Arial" w:cs="Arial"/>
          <w:b/>
          <w:i/>
          <w:color w:val="120100"/>
          <w:sz w:val="18"/>
          <w:szCs w:val="18"/>
        </w:rPr>
        <w:t>per work area</w:t>
      </w:r>
      <w:r w:rsidR="0023034E">
        <w:rPr>
          <w:rFonts w:ascii="Arial" w:hAnsi="Arial" w:cs="Arial"/>
          <w:b/>
          <w:color w:val="120100"/>
          <w:sz w:val="18"/>
          <w:szCs w:val="18"/>
        </w:rPr>
        <w:t>, coordinated</w:t>
      </w:r>
      <w:r w:rsidR="00C43012">
        <w:rPr>
          <w:rFonts w:ascii="Arial" w:hAnsi="Arial" w:cs="Arial"/>
          <w:b/>
          <w:color w:val="120100"/>
          <w:sz w:val="18"/>
          <w:szCs w:val="18"/>
        </w:rPr>
        <w:t xml:space="preserve"> between SA rapporteurs </w:t>
      </w:r>
      <w:r w:rsidR="00C43012">
        <w:rPr>
          <w:rFonts w:ascii="Arial" w:hAnsi="Arial" w:cs="Arial"/>
          <w:b/>
          <w:i/>
          <w:color w:val="120100"/>
          <w:sz w:val="18"/>
          <w:szCs w:val="18"/>
        </w:rPr>
        <w:t>at least</w:t>
      </w:r>
      <w:r w:rsidR="001A1F57">
        <w:rPr>
          <w:rFonts w:ascii="Arial" w:hAnsi="Arial" w:cs="Arial"/>
          <w:b/>
          <w:color w:val="120100"/>
          <w:sz w:val="18"/>
          <w:szCs w:val="18"/>
        </w:rPr>
        <w:t>.</w:t>
      </w:r>
      <w:r w:rsidR="00C43012">
        <w:rPr>
          <w:rFonts w:ascii="Arial" w:hAnsi="Arial" w:cs="Arial"/>
          <w:b/>
          <w:color w:val="120100"/>
          <w:sz w:val="18"/>
          <w:szCs w:val="18"/>
        </w:rPr>
        <w:t xml:space="preserve"> SA rapporteurs should also work with </w:t>
      </w:r>
      <w:r w:rsidR="001A1F57">
        <w:rPr>
          <w:rFonts w:ascii="Arial" w:hAnsi="Arial" w:cs="Arial"/>
          <w:b/>
          <w:color w:val="120100"/>
          <w:sz w:val="18"/>
          <w:szCs w:val="18"/>
        </w:rPr>
        <w:t>rapporteurs from RAN WGs, and if needed, CT to report</w:t>
      </w:r>
      <w:r w:rsidR="00C43012">
        <w:rPr>
          <w:rFonts w:ascii="Arial" w:hAnsi="Arial" w:cs="Arial"/>
          <w:b/>
          <w:color w:val="120100"/>
          <w:sz w:val="18"/>
          <w:szCs w:val="18"/>
        </w:rPr>
        <w:t xml:space="preserve"> a complete</w:t>
      </w:r>
      <w:r w:rsidR="001A1F57">
        <w:rPr>
          <w:rFonts w:ascii="Arial" w:hAnsi="Arial" w:cs="Arial"/>
          <w:b/>
          <w:color w:val="120100"/>
          <w:sz w:val="18"/>
          <w:szCs w:val="18"/>
        </w:rPr>
        <w:t xml:space="preserve"> 3GPP-wide</w:t>
      </w:r>
      <w:r w:rsidR="00C43012">
        <w:rPr>
          <w:rFonts w:ascii="Arial" w:hAnsi="Arial" w:cs="Arial"/>
          <w:b/>
          <w:color w:val="120100"/>
          <w:sz w:val="18"/>
          <w:szCs w:val="18"/>
        </w:rPr>
        <w:t xml:space="preserve"> view</w:t>
      </w:r>
      <w:r w:rsidR="001A1F57">
        <w:rPr>
          <w:rFonts w:ascii="Arial" w:hAnsi="Arial" w:cs="Arial"/>
          <w:b/>
          <w:color w:val="120100"/>
          <w:sz w:val="18"/>
          <w:szCs w:val="18"/>
        </w:rPr>
        <w:t xml:space="preserve"> of issues.</w:t>
      </w:r>
    </w:p>
    <w:p w:rsidR="007F44AE" w:rsidRDefault="007F44AE" w:rsidP="00B83282">
      <w:pPr>
        <w:spacing w:after="120"/>
        <w:rPr>
          <w:ins w:id="9" w:author="SA Chairman (Samsung)" w:date="2018-09-13T15:48:00Z"/>
          <w:rFonts w:ascii="Arial" w:hAnsi="Arial" w:cs="Arial"/>
          <w:b/>
          <w:color w:val="120100"/>
          <w:sz w:val="18"/>
          <w:szCs w:val="18"/>
        </w:rPr>
      </w:pPr>
      <w:ins w:id="10" w:author="SA Chairman (Samsung)" w:date="2018-09-13T15:44:00Z">
        <w:r>
          <w:rPr>
            <w:rFonts w:ascii="Arial" w:hAnsi="Arial" w:cs="Arial"/>
            <w:b/>
            <w:color w:val="120100"/>
            <w:sz w:val="18"/>
            <w:szCs w:val="18"/>
          </w:rPr>
          <w:t>The Status Report would represent the rapporteur’s best understanding and serve as the basis of discussion. There is no expectation or requirement that the Status Report be discussed or agreed in working groups.</w:t>
        </w:r>
      </w:ins>
    </w:p>
    <w:p w:rsidR="007F44AE" w:rsidRDefault="007F44AE" w:rsidP="00B83282">
      <w:pPr>
        <w:spacing w:after="120"/>
        <w:rPr>
          <w:rFonts w:ascii="Arial" w:hAnsi="Arial" w:cs="Arial"/>
          <w:b/>
          <w:color w:val="120100"/>
          <w:sz w:val="18"/>
          <w:szCs w:val="18"/>
        </w:rPr>
      </w:pPr>
      <w:ins w:id="11" w:author="SA Chairman (Samsung)" w:date="2018-09-13T15:49:00Z">
        <w:r>
          <w:rPr>
            <w:rFonts w:ascii="Arial" w:hAnsi="Arial" w:cs="Arial"/>
            <w:b/>
            <w:color w:val="120100"/>
            <w:sz w:val="18"/>
            <w:szCs w:val="18"/>
          </w:rPr>
          <w:t xml:space="preserve">Coordination is encouraged for work that has achieved some agreements or </w:t>
        </w:r>
      </w:ins>
      <w:ins w:id="12" w:author="SA Chairman (Samsung)" w:date="2018-09-13T15:50:00Z">
        <w:r>
          <w:rPr>
            <w:rFonts w:ascii="Arial" w:hAnsi="Arial" w:cs="Arial"/>
            <w:b/>
            <w:color w:val="120100"/>
            <w:sz w:val="18"/>
            <w:szCs w:val="18"/>
          </w:rPr>
          <w:t xml:space="preserve">when it </w:t>
        </w:r>
      </w:ins>
      <w:ins w:id="13" w:author="SA Chairman (Samsung)" w:date="2018-09-13T15:49:00Z">
        <w:r>
          <w:rPr>
            <w:rFonts w:ascii="Arial" w:hAnsi="Arial" w:cs="Arial"/>
            <w:b/>
            <w:color w:val="120100"/>
            <w:sz w:val="18"/>
            <w:szCs w:val="18"/>
          </w:rPr>
          <w:t>nears</w:t>
        </w:r>
      </w:ins>
      <w:ins w:id="14" w:author="SA Chairman (Samsung)" w:date="2018-09-13T15:50:00Z">
        <w:r>
          <w:rPr>
            <w:rFonts w:ascii="Arial" w:hAnsi="Arial" w:cs="Arial"/>
            <w:b/>
            <w:color w:val="120100"/>
            <w:sz w:val="18"/>
            <w:szCs w:val="18"/>
          </w:rPr>
          <w:t xml:space="preserve"> completion.  Status Reports including issues list </w:t>
        </w:r>
      </w:ins>
      <w:ins w:id="15" w:author="SA Chairman (Samsung)" w:date="2018-09-13T15:51:00Z">
        <w:r>
          <w:rPr>
            <w:rFonts w:ascii="Arial" w:hAnsi="Arial" w:cs="Arial"/>
            <w:b/>
            <w:color w:val="120100"/>
            <w:sz w:val="18"/>
            <w:szCs w:val="18"/>
          </w:rPr>
          <w:t xml:space="preserve">for studies in their early stages </w:t>
        </w:r>
      </w:ins>
      <w:ins w:id="16" w:author="SA Chairman (Samsung)" w:date="2018-09-13T15:50:00Z">
        <w:r>
          <w:rPr>
            <w:rFonts w:ascii="Arial" w:hAnsi="Arial" w:cs="Arial"/>
            <w:b/>
            <w:color w:val="120100"/>
            <w:sz w:val="18"/>
            <w:szCs w:val="18"/>
          </w:rPr>
          <w:t>are discouraged.</w:t>
        </w:r>
      </w:ins>
    </w:p>
    <w:p w:rsidR="001A1F57" w:rsidRDefault="001A1F57" w:rsidP="00B83282">
      <w:pPr>
        <w:spacing w:after="120"/>
        <w:rPr>
          <w:rFonts w:ascii="Arial" w:hAnsi="Arial" w:cs="Arial"/>
          <w:b/>
          <w:color w:val="120100"/>
          <w:sz w:val="18"/>
          <w:szCs w:val="18"/>
        </w:rPr>
      </w:pPr>
      <w:r>
        <w:rPr>
          <w:rFonts w:ascii="Arial" w:hAnsi="Arial" w:cs="Arial"/>
          <w:b/>
          <w:color w:val="120100"/>
          <w:sz w:val="18"/>
          <w:szCs w:val="18"/>
        </w:rPr>
        <w:t>This coordination activity will be added on the agenda of TSG SA for the items highlighted in Table 1. Additional areas may be handled with tight coordination, as RAN and SA decide.</w:t>
      </w:r>
    </w:p>
    <w:p w:rsidR="00F900C4" w:rsidRDefault="001A1F57" w:rsidP="00B83282">
      <w:pPr>
        <w:spacing w:after="120"/>
        <w:rPr>
          <w:rFonts w:ascii="Arial" w:hAnsi="Arial" w:cs="Arial"/>
          <w:b/>
          <w:color w:val="120100"/>
          <w:sz w:val="18"/>
          <w:szCs w:val="18"/>
        </w:rPr>
      </w:pPr>
      <w:r>
        <w:rPr>
          <w:rFonts w:ascii="Arial" w:hAnsi="Arial" w:cs="Arial"/>
          <w:b/>
          <w:color w:val="120100"/>
          <w:sz w:val="18"/>
          <w:szCs w:val="18"/>
        </w:rPr>
        <w:t xml:space="preserve">It is proposed that rapporteurs </w:t>
      </w:r>
      <w:r w:rsidR="00F900C4">
        <w:rPr>
          <w:rFonts w:ascii="Arial" w:hAnsi="Arial" w:cs="Arial"/>
          <w:b/>
          <w:color w:val="120100"/>
          <w:sz w:val="18"/>
          <w:szCs w:val="18"/>
        </w:rPr>
        <w:t xml:space="preserve">submit a Status Report for a work area </w:t>
      </w:r>
      <w:r w:rsidR="00A057B6" w:rsidRPr="00A057B6">
        <w:rPr>
          <w:rFonts w:ascii="Arial" w:hAnsi="Arial" w:cs="Arial"/>
          <w:b/>
          <w:color w:val="120100"/>
          <w:sz w:val="18"/>
          <w:szCs w:val="18"/>
          <w:u w:val="single"/>
        </w:rPr>
        <w:t>only</w:t>
      </w:r>
      <w:r w:rsidR="00A057B6">
        <w:rPr>
          <w:rFonts w:ascii="Arial" w:hAnsi="Arial" w:cs="Arial"/>
          <w:b/>
          <w:color w:val="120100"/>
          <w:sz w:val="18"/>
          <w:szCs w:val="18"/>
        </w:rPr>
        <w:t xml:space="preserve"> </w:t>
      </w:r>
      <w:r w:rsidR="00F900C4">
        <w:rPr>
          <w:rFonts w:ascii="Arial" w:hAnsi="Arial" w:cs="Arial"/>
          <w:b/>
          <w:color w:val="120100"/>
          <w:sz w:val="18"/>
          <w:szCs w:val="18"/>
        </w:rPr>
        <w:t>if:</w:t>
      </w:r>
    </w:p>
    <w:p w:rsidR="00F900C4" w:rsidRDefault="00F900C4" w:rsidP="00F900C4">
      <w:pPr>
        <w:pStyle w:val="ListParagraph"/>
        <w:numPr>
          <w:ilvl w:val="0"/>
          <w:numId w:val="16"/>
        </w:numPr>
        <w:spacing w:after="120"/>
        <w:rPr>
          <w:rFonts w:ascii="Arial" w:hAnsi="Arial" w:cs="Arial"/>
          <w:b/>
          <w:color w:val="120100"/>
          <w:sz w:val="18"/>
          <w:szCs w:val="18"/>
        </w:rPr>
      </w:pPr>
      <w:r>
        <w:rPr>
          <w:rFonts w:ascii="Arial" w:hAnsi="Arial" w:cs="Arial"/>
          <w:b/>
          <w:color w:val="120100"/>
          <w:sz w:val="18"/>
          <w:szCs w:val="18"/>
        </w:rPr>
        <w:t>There is a new agreement (in any SA or CT WG) that will require cross-TSG coordination; or</w:t>
      </w:r>
    </w:p>
    <w:p w:rsidR="00F900C4" w:rsidRPr="00F900C4" w:rsidRDefault="00F900C4" w:rsidP="00F900C4">
      <w:pPr>
        <w:pStyle w:val="ListParagraph"/>
        <w:numPr>
          <w:ilvl w:val="0"/>
          <w:numId w:val="16"/>
        </w:numPr>
        <w:spacing w:after="120"/>
        <w:rPr>
          <w:rFonts w:ascii="Arial" w:hAnsi="Arial" w:cs="Arial"/>
          <w:b/>
          <w:color w:val="120100"/>
          <w:sz w:val="18"/>
          <w:szCs w:val="18"/>
        </w:rPr>
      </w:pPr>
      <w:r>
        <w:rPr>
          <w:rFonts w:ascii="Arial" w:hAnsi="Arial" w:cs="Arial"/>
          <w:b/>
          <w:color w:val="120100"/>
          <w:sz w:val="18"/>
          <w:szCs w:val="18"/>
        </w:rPr>
        <w:t xml:space="preserve">There are </w:t>
      </w:r>
      <w:r w:rsidR="00C43012">
        <w:rPr>
          <w:rFonts w:ascii="Arial" w:hAnsi="Arial" w:cs="Arial"/>
          <w:b/>
          <w:color w:val="120100"/>
          <w:sz w:val="18"/>
          <w:szCs w:val="18"/>
        </w:rPr>
        <w:t xml:space="preserve">new or </w:t>
      </w:r>
      <w:r>
        <w:rPr>
          <w:rFonts w:ascii="Arial" w:hAnsi="Arial" w:cs="Arial"/>
          <w:b/>
          <w:color w:val="120100"/>
          <w:sz w:val="18"/>
          <w:szCs w:val="18"/>
        </w:rPr>
        <w:t>outstanding open issues with cross-TSG impacts.</w:t>
      </w:r>
    </w:p>
    <w:p w:rsidR="001A1F57" w:rsidRPr="001A1F57" w:rsidDel="007F44AE" w:rsidRDefault="001A1F57" w:rsidP="001A1F57">
      <w:pPr>
        <w:spacing w:after="120"/>
        <w:rPr>
          <w:del w:id="17" w:author="SA Chairman (Samsung)" w:date="2018-09-13T15:41:00Z"/>
          <w:rFonts w:ascii="Arial" w:hAnsi="Arial" w:cs="Arial"/>
          <w:b/>
          <w:color w:val="120100"/>
          <w:sz w:val="18"/>
          <w:szCs w:val="18"/>
        </w:rPr>
      </w:pPr>
      <w:del w:id="18" w:author="SA Chairman (Samsung)" w:date="2018-09-13T15:41:00Z">
        <w:r w:rsidRPr="001A1F57" w:rsidDel="007F44AE">
          <w:rPr>
            <w:rFonts w:ascii="Arial" w:hAnsi="Arial" w:cs="Arial"/>
            <w:b/>
            <w:color w:val="120100"/>
            <w:sz w:val="18"/>
            <w:szCs w:val="18"/>
          </w:rPr>
          <w:delText>Rapporteurs are asked to fill in only the header &amp; clause 3 (and if needed 4) of Status Reports to SA, and only for work areas that require coordination.  That is, if there is nothing to report, no Status Report is submitted.</w:delText>
        </w:r>
      </w:del>
    </w:p>
    <w:p w:rsidR="009D0214" w:rsidRPr="00C43012" w:rsidRDefault="00F900C4" w:rsidP="00B83282">
      <w:pPr>
        <w:spacing w:after="120"/>
        <w:rPr>
          <w:rFonts w:ascii="Arial" w:hAnsi="Arial" w:cs="Arial"/>
          <w:b/>
          <w:color w:val="120100"/>
          <w:sz w:val="18"/>
          <w:szCs w:val="18"/>
        </w:rPr>
      </w:pPr>
      <w:r>
        <w:rPr>
          <w:rFonts w:ascii="Arial" w:hAnsi="Arial" w:cs="Arial"/>
          <w:b/>
          <w:color w:val="120100"/>
          <w:sz w:val="18"/>
          <w:szCs w:val="18"/>
        </w:rPr>
        <w:lastRenderedPageBreak/>
        <w:t>T</w:t>
      </w:r>
      <w:r w:rsidR="008B025D">
        <w:rPr>
          <w:rFonts w:ascii="Arial" w:hAnsi="Arial" w:cs="Arial"/>
          <w:b/>
          <w:color w:val="120100"/>
          <w:sz w:val="18"/>
          <w:szCs w:val="18"/>
        </w:rPr>
        <w:t>he Status Report</w:t>
      </w:r>
      <w:r>
        <w:rPr>
          <w:rFonts w:ascii="Arial" w:hAnsi="Arial" w:cs="Arial"/>
          <w:b/>
          <w:color w:val="120100"/>
          <w:sz w:val="18"/>
          <w:szCs w:val="18"/>
        </w:rPr>
        <w:t xml:space="preserve"> will be presented</w:t>
      </w:r>
      <w:r w:rsidR="008B025D">
        <w:rPr>
          <w:rFonts w:ascii="Arial" w:hAnsi="Arial" w:cs="Arial"/>
          <w:b/>
          <w:color w:val="120100"/>
          <w:sz w:val="18"/>
          <w:szCs w:val="18"/>
        </w:rPr>
        <w:t xml:space="preserve"> in joint session with RAN for resolution of cross-TSG issues.</w:t>
      </w:r>
      <w:r w:rsidR="00C43012">
        <w:rPr>
          <w:rFonts w:ascii="Arial" w:hAnsi="Arial" w:cs="Arial"/>
          <w:b/>
          <w:color w:val="120100"/>
          <w:sz w:val="18"/>
          <w:szCs w:val="18"/>
        </w:rPr>
        <w:t xml:space="preserve"> This is </w:t>
      </w:r>
      <w:r w:rsidR="00C43012">
        <w:rPr>
          <w:rFonts w:ascii="Arial" w:hAnsi="Arial" w:cs="Arial"/>
          <w:b/>
          <w:i/>
          <w:color w:val="120100"/>
          <w:sz w:val="18"/>
          <w:szCs w:val="18"/>
        </w:rPr>
        <w:t>independent of</w:t>
      </w:r>
      <w:r w:rsidR="00C43012">
        <w:rPr>
          <w:rFonts w:ascii="Arial" w:hAnsi="Arial" w:cs="Arial"/>
          <w:b/>
          <w:color w:val="120100"/>
          <w:sz w:val="18"/>
          <w:szCs w:val="18"/>
        </w:rPr>
        <w:t xml:space="preserve"> existing status reporting per WG, per WID.</w:t>
      </w:r>
    </w:p>
    <w:p w:rsidR="008B025D" w:rsidRDefault="00A057B6" w:rsidP="00B83282">
      <w:pPr>
        <w:spacing w:after="120"/>
        <w:rPr>
          <w:rFonts w:ascii="Arial" w:hAnsi="Arial" w:cs="Arial"/>
          <w:b/>
          <w:color w:val="120100"/>
          <w:sz w:val="18"/>
          <w:szCs w:val="18"/>
        </w:rPr>
      </w:pPr>
      <w:r>
        <w:rPr>
          <w:rFonts w:ascii="Arial" w:hAnsi="Arial" w:cs="Arial"/>
          <w:b/>
          <w:color w:val="120100"/>
          <w:sz w:val="18"/>
          <w:szCs w:val="18"/>
        </w:rPr>
        <w:t xml:space="preserve">The deadline for submission of the Status Report submission will be early, to allow companies to review them well in advance of TSG meetings. The proposed due date for </w:t>
      </w:r>
      <w:r w:rsidR="0023034E">
        <w:rPr>
          <w:rFonts w:ascii="Arial" w:hAnsi="Arial" w:cs="Arial"/>
          <w:b/>
          <w:color w:val="120100"/>
          <w:sz w:val="18"/>
          <w:szCs w:val="18"/>
        </w:rPr>
        <w:t>S</w:t>
      </w:r>
      <w:r>
        <w:rPr>
          <w:rFonts w:ascii="Arial" w:hAnsi="Arial" w:cs="Arial"/>
          <w:b/>
          <w:color w:val="120100"/>
          <w:sz w:val="18"/>
          <w:szCs w:val="18"/>
        </w:rPr>
        <w:t xml:space="preserve">tatus </w:t>
      </w:r>
      <w:r w:rsidR="0023034E">
        <w:rPr>
          <w:rFonts w:ascii="Arial" w:hAnsi="Arial" w:cs="Arial"/>
          <w:b/>
          <w:color w:val="120100"/>
          <w:sz w:val="18"/>
          <w:szCs w:val="18"/>
        </w:rPr>
        <w:t>R</w:t>
      </w:r>
      <w:r>
        <w:rPr>
          <w:rFonts w:ascii="Arial" w:hAnsi="Arial" w:cs="Arial"/>
          <w:b/>
          <w:color w:val="120100"/>
          <w:sz w:val="18"/>
          <w:szCs w:val="18"/>
        </w:rPr>
        <w:t xml:space="preserve">eports </w:t>
      </w:r>
      <w:r w:rsidR="00C43012">
        <w:rPr>
          <w:rFonts w:ascii="Arial" w:hAnsi="Arial" w:cs="Arial"/>
          <w:b/>
          <w:color w:val="120100"/>
          <w:sz w:val="18"/>
          <w:szCs w:val="18"/>
        </w:rPr>
        <w:t>is shown below, 7</w:t>
      </w:r>
      <w:r w:rsidR="0023034E">
        <w:rPr>
          <w:rFonts w:ascii="Arial" w:hAnsi="Arial" w:cs="Arial"/>
          <w:b/>
          <w:color w:val="120100"/>
          <w:sz w:val="18"/>
          <w:szCs w:val="18"/>
        </w:rPr>
        <w:t xml:space="preserve"> working days before the beginning of TSG SA</w:t>
      </w:r>
      <w:r>
        <w:rPr>
          <w:rFonts w:ascii="Arial" w:hAnsi="Arial" w:cs="Arial"/>
          <w:b/>
          <w:color w:val="120100"/>
          <w:sz w:val="18"/>
          <w:szCs w:val="18"/>
        </w:rPr>
        <w:t>.</w:t>
      </w:r>
    </w:p>
    <w:tbl>
      <w:tblPr>
        <w:tblStyle w:val="TableGrid"/>
        <w:tblW w:w="0" w:type="auto"/>
        <w:tblLook w:val="04A0" w:firstRow="1" w:lastRow="0" w:firstColumn="1" w:lastColumn="0" w:noHBand="0" w:noVBand="1"/>
      </w:tblPr>
      <w:tblGrid>
        <w:gridCol w:w="1407"/>
        <w:gridCol w:w="1408"/>
        <w:gridCol w:w="1408"/>
        <w:gridCol w:w="1408"/>
        <w:gridCol w:w="1408"/>
        <w:gridCol w:w="1408"/>
        <w:gridCol w:w="1408"/>
      </w:tblGrid>
      <w:tr w:rsidR="00A057B6" w:rsidTr="00A057B6">
        <w:tc>
          <w:tcPr>
            <w:tcW w:w="1407"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Monday</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Tuesday</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Wednesday</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Thursday</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Friday</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Saturday</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Sunday</w:t>
            </w:r>
          </w:p>
        </w:tc>
      </w:tr>
      <w:tr w:rsidR="00A057B6" w:rsidTr="00C43012">
        <w:tc>
          <w:tcPr>
            <w:tcW w:w="1407"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shd w:val="clear" w:color="auto" w:fill="auto"/>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r>
      <w:tr w:rsidR="00A057B6" w:rsidTr="00C43012">
        <w:tc>
          <w:tcPr>
            <w:tcW w:w="1407" w:type="dxa"/>
            <w:shd w:val="clear" w:color="auto" w:fill="FFFF00"/>
            <w:vAlign w:val="center"/>
          </w:tcPr>
          <w:p w:rsidR="00A057B6" w:rsidRDefault="00C43012" w:rsidP="00A057B6">
            <w:pPr>
              <w:spacing w:after="0"/>
              <w:jc w:val="center"/>
              <w:rPr>
                <w:rFonts w:ascii="Arial" w:hAnsi="Arial" w:cs="Arial"/>
                <w:b/>
                <w:color w:val="120100"/>
                <w:sz w:val="18"/>
                <w:szCs w:val="18"/>
              </w:rPr>
            </w:pPr>
            <w:r w:rsidRPr="00C43012">
              <w:rPr>
                <w:rFonts w:ascii="Arial" w:hAnsi="Arial" w:cs="Arial"/>
                <w:b/>
                <w:color w:val="120100"/>
                <w:sz w:val="16"/>
                <w:szCs w:val="18"/>
              </w:rPr>
              <w:t>STATUS REPORTS DUE</w:t>
            </w: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r>
      <w:tr w:rsidR="00A057B6" w:rsidTr="00A057B6">
        <w:tc>
          <w:tcPr>
            <w:tcW w:w="1407"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TSG day 1</w:t>
            </w:r>
            <w:r>
              <w:rPr>
                <w:rFonts w:ascii="Arial" w:hAnsi="Arial" w:cs="Arial"/>
                <w:b/>
                <w:color w:val="120100"/>
                <w:sz w:val="18"/>
                <w:szCs w:val="18"/>
              </w:rPr>
              <w:br/>
              <w:t>(RAN/CT)</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TSG day 2</w:t>
            </w:r>
            <w:r>
              <w:rPr>
                <w:rFonts w:ascii="Arial" w:hAnsi="Arial" w:cs="Arial"/>
                <w:b/>
                <w:color w:val="120100"/>
                <w:sz w:val="18"/>
                <w:szCs w:val="18"/>
              </w:rPr>
              <w:br/>
              <w:t>(RAN/CT)</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TSG day 3</w:t>
            </w:r>
            <w:r>
              <w:rPr>
                <w:rFonts w:ascii="Arial" w:hAnsi="Arial" w:cs="Arial"/>
                <w:b/>
                <w:color w:val="120100"/>
                <w:sz w:val="18"/>
                <w:szCs w:val="18"/>
              </w:rPr>
              <w:br/>
              <w:t>(RAN/SA)</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TSG day 4</w:t>
            </w:r>
            <w:r>
              <w:rPr>
                <w:rFonts w:ascii="Arial" w:hAnsi="Arial" w:cs="Arial"/>
                <w:b/>
                <w:color w:val="120100"/>
                <w:sz w:val="18"/>
                <w:szCs w:val="18"/>
              </w:rPr>
              <w:br/>
              <w:t>(RAN/SA)</w:t>
            </w:r>
          </w:p>
        </w:tc>
        <w:tc>
          <w:tcPr>
            <w:tcW w:w="1408" w:type="dxa"/>
            <w:vAlign w:val="center"/>
          </w:tcPr>
          <w:p w:rsidR="00A057B6" w:rsidRDefault="00A057B6" w:rsidP="00A057B6">
            <w:pPr>
              <w:spacing w:after="0"/>
              <w:jc w:val="center"/>
              <w:rPr>
                <w:rFonts w:ascii="Arial" w:hAnsi="Arial" w:cs="Arial"/>
                <w:b/>
                <w:color w:val="120100"/>
                <w:sz w:val="18"/>
                <w:szCs w:val="18"/>
              </w:rPr>
            </w:pPr>
            <w:r>
              <w:rPr>
                <w:rFonts w:ascii="Arial" w:hAnsi="Arial" w:cs="Arial"/>
                <w:b/>
                <w:color w:val="120100"/>
                <w:sz w:val="18"/>
                <w:szCs w:val="18"/>
              </w:rPr>
              <w:t>TSG day 5</w:t>
            </w:r>
            <w:r>
              <w:rPr>
                <w:rFonts w:ascii="Arial" w:hAnsi="Arial" w:cs="Arial"/>
                <w:b/>
                <w:color w:val="120100"/>
                <w:sz w:val="18"/>
                <w:szCs w:val="18"/>
              </w:rPr>
              <w:br/>
              <w:t>(SA)</w:t>
            </w:r>
          </w:p>
        </w:tc>
        <w:tc>
          <w:tcPr>
            <w:tcW w:w="1408" w:type="dxa"/>
            <w:vAlign w:val="center"/>
          </w:tcPr>
          <w:p w:rsidR="00A057B6" w:rsidRDefault="00A057B6" w:rsidP="00A057B6">
            <w:pPr>
              <w:spacing w:after="0"/>
              <w:jc w:val="center"/>
              <w:rPr>
                <w:rFonts w:ascii="Arial" w:hAnsi="Arial" w:cs="Arial"/>
                <w:b/>
                <w:color w:val="120100"/>
                <w:sz w:val="18"/>
                <w:szCs w:val="18"/>
              </w:rPr>
            </w:pPr>
          </w:p>
        </w:tc>
        <w:tc>
          <w:tcPr>
            <w:tcW w:w="1408" w:type="dxa"/>
            <w:vAlign w:val="center"/>
          </w:tcPr>
          <w:p w:rsidR="00A057B6" w:rsidRDefault="00A057B6" w:rsidP="00A057B6">
            <w:pPr>
              <w:spacing w:after="0"/>
              <w:jc w:val="center"/>
              <w:rPr>
                <w:rFonts w:ascii="Arial" w:hAnsi="Arial" w:cs="Arial"/>
                <w:b/>
                <w:color w:val="120100"/>
                <w:sz w:val="18"/>
                <w:szCs w:val="18"/>
              </w:rPr>
            </w:pPr>
          </w:p>
        </w:tc>
      </w:tr>
    </w:tbl>
    <w:p w:rsidR="008B025D" w:rsidRDefault="008B025D" w:rsidP="00B83282">
      <w:pPr>
        <w:spacing w:after="120"/>
        <w:rPr>
          <w:rFonts w:ascii="Arial" w:hAnsi="Arial" w:cs="Arial"/>
          <w:b/>
          <w:color w:val="120100"/>
          <w:sz w:val="18"/>
          <w:szCs w:val="18"/>
        </w:rPr>
      </w:pPr>
    </w:p>
    <w:p w:rsidR="009D0214" w:rsidRPr="0040494B" w:rsidRDefault="009D0214" w:rsidP="008B025D">
      <w:pPr>
        <w:pStyle w:val="Heading2"/>
        <w:rPr>
          <w:b/>
        </w:rPr>
      </w:pPr>
      <w:r w:rsidRPr="0040494B">
        <w:rPr>
          <w:b/>
        </w:rPr>
        <w:t>References</w:t>
      </w:r>
    </w:p>
    <w:p w:rsidR="009D0214" w:rsidRDefault="009D0214" w:rsidP="00B83282">
      <w:pPr>
        <w:spacing w:after="120"/>
        <w:rPr>
          <w:rFonts w:ascii="Arial" w:hAnsi="Arial" w:cs="Arial"/>
          <w:color w:val="120100"/>
          <w:sz w:val="18"/>
          <w:szCs w:val="18"/>
        </w:rPr>
      </w:pPr>
      <w:r w:rsidRPr="0040494B">
        <w:rPr>
          <w:rFonts w:ascii="Arial" w:hAnsi="Arial" w:cs="Arial"/>
          <w:color w:val="120100"/>
          <w:sz w:val="18"/>
          <w:szCs w:val="18"/>
        </w:rPr>
        <w:t xml:space="preserve">[1] </w:t>
      </w:r>
      <w:hyperlink r:id="rId26" w:history="1">
        <w:r w:rsidR="00BB0DF0" w:rsidRPr="00497AA9">
          <w:rPr>
            <w:rStyle w:val="Hyperlink"/>
            <w:rFonts w:ascii="Arial" w:hAnsi="Arial" w:cs="Arial"/>
            <w:sz w:val="18"/>
            <w:szCs w:val="18"/>
          </w:rPr>
          <w:t>http://www.3gpp.org/ftp/Information/All_Templates/WI_RAN_Status_Report_Template.zip</w:t>
        </w:r>
      </w:hyperlink>
    </w:p>
    <w:p w:rsidR="00BB0DF0" w:rsidRPr="0040494B" w:rsidRDefault="00BB0DF0" w:rsidP="00B83282">
      <w:pPr>
        <w:spacing w:after="120"/>
        <w:rPr>
          <w:rFonts w:ascii="Arial" w:hAnsi="Arial" w:cs="Arial"/>
          <w:color w:val="120100"/>
          <w:sz w:val="18"/>
          <w:szCs w:val="18"/>
        </w:rPr>
      </w:pPr>
      <w:r>
        <w:rPr>
          <w:rFonts w:ascii="Arial" w:hAnsi="Arial" w:cs="Arial"/>
          <w:color w:val="120100"/>
          <w:sz w:val="18"/>
          <w:szCs w:val="18"/>
        </w:rPr>
        <w:t>See also the proposed new template (attached, in this document’s zip file.)</w:t>
      </w:r>
    </w:p>
    <w:sectPr w:rsidR="00BB0DF0" w:rsidRPr="0040494B">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310" w:rsidRDefault="00031310">
      <w:r>
        <w:separator/>
      </w:r>
    </w:p>
  </w:endnote>
  <w:endnote w:type="continuationSeparator" w:id="0">
    <w:p w:rsidR="00031310" w:rsidRDefault="00031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310" w:rsidRDefault="00031310">
      <w:r>
        <w:separator/>
      </w:r>
    </w:p>
  </w:footnote>
  <w:footnote w:type="continuationSeparator" w:id="0">
    <w:p w:rsidR="00031310" w:rsidRDefault="000313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562" w:rsidRDefault="00F7456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415C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AA635C3"/>
    <w:multiLevelType w:val="hybridMultilevel"/>
    <w:tmpl w:val="97368422"/>
    <w:lvl w:ilvl="0" w:tplc="5D2E2B1E">
      <w:start w:val="5"/>
      <w:numFmt w:val="bullet"/>
      <w:lvlText w:val=""/>
      <w:lvlJc w:val="left"/>
      <w:pPr>
        <w:ind w:left="720" w:hanging="360"/>
      </w:pPr>
      <w:rPr>
        <w:rFonts w:ascii="Symbol" w:eastAsia="Verdan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BE74D28"/>
    <w:multiLevelType w:val="hybridMultilevel"/>
    <w:tmpl w:val="96801472"/>
    <w:lvl w:ilvl="0" w:tplc="8AEE39BE">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D6E73E2"/>
    <w:multiLevelType w:val="hybridMultilevel"/>
    <w:tmpl w:val="94E487BA"/>
    <w:lvl w:ilvl="0" w:tplc="08090011">
      <w:start w:val="1"/>
      <w:numFmt w:val="decimal"/>
      <w:lvlText w:val="%1)"/>
      <w:lvlJc w:val="left"/>
      <w:pPr>
        <w:ind w:left="928" w:hanging="360"/>
      </w:pPr>
    </w:lvl>
    <w:lvl w:ilvl="1" w:tplc="08090019">
      <w:start w:val="1"/>
      <w:numFmt w:val="lowerLetter"/>
      <w:lvlText w:val="%2."/>
      <w:lvlJc w:val="left"/>
      <w:pPr>
        <w:ind w:left="1648" w:hanging="360"/>
      </w:pPr>
    </w:lvl>
    <w:lvl w:ilvl="2" w:tplc="0809001B">
      <w:start w:val="1"/>
      <w:numFmt w:val="lowerRoman"/>
      <w:lvlText w:val="%3."/>
      <w:lvlJc w:val="right"/>
      <w:pPr>
        <w:ind w:left="2368" w:hanging="180"/>
      </w:pPr>
    </w:lvl>
    <w:lvl w:ilvl="3" w:tplc="0809000F">
      <w:start w:val="1"/>
      <w:numFmt w:val="decimal"/>
      <w:lvlText w:val="%4."/>
      <w:lvlJc w:val="left"/>
      <w:pPr>
        <w:ind w:left="3088" w:hanging="360"/>
      </w:pPr>
    </w:lvl>
    <w:lvl w:ilvl="4" w:tplc="08090019">
      <w:start w:val="1"/>
      <w:numFmt w:val="lowerLetter"/>
      <w:lvlText w:val="%5."/>
      <w:lvlJc w:val="left"/>
      <w:pPr>
        <w:ind w:left="3808" w:hanging="360"/>
      </w:pPr>
    </w:lvl>
    <w:lvl w:ilvl="5" w:tplc="0809001B">
      <w:start w:val="1"/>
      <w:numFmt w:val="lowerRoman"/>
      <w:lvlText w:val="%6."/>
      <w:lvlJc w:val="right"/>
      <w:pPr>
        <w:ind w:left="4528" w:hanging="180"/>
      </w:pPr>
    </w:lvl>
    <w:lvl w:ilvl="6" w:tplc="0809000F">
      <w:start w:val="1"/>
      <w:numFmt w:val="decimal"/>
      <w:lvlText w:val="%7."/>
      <w:lvlJc w:val="left"/>
      <w:pPr>
        <w:ind w:left="5248" w:hanging="360"/>
      </w:pPr>
    </w:lvl>
    <w:lvl w:ilvl="7" w:tplc="08090019">
      <w:start w:val="1"/>
      <w:numFmt w:val="lowerLetter"/>
      <w:lvlText w:val="%8."/>
      <w:lvlJc w:val="left"/>
      <w:pPr>
        <w:ind w:left="5968" w:hanging="360"/>
      </w:pPr>
    </w:lvl>
    <w:lvl w:ilvl="8" w:tplc="0809001B">
      <w:start w:val="1"/>
      <w:numFmt w:val="lowerRoman"/>
      <w:lvlText w:val="%9."/>
      <w:lvlJc w:val="right"/>
      <w:pPr>
        <w:ind w:left="6688" w:hanging="180"/>
      </w:pPr>
    </w:lvl>
  </w:abstractNum>
  <w:abstractNum w:abstractNumId="4">
    <w:nsid w:val="128413C8"/>
    <w:multiLevelType w:val="hybridMultilevel"/>
    <w:tmpl w:val="70B2DC04"/>
    <w:lvl w:ilvl="0" w:tplc="55144E9E">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2BDE1C88"/>
    <w:multiLevelType w:val="hybridMultilevel"/>
    <w:tmpl w:val="2DA68508"/>
    <w:lvl w:ilvl="0" w:tplc="72E4205E">
      <w:start w:val="1"/>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8B289D"/>
    <w:multiLevelType w:val="hybridMultilevel"/>
    <w:tmpl w:val="F022D9EE"/>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4838A5"/>
    <w:multiLevelType w:val="hybridMultilevel"/>
    <w:tmpl w:val="E27646E2"/>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7623964"/>
    <w:multiLevelType w:val="hybridMultilevel"/>
    <w:tmpl w:val="FA5AEF62"/>
    <w:lvl w:ilvl="0" w:tplc="DDB4D9EE">
      <w:start w:val="3"/>
      <w:numFmt w:val="bullet"/>
      <w:lvlText w:val=""/>
      <w:lvlJc w:val="left"/>
      <w:pPr>
        <w:ind w:left="720" w:hanging="360"/>
      </w:pPr>
      <w:rPr>
        <w:rFonts w:ascii="Symbol" w:eastAsia="Malgun Gothic"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0D95A57"/>
    <w:multiLevelType w:val="multilevel"/>
    <w:tmpl w:val="011CCF9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5DAF3FEF"/>
    <w:multiLevelType w:val="hybridMultilevel"/>
    <w:tmpl w:val="F50430F8"/>
    <w:lvl w:ilvl="0" w:tplc="08B8D572">
      <w:start w:val="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0001FF6"/>
    <w:multiLevelType w:val="hybridMultilevel"/>
    <w:tmpl w:val="8976EFE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nsid w:val="61F1330E"/>
    <w:multiLevelType w:val="hybridMultilevel"/>
    <w:tmpl w:val="25BE545C"/>
    <w:lvl w:ilvl="0" w:tplc="DA2EC8F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6C84374"/>
    <w:multiLevelType w:val="hybridMultilevel"/>
    <w:tmpl w:val="4720059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nsid w:val="797E1D24"/>
    <w:multiLevelType w:val="hybridMultilevel"/>
    <w:tmpl w:val="5C3A9CB8"/>
    <w:lvl w:ilvl="0" w:tplc="45FE846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A1D748C"/>
    <w:multiLevelType w:val="hybridMultilevel"/>
    <w:tmpl w:val="9ABA6D68"/>
    <w:lvl w:ilvl="0" w:tplc="189C56BA">
      <w:start w:val="1"/>
      <w:numFmt w:val="decimal"/>
      <w:lvlText w:val="%1)"/>
      <w:lvlJc w:val="left"/>
      <w:pPr>
        <w:ind w:left="692" w:hanging="360"/>
      </w:pPr>
      <w:rPr>
        <w:rFonts w:hint="default"/>
      </w:rPr>
    </w:lvl>
    <w:lvl w:ilvl="1" w:tplc="08090019" w:tentative="1">
      <w:start w:val="1"/>
      <w:numFmt w:val="lowerLetter"/>
      <w:lvlText w:val="%2."/>
      <w:lvlJc w:val="left"/>
      <w:pPr>
        <w:ind w:left="1412" w:hanging="360"/>
      </w:pPr>
    </w:lvl>
    <w:lvl w:ilvl="2" w:tplc="0809001B" w:tentative="1">
      <w:start w:val="1"/>
      <w:numFmt w:val="lowerRoman"/>
      <w:lvlText w:val="%3."/>
      <w:lvlJc w:val="right"/>
      <w:pPr>
        <w:ind w:left="2132" w:hanging="180"/>
      </w:pPr>
    </w:lvl>
    <w:lvl w:ilvl="3" w:tplc="0809000F" w:tentative="1">
      <w:start w:val="1"/>
      <w:numFmt w:val="decimal"/>
      <w:lvlText w:val="%4."/>
      <w:lvlJc w:val="left"/>
      <w:pPr>
        <w:ind w:left="2852" w:hanging="360"/>
      </w:pPr>
    </w:lvl>
    <w:lvl w:ilvl="4" w:tplc="08090019" w:tentative="1">
      <w:start w:val="1"/>
      <w:numFmt w:val="lowerLetter"/>
      <w:lvlText w:val="%5."/>
      <w:lvlJc w:val="left"/>
      <w:pPr>
        <w:ind w:left="3572" w:hanging="360"/>
      </w:pPr>
    </w:lvl>
    <w:lvl w:ilvl="5" w:tplc="0809001B" w:tentative="1">
      <w:start w:val="1"/>
      <w:numFmt w:val="lowerRoman"/>
      <w:lvlText w:val="%6."/>
      <w:lvlJc w:val="right"/>
      <w:pPr>
        <w:ind w:left="4292" w:hanging="180"/>
      </w:pPr>
    </w:lvl>
    <w:lvl w:ilvl="6" w:tplc="0809000F" w:tentative="1">
      <w:start w:val="1"/>
      <w:numFmt w:val="decimal"/>
      <w:lvlText w:val="%7."/>
      <w:lvlJc w:val="left"/>
      <w:pPr>
        <w:ind w:left="5012" w:hanging="360"/>
      </w:pPr>
    </w:lvl>
    <w:lvl w:ilvl="7" w:tplc="08090019" w:tentative="1">
      <w:start w:val="1"/>
      <w:numFmt w:val="lowerLetter"/>
      <w:lvlText w:val="%8."/>
      <w:lvlJc w:val="left"/>
      <w:pPr>
        <w:ind w:left="5732" w:hanging="360"/>
      </w:pPr>
    </w:lvl>
    <w:lvl w:ilvl="8" w:tplc="0809001B" w:tentative="1">
      <w:start w:val="1"/>
      <w:numFmt w:val="lowerRoman"/>
      <w:lvlText w:val="%9."/>
      <w:lvlJc w:val="right"/>
      <w:pPr>
        <w:ind w:left="6452" w:hanging="180"/>
      </w:pPr>
    </w:lvl>
  </w:abstractNum>
  <w:num w:numId="1">
    <w:abstractNumId w:val="0"/>
  </w:num>
  <w:num w:numId="2">
    <w:abstractNumId w:val="12"/>
  </w:num>
  <w:num w:numId="3">
    <w:abstractNumId w:val="7"/>
  </w:num>
  <w:num w:numId="4">
    <w:abstractNumId w:val="2"/>
  </w:num>
  <w:num w:numId="5">
    <w:abstractNumId w:val="6"/>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9"/>
  </w:num>
  <w:num w:numId="12">
    <w:abstractNumId w:val="14"/>
  </w:num>
  <w:num w:numId="13">
    <w:abstractNumId w:val="5"/>
  </w:num>
  <w:num w:numId="14">
    <w:abstractNumId w:val="4"/>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2C"/>
    <w:rsid w:val="00013601"/>
    <w:rsid w:val="00021522"/>
    <w:rsid w:val="00022E4A"/>
    <w:rsid w:val="00031310"/>
    <w:rsid w:val="0003332F"/>
    <w:rsid w:val="00054C90"/>
    <w:rsid w:val="0006455C"/>
    <w:rsid w:val="0007186F"/>
    <w:rsid w:val="00073DA0"/>
    <w:rsid w:val="00077480"/>
    <w:rsid w:val="0008781C"/>
    <w:rsid w:val="000A0607"/>
    <w:rsid w:val="000A0740"/>
    <w:rsid w:val="000A5BBF"/>
    <w:rsid w:val="000B6310"/>
    <w:rsid w:val="000C6598"/>
    <w:rsid w:val="000F73CB"/>
    <w:rsid w:val="000F76CD"/>
    <w:rsid w:val="00102B7F"/>
    <w:rsid w:val="00104131"/>
    <w:rsid w:val="00107AAB"/>
    <w:rsid w:val="00107C40"/>
    <w:rsid w:val="00111D3E"/>
    <w:rsid w:val="00117059"/>
    <w:rsid w:val="0012798E"/>
    <w:rsid w:val="001305DD"/>
    <w:rsid w:val="0013504C"/>
    <w:rsid w:val="001413E1"/>
    <w:rsid w:val="00151DA8"/>
    <w:rsid w:val="001526CE"/>
    <w:rsid w:val="001553AD"/>
    <w:rsid w:val="00156707"/>
    <w:rsid w:val="00174F86"/>
    <w:rsid w:val="00177F72"/>
    <w:rsid w:val="00192122"/>
    <w:rsid w:val="00194675"/>
    <w:rsid w:val="001A15EF"/>
    <w:rsid w:val="001A1F57"/>
    <w:rsid w:val="001D3738"/>
    <w:rsid w:val="001E27AB"/>
    <w:rsid w:val="001E41F3"/>
    <w:rsid w:val="001E5A1C"/>
    <w:rsid w:val="0020225A"/>
    <w:rsid w:val="002100CD"/>
    <w:rsid w:val="00210E61"/>
    <w:rsid w:val="00212FF7"/>
    <w:rsid w:val="002231B9"/>
    <w:rsid w:val="0023034E"/>
    <w:rsid w:val="00230753"/>
    <w:rsid w:val="00232D54"/>
    <w:rsid w:val="00236E33"/>
    <w:rsid w:val="00247FAF"/>
    <w:rsid w:val="002526A0"/>
    <w:rsid w:val="00262BAD"/>
    <w:rsid w:val="00266EB5"/>
    <w:rsid w:val="00275D12"/>
    <w:rsid w:val="00294FCC"/>
    <w:rsid w:val="002954E6"/>
    <w:rsid w:val="00296D6F"/>
    <w:rsid w:val="002A412E"/>
    <w:rsid w:val="002B1F0E"/>
    <w:rsid w:val="002B38EA"/>
    <w:rsid w:val="002B4F5F"/>
    <w:rsid w:val="002E5907"/>
    <w:rsid w:val="0030216E"/>
    <w:rsid w:val="003131B7"/>
    <w:rsid w:val="00313C21"/>
    <w:rsid w:val="00332BBF"/>
    <w:rsid w:val="00347CAD"/>
    <w:rsid w:val="0035345C"/>
    <w:rsid w:val="00355757"/>
    <w:rsid w:val="003577A1"/>
    <w:rsid w:val="00363A2D"/>
    <w:rsid w:val="00370766"/>
    <w:rsid w:val="00382ACB"/>
    <w:rsid w:val="00396C6F"/>
    <w:rsid w:val="003D33C6"/>
    <w:rsid w:val="003E01C9"/>
    <w:rsid w:val="003E29EF"/>
    <w:rsid w:val="003E38A2"/>
    <w:rsid w:val="003F00E8"/>
    <w:rsid w:val="00400063"/>
    <w:rsid w:val="0040149B"/>
    <w:rsid w:val="004040C6"/>
    <w:rsid w:val="0040494B"/>
    <w:rsid w:val="00410947"/>
    <w:rsid w:val="004120CD"/>
    <w:rsid w:val="00416537"/>
    <w:rsid w:val="00424B44"/>
    <w:rsid w:val="00427691"/>
    <w:rsid w:val="00431E88"/>
    <w:rsid w:val="004329CE"/>
    <w:rsid w:val="00435CB7"/>
    <w:rsid w:val="00436BAB"/>
    <w:rsid w:val="0043717A"/>
    <w:rsid w:val="00452BA9"/>
    <w:rsid w:val="004543B0"/>
    <w:rsid w:val="00475AE2"/>
    <w:rsid w:val="004818B1"/>
    <w:rsid w:val="00486FED"/>
    <w:rsid w:val="0049014B"/>
    <w:rsid w:val="00491579"/>
    <w:rsid w:val="0049211E"/>
    <w:rsid w:val="004943A2"/>
    <w:rsid w:val="0049670D"/>
    <w:rsid w:val="0049733C"/>
    <w:rsid w:val="004A1BB0"/>
    <w:rsid w:val="004A6CE2"/>
    <w:rsid w:val="004D5C22"/>
    <w:rsid w:val="0050464C"/>
    <w:rsid w:val="0050780D"/>
    <w:rsid w:val="00525DE5"/>
    <w:rsid w:val="00525E41"/>
    <w:rsid w:val="005660BD"/>
    <w:rsid w:val="00567FC9"/>
    <w:rsid w:val="00572E6E"/>
    <w:rsid w:val="0058703A"/>
    <w:rsid w:val="005A3F92"/>
    <w:rsid w:val="005B461E"/>
    <w:rsid w:val="005B5D33"/>
    <w:rsid w:val="005B7769"/>
    <w:rsid w:val="005B7CFB"/>
    <w:rsid w:val="005C1635"/>
    <w:rsid w:val="005C45BF"/>
    <w:rsid w:val="005D5305"/>
    <w:rsid w:val="005E2C44"/>
    <w:rsid w:val="005E4909"/>
    <w:rsid w:val="005F6C31"/>
    <w:rsid w:val="00600DC4"/>
    <w:rsid w:val="0060563D"/>
    <w:rsid w:val="006065EB"/>
    <w:rsid w:val="00607CA1"/>
    <w:rsid w:val="00611C10"/>
    <w:rsid w:val="006207FC"/>
    <w:rsid w:val="00624D8C"/>
    <w:rsid w:val="00633FD4"/>
    <w:rsid w:val="00642835"/>
    <w:rsid w:val="0064519F"/>
    <w:rsid w:val="00647781"/>
    <w:rsid w:val="0065003E"/>
    <w:rsid w:val="00653D7C"/>
    <w:rsid w:val="00681DA1"/>
    <w:rsid w:val="006901E2"/>
    <w:rsid w:val="00690ED5"/>
    <w:rsid w:val="006A0945"/>
    <w:rsid w:val="006A0FAB"/>
    <w:rsid w:val="006C7F07"/>
    <w:rsid w:val="006D4207"/>
    <w:rsid w:val="006D4DAA"/>
    <w:rsid w:val="006E21FB"/>
    <w:rsid w:val="006F2664"/>
    <w:rsid w:val="007010B6"/>
    <w:rsid w:val="00712A2B"/>
    <w:rsid w:val="00713847"/>
    <w:rsid w:val="00722FA4"/>
    <w:rsid w:val="0073780F"/>
    <w:rsid w:val="00743091"/>
    <w:rsid w:val="007479F4"/>
    <w:rsid w:val="007520B5"/>
    <w:rsid w:val="00766094"/>
    <w:rsid w:val="00794119"/>
    <w:rsid w:val="007A4A08"/>
    <w:rsid w:val="007A4F74"/>
    <w:rsid w:val="007B2647"/>
    <w:rsid w:val="007B4183"/>
    <w:rsid w:val="007B512A"/>
    <w:rsid w:val="007C156C"/>
    <w:rsid w:val="007C2097"/>
    <w:rsid w:val="007C3711"/>
    <w:rsid w:val="007C4B8F"/>
    <w:rsid w:val="007E0DCE"/>
    <w:rsid w:val="007E16D9"/>
    <w:rsid w:val="007F44AE"/>
    <w:rsid w:val="00800104"/>
    <w:rsid w:val="008054F3"/>
    <w:rsid w:val="00817868"/>
    <w:rsid w:val="00817D41"/>
    <w:rsid w:val="008228D0"/>
    <w:rsid w:val="00837283"/>
    <w:rsid w:val="00843C3D"/>
    <w:rsid w:val="00852FAB"/>
    <w:rsid w:val="0085467E"/>
    <w:rsid w:val="00856B98"/>
    <w:rsid w:val="00862F41"/>
    <w:rsid w:val="00870EE7"/>
    <w:rsid w:val="00881AEE"/>
    <w:rsid w:val="008A0451"/>
    <w:rsid w:val="008A5E86"/>
    <w:rsid w:val="008B025D"/>
    <w:rsid w:val="008B1118"/>
    <w:rsid w:val="008B3DB0"/>
    <w:rsid w:val="008B412D"/>
    <w:rsid w:val="008B6B24"/>
    <w:rsid w:val="008E15A4"/>
    <w:rsid w:val="008E448A"/>
    <w:rsid w:val="008E757A"/>
    <w:rsid w:val="008F33A2"/>
    <w:rsid w:val="008F5FDC"/>
    <w:rsid w:val="008F647C"/>
    <w:rsid w:val="008F686C"/>
    <w:rsid w:val="00901234"/>
    <w:rsid w:val="00901B4D"/>
    <w:rsid w:val="00903BBE"/>
    <w:rsid w:val="00932439"/>
    <w:rsid w:val="00933A0E"/>
    <w:rsid w:val="0094560B"/>
    <w:rsid w:val="00946F9E"/>
    <w:rsid w:val="00957D6A"/>
    <w:rsid w:val="009814C1"/>
    <w:rsid w:val="00983592"/>
    <w:rsid w:val="00986ED5"/>
    <w:rsid w:val="009947C8"/>
    <w:rsid w:val="009A41C2"/>
    <w:rsid w:val="009B56A5"/>
    <w:rsid w:val="009C61B9"/>
    <w:rsid w:val="009C76BC"/>
    <w:rsid w:val="009D0214"/>
    <w:rsid w:val="009D1670"/>
    <w:rsid w:val="009E3297"/>
    <w:rsid w:val="009E6327"/>
    <w:rsid w:val="009F58B4"/>
    <w:rsid w:val="009F5DAC"/>
    <w:rsid w:val="009F7FF6"/>
    <w:rsid w:val="00A05063"/>
    <w:rsid w:val="00A057B6"/>
    <w:rsid w:val="00A14E35"/>
    <w:rsid w:val="00A3408D"/>
    <w:rsid w:val="00A3669C"/>
    <w:rsid w:val="00A4047C"/>
    <w:rsid w:val="00A40F64"/>
    <w:rsid w:val="00A47E70"/>
    <w:rsid w:val="00A54EDA"/>
    <w:rsid w:val="00A823B2"/>
    <w:rsid w:val="00A8322D"/>
    <w:rsid w:val="00AA50C1"/>
    <w:rsid w:val="00AB6534"/>
    <w:rsid w:val="00AD1DAB"/>
    <w:rsid w:val="00AD2965"/>
    <w:rsid w:val="00AD384E"/>
    <w:rsid w:val="00AD7C25"/>
    <w:rsid w:val="00B05A46"/>
    <w:rsid w:val="00B05B9E"/>
    <w:rsid w:val="00B17C9C"/>
    <w:rsid w:val="00B258BB"/>
    <w:rsid w:val="00B40CCF"/>
    <w:rsid w:val="00B46356"/>
    <w:rsid w:val="00B66D06"/>
    <w:rsid w:val="00B71C67"/>
    <w:rsid w:val="00B754CE"/>
    <w:rsid w:val="00B8024E"/>
    <w:rsid w:val="00B825E0"/>
    <w:rsid w:val="00B83282"/>
    <w:rsid w:val="00B921E1"/>
    <w:rsid w:val="00B94BBF"/>
    <w:rsid w:val="00B95BA0"/>
    <w:rsid w:val="00B95BC8"/>
    <w:rsid w:val="00BB0DF0"/>
    <w:rsid w:val="00BB5DFC"/>
    <w:rsid w:val="00BC0375"/>
    <w:rsid w:val="00BC5C38"/>
    <w:rsid w:val="00BC7EB8"/>
    <w:rsid w:val="00BD279D"/>
    <w:rsid w:val="00BE06B1"/>
    <w:rsid w:val="00BF7D45"/>
    <w:rsid w:val="00C123D3"/>
    <w:rsid w:val="00C16363"/>
    <w:rsid w:val="00C1723F"/>
    <w:rsid w:val="00C176E2"/>
    <w:rsid w:val="00C217B8"/>
    <w:rsid w:val="00C21836"/>
    <w:rsid w:val="00C31652"/>
    <w:rsid w:val="00C35B9B"/>
    <w:rsid w:val="00C43012"/>
    <w:rsid w:val="00C47A5D"/>
    <w:rsid w:val="00C51134"/>
    <w:rsid w:val="00C524DD"/>
    <w:rsid w:val="00C55DC1"/>
    <w:rsid w:val="00C56D7D"/>
    <w:rsid w:val="00C63520"/>
    <w:rsid w:val="00C953E5"/>
    <w:rsid w:val="00C95985"/>
    <w:rsid w:val="00C96EAE"/>
    <w:rsid w:val="00CA259E"/>
    <w:rsid w:val="00CA3886"/>
    <w:rsid w:val="00CA4650"/>
    <w:rsid w:val="00CB1407"/>
    <w:rsid w:val="00CB1493"/>
    <w:rsid w:val="00CB204C"/>
    <w:rsid w:val="00CC22D4"/>
    <w:rsid w:val="00CC5026"/>
    <w:rsid w:val="00CC6EDD"/>
    <w:rsid w:val="00CD2478"/>
    <w:rsid w:val="00CD3417"/>
    <w:rsid w:val="00CD6128"/>
    <w:rsid w:val="00CD7E2B"/>
    <w:rsid w:val="00CE21CA"/>
    <w:rsid w:val="00CF11CD"/>
    <w:rsid w:val="00D02FC9"/>
    <w:rsid w:val="00D10872"/>
    <w:rsid w:val="00D30BBA"/>
    <w:rsid w:val="00D34BB7"/>
    <w:rsid w:val="00D407B1"/>
    <w:rsid w:val="00D54E8C"/>
    <w:rsid w:val="00D65026"/>
    <w:rsid w:val="00D658A3"/>
    <w:rsid w:val="00D70D86"/>
    <w:rsid w:val="00D769FA"/>
    <w:rsid w:val="00D8124F"/>
    <w:rsid w:val="00D83BF8"/>
    <w:rsid w:val="00D86EC3"/>
    <w:rsid w:val="00D879C5"/>
    <w:rsid w:val="00DA4A78"/>
    <w:rsid w:val="00DA75EC"/>
    <w:rsid w:val="00DB205A"/>
    <w:rsid w:val="00DB5301"/>
    <w:rsid w:val="00DB5A6D"/>
    <w:rsid w:val="00DB75D9"/>
    <w:rsid w:val="00DC492A"/>
    <w:rsid w:val="00DE5887"/>
    <w:rsid w:val="00E00442"/>
    <w:rsid w:val="00E20CD5"/>
    <w:rsid w:val="00E22736"/>
    <w:rsid w:val="00E412FD"/>
    <w:rsid w:val="00E4153E"/>
    <w:rsid w:val="00E42C12"/>
    <w:rsid w:val="00E4485C"/>
    <w:rsid w:val="00E50C3F"/>
    <w:rsid w:val="00E55CD8"/>
    <w:rsid w:val="00E5646D"/>
    <w:rsid w:val="00E60EC9"/>
    <w:rsid w:val="00E66ECE"/>
    <w:rsid w:val="00E704F5"/>
    <w:rsid w:val="00E81BF9"/>
    <w:rsid w:val="00E84466"/>
    <w:rsid w:val="00E91210"/>
    <w:rsid w:val="00EB0200"/>
    <w:rsid w:val="00EB4FA3"/>
    <w:rsid w:val="00EB77F5"/>
    <w:rsid w:val="00EC4DBC"/>
    <w:rsid w:val="00ED4616"/>
    <w:rsid w:val="00ED5B7D"/>
    <w:rsid w:val="00EE0EEB"/>
    <w:rsid w:val="00EE319F"/>
    <w:rsid w:val="00EE54C7"/>
    <w:rsid w:val="00EE7D7C"/>
    <w:rsid w:val="00EF0538"/>
    <w:rsid w:val="00EF2CB8"/>
    <w:rsid w:val="00EF2CFC"/>
    <w:rsid w:val="00F06166"/>
    <w:rsid w:val="00F10DFC"/>
    <w:rsid w:val="00F171D1"/>
    <w:rsid w:val="00F25D98"/>
    <w:rsid w:val="00F27894"/>
    <w:rsid w:val="00F300FB"/>
    <w:rsid w:val="00F5389E"/>
    <w:rsid w:val="00F545AC"/>
    <w:rsid w:val="00F5549B"/>
    <w:rsid w:val="00F61EE3"/>
    <w:rsid w:val="00F74562"/>
    <w:rsid w:val="00F7624B"/>
    <w:rsid w:val="00F81736"/>
    <w:rsid w:val="00F82915"/>
    <w:rsid w:val="00F900C4"/>
    <w:rsid w:val="00F9154B"/>
    <w:rsid w:val="00F91715"/>
    <w:rsid w:val="00F9205A"/>
    <w:rsid w:val="00F92762"/>
    <w:rsid w:val="00F946A3"/>
    <w:rsid w:val="00F95B00"/>
    <w:rsid w:val="00FB6386"/>
    <w:rsid w:val="00FC2029"/>
    <w:rsid w:val="00FC5400"/>
    <w:rsid w:val="00FC5EE9"/>
    <w:rsid w:val="00FC77DE"/>
    <w:rsid w:val="00FD1560"/>
    <w:rsid w:val="00FD77E9"/>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F745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rsid w:val="00000F2C"/>
    <w:rPr>
      <w:rFonts w:ascii="Arial" w:hAnsi="Arial"/>
      <w:sz w:val="28"/>
      <w:lang w:eastAsia="en-US"/>
    </w:rPr>
  </w:style>
  <w:style w:type="character" w:customStyle="1" w:styleId="B1Char">
    <w:name w:val="B1 Char"/>
    <w:link w:val="B1"/>
    <w:rsid w:val="00647781"/>
    <w:rPr>
      <w:rFonts w:ascii="Times New Roman" w:hAnsi="Times New Roman"/>
      <w:lang w:eastAsia="en-US"/>
    </w:rPr>
  </w:style>
  <w:style w:type="paragraph" w:customStyle="1" w:styleId="ColorfulList-Accent11">
    <w:name w:val="Colorful List - Accent 11"/>
    <w:basedOn w:val="Normal"/>
    <w:uiPriority w:val="34"/>
    <w:qFormat/>
    <w:rsid w:val="00C176E2"/>
    <w:pPr>
      <w:spacing w:after="0"/>
      <w:ind w:left="720"/>
    </w:pPr>
    <w:rPr>
      <w:rFonts w:ascii="Calibri" w:eastAsia="Verdana" w:hAnsi="Calibri"/>
      <w:sz w:val="22"/>
      <w:szCs w:val="22"/>
    </w:rPr>
  </w:style>
  <w:style w:type="character" w:customStyle="1" w:styleId="apple-converted-space">
    <w:name w:val="apple-converted-space"/>
    <w:rsid w:val="00E66ECE"/>
  </w:style>
  <w:style w:type="paragraph" w:customStyle="1" w:styleId="b10">
    <w:name w:val="b1"/>
    <w:basedOn w:val="Normal"/>
    <w:rsid w:val="003E38A2"/>
    <w:pPr>
      <w:spacing w:before="100" w:beforeAutospacing="1" w:after="100" w:afterAutospacing="1"/>
    </w:pPr>
    <w:rPr>
      <w:sz w:val="24"/>
      <w:szCs w:val="24"/>
      <w:lang w:val="en-US"/>
    </w:rPr>
  </w:style>
  <w:style w:type="paragraph" w:customStyle="1" w:styleId="b20">
    <w:name w:val="b2"/>
    <w:basedOn w:val="Normal"/>
    <w:rsid w:val="003E38A2"/>
    <w:pPr>
      <w:spacing w:before="100" w:beforeAutospacing="1" w:after="100" w:afterAutospacing="1"/>
    </w:pPr>
    <w:rPr>
      <w:sz w:val="24"/>
      <w:szCs w:val="24"/>
      <w:lang w:val="en-US"/>
    </w:rPr>
  </w:style>
  <w:style w:type="paragraph" w:styleId="NormalWeb">
    <w:name w:val="Normal (Web)"/>
    <w:basedOn w:val="Normal"/>
    <w:uiPriority w:val="99"/>
    <w:unhideWhenUsed/>
    <w:rsid w:val="00313C21"/>
    <w:pPr>
      <w:spacing w:before="100" w:beforeAutospacing="1" w:after="100" w:afterAutospacing="1"/>
    </w:pPr>
    <w:rPr>
      <w:rFonts w:eastAsia="Times New Roman"/>
      <w:sz w:val="24"/>
      <w:szCs w:val="24"/>
      <w:lang w:eastAsia="en-GB"/>
    </w:rPr>
  </w:style>
  <w:style w:type="paragraph" w:styleId="ListParagraph">
    <w:name w:val="List Paragraph"/>
    <w:basedOn w:val="Normal"/>
    <w:uiPriority w:val="72"/>
    <w:qFormat/>
    <w:rsid w:val="00313C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F745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rsid w:val="00000F2C"/>
    <w:rPr>
      <w:rFonts w:ascii="Arial" w:hAnsi="Arial"/>
      <w:sz w:val="28"/>
      <w:lang w:eastAsia="en-US"/>
    </w:rPr>
  </w:style>
  <w:style w:type="character" w:customStyle="1" w:styleId="B1Char">
    <w:name w:val="B1 Char"/>
    <w:link w:val="B1"/>
    <w:rsid w:val="00647781"/>
    <w:rPr>
      <w:rFonts w:ascii="Times New Roman" w:hAnsi="Times New Roman"/>
      <w:lang w:eastAsia="en-US"/>
    </w:rPr>
  </w:style>
  <w:style w:type="paragraph" w:customStyle="1" w:styleId="ColorfulList-Accent11">
    <w:name w:val="Colorful List - Accent 11"/>
    <w:basedOn w:val="Normal"/>
    <w:uiPriority w:val="34"/>
    <w:qFormat/>
    <w:rsid w:val="00C176E2"/>
    <w:pPr>
      <w:spacing w:after="0"/>
      <w:ind w:left="720"/>
    </w:pPr>
    <w:rPr>
      <w:rFonts w:ascii="Calibri" w:eastAsia="Verdana" w:hAnsi="Calibri"/>
      <w:sz w:val="22"/>
      <w:szCs w:val="22"/>
    </w:rPr>
  </w:style>
  <w:style w:type="character" w:customStyle="1" w:styleId="apple-converted-space">
    <w:name w:val="apple-converted-space"/>
    <w:rsid w:val="00E66ECE"/>
  </w:style>
  <w:style w:type="paragraph" w:customStyle="1" w:styleId="b10">
    <w:name w:val="b1"/>
    <w:basedOn w:val="Normal"/>
    <w:rsid w:val="003E38A2"/>
    <w:pPr>
      <w:spacing w:before="100" w:beforeAutospacing="1" w:after="100" w:afterAutospacing="1"/>
    </w:pPr>
    <w:rPr>
      <w:sz w:val="24"/>
      <w:szCs w:val="24"/>
      <w:lang w:val="en-US"/>
    </w:rPr>
  </w:style>
  <w:style w:type="paragraph" w:customStyle="1" w:styleId="b20">
    <w:name w:val="b2"/>
    <w:basedOn w:val="Normal"/>
    <w:rsid w:val="003E38A2"/>
    <w:pPr>
      <w:spacing w:before="100" w:beforeAutospacing="1" w:after="100" w:afterAutospacing="1"/>
    </w:pPr>
    <w:rPr>
      <w:sz w:val="24"/>
      <w:szCs w:val="24"/>
      <w:lang w:val="en-US"/>
    </w:rPr>
  </w:style>
  <w:style w:type="paragraph" w:styleId="NormalWeb">
    <w:name w:val="Normal (Web)"/>
    <w:basedOn w:val="Normal"/>
    <w:uiPriority w:val="99"/>
    <w:unhideWhenUsed/>
    <w:rsid w:val="00313C21"/>
    <w:pPr>
      <w:spacing w:before="100" w:beforeAutospacing="1" w:after="100" w:afterAutospacing="1"/>
    </w:pPr>
    <w:rPr>
      <w:rFonts w:eastAsia="Times New Roman"/>
      <w:sz w:val="24"/>
      <w:szCs w:val="24"/>
      <w:lang w:eastAsia="en-GB"/>
    </w:rPr>
  </w:style>
  <w:style w:type="paragraph" w:styleId="ListParagraph">
    <w:name w:val="List Paragraph"/>
    <w:basedOn w:val="Normal"/>
    <w:uiPriority w:val="72"/>
    <w:qFormat/>
    <w:rsid w:val="00313C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76847732">
      <w:bodyDiv w:val="1"/>
      <w:marLeft w:val="0"/>
      <w:marRight w:val="0"/>
      <w:marTop w:val="0"/>
      <w:marBottom w:val="0"/>
      <w:divBdr>
        <w:top w:val="none" w:sz="0" w:space="0" w:color="auto"/>
        <w:left w:val="none" w:sz="0" w:space="0" w:color="auto"/>
        <w:bottom w:val="none" w:sz="0" w:space="0" w:color="auto"/>
        <w:right w:val="none" w:sz="0" w:space="0" w:color="auto"/>
      </w:divBdr>
    </w:div>
    <w:div w:id="512770460">
      <w:bodyDiv w:val="1"/>
      <w:marLeft w:val="0"/>
      <w:marRight w:val="0"/>
      <w:marTop w:val="0"/>
      <w:marBottom w:val="0"/>
      <w:divBdr>
        <w:top w:val="none" w:sz="0" w:space="0" w:color="auto"/>
        <w:left w:val="none" w:sz="0" w:space="0" w:color="auto"/>
        <w:bottom w:val="none" w:sz="0" w:space="0" w:color="auto"/>
        <w:right w:val="none" w:sz="0" w:space="0" w:color="auto"/>
      </w:divBdr>
    </w:div>
    <w:div w:id="513424896">
      <w:bodyDiv w:val="1"/>
      <w:marLeft w:val="0"/>
      <w:marRight w:val="0"/>
      <w:marTop w:val="0"/>
      <w:marBottom w:val="0"/>
      <w:divBdr>
        <w:top w:val="none" w:sz="0" w:space="0" w:color="auto"/>
        <w:left w:val="none" w:sz="0" w:space="0" w:color="auto"/>
        <w:bottom w:val="none" w:sz="0" w:space="0" w:color="auto"/>
        <w:right w:val="none" w:sz="0" w:space="0" w:color="auto"/>
      </w:divBdr>
    </w:div>
    <w:div w:id="614677925">
      <w:bodyDiv w:val="1"/>
      <w:marLeft w:val="0"/>
      <w:marRight w:val="0"/>
      <w:marTop w:val="0"/>
      <w:marBottom w:val="0"/>
      <w:divBdr>
        <w:top w:val="none" w:sz="0" w:space="0" w:color="auto"/>
        <w:left w:val="none" w:sz="0" w:space="0" w:color="auto"/>
        <w:bottom w:val="none" w:sz="0" w:space="0" w:color="auto"/>
        <w:right w:val="none" w:sz="0" w:space="0" w:color="auto"/>
      </w:divBdr>
    </w:div>
    <w:div w:id="701900626">
      <w:bodyDiv w:val="1"/>
      <w:marLeft w:val="0"/>
      <w:marRight w:val="0"/>
      <w:marTop w:val="0"/>
      <w:marBottom w:val="0"/>
      <w:divBdr>
        <w:top w:val="none" w:sz="0" w:space="0" w:color="auto"/>
        <w:left w:val="none" w:sz="0" w:space="0" w:color="auto"/>
        <w:bottom w:val="none" w:sz="0" w:space="0" w:color="auto"/>
        <w:right w:val="none" w:sz="0" w:space="0" w:color="auto"/>
      </w:divBdr>
    </w:div>
    <w:div w:id="971322216">
      <w:bodyDiv w:val="1"/>
      <w:marLeft w:val="0"/>
      <w:marRight w:val="0"/>
      <w:marTop w:val="0"/>
      <w:marBottom w:val="0"/>
      <w:divBdr>
        <w:top w:val="none" w:sz="0" w:space="0" w:color="auto"/>
        <w:left w:val="none" w:sz="0" w:space="0" w:color="auto"/>
        <w:bottom w:val="none" w:sz="0" w:space="0" w:color="auto"/>
        <w:right w:val="none" w:sz="0" w:space="0" w:color="auto"/>
      </w:divBdr>
    </w:div>
    <w:div w:id="1019501470">
      <w:bodyDiv w:val="1"/>
      <w:marLeft w:val="0"/>
      <w:marRight w:val="0"/>
      <w:marTop w:val="0"/>
      <w:marBottom w:val="0"/>
      <w:divBdr>
        <w:top w:val="none" w:sz="0" w:space="0" w:color="auto"/>
        <w:left w:val="none" w:sz="0" w:space="0" w:color="auto"/>
        <w:bottom w:val="none" w:sz="0" w:space="0" w:color="auto"/>
        <w:right w:val="none" w:sz="0" w:space="0" w:color="auto"/>
      </w:divBdr>
      <w:divsChild>
        <w:div w:id="318196136">
          <w:marLeft w:val="1354"/>
          <w:marRight w:val="0"/>
          <w:marTop w:val="0"/>
          <w:marBottom w:val="180"/>
          <w:divBdr>
            <w:top w:val="none" w:sz="0" w:space="0" w:color="auto"/>
            <w:left w:val="none" w:sz="0" w:space="0" w:color="auto"/>
            <w:bottom w:val="none" w:sz="0" w:space="0" w:color="auto"/>
            <w:right w:val="none" w:sz="0" w:space="0" w:color="auto"/>
          </w:divBdr>
        </w:div>
        <w:div w:id="556282148">
          <w:marLeft w:val="1354"/>
          <w:marRight w:val="0"/>
          <w:marTop w:val="0"/>
          <w:marBottom w:val="180"/>
          <w:divBdr>
            <w:top w:val="none" w:sz="0" w:space="0" w:color="auto"/>
            <w:left w:val="none" w:sz="0" w:space="0" w:color="auto"/>
            <w:bottom w:val="none" w:sz="0" w:space="0" w:color="auto"/>
            <w:right w:val="none" w:sz="0" w:space="0" w:color="auto"/>
          </w:divBdr>
        </w:div>
        <w:div w:id="723065714">
          <w:marLeft w:val="1354"/>
          <w:marRight w:val="0"/>
          <w:marTop w:val="0"/>
          <w:marBottom w:val="180"/>
          <w:divBdr>
            <w:top w:val="none" w:sz="0" w:space="0" w:color="auto"/>
            <w:left w:val="none" w:sz="0" w:space="0" w:color="auto"/>
            <w:bottom w:val="none" w:sz="0" w:space="0" w:color="auto"/>
            <w:right w:val="none" w:sz="0" w:space="0" w:color="auto"/>
          </w:divBdr>
        </w:div>
        <w:div w:id="782461742">
          <w:marLeft w:val="1354"/>
          <w:marRight w:val="0"/>
          <w:marTop w:val="0"/>
          <w:marBottom w:val="180"/>
          <w:divBdr>
            <w:top w:val="none" w:sz="0" w:space="0" w:color="auto"/>
            <w:left w:val="none" w:sz="0" w:space="0" w:color="auto"/>
            <w:bottom w:val="none" w:sz="0" w:space="0" w:color="auto"/>
            <w:right w:val="none" w:sz="0" w:space="0" w:color="auto"/>
          </w:divBdr>
        </w:div>
        <w:div w:id="1643075949">
          <w:marLeft w:val="547"/>
          <w:marRight w:val="0"/>
          <w:marTop w:val="0"/>
          <w:marBottom w:val="180"/>
          <w:divBdr>
            <w:top w:val="none" w:sz="0" w:space="0" w:color="auto"/>
            <w:left w:val="none" w:sz="0" w:space="0" w:color="auto"/>
            <w:bottom w:val="none" w:sz="0" w:space="0" w:color="auto"/>
            <w:right w:val="none" w:sz="0" w:space="0" w:color="auto"/>
          </w:divBdr>
        </w:div>
        <w:div w:id="1927036215">
          <w:marLeft w:val="1354"/>
          <w:marRight w:val="0"/>
          <w:marTop w:val="0"/>
          <w:marBottom w:val="180"/>
          <w:divBdr>
            <w:top w:val="none" w:sz="0" w:space="0" w:color="auto"/>
            <w:left w:val="none" w:sz="0" w:space="0" w:color="auto"/>
            <w:bottom w:val="none" w:sz="0" w:space="0" w:color="auto"/>
            <w:right w:val="none" w:sz="0" w:space="0" w:color="auto"/>
          </w:divBdr>
        </w:div>
        <w:div w:id="2038197503">
          <w:marLeft w:val="1354"/>
          <w:marRight w:val="0"/>
          <w:marTop w:val="0"/>
          <w:marBottom w:val="180"/>
          <w:divBdr>
            <w:top w:val="none" w:sz="0" w:space="0" w:color="auto"/>
            <w:left w:val="none" w:sz="0" w:space="0" w:color="auto"/>
            <w:bottom w:val="none" w:sz="0" w:space="0" w:color="auto"/>
            <w:right w:val="none" w:sz="0" w:space="0" w:color="auto"/>
          </w:divBdr>
        </w:div>
      </w:divsChild>
    </w:div>
    <w:div w:id="103003471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3209924">
      <w:bodyDiv w:val="1"/>
      <w:marLeft w:val="0"/>
      <w:marRight w:val="0"/>
      <w:marTop w:val="0"/>
      <w:marBottom w:val="0"/>
      <w:divBdr>
        <w:top w:val="none" w:sz="0" w:space="0" w:color="auto"/>
        <w:left w:val="none" w:sz="0" w:space="0" w:color="auto"/>
        <w:bottom w:val="none" w:sz="0" w:space="0" w:color="auto"/>
        <w:right w:val="none" w:sz="0" w:space="0" w:color="auto"/>
      </w:divBdr>
      <w:divsChild>
        <w:div w:id="2023773799">
          <w:marLeft w:val="0"/>
          <w:marRight w:val="0"/>
          <w:marTop w:val="0"/>
          <w:marBottom w:val="0"/>
          <w:divBdr>
            <w:top w:val="single" w:sz="12" w:space="4" w:color="auto"/>
            <w:left w:val="none" w:sz="0" w:space="0" w:color="auto"/>
            <w:bottom w:val="none" w:sz="0" w:space="0" w:color="auto"/>
            <w:right w:val="none" w:sz="0" w:space="0" w:color="auto"/>
          </w:divBdr>
        </w:div>
      </w:divsChild>
    </w:div>
    <w:div w:id="1238323544">
      <w:bodyDiv w:val="1"/>
      <w:marLeft w:val="0"/>
      <w:marRight w:val="0"/>
      <w:marTop w:val="0"/>
      <w:marBottom w:val="0"/>
      <w:divBdr>
        <w:top w:val="none" w:sz="0" w:space="0" w:color="auto"/>
        <w:left w:val="none" w:sz="0" w:space="0" w:color="auto"/>
        <w:bottom w:val="none" w:sz="0" w:space="0" w:color="auto"/>
        <w:right w:val="none" w:sz="0" w:space="0" w:color="auto"/>
      </w:divBdr>
    </w:div>
    <w:div w:id="1284075405">
      <w:bodyDiv w:val="1"/>
      <w:marLeft w:val="0"/>
      <w:marRight w:val="0"/>
      <w:marTop w:val="0"/>
      <w:marBottom w:val="0"/>
      <w:divBdr>
        <w:top w:val="none" w:sz="0" w:space="0" w:color="auto"/>
        <w:left w:val="none" w:sz="0" w:space="0" w:color="auto"/>
        <w:bottom w:val="none" w:sz="0" w:space="0" w:color="auto"/>
        <w:right w:val="none" w:sz="0" w:space="0" w:color="auto"/>
      </w:divBdr>
    </w:div>
    <w:div w:id="1430929257">
      <w:bodyDiv w:val="1"/>
      <w:marLeft w:val="0"/>
      <w:marRight w:val="0"/>
      <w:marTop w:val="0"/>
      <w:marBottom w:val="0"/>
      <w:divBdr>
        <w:top w:val="none" w:sz="0" w:space="0" w:color="auto"/>
        <w:left w:val="none" w:sz="0" w:space="0" w:color="auto"/>
        <w:bottom w:val="none" w:sz="0" w:space="0" w:color="auto"/>
        <w:right w:val="none" w:sz="0" w:space="0" w:color="auto"/>
      </w:divBdr>
    </w:div>
    <w:div w:id="1661153837">
      <w:bodyDiv w:val="1"/>
      <w:marLeft w:val="0"/>
      <w:marRight w:val="0"/>
      <w:marTop w:val="0"/>
      <w:marBottom w:val="0"/>
      <w:divBdr>
        <w:top w:val="none" w:sz="0" w:space="0" w:color="auto"/>
        <w:left w:val="none" w:sz="0" w:space="0" w:color="auto"/>
        <w:bottom w:val="none" w:sz="0" w:space="0" w:color="auto"/>
        <w:right w:val="none" w:sz="0" w:space="0" w:color="auto"/>
      </w:divBdr>
    </w:div>
    <w:div w:id="1755083186">
      <w:bodyDiv w:val="1"/>
      <w:marLeft w:val="0"/>
      <w:marRight w:val="0"/>
      <w:marTop w:val="0"/>
      <w:marBottom w:val="0"/>
      <w:divBdr>
        <w:top w:val="none" w:sz="0" w:space="0" w:color="auto"/>
        <w:left w:val="none" w:sz="0" w:space="0" w:color="auto"/>
        <w:bottom w:val="none" w:sz="0" w:space="0" w:color="auto"/>
        <w:right w:val="none" w:sz="0" w:space="0" w:color="auto"/>
      </w:divBdr>
    </w:div>
    <w:div w:id="1785227774">
      <w:bodyDiv w:val="1"/>
      <w:marLeft w:val="0"/>
      <w:marRight w:val="0"/>
      <w:marTop w:val="0"/>
      <w:marBottom w:val="0"/>
      <w:divBdr>
        <w:top w:val="none" w:sz="0" w:space="0" w:color="auto"/>
        <w:left w:val="none" w:sz="0" w:space="0" w:color="auto"/>
        <w:bottom w:val="none" w:sz="0" w:space="0" w:color="auto"/>
        <w:right w:val="none" w:sz="0" w:space="0" w:color="auto"/>
      </w:divBdr>
    </w:div>
    <w:div w:id="1800417373">
      <w:bodyDiv w:val="1"/>
      <w:marLeft w:val="0"/>
      <w:marRight w:val="0"/>
      <w:marTop w:val="0"/>
      <w:marBottom w:val="0"/>
      <w:divBdr>
        <w:top w:val="none" w:sz="0" w:space="0" w:color="auto"/>
        <w:left w:val="none" w:sz="0" w:space="0" w:color="auto"/>
        <w:bottom w:val="none" w:sz="0" w:space="0" w:color="auto"/>
        <w:right w:val="none" w:sz="0" w:space="0" w:color="auto"/>
      </w:divBdr>
    </w:div>
    <w:div w:id="1988703640">
      <w:bodyDiv w:val="1"/>
      <w:marLeft w:val="0"/>
      <w:marRight w:val="0"/>
      <w:marTop w:val="0"/>
      <w:marBottom w:val="0"/>
      <w:divBdr>
        <w:top w:val="none" w:sz="0" w:space="0" w:color="auto"/>
        <w:left w:val="none" w:sz="0" w:space="0" w:color="auto"/>
        <w:bottom w:val="none" w:sz="0" w:space="0" w:color="auto"/>
        <w:right w:val="none" w:sz="0" w:space="0" w:color="auto"/>
      </w:divBdr>
    </w:div>
    <w:div w:id="2025664105">
      <w:bodyDiv w:val="1"/>
      <w:marLeft w:val="0"/>
      <w:marRight w:val="0"/>
      <w:marTop w:val="0"/>
      <w:marBottom w:val="0"/>
      <w:divBdr>
        <w:top w:val="none" w:sz="0" w:space="0" w:color="auto"/>
        <w:left w:val="none" w:sz="0" w:space="0" w:color="auto"/>
        <w:bottom w:val="none" w:sz="0" w:space="0" w:color="auto"/>
        <w:right w:val="none" w:sz="0" w:space="0" w:color="auto"/>
      </w:divBdr>
      <w:divsChild>
        <w:div w:id="1078015079">
          <w:marLeft w:val="0"/>
          <w:marRight w:val="0"/>
          <w:marTop w:val="0"/>
          <w:marBottom w:val="0"/>
          <w:divBdr>
            <w:top w:val="single" w:sz="12" w:space="4" w:color="auto"/>
            <w:left w:val="none" w:sz="0" w:space="0" w:color="auto"/>
            <w:bottom w:val="none" w:sz="0" w:space="0" w:color="auto"/>
            <w:right w:val="none" w:sz="0" w:space="0" w:color="auto"/>
          </w:divBdr>
        </w:div>
        <w:div w:id="1829860680">
          <w:marLeft w:val="284"/>
          <w:marRight w:val="0"/>
          <w:marTop w:val="0"/>
          <w:marBottom w:val="0"/>
          <w:divBdr>
            <w:top w:val="single" w:sz="8" w:space="1" w:color="auto"/>
            <w:left w:val="single" w:sz="8" w:space="4" w:color="auto"/>
            <w:bottom w:val="single" w:sz="8" w:space="1" w:color="auto"/>
            <w:right w:val="single" w:sz="8" w:space="4" w:color="auto"/>
          </w:divBdr>
        </w:div>
      </w:divsChild>
    </w:div>
    <w:div w:id="2094348494">
      <w:bodyDiv w:val="1"/>
      <w:marLeft w:val="0"/>
      <w:marRight w:val="0"/>
      <w:marTop w:val="0"/>
      <w:marBottom w:val="0"/>
      <w:divBdr>
        <w:top w:val="none" w:sz="0" w:space="0" w:color="auto"/>
        <w:left w:val="none" w:sz="0" w:space="0" w:color="auto"/>
        <w:bottom w:val="none" w:sz="0" w:space="0" w:color="auto"/>
        <w:right w:val="none" w:sz="0" w:space="0" w:color="auto"/>
      </w:divBdr>
      <w:divsChild>
        <w:div w:id="795950338">
          <w:marLeft w:val="0"/>
          <w:marRight w:val="0"/>
          <w:marTop w:val="0"/>
          <w:marBottom w:val="0"/>
          <w:divBdr>
            <w:top w:val="single" w:sz="12" w:space="3"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nbyul.seo@lge.com" TargetMode="External"/><Relationship Id="rId18" Type="http://schemas.openxmlformats.org/officeDocument/2006/relationships/hyperlink" Target="mailto:chengyan.cheng@huawei.com" TargetMode="External"/><Relationship Id="rId26" Type="http://schemas.openxmlformats.org/officeDocument/2006/relationships/hyperlink" Target="http://www.3gpp.org/ftp/Information/All_Templates/WI_RAN_Status_Report_Template.zip" TargetMode="External"/><Relationship Id="rId3" Type="http://schemas.openxmlformats.org/officeDocument/2006/relationships/styles" Target="styles.xml"/><Relationship Id="rId21" Type="http://schemas.openxmlformats.org/officeDocument/2006/relationships/hyperlink" Target="mailto:Hanbyul.seo@lge.com" TargetMode="External"/><Relationship Id="rId7" Type="http://schemas.openxmlformats.org/officeDocument/2006/relationships/footnotes" Target="footnotes.xml"/><Relationship Id="rId12" Type="http://schemas.openxmlformats.org/officeDocument/2006/relationships/hyperlink" Target="mailto:dawid.koziol@nokia.com" TargetMode="External"/><Relationship Id="rId17" Type="http://schemas.openxmlformats.org/officeDocument/2006/relationships/hyperlink" Target="mailto:nicolas.chuberre@thalesaleniaspace.com" TargetMode="External"/><Relationship Id="rId25" Type="http://schemas.openxmlformats.org/officeDocument/2006/relationships/hyperlink" Target="mailto:nicolas.chuberre@thalesaleniaspace.com" TargetMode="External"/><Relationship Id="rId2" Type="http://schemas.openxmlformats.org/officeDocument/2006/relationships/numbering" Target="numbering.xml"/><Relationship Id="rId16" Type="http://schemas.openxmlformats.org/officeDocument/2006/relationships/hyperlink" Target="mailto:cyril.michel@thalesaleniaspace.com" TargetMode="External"/><Relationship Id="rId20" Type="http://schemas.openxmlformats.org/officeDocument/2006/relationships/hyperlink" Target="mailto:dawid.koziol@nokia.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sun@qti.qualcomm.com" TargetMode="External"/><Relationship Id="rId24" Type="http://schemas.openxmlformats.org/officeDocument/2006/relationships/hyperlink" Target="mailto:cyril.michel@thalesaleniaspace.com" TargetMode="External"/><Relationship Id="rId5" Type="http://schemas.openxmlformats.org/officeDocument/2006/relationships/settings" Target="settings.xml"/><Relationship Id="rId15" Type="http://schemas.openxmlformats.org/officeDocument/2006/relationships/hyperlink" Target="mailto:alex.hsu@mediatek.com" TargetMode="External"/><Relationship Id="rId23" Type="http://schemas.openxmlformats.org/officeDocument/2006/relationships/hyperlink" Target="mailto:alex.hsu@mediatek.com" TargetMode="External"/><Relationship Id="rId28" Type="http://schemas.openxmlformats.org/officeDocument/2006/relationships/fontTable" Target="fontTable.xml"/><Relationship Id="rId10" Type="http://schemas.openxmlformats.org/officeDocument/2006/relationships/hyperlink" Target="mailto:chengyan.cheng@huawei.com" TargetMode="External"/><Relationship Id="rId19" Type="http://schemas.openxmlformats.org/officeDocument/2006/relationships/hyperlink" Target="mailto:jingsun@qti.qualcomm.com" TargetMode="External"/><Relationship Id="rId4" Type="http://schemas.microsoft.com/office/2007/relationships/stylesWithEffects" Target="stylesWithEffects.xml"/><Relationship Id="rId9" Type="http://schemas.openxmlformats.org/officeDocument/2006/relationships/hyperlink" Target="http://www.3gpp.org/ftp/tsg_sa/TSG_SA/TSGS_80/Docs/SP-180561.zip" TargetMode="External"/><Relationship Id="rId14" Type="http://schemas.openxmlformats.org/officeDocument/2006/relationships/hyperlink" Target="mailto:Matthew.webb@huawei.com" TargetMode="External"/><Relationship Id="rId22" Type="http://schemas.openxmlformats.org/officeDocument/2006/relationships/hyperlink" Target="mailto:Matthew.webb@huawei.com" TargetMode="External"/><Relationship Id="rId27"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93DFD-B131-46BC-80BC-41C209FE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1443</Words>
  <Characters>8230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 Chairman (Samsung) </cp:lastModifiedBy>
  <cp:revision>2</cp:revision>
  <cp:lastPrinted>1901-01-01T08:00:00Z</cp:lastPrinted>
  <dcterms:created xsi:type="dcterms:W3CDTF">2018-09-13T23:27:00Z</dcterms:created>
  <dcterms:modified xsi:type="dcterms:W3CDTF">2018-09-13T23:27:00Z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