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364EC">
        <w:fldChar w:fldCharType="begin"/>
      </w:r>
      <w:r w:rsidR="002364EC">
        <w:instrText xml:space="preserve"> DOCPROPERTY  TSG/WGRef  \* MERGEFORMAT </w:instrText>
      </w:r>
      <w:r w:rsidR="002364EC">
        <w:fldChar w:fldCharType="separate"/>
      </w:r>
      <w:r w:rsidR="003609EF">
        <w:rPr>
          <w:b/>
          <w:noProof/>
          <w:sz w:val="24"/>
        </w:rPr>
        <w:t>SA3</w:t>
      </w:r>
      <w:r w:rsidR="002364EC">
        <w:rPr>
          <w:b/>
          <w:noProof/>
          <w:sz w:val="24"/>
        </w:rPr>
        <w:fldChar w:fldCharType="end"/>
      </w:r>
      <w:r w:rsidR="00C66BA2">
        <w:rPr>
          <w:b/>
          <w:noProof/>
          <w:sz w:val="24"/>
        </w:rPr>
        <w:t xml:space="preserve"> </w:t>
      </w:r>
      <w:r>
        <w:rPr>
          <w:b/>
          <w:noProof/>
          <w:sz w:val="24"/>
        </w:rPr>
        <w:t>Meeting #</w:t>
      </w:r>
      <w:r w:rsidR="002364EC">
        <w:fldChar w:fldCharType="begin"/>
      </w:r>
      <w:r w:rsidR="002364EC">
        <w:instrText xml:space="preserve"> DOCPROPERTY  MtgSeq  \* MERGEFORMAT </w:instrText>
      </w:r>
      <w:r w:rsidR="002364EC">
        <w:fldChar w:fldCharType="separate"/>
      </w:r>
      <w:r w:rsidR="003609EF" w:rsidRPr="00BA51D9">
        <w:rPr>
          <w:b/>
          <w:noProof/>
          <w:sz w:val="24"/>
        </w:rPr>
        <w:t>92</w:t>
      </w:r>
      <w:r w:rsidR="002364EC">
        <w:rPr>
          <w:b/>
          <w:noProof/>
          <w:sz w:val="24"/>
        </w:rPr>
        <w:fldChar w:fldCharType="end"/>
      </w:r>
      <w:r>
        <w:rPr>
          <w:b/>
          <w:i/>
          <w:noProof/>
          <w:sz w:val="28"/>
        </w:rPr>
        <w:tab/>
      </w:r>
      <w:r w:rsidR="002364EC">
        <w:fldChar w:fldCharType="begin"/>
      </w:r>
      <w:r w:rsidR="002364EC">
        <w:instrText xml:space="preserve"> DOCPROPERTY  Tdoc#  \* MERGEFORMAT </w:instrText>
      </w:r>
      <w:r w:rsidR="002364EC">
        <w:fldChar w:fldCharType="separate"/>
      </w:r>
      <w:r w:rsidR="00E13F3D" w:rsidRPr="00E13F3D">
        <w:rPr>
          <w:b/>
          <w:i/>
          <w:noProof/>
          <w:sz w:val="28"/>
        </w:rPr>
        <w:t>S3-182</w:t>
      </w:r>
      <w:r w:rsidR="00CE0425">
        <w:rPr>
          <w:b/>
          <w:i/>
          <w:noProof/>
          <w:sz w:val="28"/>
        </w:rPr>
        <w:t>54</w:t>
      </w:r>
      <w:r w:rsidR="00BA3609">
        <w:rPr>
          <w:b/>
          <w:i/>
          <w:noProof/>
          <w:sz w:val="28"/>
        </w:rPr>
        <w:t>6</w:t>
      </w:r>
      <w:r w:rsidR="002364EC">
        <w:rPr>
          <w:b/>
          <w:i/>
          <w:noProof/>
          <w:sz w:val="28"/>
        </w:rPr>
        <w:fldChar w:fldCharType="end"/>
      </w:r>
    </w:p>
    <w:p w:rsidR="001E41F3" w:rsidRDefault="002364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sidRPr="0032175B">
        <w:rPr>
          <w:b/>
          <w:noProof/>
        </w:rPr>
        <w:t>Revision of S3-1821</w:t>
      </w:r>
      <w:r w:rsidR="00CE0425">
        <w:rPr>
          <w:b/>
          <w:noProof/>
        </w:rPr>
        <w:t>1</w:t>
      </w:r>
      <w:r w:rsidR="00BA3609">
        <w:rPr>
          <w:b/>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64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64EC" w:rsidP="00BA3609">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w:t>
            </w:r>
            <w:r w:rsidR="00BA3609">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4E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64EC" w:rsidP="00BA36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A3609">
              <w:rPr>
                <w:b/>
                <w:noProof/>
                <w:sz w:val="28"/>
              </w:rPr>
              <w:t>5</w:t>
            </w:r>
            <w:r w:rsidR="00E13F3D" w:rsidRPr="00410371">
              <w:rPr>
                <w:b/>
                <w:noProof/>
                <w:sz w:val="28"/>
              </w:rPr>
              <w:t>.</w:t>
            </w:r>
            <w:r w:rsidR="00BA3609">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E46" w:rsidP="00A36504">
            <w:pPr>
              <w:pStyle w:val="CRCoverPage"/>
              <w:spacing w:after="0"/>
              <w:ind w:left="100"/>
              <w:rPr>
                <w:noProof/>
              </w:rPr>
            </w:pPr>
            <w:r>
              <w:fldChar w:fldCharType="begin"/>
            </w:r>
            <w:r w:rsidR="00652AEA">
              <w:instrText xml:space="preserve"> DOCPROPERTY  CrTitle  \* MERGEFORMAT </w:instrText>
            </w:r>
            <w:r>
              <w:fldChar w:fldCharType="separate"/>
            </w:r>
            <w:r w:rsidR="002640DD">
              <w:t>[</w:t>
            </w:r>
            <w:proofErr w:type="spellStart"/>
            <w:r w:rsidR="002640DD">
              <w:t>MC</w:t>
            </w:r>
            <w:r w:rsidR="00A36504">
              <w:t>Sec</w:t>
            </w:r>
            <w:proofErr w:type="spellEnd"/>
            <w:r w:rsidR="002640DD">
              <w:t>] 33180 R1</w:t>
            </w:r>
            <w:r w:rsidR="00BA3609">
              <w:t>5</w:t>
            </w:r>
            <w:r w:rsidR="002640DD">
              <w:t>. Clarification for MIKEY-SAKKE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64EC">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r w:rsidR="00CE0425">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504" w:rsidP="00547111">
            <w:pPr>
              <w:pStyle w:val="CRCoverPage"/>
              <w:spacing w:after="0"/>
              <w:ind w:left="100"/>
              <w:rPr>
                <w:noProof/>
              </w:rPr>
            </w:pPr>
            <w:r>
              <w:t>S3</w:t>
            </w:r>
            <w:r w:rsidR="00BF5E46">
              <w:fldChar w:fldCharType="begin"/>
            </w:r>
            <w:r w:rsidR="00652AEA">
              <w:instrText xml:space="preserve"> DOCPROPERTY  SourceIfTsg  \* MERGEFORMAT </w:instrText>
            </w:r>
            <w:r w:rsidR="00BF5E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64EC" w:rsidP="00A36504">
            <w:pPr>
              <w:pStyle w:val="CRCoverPage"/>
              <w:spacing w:after="0"/>
              <w:ind w:left="100"/>
              <w:rPr>
                <w:noProof/>
              </w:rPr>
            </w:pPr>
            <w:r>
              <w:fldChar w:fldCharType="begin"/>
            </w:r>
            <w:r>
              <w:instrText xml:space="preserve"> DOCPROPERTY  RelatedWis  \* MERGEFORMAT </w:instrText>
            </w:r>
            <w:r>
              <w:fldChar w:fldCharType="separate"/>
            </w:r>
            <w:r w:rsidR="00E13F3D">
              <w:rPr>
                <w:noProof/>
              </w:rPr>
              <w:t>MC</w:t>
            </w:r>
            <w:r w:rsidR="00A36504">
              <w:rPr>
                <w:noProof/>
              </w:rPr>
              <w:t>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64EC" w:rsidP="00337670">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CE0425">
              <w:rPr>
                <w:noProof/>
              </w:rPr>
              <w:t>8</w:t>
            </w:r>
            <w:r w:rsidR="00D24991">
              <w:rPr>
                <w:noProof/>
              </w:rPr>
              <w:t>-</w:t>
            </w:r>
            <w:r w:rsidR="00CE0425">
              <w:rPr>
                <w:noProof/>
              </w:rPr>
              <w:t>2</w:t>
            </w:r>
            <w:r w:rsidR="00337670">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360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64EC" w:rsidP="00BA360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A3609">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7FA2" w:rsidP="00947FA2">
            <w:pPr>
              <w:pStyle w:val="CRCoverPage"/>
              <w:spacing w:after="0"/>
              <w:ind w:left="100"/>
              <w:rPr>
                <w:noProof/>
              </w:rPr>
            </w:pPr>
            <w:r>
              <w:rPr>
                <w:noProof/>
              </w:rPr>
              <w:t xml:space="preserve">The </w:t>
            </w:r>
            <w:r w:rsidR="003409A0">
              <w:rPr>
                <w:noProof/>
              </w:rPr>
              <w:t>name</w:t>
            </w:r>
            <w:r>
              <w:rPr>
                <w:noProof/>
              </w:rPr>
              <w:t xml:space="preserve"> of </w:t>
            </w:r>
            <w:r w:rsidR="003409A0">
              <w:rPr>
                <w:noProof/>
              </w:rPr>
              <w:t>some</w:t>
            </w:r>
            <w:r>
              <w:rPr>
                <w:noProof/>
              </w:rPr>
              <w:t xml:space="preserve"> constants</w:t>
            </w:r>
            <w:r w:rsidR="003409A0">
              <w:rPr>
                <w:noProof/>
              </w:rPr>
              <w:t xml:space="preserve"> which</w:t>
            </w:r>
            <w:r>
              <w:rPr>
                <w:noProof/>
              </w:rPr>
              <w:t xml:space="preserve"> ha</w:t>
            </w:r>
            <w:r w:rsidR="003409A0">
              <w:rPr>
                <w:noProof/>
              </w:rPr>
              <w:t>ve</w:t>
            </w:r>
            <w:r>
              <w:rPr>
                <w:noProof/>
              </w:rPr>
              <w:t xml:space="preserve"> to be requested from IANA</w:t>
            </w:r>
            <w:r w:rsidR="003409A0">
              <w:rPr>
                <w:noProof/>
              </w:rPr>
              <w:t xml:space="preserve"> should have more explicit meaning</w:t>
            </w:r>
            <w:r>
              <w:rPr>
                <w:noProof/>
              </w:rPr>
              <w:t>.</w:t>
            </w:r>
          </w:p>
          <w:p w:rsidR="003409A0" w:rsidRDefault="003409A0" w:rsidP="00947FA2">
            <w:pPr>
              <w:pStyle w:val="CRCoverPage"/>
              <w:spacing w:after="0"/>
              <w:ind w:left="100"/>
              <w:rPr>
                <w:noProof/>
              </w:rPr>
            </w:pPr>
            <w:r>
              <w:rPr>
                <w:noProof/>
              </w:rPr>
              <w:t>In clause E.6.1, for some fields, the expected value is not defined.</w:t>
            </w:r>
          </w:p>
          <w:p w:rsidR="00A37BAE" w:rsidRDefault="00C50DED" w:rsidP="00F460FB">
            <w:pPr>
              <w:pStyle w:val="CRCoverPage"/>
              <w:spacing w:after="0"/>
              <w:ind w:left="100"/>
              <w:rPr>
                <w:noProof/>
              </w:rPr>
            </w:pPr>
            <w:r w:rsidRPr="00C50DED">
              <w:rPr>
                <w:noProof/>
              </w:rPr>
              <w:t>Clause E.6.3 stores the number of Group IDs in one byte, and the value “0” is allowed, therefore it cannot be 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0004" w:rsidRDefault="00440004" w:rsidP="00947FA2">
            <w:pPr>
              <w:pStyle w:val="CRCoverPage"/>
              <w:spacing w:after="0"/>
              <w:ind w:left="100"/>
              <w:rPr>
                <w:noProof/>
              </w:rPr>
            </w:pPr>
            <w:r>
              <w:rPr>
                <w:noProof/>
              </w:rPr>
              <w:t xml:space="preserve">The new MIKEY-SAKKE </w:t>
            </w:r>
            <w:r w:rsidR="00A37BAE">
              <w:rPr>
                <w:noProof/>
              </w:rPr>
              <w:t>U</w:t>
            </w:r>
            <w:r>
              <w:rPr>
                <w:noProof/>
              </w:rPr>
              <w:t>ID scheme defined by 3GPP now has a name beginning with ‘3GPP’.</w:t>
            </w:r>
          </w:p>
          <w:p w:rsidR="00440004" w:rsidRDefault="00440004" w:rsidP="00947FA2">
            <w:pPr>
              <w:pStyle w:val="CRCoverPage"/>
              <w:spacing w:after="0"/>
              <w:ind w:left="100"/>
              <w:rPr>
                <w:noProof/>
              </w:rPr>
            </w:pPr>
            <w:r>
              <w:rPr>
                <w:noProof/>
              </w:rPr>
              <w:t xml:space="preserve">The name of the MIKEY general extension </w:t>
            </w:r>
            <w:r w:rsidR="00A37BAE">
              <w:rPr>
                <w:noProof/>
              </w:rPr>
              <w:t xml:space="preserve">Type when </w:t>
            </w:r>
            <w:r>
              <w:rPr>
                <w:noProof/>
              </w:rPr>
              <w:t xml:space="preserve">encapsulating key parameters is now </w:t>
            </w:r>
            <w:r w:rsidR="00A37BAE">
              <w:rPr>
                <w:noProof/>
              </w:rPr>
              <w:t>well defined</w:t>
            </w:r>
            <w:r>
              <w:rPr>
                <w:noProof/>
              </w:rPr>
              <w:t>.</w:t>
            </w:r>
          </w:p>
          <w:p w:rsidR="001E41F3" w:rsidRDefault="00440004" w:rsidP="00947FA2">
            <w:pPr>
              <w:pStyle w:val="CRCoverPage"/>
              <w:spacing w:after="0"/>
              <w:ind w:left="100"/>
              <w:rPr>
                <w:noProof/>
              </w:rPr>
            </w:pPr>
            <w:r>
              <w:rPr>
                <w:noProof/>
              </w:rPr>
              <w:t>The value of ‘Payload ID’ to be set by the sender is defined. The behaviour of the receiver when looking at the values of ‘Payload ID’ and ‘Payload sequence number’ is defined</w:t>
            </w:r>
            <w:r w:rsidR="00947FA2">
              <w:rPr>
                <w:noProof/>
              </w:rPr>
              <w:t>.</w:t>
            </w:r>
          </w:p>
          <w:p w:rsidR="00440004" w:rsidRDefault="00440004" w:rsidP="00947FA2">
            <w:pPr>
              <w:pStyle w:val="CRCoverPage"/>
              <w:spacing w:after="0"/>
              <w:ind w:left="100"/>
              <w:rPr>
                <w:noProof/>
              </w:rPr>
            </w:pPr>
            <w:r>
              <w:rPr>
                <w:noProof/>
              </w:rPr>
              <w:t>The number of Group IDs is defined to be from 0 to 255.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FA2" w:rsidP="00440004">
            <w:pPr>
              <w:pStyle w:val="CRCoverPage"/>
              <w:spacing w:after="0"/>
              <w:rPr>
                <w:noProof/>
              </w:rPr>
            </w:pPr>
            <w:r>
              <w:rPr>
                <w:noProof/>
              </w:rPr>
              <w:t>Non interoperability of implementations.</w:t>
            </w:r>
          </w:p>
          <w:p w:rsidR="00BD05A9" w:rsidRDefault="00BD05A9" w:rsidP="00440004">
            <w:pPr>
              <w:pStyle w:val="CRCoverPage"/>
              <w:spacing w:after="0"/>
              <w:rPr>
                <w:noProof/>
              </w:rPr>
            </w:pPr>
            <w:r>
              <w:rPr>
                <w:noProof/>
              </w:rPr>
              <w:t>Non coherent names of parameter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7FA2">
            <w:pPr>
              <w:pStyle w:val="CRCoverPage"/>
              <w:spacing w:after="0"/>
              <w:ind w:left="100"/>
              <w:rPr>
                <w:noProof/>
              </w:rPr>
            </w:pPr>
            <w:r>
              <w:rPr>
                <w:noProof/>
              </w:rPr>
              <w:t>E.1.2, E.5, E.6.1, E.6.3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2A0E" w:rsidRPr="00892269" w:rsidRDefault="00EF2A0E" w:rsidP="00EF2A0E">
      <w:pPr>
        <w:rPr>
          <w:highlight w:val="cyan"/>
        </w:rPr>
      </w:pPr>
      <w:r w:rsidRPr="00892269">
        <w:rPr>
          <w:highlight w:val="cyan"/>
        </w:rPr>
        <w:lastRenderedPageBreak/>
        <w:t>************************ Start of change 1 *********************************</w:t>
      </w:r>
    </w:p>
    <w:p w:rsidR="00EF2A0E" w:rsidRPr="00EA26B3" w:rsidRDefault="00EF2A0E" w:rsidP="00EF2A0E">
      <w:pPr>
        <w:pStyle w:val="Titre2"/>
      </w:pPr>
      <w:bookmarkStart w:id="2" w:name="_Toc509325315"/>
      <w:r>
        <w:t>E.1.2</w:t>
      </w:r>
      <w:r w:rsidRPr="00EA26B3">
        <w:tab/>
        <w:t>MIKEY common fields</w:t>
      </w:r>
      <w:bookmarkEnd w:id="2"/>
    </w:p>
    <w:p w:rsidR="00EF2A0E" w:rsidRDefault="00EF2A0E" w:rsidP="00EF2A0E">
      <w:r w:rsidRPr="00CF33A2">
        <w:t xml:space="preserve"> </w:t>
      </w:r>
      <w:r>
        <w:t>All</w:t>
      </w:r>
      <w:r w:rsidRPr="00EA26B3">
        <w:t xml:space="preserve"> MIKEY-SAKKE message</w:t>
      </w:r>
      <w:r>
        <w:t>s</w:t>
      </w:r>
      <w:r w:rsidRPr="00EA26B3">
        <w:t xml:space="preserve"> shall include the Common Header payload</w:t>
      </w:r>
      <w:r>
        <w:t xml:space="preserve"> (HDR)</w:t>
      </w:r>
      <w:r w:rsidRPr="00EA26B3">
        <w:t>, Timestamp payload</w:t>
      </w:r>
      <w:r>
        <w:t xml:space="preserve"> (TS)</w:t>
      </w:r>
      <w:r w:rsidRPr="00EA26B3">
        <w:t xml:space="preserve">, RAND payload, </w:t>
      </w:r>
      <w:proofErr w:type="spellStart"/>
      <w:r w:rsidRPr="00EA26B3">
        <w:t>IDRi</w:t>
      </w:r>
      <w:proofErr w:type="spellEnd"/>
      <w:r w:rsidRPr="00EA26B3">
        <w:t xml:space="preserve"> payload, </w:t>
      </w:r>
      <w:proofErr w:type="spellStart"/>
      <w:r w:rsidRPr="00EA26B3">
        <w:t>IDRr</w:t>
      </w:r>
      <w:proofErr w:type="spellEnd"/>
      <w:r w:rsidRPr="00EA26B3">
        <w:t xml:space="preserve"> payload, </w:t>
      </w:r>
      <w:proofErr w:type="spellStart"/>
      <w:r w:rsidRPr="00EA26B3">
        <w:t>IDRkmsi</w:t>
      </w:r>
      <w:proofErr w:type="spellEnd"/>
      <w:r w:rsidRPr="00EA26B3">
        <w:t xml:space="preserve"> payload, </w:t>
      </w:r>
      <w:proofErr w:type="spellStart"/>
      <w:r w:rsidRPr="00EA26B3">
        <w:t>IDRkmsr</w:t>
      </w:r>
      <w:proofErr w:type="spellEnd"/>
      <w:r w:rsidRPr="00EA26B3">
        <w:t xml:space="preserve"> payload, SAKKE payload and a SIGN (ECCSI) payload.</w:t>
      </w:r>
    </w:p>
    <w:p w:rsidR="00EF2A0E" w:rsidRDefault="00EF2A0E" w:rsidP="00EF2A0E">
      <w:r>
        <w:t>Optionally, the MIKEY-SAKKE message may contain a Security Properties payload (SP), a second SAKKE payload (SAKKE-to-self specified in Annex E.5), and a key parameter payload (specified in Annex E.6)</w:t>
      </w:r>
    </w:p>
    <w:p w:rsidR="00EF2A0E" w:rsidRDefault="00EF2A0E" w:rsidP="00EF2A0E">
      <w:r>
        <w:t xml:space="preserve">In the MIKEY HDR, the 'data type' shall be '26' (as this is a MIKEY-SAKKE message). The 'V' bit shall be '0'. The 'PRF </w:t>
      </w:r>
      <w:proofErr w:type="spellStart"/>
      <w:r>
        <w:t>func</w:t>
      </w:r>
      <w:proofErr w:type="spellEnd"/>
      <w:r>
        <w:t xml:space="preserve">' may be '1' indicating the use of 'PRF-HMAC-SHA-256' ('PRF-HMAC-SHA-256' is the only PRF algorithm that is mandatory to support). The 'CS#' may be 0 or more. </w:t>
      </w:r>
    </w:p>
    <w:p w:rsidR="00EF2A0E" w:rsidRDefault="00EF2A0E" w:rsidP="00EF2A0E">
      <w:pPr>
        <w:pStyle w:val="B1"/>
      </w:pPr>
      <w:r>
        <w:t>-</w:t>
      </w:r>
      <w:r>
        <w:tab/>
        <w:t>Where the 'CS#' is '0', the '</w:t>
      </w:r>
      <w:r w:rsidRPr="00545733">
        <w:t>CS ID map type</w:t>
      </w:r>
      <w:r>
        <w:t xml:space="preserve">' shall be '1' (empty map) and 'CS ID Map Info' shall have length '0'. This shall imply that default security policies shall be applied (as defined in further clauses). </w:t>
      </w:r>
    </w:p>
    <w:p w:rsidR="00EF2A0E" w:rsidRDefault="00EF2A0E" w:rsidP="00EF2A0E">
      <w:pPr>
        <w:pStyle w:val="B1"/>
      </w:pPr>
      <w:r>
        <w:t>-</w:t>
      </w:r>
      <w:r>
        <w:tab/>
        <w:t xml:space="preserve">Where the 'CS#' is greater than </w:t>
      </w:r>
      <w:proofErr w:type="gramStart"/>
      <w:r>
        <w:t>'0'</w:t>
      </w:r>
      <w:proofErr w:type="gramEnd"/>
      <w:r>
        <w:t>, the '</w:t>
      </w:r>
      <w:r w:rsidRPr="00545733">
        <w:t>CS ID map type</w:t>
      </w:r>
      <w:r>
        <w:t>' shall be '2' (GENERIC-ID as defined in RFC 6043 [25]).</w:t>
      </w:r>
    </w:p>
    <w:p w:rsidR="00EF2A0E" w:rsidRDefault="00EF2A0E" w:rsidP="00EF2A0E">
      <w:r w:rsidRPr="00EA26B3">
        <w:t>Each MIKEY message contains the timestamp field (TS). The timestamp field shall be TS type NTP-UTC (TS type 0), and hence is a 64-bit UTC time.</w:t>
      </w:r>
    </w:p>
    <w:p w:rsidR="00EF2A0E" w:rsidRDefault="00EF2A0E" w:rsidP="00EF2A0E">
      <w:r w:rsidRPr="00EA26B3">
        <w:t xml:space="preserve">The ID Scheme in the SAKKE payload shall be </w:t>
      </w:r>
      <w:r>
        <w:t>'</w:t>
      </w:r>
      <w:del w:id="3" w:author="Granboulan, Louis" w:date="2018-07-12T17:30:00Z">
        <w:r w:rsidDel="00EF2A0E">
          <w:delText>URI Scheme</w:delText>
        </w:r>
      </w:del>
      <w:ins w:id="4" w:author="Granboulan, Louis" w:date="2018-07-12T17:30:00Z">
        <w:r>
          <w:t>3GPP MC</w:t>
        </w:r>
      </w:ins>
      <w:ins w:id="5" w:author="Tim Woodward 2" w:date="2018-08-19T20:44:00Z">
        <w:r w:rsidR="00607315">
          <w:t>X</w:t>
        </w:r>
      </w:ins>
      <w:ins w:id="6" w:author="Granboulan, Louis" w:date="2018-07-12T17:30:00Z">
        <w:r>
          <w:t xml:space="preserve"> hashed</w:t>
        </w:r>
      </w:ins>
      <w:ins w:id="7" w:author="Tim Woodward 2" w:date="2018-08-19T20:45:00Z">
        <w:r w:rsidR="00607315">
          <w:t xml:space="preserve"> </w:t>
        </w:r>
        <w:r w:rsidR="00607315" w:rsidRPr="00EA26B3">
          <w:t>UID</w:t>
        </w:r>
      </w:ins>
      <w:ins w:id="8" w:author="Granboulan, Louis" w:date="2018-08-21T09:18:00Z">
        <w:r w:rsidR="003409A0">
          <w:t xml:space="preserve">’ </w:t>
        </w:r>
      </w:ins>
      <w:r w:rsidRPr="00EA26B3">
        <w:t>to reflect the generation scheme defined in clause F.2.1.</w:t>
      </w:r>
    </w:p>
    <w:p w:rsidR="003409A0" w:rsidRPr="003409A0" w:rsidRDefault="003409A0" w:rsidP="003409A0">
      <w:pPr>
        <w:keepLines/>
        <w:overflowPunct w:val="0"/>
        <w:autoSpaceDE w:val="0"/>
        <w:autoSpaceDN w:val="0"/>
        <w:adjustRightInd w:val="0"/>
        <w:ind w:left="1135" w:hanging="851"/>
        <w:textAlignment w:val="baseline"/>
        <w:rPr>
          <w:color w:val="FF0000"/>
          <w:lang w:val="en-US"/>
        </w:rPr>
      </w:pPr>
      <w:r w:rsidRPr="003409A0">
        <w:rPr>
          <w:color w:val="FF0000"/>
          <w:lang w:val="en-US"/>
        </w:rPr>
        <w:t xml:space="preserve">Editor's note: A new </w:t>
      </w:r>
      <w:del w:id="9" w:author="Granboulan, Louis" w:date="2018-08-22T05:50:00Z">
        <w:r w:rsidRPr="003409A0" w:rsidDel="00ED3283">
          <w:rPr>
            <w:color w:val="FF0000"/>
            <w:lang w:val="en-US"/>
          </w:rPr>
          <w:delText>'ID Scheme' Type</w:delText>
        </w:r>
      </w:del>
      <w:ins w:id="10" w:author="Granboulan, Louis" w:date="2018-08-22T05:50:00Z">
        <w:r w:rsidR="00ED3283">
          <w:rPr>
            <w:color w:val="FF0000"/>
            <w:lang w:val="en-US"/>
          </w:rPr>
          <w:t>‘3GPP MCX hashed UID’</w:t>
        </w:r>
      </w:ins>
      <w:r w:rsidRPr="003409A0">
        <w:rPr>
          <w:color w:val="FF0000"/>
          <w:lang w:val="en-US"/>
        </w:rPr>
        <w:t xml:space="preserve"> value</w:t>
      </w:r>
      <w:ins w:id="11" w:author="Granboulan, Louis" w:date="2018-08-22T05:50:00Z">
        <w:r w:rsidR="00ED3283">
          <w:rPr>
            <w:color w:val="FF0000"/>
            <w:lang w:val="en-US"/>
          </w:rPr>
          <w:t xml:space="preserve"> for the ‘ID Scheme’ registry </w:t>
        </w:r>
      </w:ins>
      <w:ins w:id="12" w:author="Granboulan, Louis" w:date="2018-08-22T06:01:00Z">
        <w:r w:rsidR="00ED3283">
          <w:rPr>
            <w:color w:val="FF0000"/>
            <w:lang w:val="en-US"/>
          </w:rPr>
          <w:t>defined in</w:t>
        </w:r>
      </w:ins>
      <w:ins w:id="13" w:author="Granboulan, Louis" w:date="2018-08-22T05:50:00Z">
        <w:r w:rsidR="00ED3283">
          <w:rPr>
            <w:color w:val="FF0000"/>
            <w:lang w:val="en-US"/>
          </w:rPr>
          <w:t xml:space="preserve"> </w:t>
        </w:r>
      </w:ins>
      <w:ins w:id="14" w:author="Granboulan, Louis" w:date="2018-08-22T05:53:00Z">
        <w:r w:rsidR="00ED3283">
          <w:rPr>
            <w:color w:val="FF0000"/>
            <w:lang w:val="en-US"/>
          </w:rPr>
          <w:t xml:space="preserve">IETF </w:t>
        </w:r>
      </w:ins>
      <w:ins w:id="15" w:author="Granboulan, Louis" w:date="2018-08-22T05:50:00Z">
        <w:r w:rsidR="00ED3283">
          <w:rPr>
            <w:color w:val="FF0000"/>
            <w:lang w:val="en-US"/>
          </w:rPr>
          <w:t>RFC 6509</w:t>
        </w:r>
      </w:ins>
      <w:r w:rsidRPr="003409A0">
        <w:rPr>
          <w:color w:val="FF0000"/>
          <w:lang w:val="en-US"/>
        </w:rPr>
        <w:t xml:space="preserve"> </w:t>
      </w:r>
      <w:ins w:id="16" w:author="Granboulan, Louis" w:date="2018-08-22T05:53:00Z">
        <w:r w:rsidR="00ED3283">
          <w:rPr>
            <w:color w:val="FF0000"/>
            <w:lang w:val="en-US"/>
          </w:rPr>
          <w:t xml:space="preserve">[11] </w:t>
        </w:r>
      </w:ins>
      <w:r w:rsidRPr="003409A0">
        <w:rPr>
          <w:color w:val="FF0000"/>
          <w:lang w:val="en-US"/>
        </w:rPr>
        <w:t>should be requested from IANA</w:t>
      </w:r>
      <w:del w:id="17" w:author="Granboulan, Louis" w:date="2018-08-22T05:51:00Z">
        <w:r w:rsidRPr="003409A0" w:rsidDel="00ED3283">
          <w:rPr>
            <w:color w:val="FF0000"/>
            <w:lang w:val="en-US"/>
          </w:rPr>
          <w:delText xml:space="preserve"> in place of the '</w:delText>
        </w:r>
      </w:del>
      <w:del w:id="18" w:author="Granboulan, Louis" w:date="2018-08-21T09:18:00Z">
        <w:r w:rsidRPr="003409A0" w:rsidDel="003409A0">
          <w:rPr>
            <w:color w:val="FF0000"/>
            <w:lang w:val="en-US"/>
          </w:rPr>
          <w:delText>URI Scheme</w:delText>
        </w:r>
      </w:del>
      <w:del w:id="19" w:author="Granboulan, Louis" w:date="2018-08-22T05:51:00Z">
        <w:r w:rsidRPr="003409A0" w:rsidDel="00ED3283">
          <w:rPr>
            <w:color w:val="FF0000"/>
            <w:lang w:val="en-US"/>
          </w:rPr>
          <w:delText>' Type value</w:delText>
        </w:r>
      </w:del>
      <w:r w:rsidRPr="003409A0">
        <w:rPr>
          <w:color w:val="FF0000"/>
          <w:lang w:val="en-US"/>
        </w:rPr>
        <w:t>.</w:t>
      </w:r>
    </w:p>
    <w:p w:rsidR="00EF2A0E" w:rsidRDefault="00EF2A0E" w:rsidP="00EF2A0E">
      <w:r w:rsidRPr="00EA26B3">
        <w:t xml:space="preserve">The entire MIKEY message shall be signed by including an SIGN payload providing authentication of the </w:t>
      </w:r>
      <w:r>
        <w:t>origin of the message</w:t>
      </w:r>
      <w:r w:rsidRPr="00EA26B3">
        <w:t>. The signature shall be of type</w:t>
      </w:r>
      <w:r>
        <w:t xml:space="preserve"> '</w:t>
      </w:r>
      <w:r w:rsidRPr="00EA26B3">
        <w:t>2</w:t>
      </w:r>
      <w:r>
        <w:t>'</w:t>
      </w:r>
      <w:r w:rsidRPr="00EA26B3">
        <w:t xml:space="preserve"> (ECCSI).</w:t>
      </w:r>
    </w:p>
    <w:p w:rsidR="00EF2A0E" w:rsidRDefault="00EF2A0E" w:rsidP="00EF2A0E">
      <w:pPr>
        <w:rPr>
          <w:highlight w:val="cyan"/>
        </w:rPr>
      </w:pPr>
      <w:r w:rsidRPr="00892269">
        <w:rPr>
          <w:highlight w:val="cyan"/>
        </w:rPr>
        <w:t>************************ End of change 1 *********************************</w:t>
      </w:r>
    </w:p>
    <w:p w:rsidR="00EF2A0E" w:rsidRPr="00892269" w:rsidRDefault="00EF2A0E" w:rsidP="00EF2A0E">
      <w:pPr>
        <w:rPr>
          <w:highlight w:val="cyan"/>
        </w:rPr>
      </w:pPr>
    </w:p>
    <w:p w:rsidR="00EF2A0E" w:rsidRPr="00892269" w:rsidRDefault="00EF2A0E" w:rsidP="00EF2A0E">
      <w:pPr>
        <w:rPr>
          <w:highlight w:val="cyan"/>
        </w:rPr>
      </w:pPr>
      <w:r w:rsidRPr="00892269">
        <w:rPr>
          <w:highlight w:val="cyan"/>
        </w:rPr>
        <w:t xml:space="preserve">************************ Start of change </w:t>
      </w:r>
      <w:r>
        <w:rPr>
          <w:highlight w:val="cyan"/>
        </w:rPr>
        <w:t>2</w:t>
      </w:r>
      <w:r w:rsidRPr="00892269">
        <w:rPr>
          <w:highlight w:val="cyan"/>
        </w:rPr>
        <w:t xml:space="preserve"> *********************************</w:t>
      </w:r>
    </w:p>
    <w:p w:rsidR="00EF2A0E" w:rsidRPr="00EA26B3" w:rsidRDefault="00EF2A0E" w:rsidP="00EF2A0E">
      <w:pPr>
        <w:pStyle w:val="Titre1"/>
      </w:pPr>
      <w:bookmarkStart w:id="20" w:name="_Toc509325328"/>
      <w:r w:rsidRPr="00EA26B3">
        <w:t>E.5</w:t>
      </w:r>
      <w:r w:rsidRPr="00EA26B3">
        <w:tab/>
        <w:t xml:space="preserve">MIKEY </w:t>
      </w:r>
      <w:r>
        <w:t>g</w:t>
      </w:r>
      <w:r w:rsidRPr="00EA26B3">
        <w:t xml:space="preserve">eneral </w:t>
      </w:r>
      <w:r>
        <w:t>e</w:t>
      </w:r>
      <w:r w:rsidRPr="00EA26B3">
        <w:t xml:space="preserve">xtension </w:t>
      </w:r>
      <w:r>
        <w:t>p</w:t>
      </w:r>
      <w:r w:rsidRPr="00EA26B3">
        <w:t>ayload to support 'SAKKE-to-self'</w:t>
      </w:r>
      <w:bookmarkEnd w:id="20"/>
    </w:p>
    <w:p w:rsidR="00EF2A0E" w:rsidRPr="00EA26B3" w:rsidRDefault="00EF2A0E" w:rsidP="00EF2A0E">
      <w:r w:rsidRPr="00EA26B3">
        <w:t>In some circumstances it is useful for the initiator to be able to decrypt a MIKEY-SAKKE payload and recover the key (as well as the receiver). For example, where the initiating user is attached to the MC</w:t>
      </w:r>
      <w:r>
        <w:t>X</w:t>
      </w:r>
      <w:r w:rsidRPr="00EA26B3">
        <w:t xml:space="preserve"> service via more than one MC UE, the other MC UEs associated with the initiating user will also need the key material to be able to join the communication.</w:t>
      </w:r>
    </w:p>
    <w:p w:rsidR="00EF2A0E" w:rsidRPr="00EA26B3" w:rsidRDefault="00EF2A0E" w:rsidP="00EF2A0E">
      <w:r w:rsidRPr="00EA26B3">
        <w:t>To support this scenario, an optional MIKEY G</w:t>
      </w:r>
      <w:r w:rsidRPr="00CD6349">
        <w:t xml:space="preserve">eneral Extension Payload may be added to the MIKEY-SAKKE message. This general extension payload has </w:t>
      </w:r>
      <w:del w:id="21" w:author="Granboulan, Louis" w:date="2018-07-18T17:20:00Z">
        <w:r w:rsidRPr="00CD6349" w:rsidDel="0013144A">
          <w:delText xml:space="preserve">value </w:delText>
        </w:r>
      </w:del>
      <w:ins w:id="22" w:author="Granboulan, Louis" w:date="2018-07-18T17:20:00Z">
        <w:r w:rsidR="0013144A">
          <w:t>type</w:t>
        </w:r>
        <w:r w:rsidR="0013144A" w:rsidRPr="00CD6349">
          <w:t xml:space="preserve"> </w:t>
        </w:r>
      </w:ins>
      <w:r>
        <w:t>'SAKKE-to-self'</w:t>
      </w:r>
      <w:r w:rsidRPr="00CD6349">
        <w:t xml:space="preserve">. The contents of the payload will be a full SAKKE payload as defined in IETF RFC 6509 [11]. Within the second SAKKE payload the key (GMK or PCK) shall be encapsulated to the UID generated from the MC identifier associated with the initiating user (either group management server or private call initiator). The ID Scheme in the SAKKE payload shall be </w:t>
      </w:r>
      <w:r>
        <w:t>'</w:t>
      </w:r>
      <w:del w:id="23" w:author="Granboulan, Louis" w:date="2018-07-18T17:18:00Z">
        <w:r w:rsidDel="00415E6F">
          <w:delText>URI Scheme</w:delText>
        </w:r>
      </w:del>
      <w:ins w:id="24" w:author="Tim Woodward 2" w:date="2018-08-19T20:48:00Z">
        <w:r w:rsidR="00607315">
          <w:t xml:space="preserve">3GPP MCX hashed </w:t>
        </w:r>
        <w:r w:rsidR="00607315" w:rsidRPr="00EA26B3">
          <w:t>UID</w:t>
        </w:r>
      </w:ins>
      <w:r>
        <w:t>'</w:t>
      </w:r>
      <w:r w:rsidRPr="00CD6349">
        <w:t xml:space="preserve"> t</w:t>
      </w:r>
      <w:r w:rsidRPr="00EA26B3">
        <w:t>o reflect the generation scheme defined in clause F.2.1.</w:t>
      </w:r>
    </w:p>
    <w:p w:rsidR="003409A0" w:rsidRPr="003409A0" w:rsidRDefault="003409A0" w:rsidP="003409A0">
      <w:pPr>
        <w:keepLines/>
        <w:overflowPunct w:val="0"/>
        <w:autoSpaceDE w:val="0"/>
        <w:autoSpaceDN w:val="0"/>
        <w:adjustRightInd w:val="0"/>
        <w:ind w:left="1135" w:hanging="851"/>
        <w:textAlignment w:val="baseline"/>
        <w:rPr>
          <w:color w:val="FF0000"/>
        </w:rPr>
      </w:pPr>
      <w:r w:rsidRPr="003409A0">
        <w:rPr>
          <w:color w:val="FF0000"/>
          <w:lang w:val="en-US"/>
        </w:rPr>
        <w:t>Editor's note: A new</w:t>
      </w:r>
      <w:ins w:id="25" w:author="Granboulan, Louis" w:date="2018-08-22T05:56:00Z">
        <w:r w:rsidR="00ED3283">
          <w:rPr>
            <w:color w:val="FF0000"/>
            <w:lang w:val="en-US"/>
          </w:rPr>
          <w:t xml:space="preserve"> ‘SAKKE-to-self’ value for the ‘Type’ field of the</w:t>
        </w:r>
      </w:ins>
      <w:r w:rsidRPr="003409A0">
        <w:rPr>
          <w:color w:val="FF0000"/>
          <w:lang w:val="en-US"/>
        </w:rPr>
        <w:t xml:space="preserve"> '</w:t>
      </w:r>
      <w:del w:id="26" w:author="Granboulan, Louis" w:date="2018-08-22T05:59:00Z">
        <w:r w:rsidRPr="003409A0" w:rsidDel="00ED3283">
          <w:rPr>
            <w:color w:val="FF0000"/>
            <w:lang w:val="en-US"/>
          </w:rPr>
          <w:delText xml:space="preserve">MIKEY </w:delText>
        </w:r>
      </w:del>
      <w:r w:rsidRPr="003409A0">
        <w:rPr>
          <w:color w:val="FF0000"/>
          <w:lang w:val="en-US"/>
        </w:rPr>
        <w:t xml:space="preserve">General Extension Payload' </w:t>
      </w:r>
      <w:del w:id="27" w:author="Granboulan, Louis" w:date="2018-08-22T05:54:00Z">
        <w:r w:rsidRPr="003409A0" w:rsidDel="00ED3283">
          <w:rPr>
            <w:color w:val="FF0000"/>
            <w:lang w:val="en-US"/>
          </w:rPr>
          <w:delText>Type value</w:delText>
        </w:r>
      </w:del>
      <w:ins w:id="28" w:author="Granboulan, Louis" w:date="2018-08-22T06:01:00Z">
        <w:r w:rsidR="00ED3283">
          <w:rPr>
            <w:color w:val="FF0000"/>
            <w:lang w:val="en-US"/>
          </w:rPr>
          <w:t>defined in</w:t>
        </w:r>
      </w:ins>
      <w:ins w:id="29" w:author="Granboulan, Louis" w:date="2018-08-22T05:54:00Z">
        <w:r w:rsidR="00ED3283">
          <w:rPr>
            <w:color w:val="FF0000"/>
            <w:lang w:val="en-US"/>
          </w:rPr>
          <w:t xml:space="preserve"> IETF RFC 3830</w:t>
        </w:r>
      </w:ins>
      <w:ins w:id="30" w:author="Granboulan, Louis" w:date="2018-08-22T05:55:00Z">
        <w:r w:rsidR="00ED3283">
          <w:rPr>
            <w:color w:val="FF0000"/>
            <w:lang w:val="en-US"/>
          </w:rPr>
          <w:t xml:space="preserve"> [22]</w:t>
        </w:r>
      </w:ins>
      <w:r w:rsidRPr="003409A0">
        <w:rPr>
          <w:color w:val="FF0000"/>
          <w:lang w:val="en-US"/>
        </w:rPr>
        <w:t xml:space="preserve"> should be requested from IANA</w:t>
      </w:r>
      <w:del w:id="31" w:author="Granboulan, Louis" w:date="2018-08-22T05:57:00Z">
        <w:r w:rsidRPr="003409A0" w:rsidDel="00ED3283">
          <w:rPr>
            <w:color w:val="FF0000"/>
            <w:lang w:val="en-US"/>
          </w:rPr>
          <w:delText xml:space="preserve"> in place of the 'SAKKE-to-self' Type value</w:delText>
        </w:r>
      </w:del>
      <w:r w:rsidRPr="003409A0">
        <w:rPr>
          <w:color w:val="FF0000"/>
          <w:lang w:val="en-US"/>
        </w:rPr>
        <w:t>.</w:t>
      </w:r>
    </w:p>
    <w:p w:rsidR="003409A0" w:rsidRPr="003409A0" w:rsidRDefault="003409A0" w:rsidP="003409A0">
      <w:pPr>
        <w:keepLines/>
        <w:overflowPunct w:val="0"/>
        <w:autoSpaceDE w:val="0"/>
        <w:autoSpaceDN w:val="0"/>
        <w:adjustRightInd w:val="0"/>
        <w:ind w:left="1702" w:hanging="1418"/>
        <w:textAlignment w:val="baseline"/>
        <w:rPr>
          <w:noProof/>
          <w:lang w:val="en-US"/>
        </w:rPr>
      </w:pPr>
      <w:r w:rsidRPr="003409A0">
        <w:rPr>
          <w:noProof/>
          <w:lang w:val="en-US"/>
        </w:rPr>
        <w:lastRenderedPageBreak/>
        <w:t>EXAMPLE SAKKE-to-self payload:</w:t>
      </w:r>
    </w:p>
    <w:p w:rsidR="003409A0" w:rsidRPr="003409A0" w:rsidRDefault="00C1263D"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ins w:id="32" w:author="Granboulan, Louis" w:date="2018-08-22T07:54:00Z">
        <w:r>
          <w:rPr>
            <w:rFonts w:ascii="Courier New" w:hAnsi="Courier New"/>
            <w:noProof/>
            <w:sz w:val="16"/>
            <w:lang w:val="en-US"/>
          </w:rPr>
          <w:t xml:space="preserve"> </w:t>
        </w:r>
      </w:ins>
      <w:r w:rsidR="003409A0" w:rsidRPr="003409A0">
        <w:rPr>
          <w:rFonts w:ascii="Courier New" w:hAnsi="Courier New"/>
          <w:noProof/>
          <w:sz w:val="16"/>
          <w:lang w:val="en-US"/>
        </w:rPr>
        <w:t>*   0 1 2 3 4 5 6 7 8 9 0 1 2 3 4 5 6 7 8 9 0 1 2 3 4 5 6 7 8 9 0 1</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Next </w:t>
      </w:r>
      <w:r w:rsidRPr="003409A0">
        <w:rPr>
          <w:rFonts w:ascii="Courier New" w:hAnsi="Courier New"/>
          <w:noProof/>
          <w:sz w:val="16"/>
          <w:u w:val="single"/>
          <w:lang w:val="en-US"/>
        </w:rPr>
        <w:t>payload</w:t>
      </w:r>
      <w:r w:rsidRPr="003409A0">
        <w:rPr>
          <w:rFonts w:ascii="Courier New" w:hAnsi="Courier New"/>
          <w:noProof/>
          <w:sz w:val="16"/>
          <w:lang w:val="en-US"/>
        </w:rPr>
        <w:t xml:space="preserve">  ! Type          ! Length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Next </w:t>
      </w:r>
      <w:r w:rsidRPr="003409A0">
        <w:rPr>
          <w:rFonts w:ascii="Courier New" w:hAnsi="Courier New"/>
          <w:noProof/>
          <w:sz w:val="16"/>
          <w:u w:val="single"/>
          <w:lang w:val="en-US"/>
        </w:rPr>
        <w:t>payload</w:t>
      </w:r>
      <w:r w:rsidRPr="003409A0">
        <w:rPr>
          <w:rFonts w:ascii="Courier New" w:hAnsi="Courier New"/>
          <w:noProof/>
          <w:sz w:val="16"/>
          <w:lang w:val="en-US"/>
        </w:rPr>
        <w:t xml:space="preserve">  ! SAKKE </w:t>
      </w:r>
      <w:r w:rsidRPr="003409A0">
        <w:rPr>
          <w:rFonts w:ascii="Courier New" w:hAnsi="Courier New"/>
          <w:noProof/>
          <w:sz w:val="16"/>
          <w:u w:val="single"/>
          <w:lang w:val="en-US"/>
        </w:rPr>
        <w:t>params</w:t>
      </w:r>
      <w:r w:rsidRPr="003409A0">
        <w:rPr>
          <w:rFonts w:ascii="Courier New" w:hAnsi="Courier New"/>
          <w:noProof/>
          <w:sz w:val="16"/>
          <w:lang w:val="en-US"/>
        </w:rPr>
        <w:t xml:space="preserve">  !   ID scheme   !  SAKKE data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length (</w:t>
      </w:r>
      <w:r w:rsidRPr="003409A0">
        <w:rPr>
          <w:rFonts w:ascii="Courier New" w:hAnsi="Courier New"/>
          <w:noProof/>
          <w:sz w:val="16"/>
          <w:u w:val="single"/>
          <w:lang w:val="en-US"/>
        </w:rPr>
        <w:t>cont</w:t>
      </w:r>
      <w:r w:rsidRPr="003409A0">
        <w:rPr>
          <w:rFonts w:ascii="Courier New" w:hAnsi="Courier New"/>
          <w:noProof/>
          <w:sz w:val="16"/>
          <w:lang w:val="en-US"/>
        </w:rPr>
        <w:t>) !                  SAKKE data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overflowPunct w:val="0"/>
        <w:autoSpaceDE w:val="0"/>
        <w:autoSpaceDN w:val="0"/>
        <w:adjustRightInd w:val="0"/>
        <w:textAlignment w:val="baseline"/>
        <w:rPr>
          <w:rFonts w:ascii="Courier New" w:hAnsi="Courier New"/>
          <w:noProof/>
          <w:sz w:val="16"/>
          <w:lang w:val="en-US"/>
        </w:rPr>
      </w:pPr>
    </w:p>
    <w:p w:rsidR="003409A0" w:rsidRPr="003409A0" w:rsidRDefault="003409A0" w:rsidP="003409A0">
      <w:pPr>
        <w:overflowPunct w:val="0"/>
        <w:autoSpaceDE w:val="0"/>
        <w:autoSpaceDN w:val="0"/>
        <w:adjustRightInd w:val="0"/>
        <w:textAlignment w:val="baseline"/>
        <w:rPr>
          <w:lang w:val="en-US"/>
        </w:rPr>
      </w:pPr>
      <w:r w:rsidRPr="003409A0">
        <w:rPr>
          <w:lang w:val="en-US"/>
        </w:rPr>
        <w:t>The SAKKE-to-self payload encapsulates a SAKKE payload. Consequently, the SAKKE-to-self payload will contain two 'next payload' fields. The second 'next payload' field, which corresponds to the encapsulated SAKKE payload, shall be set to zero and ignored.</w:t>
      </w:r>
    </w:p>
    <w:p w:rsidR="00EF2A0E" w:rsidRDefault="00EF2A0E" w:rsidP="00EF2A0E">
      <w:pPr>
        <w:rPr>
          <w:highlight w:val="cyan"/>
        </w:rPr>
      </w:pPr>
      <w:r w:rsidRPr="00892269">
        <w:rPr>
          <w:highlight w:val="cyan"/>
        </w:rPr>
        <w:t xml:space="preserve">************************ End of change </w:t>
      </w:r>
      <w:r>
        <w:rPr>
          <w:highlight w:val="cyan"/>
        </w:rPr>
        <w:t>2</w:t>
      </w:r>
      <w:r w:rsidRPr="00892269">
        <w:rPr>
          <w:highlight w:val="cyan"/>
        </w:rPr>
        <w:t xml:space="preserve"> *********************************</w:t>
      </w:r>
    </w:p>
    <w:p w:rsidR="00136F8A" w:rsidRPr="00892269" w:rsidRDefault="00136F8A" w:rsidP="00EF2A0E">
      <w:pPr>
        <w:rPr>
          <w:highlight w:val="cyan"/>
        </w:rPr>
      </w:pPr>
    </w:p>
    <w:p w:rsidR="00136F8A" w:rsidRPr="00892269" w:rsidRDefault="00136F8A" w:rsidP="00136F8A">
      <w:pPr>
        <w:rPr>
          <w:highlight w:val="cyan"/>
        </w:rPr>
      </w:pPr>
      <w:r w:rsidRPr="00892269">
        <w:rPr>
          <w:highlight w:val="cyan"/>
        </w:rPr>
        <w:t xml:space="preserve">************************ Start of change </w:t>
      </w:r>
      <w:r>
        <w:rPr>
          <w:highlight w:val="cyan"/>
        </w:rPr>
        <w:t>3</w:t>
      </w:r>
      <w:r w:rsidRPr="00892269">
        <w:rPr>
          <w:highlight w:val="cyan"/>
        </w:rPr>
        <w:t xml:space="preserve"> *********************************</w:t>
      </w:r>
    </w:p>
    <w:p w:rsidR="00136F8A" w:rsidRPr="00EA26B3" w:rsidRDefault="00136F8A" w:rsidP="00136F8A">
      <w:pPr>
        <w:pStyle w:val="Titre2"/>
      </w:pPr>
      <w:bookmarkStart w:id="33" w:name="_Toc516675538"/>
      <w:r w:rsidRPr="00EA26B3">
        <w:t>E.6.1</w:t>
      </w:r>
      <w:r w:rsidRPr="00EA26B3">
        <w:tab/>
        <w:t>General</w:t>
      </w:r>
      <w:bookmarkEnd w:id="33"/>
    </w:p>
    <w:p w:rsidR="00136F8A" w:rsidRPr="00EA26B3" w:rsidRDefault="00136F8A" w:rsidP="00136F8A">
      <w:r w:rsidRPr="00EA26B3">
        <w:t xml:space="preserve">The parameters associated with the </w:t>
      </w:r>
      <w:r>
        <w:t>key</w:t>
      </w:r>
      <w:r w:rsidRPr="00EA26B3">
        <w:t xml:space="preserve"> shall be contained in the 'General extension payload' specified in IETF RFC 3830 [22] using the '</w:t>
      </w:r>
      <w:del w:id="34" w:author="Granboulan, Louis" w:date="2018-07-16T18:02:00Z">
        <w:r w:rsidRPr="00EA26B3" w:rsidDel="00224837">
          <w:delText>Vendor ID</w:delText>
        </w:r>
      </w:del>
      <w:ins w:id="35" w:author="Granboulan, Louis" w:date="2018-07-16T18:02:00Z">
        <w:r w:rsidR="00224837">
          <w:t>3GPP key parameters</w:t>
        </w:r>
      </w:ins>
      <w:r w:rsidRPr="00EA26B3">
        <w:t xml:space="preserve">'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rsidR="00F018F2" w:rsidRPr="00F018F2" w:rsidRDefault="00F018F2" w:rsidP="00F018F2">
      <w:pPr>
        <w:keepLines/>
        <w:overflowPunct w:val="0"/>
        <w:autoSpaceDE w:val="0"/>
        <w:autoSpaceDN w:val="0"/>
        <w:adjustRightInd w:val="0"/>
        <w:ind w:left="1135" w:hanging="851"/>
        <w:textAlignment w:val="baseline"/>
        <w:rPr>
          <w:color w:val="FF0000"/>
          <w:lang w:val="en-US"/>
        </w:rPr>
      </w:pPr>
      <w:r w:rsidRPr="00F018F2">
        <w:rPr>
          <w:color w:val="FF0000"/>
          <w:lang w:val="en-US"/>
        </w:rPr>
        <w:t>Editor's note: A new '3GPP</w:t>
      </w:r>
      <w:ins w:id="36" w:author="Granboulan, Louis" w:date="2018-08-22T05:57:00Z">
        <w:r w:rsidR="00ED3283">
          <w:rPr>
            <w:color w:val="FF0000"/>
            <w:lang w:val="en-US"/>
          </w:rPr>
          <w:t xml:space="preserve"> key parameters</w:t>
        </w:r>
      </w:ins>
      <w:r w:rsidRPr="00F018F2">
        <w:rPr>
          <w:color w:val="FF0000"/>
          <w:lang w:val="en-US"/>
        </w:rPr>
        <w:t xml:space="preserve">' </w:t>
      </w:r>
      <w:del w:id="37" w:author="Granboulan, Louis" w:date="2018-08-22T05:57:00Z">
        <w:r w:rsidRPr="00F018F2" w:rsidDel="00ED3283">
          <w:rPr>
            <w:color w:val="FF0000"/>
            <w:lang w:val="en-US"/>
          </w:rPr>
          <w:delText xml:space="preserve">Type </w:delText>
        </w:r>
      </w:del>
      <w:r w:rsidRPr="00F018F2">
        <w:rPr>
          <w:color w:val="FF0000"/>
          <w:lang w:val="en-US"/>
        </w:rPr>
        <w:t xml:space="preserve">value </w:t>
      </w:r>
      <w:ins w:id="38" w:author="Granboulan, Louis" w:date="2018-08-22T05:58:00Z">
        <w:r w:rsidR="00ED3283">
          <w:rPr>
            <w:color w:val="FF0000"/>
            <w:lang w:val="en-US"/>
          </w:rPr>
          <w:t xml:space="preserve">for the ‘Type’ field of the ‘General extension payload’ </w:t>
        </w:r>
      </w:ins>
      <w:ins w:id="39" w:author="Granboulan, Louis" w:date="2018-08-22T06:01:00Z">
        <w:r w:rsidR="00ED3283">
          <w:rPr>
            <w:color w:val="FF0000"/>
            <w:lang w:val="en-US"/>
          </w:rPr>
          <w:t>defined in</w:t>
        </w:r>
      </w:ins>
      <w:ins w:id="40" w:author="Granboulan, Louis" w:date="2018-08-22T05:59:00Z">
        <w:r w:rsidR="00ED3283">
          <w:rPr>
            <w:color w:val="FF0000"/>
            <w:lang w:val="en-US"/>
          </w:rPr>
          <w:t xml:space="preserve"> IETF RFC 3830 [22]</w:t>
        </w:r>
        <w:r w:rsidR="00ED3283" w:rsidRPr="003409A0">
          <w:rPr>
            <w:color w:val="FF0000"/>
            <w:lang w:val="en-US"/>
          </w:rPr>
          <w:t xml:space="preserve"> </w:t>
        </w:r>
      </w:ins>
      <w:r w:rsidRPr="00F018F2">
        <w:rPr>
          <w:color w:val="FF0000"/>
          <w:lang w:val="en-US"/>
        </w:rPr>
        <w:t>should be requested from IANA</w:t>
      </w:r>
      <w:del w:id="41" w:author="Granboulan, Louis" w:date="2018-08-22T05:59:00Z">
        <w:r w:rsidRPr="00F018F2" w:rsidDel="00ED3283">
          <w:rPr>
            <w:color w:val="FF0000"/>
            <w:lang w:val="en-US"/>
          </w:rPr>
          <w:delText xml:space="preserve"> in place of the 'Vendor ID' Type value</w:delText>
        </w:r>
      </w:del>
      <w:r w:rsidRPr="00F018F2">
        <w:rPr>
          <w:color w:val="FF0000"/>
          <w:lang w:val="en-US"/>
        </w:rPr>
        <w:t>.</w:t>
      </w:r>
    </w:p>
    <w:p w:rsidR="00136F8A" w:rsidRDefault="00136F8A" w:rsidP="00136F8A">
      <w:pPr>
        <w:rPr>
          <w:noProof/>
        </w:rPr>
      </w:pPr>
      <w:r>
        <w:rPr>
          <w:noProof/>
        </w:rPr>
        <w:t>The payload consist of a series of information elements. The standard format and encoding rules for the information elements follow that defined for the MCPTT Off-Network Protocol (MONP) as documented in Annex I of 3GPP TS 24.379 [10].</w:t>
      </w:r>
    </w:p>
    <w:p w:rsidR="00601337" w:rsidRPr="00601337" w:rsidRDefault="00601337" w:rsidP="00601337">
      <w:pPr>
        <w:overflowPunct w:val="0"/>
        <w:autoSpaceDE w:val="0"/>
        <w:autoSpaceDN w:val="0"/>
        <w:adjustRightInd w:val="0"/>
        <w:textAlignment w:val="baseline"/>
      </w:pPr>
      <w:r w:rsidRPr="00601337">
        <w:t xml:space="preserve">The four octets consisting of the header of the 'General extension payload' shall be formatted according to IETF RFC 3830 [22]. </w:t>
      </w:r>
    </w:p>
    <w:p w:rsidR="00601337" w:rsidRDefault="00601337" w:rsidP="00F35E15">
      <w:pPr>
        <w:overflowPunct w:val="0"/>
        <w:autoSpaceDE w:val="0"/>
        <w:autoSpaceDN w:val="0"/>
        <w:adjustRightInd w:val="0"/>
        <w:textAlignment w:val="baseline"/>
      </w:pPr>
      <w:r w:rsidRPr="00601337">
        <w:t xml:space="preserve">The contents of the 'General extension payload' shall be an </w:t>
      </w:r>
      <w:proofErr w:type="spellStart"/>
      <w:r w:rsidRPr="00601337">
        <w:t>MCData</w:t>
      </w:r>
      <w:proofErr w:type="spellEnd"/>
      <w:r w:rsidRPr="00601337">
        <w:t xml:space="preserve"> Protected Payload message as defined in Clause 8.5.4 with the ‘Payload' element consisting of the 'Key Parameters' payload defined in this clause. The </w:t>
      </w:r>
      <w:ins w:id="42" w:author="Granboulan, Louis" w:date="2018-07-16T18:10:00Z">
        <w:r>
          <w:t xml:space="preserve">‘Payload ID’ and the </w:t>
        </w:r>
      </w:ins>
      <w:r w:rsidRPr="00601337">
        <w:t>‘Payload sequence number' of the Protected Payload shall be</w:t>
      </w:r>
      <w:ins w:id="43" w:author="Granboulan, Louis" w:date="2018-07-18T18:14:00Z">
        <w:r w:rsidR="003A7A17">
          <w:t xml:space="preserve"> set to</w:t>
        </w:r>
      </w:ins>
      <w:r w:rsidRPr="00601337">
        <w:t xml:space="preserve"> '0'</w:t>
      </w:r>
      <w:ins w:id="44" w:author="Granboulan, Louis" w:date="2018-07-18T18:14:00Z">
        <w:r w:rsidR="003A7A17">
          <w:t xml:space="preserve"> by the sender and ignored by the receiver</w:t>
        </w:r>
      </w:ins>
      <w:r w:rsidRPr="00601337">
        <w:t xml:space="preserve">. The DPPK-ID of the Protected Payload shall be the same as the CSB-ID of the encapsulating MIKEY payload. The key encapsulated by the MIKEY payload (e.g. GMK, </w:t>
      </w:r>
      <w:proofErr w:type="spellStart"/>
      <w:r w:rsidRPr="00601337">
        <w:t>MuSiK</w:t>
      </w:r>
      <w:proofErr w:type="spellEnd"/>
      <w:r w:rsidRPr="00601337">
        <w:t xml:space="preserve">, </w:t>
      </w:r>
      <w:proofErr w:type="spellStart"/>
      <w:r w:rsidRPr="00601337">
        <w:t>etc</w:t>
      </w:r>
      <w:proofErr w:type="spellEnd"/>
      <w:r w:rsidRPr="00601337">
        <w:t>) shall be used to protect the Protected Payload (the Key Parameters payload).</w:t>
      </w:r>
    </w:p>
    <w:p w:rsidR="003409A0" w:rsidRPr="003409A0" w:rsidRDefault="003409A0" w:rsidP="003409A0">
      <w:pPr>
        <w:overflowPunct w:val="0"/>
        <w:autoSpaceDE w:val="0"/>
        <w:autoSpaceDN w:val="0"/>
        <w:adjustRightInd w:val="0"/>
        <w:textAlignment w:val="baseline"/>
      </w:pPr>
      <w:r w:rsidRPr="003409A0">
        <w:t>The 'Key Parameters' payload is a type 6 information element composing a 1 byte Key Parameters IEI, a 2 byte length of the Key Parameters payload contents, and the Key Parameters payload content itself. The Key Parameters payload content shall be of the format specified in Table E.6.1-1.</w:t>
      </w:r>
    </w:p>
    <w:p w:rsidR="003409A0" w:rsidRPr="003409A0" w:rsidRDefault="003409A0" w:rsidP="003409A0">
      <w:pPr>
        <w:keepNext/>
        <w:keepLines/>
        <w:overflowPunct w:val="0"/>
        <w:autoSpaceDE w:val="0"/>
        <w:autoSpaceDN w:val="0"/>
        <w:adjustRightInd w:val="0"/>
        <w:spacing w:before="60"/>
        <w:jc w:val="center"/>
        <w:textAlignment w:val="baseline"/>
        <w:outlineLvl w:val="0"/>
        <w:rPr>
          <w:rFonts w:ascii="Arial" w:hAnsi="Arial"/>
          <w:b/>
          <w:lang w:val="en-US"/>
        </w:rPr>
      </w:pPr>
      <w:r w:rsidRPr="003409A0">
        <w:rPr>
          <w:rFonts w:ascii="Arial" w:hAnsi="Arial"/>
          <w:b/>
          <w:lang w:val="en-US"/>
        </w:rPr>
        <w:lastRenderedPageBreak/>
        <w:t>Table E.6.1</w:t>
      </w:r>
      <w:r w:rsidRPr="003409A0">
        <w:rPr>
          <w:rFonts w:ascii="Arial" w:hAnsi="Arial"/>
          <w:b/>
          <w:lang w:val="x-none" w:eastAsia="ko-KR"/>
        </w:rPr>
        <w:t>-1</w:t>
      </w:r>
      <w:r w:rsidRPr="003409A0">
        <w:rPr>
          <w:rFonts w:ascii="Arial" w:hAnsi="Arial"/>
          <w:b/>
          <w:lang w:val="en-US"/>
        </w:rPr>
        <w:t>: Key Parameters Payload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3409A0" w:rsidRPr="003409A0"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 xml:space="preserve">Information </w:t>
            </w:r>
            <w:proofErr w:type="spellStart"/>
            <w:r w:rsidRPr="003409A0">
              <w:rPr>
                <w:rFonts w:ascii="Arial" w:hAnsi="Arial"/>
                <w:b/>
                <w:sz w:val="18"/>
                <w:lang w:val="fr-FR"/>
              </w:rPr>
              <w:t>Element</w:t>
            </w:r>
            <w:proofErr w:type="spellEnd"/>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b/>
                <w:sz w:val="18"/>
                <w:lang w:val="fr-FR"/>
              </w:rPr>
            </w:pPr>
            <w:proofErr w:type="spellStart"/>
            <w:r w:rsidRPr="003409A0">
              <w:rPr>
                <w:rFonts w:ascii="Arial" w:hAnsi="Arial"/>
                <w:b/>
                <w:sz w:val="18"/>
                <w:lang w:val="fr-FR"/>
              </w:rPr>
              <w:t>Presence</w:t>
            </w:r>
            <w:proofErr w:type="spellEnd"/>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Format</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b/>
                <w:sz w:val="18"/>
                <w:lang w:val="fr-FR"/>
              </w:rPr>
            </w:pPr>
            <w:proofErr w:type="spellStart"/>
            <w:r w:rsidRPr="003409A0">
              <w:rPr>
                <w:rFonts w:ascii="Arial" w:hAnsi="Arial"/>
                <w:b/>
                <w:sz w:val="18"/>
                <w:lang w:val="fr-FR"/>
              </w:rPr>
              <w:t>Length</w:t>
            </w:r>
            <w:proofErr w:type="spellEnd"/>
          </w:p>
        </w:tc>
      </w:tr>
      <w:tr w:rsidR="003409A0" w:rsidRPr="003409A0"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tabs>
                <w:tab w:val="left" w:pos="1010"/>
                <w:tab w:val="center" w:pos="1374"/>
              </w:tab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Key Type</w:t>
            </w:r>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The type of key.</w:t>
            </w:r>
          </w:p>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en-US"/>
              </w:rPr>
            </w:pPr>
            <w:r w:rsidRPr="003409A0">
              <w:rPr>
                <w:rFonts w:ascii="Arial" w:hAnsi="Arial"/>
                <w:sz w:val="18"/>
                <w:lang w:val="x-none" w:eastAsia="zh-CN"/>
              </w:rPr>
              <w:t>Clause E.6.11.</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V</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1</w:t>
            </w:r>
          </w:p>
        </w:tc>
      </w:tr>
      <w:tr w:rsidR="003409A0" w:rsidRPr="003409A0"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Status</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 xml:space="preserve">The </w:t>
            </w:r>
            <w:proofErr w:type="spellStart"/>
            <w:r w:rsidRPr="003409A0">
              <w:rPr>
                <w:rFonts w:ascii="Arial" w:hAnsi="Arial"/>
                <w:sz w:val="18"/>
                <w:lang w:val="x-none" w:eastAsia="zh-CN"/>
              </w:rPr>
              <w:t>current</w:t>
            </w:r>
            <w:proofErr w:type="spellEnd"/>
            <w:r w:rsidRPr="003409A0">
              <w:rPr>
                <w:rFonts w:ascii="Arial" w:hAnsi="Arial"/>
                <w:sz w:val="18"/>
                <w:lang w:val="x-none" w:eastAsia="zh-CN"/>
              </w:rPr>
              <w:t xml:space="preserve"> </w:t>
            </w:r>
            <w:proofErr w:type="spellStart"/>
            <w:r w:rsidRPr="003409A0">
              <w:rPr>
                <w:rFonts w:ascii="Arial" w:hAnsi="Arial"/>
                <w:sz w:val="18"/>
                <w:lang w:val="x-none" w:eastAsia="zh-CN"/>
              </w:rPr>
              <w:t>status</w:t>
            </w:r>
            <w:proofErr w:type="spellEnd"/>
            <w:r w:rsidRPr="003409A0">
              <w:rPr>
                <w:rFonts w:ascii="Arial" w:hAnsi="Arial"/>
                <w:sz w:val="18"/>
                <w:lang w:val="x-none" w:eastAsia="zh-CN"/>
              </w:rPr>
              <w:t xml:space="preserve"> of the key.</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Clause E.6.9.</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V</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ko-KR"/>
              </w:rPr>
            </w:pPr>
            <w:r w:rsidRPr="003409A0">
              <w:rPr>
                <w:rFonts w:ascii="Arial" w:hAnsi="Arial"/>
                <w:sz w:val="18"/>
                <w:lang w:val="x-none" w:eastAsia="ko-KR"/>
              </w:rPr>
              <w:t>4</w:t>
            </w:r>
          </w:p>
        </w:tc>
      </w:tr>
      <w:tr w:rsidR="003409A0" w:rsidRPr="003409A0"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fr-FR"/>
              </w:rPr>
              <w:t>Activation Time</w:t>
            </w:r>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Date and Time when the key may start to be used.</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fr-FR"/>
              </w:rPr>
              <w:t>Clause E.6.4.</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5</w:t>
            </w:r>
          </w:p>
        </w:tc>
      </w:tr>
      <w:tr w:rsidR="003409A0" w:rsidRPr="003409A0"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Expiry</w:t>
            </w:r>
            <w:proofErr w:type="spellEnd"/>
            <w:r w:rsidRPr="003409A0">
              <w:rPr>
                <w:rFonts w:ascii="Arial" w:hAnsi="Arial"/>
                <w:sz w:val="18"/>
                <w:lang w:val="fr-FR"/>
              </w:rPr>
              <w:t xml:space="preserve"> Time</w:t>
            </w:r>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Date and Time when the key may no longer be used.</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E.6.10.</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5</w:t>
            </w:r>
          </w:p>
        </w:tc>
      </w:tr>
      <w:tr w:rsidR="003409A0" w:rsidRPr="003409A0"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Text</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A human-readable name for the key</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E.6.5.</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2-x</w:t>
            </w:r>
          </w:p>
        </w:tc>
      </w:tr>
      <w:tr w:rsidR="003409A0" w:rsidRPr="003409A0"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 xml:space="preserve">MC Group </w:t>
            </w:r>
            <w:proofErr w:type="spellStart"/>
            <w:r w:rsidRPr="003409A0">
              <w:rPr>
                <w:rFonts w:ascii="Arial" w:hAnsi="Arial"/>
                <w:sz w:val="18"/>
                <w:lang w:val="fr-FR"/>
              </w:rPr>
              <w:t>IDs</w:t>
            </w:r>
            <w:proofErr w:type="spellEnd"/>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The MC Group IDs associated with the key (if any)</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E.6.3.</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C</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2-x</w:t>
            </w:r>
          </w:p>
        </w:tc>
      </w:tr>
      <w:tr w:rsidR="003409A0" w:rsidRPr="003409A0"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Reserved</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Additional information associated with the key (if any)</w:t>
            </w:r>
          </w:p>
          <w:p w:rsidR="003409A0" w:rsidRPr="003409A0" w:rsidRDefault="003409A0" w:rsidP="003409A0">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E.6.6.</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3409A0">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x</w:t>
            </w:r>
          </w:p>
        </w:tc>
      </w:tr>
    </w:tbl>
    <w:p w:rsidR="003409A0" w:rsidRPr="003409A0" w:rsidRDefault="003409A0" w:rsidP="003409A0">
      <w:pPr>
        <w:overflowPunct w:val="0"/>
        <w:autoSpaceDE w:val="0"/>
        <w:autoSpaceDN w:val="0"/>
        <w:adjustRightInd w:val="0"/>
        <w:textAlignment w:val="baseline"/>
      </w:pPr>
    </w:p>
    <w:p w:rsidR="003409A0" w:rsidRPr="003409A0" w:rsidRDefault="003409A0" w:rsidP="003409A0">
      <w:pPr>
        <w:keepLines/>
        <w:overflowPunct w:val="0"/>
        <w:autoSpaceDE w:val="0"/>
        <w:autoSpaceDN w:val="0"/>
        <w:adjustRightInd w:val="0"/>
        <w:ind w:left="1135" w:hanging="851"/>
        <w:textAlignment w:val="baseline"/>
        <w:rPr>
          <w:lang w:val="en-US"/>
        </w:rPr>
      </w:pPr>
      <w:r w:rsidRPr="003409A0">
        <w:rPr>
          <w:lang w:val="en-US"/>
        </w:rPr>
        <w:t>NOTE:</w:t>
      </w:r>
      <w:r w:rsidRPr="003409A0">
        <w:rPr>
          <w:lang w:val="en-US"/>
        </w:rPr>
        <w:tab/>
        <w:t>The 'MC group IDs' IE is only present in the Key Parameters payload if the key type is 'GMK', 'MKFC' or '</w:t>
      </w:r>
      <w:proofErr w:type="spellStart"/>
      <w:r w:rsidRPr="003409A0">
        <w:rPr>
          <w:lang w:val="en-US"/>
        </w:rPr>
        <w:t>MuSiK</w:t>
      </w:r>
      <w:proofErr w:type="spellEnd"/>
      <w:r w:rsidRPr="003409A0">
        <w:rPr>
          <w:lang w:val="en-US"/>
        </w:rPr>
        <w:t>'.</w:t>
      </w:r>
    </w:p>
    <w:p w:rsidR="003409A0" w:rsidRPr="003409A0" w:rsidRDefault="003409A0" w:rsidP="003409A0">
      <w:pPr>
        <w:overflowPunct w:val="0"/>
        <w:autoSpaceDE w:val="0"/>
        <w:autoSpaceDN w:val="0"/>
        <w:adjustRightInd w:val="0"/>
        <w:textAlignment w:val="baseline"/>
      </w:pPr>
      <w:r w:rsidRPr="003409A0">
        <w:t xml:space="preserve">The IEs in the Key Parameters Payload are described in the following </w:t>
      </w:r>
      <w:proofErr w:type="spellStart"/>
      <w:r w:rsidRPr="003409A0">
        <w:t>subclauses</w:t>
      </w:r>
      <w:proofErr w:type="spellEnd"/>
      <w:r w:rsidRPr="003409A0">
        <w:t>.</w:t>
      </w:r>
    </w:p>
    <w:p w:rsidR="00136F8A" w:rsidRDefault="00136F8A" w:rsidP="00136F8A">
      <w:pPr>
        <w:rPr>
          <w:highlight w:val="cyan"/>
        </w:rPr>
      </w:pPr>
      <w:r w:rsidRPr="00892269">
        <w:rPr>
          <w:highlight w:val="cyan"/>
        </w:rPr>
        <w:t xml:space="preserve">************************ End of change </w:t>
      </w:r>
      <w:r>
        <w:rPr>
          <w:highlight w:val="cyan"/>
        </w:rPr>
        <w:t>3</w:t>
      </w:r>
      <w:r w:rsidRPr="00892269">
        <w:rPr>
          <w:highlight w:val="cyan"/>
        </w:rPr>
        <w:t xml:space="preserve"> *********************************</w:t>
      </w:r>
    </w:p>
    <w:p w:rsidR="00F35E15" w:rsidRDefault="00F35E15" w:rsidP="00136F8A">
      <w:pPr>
        <w:rPr>
          <w:highlight w:val="cyan"/>
        </w:rPr>
      </w:pPr>
    </w:p>
    <w:p w:rsidR="00C83BCE" w:rsidRPr="00892269" w:rsidRDefault="00C83BCE" w:rsidP="00C83BCE">
      <w:pPr>
        <w:rPr>
          <w:highlight w:val="cyan"/>
        </w:rPr>
      </w:pPr>
      <w:r w:rsidRPr="00892269">
        <w:rPr>
          <w:highlight w:val="cyan"/>
        </w:rPr>
        <w:t>************************ Start of change</w:t>
      </w:r>
      <w:r>
        <w:rPr>
          <w:highlight w:val="cyan"/>
        </w:rPr>
        <w:t xml:space="preserve"> 4</w:t>
      </w:r>
      <w:r w:rsidRPr="00892269">
        <w:rPr>
          <w:highlight w:val="cyan"/>
        </w:rPr>
        <w:t xml:space="preserve"> *********************************</w:t>
      </w:r>
    </w:p>
    <w:p w:rsidR="00C83BCE" w:rsidRPr="00EA26B3" w:rsidRDefault="00C83BCE" w:rsidP="00C83BCE">
      <w:pPr>
        <w:pStyle w:val="Titre2"/>
      </w:pPr>
      <w:bookmarkStart w:id="45" w:name="_Toc509325332"/>
      <w:r w:rsidRPr="00EA26B3">
        <w:t>E.6</w:t>
      </w:r>
      <w:r>
        <w:t>.3</w:t>
      </w:r>
      <w:r>
        <w:tab/>
        <w:t>MC</w:t>
      </w:r>
      <w:r w:rsidRPr="00EA26B3">
        <w:t xml:space="preserve"> </w:t>
      </w:r>
      <w:proofErr w:type="gramStart"/>
      <w:r w:rsidRPr="00EA26B3">
        <w:t>group</w:t>
      </w:r>
      <w:proofErr w:type="gramEnd"/>
      <w:r w:rsidRPr="00EA26B3">
        <w:t xml:space="preserve"> ID</w:t>
      </w:r>
      <w:r>
        <w:t>s</w:t>
      </w:r>
      <w:bookmarkEnd w:id="45"/>
    </w:p>
    <w:p w:rsidR="00C83BCE" w:rsidRDefault="00C83BCE" w:rsidP="00C83BCE">
      <w:r>
        <w:t>The 'MC group IDs' IE is only present in the Key Parameters payload if the key type is 'GMK', 'MKFC' or '</w:t>
      </w:r>
      <w:proofErr w:type="spellStart"/>
      <w:r>
        <w:t>MuSiK</w:t>
      </w:r>
      <w:proofErr w:type="spellEnd"/>
      <w:r>
        <w:t>'.</w:t>
      </w:r>
    </w:p>
    <w:p w:rsidR="00C83BCE" w:rsidRDefault="00C83BCE" w:rsidP="00C83BCE">
      <w:r>
        <w:t>The 'MC group IDs' IE shall be of the format specified in Table E.6.3-1.</w:t>
      </w:r>
    </w:p>
    <w:p w:rsidR="00C83BCE" w:rsidRDefault="00C83BCE" w:rsidP="00C83BCE">
      <w:pPr>
        <w:pStyle w:val="TH"/>
        <w:outlineLvl w:val="0"/>
      </w:pPr>
      <w:r>
        <w:t>Table E.6.3</w:t>
      </w:r>
      <w:r>
        <w:rPr>
          <w:lang w:eastAsia="ko-KR"/>
        </w:rPr>
        <w:t>-1</w:t>
      </w:r>
      <w:r>
        <w:t>: MC Group IDs IE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Length</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L"/>
            </w:pPr>
            <w:r>
              <w:t>Number of Group IDs</w:t>
            </w:r>
          </w:p>
        </w:tc>
        <w:tc>
          <w:tcPr>
            <w:tcW w:w="3122" w:type="dxa"/>
            <w:tcBorders>
              <w:top w:val="single" w:sz="6" w:space="0" w:color="000000"/>
              <w:left w:val="single" w:sz="6" w:space="0" w:color="000000"/>
              <w:bottom w:val="single" w:sz="6" w:space="0" w:color="000000"/>
              <w:right w:val="single" w:sz="6" w:space="0" w:color="000000"/>
            </w:tcBorders>
          </w:tcPr>
          <w:p w:rsidR="00C83BCE" w:rsidRDefault="00C83BCE" w:rsidP="00C83BCE">
            <w:pPr>
              <w:pStyle w:val="TAL"/>
              <w:rPr>
                <w:lang w:eastAsia="zh-CN"/>
              </w:rPr>
            </w:pPr>
            <w:r>
              <w:rPr>
                <w:lang w:eastAsia="zh-CN"/>
              </w:rPr>
              <w:t xml:space="preserve">The number of Group IDs in the payload, </w:t>
            </w:r>
            <w:del w:id="46" w:author="Granboulan, Louis" w:date="2018-07-16T18:35:00Z">
              <w:r w:rsidDel="00C83BCE">
                <w:rPr>
                  <w:lang w:eastAsia="zh-CN"/>
                </w:rPr>
                <w:delText>up to 256</w:delText>
              </w:r>
            </w:del>
            <w:ins w:id="47" w:author="Granboulan, Louis" w:date="2018-07-16T18:35:00Z">
              <w:r>
                <w:rPr>
                  <w:lang w:val="en-US" w:eastAsia="zh-CN"/>
                </w:rPr>
                <w:t>at most 255</w:t>
              </w:r>
            </w:ins>
            <w:r>
              <w:rPr>
                <w:lang w:eastAsia="zh-CN"/>
              </w:rPr>
              <w:t>.</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rPr>
                <w:lang w:eastAsia="ko-KR"/>
              </w:rPr>
            </w:pPr>
            <w:r>
              <w:rPr>
                <w:lang w:eastAsia="ko-KR"/>
              </w:rPr>
              <w:t>1</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eastAsia="zh-CN"/>
              </w:rPr>
            </w:pPr>
            <w:r>
              <w:t>Group ID</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eastAsia="zh-CN"/>
              </w:rPr>
            </w:pPr>
            <w:r>
              <w:rPr>
                <w:lang w:eastAsia="zh-CN"/>
              </w:rPr>
              <w:t>The ID for the group associated with the key.</w:t>
            </w:r>
          </w:p>
          <w:p w:rsidR="00C83BCE" w:rsidRDefault="00C83BCE" w:rsidP="00560158">
            <w:pPr>
              <w:pStyle w:val="TAL"/>
              <w:rPr>
                <w:lang w:eastAsia="zh-CN"/>
              </w:rPr>
            </w:pPr>
            <w:r>
              <w:rPr>
                <w:lang w:eastAsia="zh-CN"/>
              </w:rPr>
              <w:t xml:space="preserve">Clause </w:t>
            </w:r>
            <w:r>
              <w:t>15.2.14 of TS 24.282</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3-x</w:t>
            </w:r>
          </w:p>
        </w:tc>
      </w:tr>
    </w:tbl>
    <w:p w:rsidR="00C83BCE" w:rsidRDefault="00C83BCE" w:rsidP="00C83BCE"/>
    <w:p w:rsidR="00C83BCE" w:rsidRDefault="00C83BCE" w:rsidP="00C83BCE">
      <w:pPr>
        <w:pStyle w:val="NO"/>
        <w:rPr>
          <w:lang w:eastAsia="ko-KR"/>
        </w:rPr>
      </w:pPr>
      <w:r>
        <w:rPr>
          <w:lang w:eastAsia="ko-KR"/>
        </w:rPr>
        <w:t>NOTE:</w:t>
      </w:r>
      <w:r>
        <w:rPr>
          <w:lang w:eastAsia="ko-KR"/>
        </w:rPr>
        <w:tab/>
        <w:t>The Number of Group IDs dictates the number of Group ID information elements that are included in the payload. If the number of group IDs is zero, there will be no Group ID IEs in the payload.</w:t>
      </w:r>
    </w:p>
    <w:p w:rsidR="00C83BCE" w:rsidRDefault="00C83BCE" w:rsidP="00C83BCE">
      <w:r>
        <w:t>The Group ID payload has the same format as the '</w:t>
      </w:r>
      <w:proofErr w:type="spellStart"/>
      <w:r>
        <w:t>MCData</w:t>
      </w:r>
      <w:proofErr w:type="spellEnd"/>
      <w:r>
        <w:t xml:space="preserve"> Group ID' payload defined in clause 15.2.14 of TS 24.282.</w:t>
      </w:r>
    </w:p>
    <w:p w:rsidR="003409A0" w:rsidRPr="003409A0" w:rsidRDefault="003409A0" w:rsidP="003409A0">
      <w:pPr>
        <w:overflowPunct w:val="0"/>
        <w:autoSpaceDE w:val="0"/>
        <w:autoSpaceDN w:val="0"/>
        <w:adjustRightInd w:val="0"/>
        <w:textAlignment w:val="baseline"/>
      </w:pPr>
      <w:r w:rsidRPr="003409A0">
        <w:t>Where the key does not correspond to a group ID, the 'MC group ID' IE shall contain a two octet 'Length' sub-element with the value '1', followed by a 'Number of Group IDs' element of value '0'.  .</w:t>
      </w:r>
    </w:p>
    <w:p w:rsidR="003409A0" w:rsidRPr="003409A0" w:rsidRDefault="003409A0" w:rsidP="003409A0">
      <w:pPr>
        <w:overflowPunct w:val="0"/>
        <w:autoSpaceDE w:val="0"/>
        <w:autoSpaceDN w:val="0"/>
        <w:adjustRightInd w:val="0"/>
        <w:textAlignment w:val="baseline"/>
      </w:pPr>
      <w:r w:rsidRPr="003409A0">
        <w:lastRenderedPageBreak/>
        <w:t xml:space="preserve">This field allows distribution of MC Group IDs that are associated with the current key carried in the MIKEY-SAKKE I_MESSAGE.  This means that each specified MC Group ID shall use this key for group communications.  Assigned MC Group IDs may include any combination of MCPTT Group IDs, </w:t>
      </w:r>
      <w:proofErr w:type="spellStart"/>
      <w:r w:rsidRPr="003409A0">
        <w:t>MCData</w:t>
      </w:r>
      <w:proofErr w:type="spellEnd"/>
      <w:r w:rsidRPr="003409A0">
        <w:t xml:space="preserve"> Group IDs or </w:t>
      </w:r>
      <w:proofErr w:type="spellStart"/>
      <w:r w:rsidRPr="003409A0">
        <w:t>MCVideo</w:t>
      </w:r>
      <w:proofErr w:type="spellEnd"/>
      <w:r w:rsidRPr="003409A0">
        <w:t xml:space="preserve"> Group IDs.</w:t>
      </w:r>
    </w:p>
    <w:p w:rsidR="00C83BCE" w:rsidRDefault="00C83BCE" w:rsidP="00C83BCE">
      <w:pPr>
        <w:rPr>
          <w:highlight w:val="cyan"/>
        </w:rPr>
      </w:pPr>
      <w:r w:rsidRPr="00892269">
        <w:rPr>
          <w:highlight w:val="cyan"/>
        </w:rPr>
        <w:t xml:space="preserve">************************ End of change </w:t>
      </w:r>
      <w:r>
        <w:rPr>
          <w:highlight w:val="cyan"/>
        </w:rPr>
        <w:t>4</w:t>
      </w:r>
      <w:r w:rsidRPr="00892269">
        <w:rPr>
          <w:highlight w:val="cyan"/>
        </w:rPr>
        <w:t xml:space="preserve"> *********************************</w:t>
      </w:r>
    </w:p>
    <w:p w:rsidR="00A37BAE" w:rsidRDefault="00A37BAE" w:rsidP="00C83BCE">
      <w:pPr>
        <w:rPr>
          <w:highlight w:val="cyan"/>
        </w:rPr>
      </w:pPr>
    </w:p>
    <w:p w:rsidR="00A37BAE" w:rsidRDefault="00A37BAE" w:rsidP="00C83BCE">
      <w:pPr>
        <w:rPr>
          <w:highlight w:val="cyan"/>
        </w:rPr>
      </w:pPr>
    </w:p>
    <w:p w:rsidR="001E41F3" w:rsidRPr="00F35E15" w:rsidRDefault="001E41F3" w:rsidP="00F35E15">
      <w:pPr>
        <w:rPr>
          <w:highlight w:val="cyan"/>
        </w:rPr>
      </w:pPr>
      <w:bookmarkStart w:id="48" w:name="_GoBack"/>
      <w:bookmarkEnd w:id="48"/>
    </w:p>
    <w:sectPr w:rsidR="001E41F3" w:rsidRPr="00F35E15"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6C" w:rsidRDefault="0074326C">
      <w:r>
        <w:separator/>
      </w:r>
    </w:p>
  </w:endnote>
  <w:endnote w:type="continuationSeparator" w:id="0">
    <w:p w:rsidR="0074326C" w:rsidRDefault="0074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6C" w:rsidRDefault="0074326C">
      <w:r>
        <w:separator/>
      </w:r>
    </w:p>
  </w:footnote>
  <w:footnote w:type="continuationSeparator" w:id="0">
    <w:p w:rsidR="0074326C" w:rsidRDefault="00743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F5E46">
      <w:fldChar w:fldCharType="begin"/>
    </w:r>
    <w:r w:rsidR="00652AEA">
      <w:instrText>PAGE</w:instrText>
    </w:r>
    <w:r w:rsidR="00BF5E46">
      <w:fldChar w:fldCharType="separate"/>
    </w:r>
    <w:r>
      <w:rPr>
        <w:noProof/>
      </w:rPr>
      <w:t>1</w:t>
    </w:r>
    <w:r w:rsidR="00BF5E46">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E5B95"/>
    <w:multiLevelType w:val="hybridMultilevel"/>
    <w:tmpl w:val="70700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1A44"/>
    <w:rsid w:val="00022E4A"/>
    <w:rsid w:val="000A6394"/>
    <w:rsid w:val="000B7FED"/>
    <w:rsid w:val="000C038A"/>
    <w:rsid w:val="000C6598"/>
    <w:rsid w:val="000E0DAD"/>
    <w:rsid w:val="0013144A"/>
    <w:rsid w:val="00135322"/>
    <w:rsid w:val="00136F8A"/>
    <w:rsid w:val="00145D43"/>
    <w:rsid w:val="00192C46"/>
    <w:rsid w:val="00195A0D"/>
    <w:rsid w:val="001A08B3"/>
    <w:rsid w:val="001A7B60"/>
    <w:rsid w:val="001B52F0"/>
    <w:rsid w:val="001B7A65"/>
    <w:rsid w:val="001E41F3"/>
    <w:rsid w:val="00224837"/>
    <w:rsid w:val="002364EC"/>
    <w:rsid w:val="0026004D"/>
    <w:rsid w:val="002640DD"/>
    <w:rsid w:val="00275D12"/>
    <w:rsid w:val="00284FEB"/>
    <w:rsid w:val="002860C4"/>
    <w:rsid w:val="002B5741"/>
    <w:rsid w:val="00305409"/>
    <w:rsid w:val="00337670"/>
    <w:rsid w:val="003409A0"/>
    <w:rsid w:val="003609EF"/>
    <w:rsid w:val="0036231A"/>
    <w:rsid w:val="003A7A17"/>
    <w:rsid w:val="003E1A36"/>
    <w:rsid w:val="00410371"/>
    <w:rsid w:val="00415E6F"/>
    <w:rsid w:val="004242F1"/>
    <w:rsid w:val="00440004"/>
    <w:rsid w:val="004B275B"/>
    <w:rsid w:val="004B75B7"/>
    <w:rsid w:val="004F651D"/>
    <w:rsid w:val="0051580D"/>
    <w:rsid w:val="00547111"/>
    <w:rsid w:val="00592D74"/>
    <w:rsid w:val="005D384A"/>
    <w:rsid w:val="005E2C44"/>
    <w:rsid w:val="00601337"/>
    <w:rsid w:val="00607315"/>
    <w:rsid w:val="00621188"/>
    <w:rsid w:val="006257ED"/>
    <w:rsid w:val="00652AEA"/>
    <w:rsid w:val="00694256"/>
    <w:rsid w:val="00695808"/>
    <w:rsid w:val="006B46FB"/>
    <w:rsid w:val="006B559E"/>
    <w:rsid w:val="006E21FB"/>
    <w:rsid w:val="0074326C"/>
    <w:rsid w:val="007633C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7FA2"/>
    <w:rsid w:val="009777D9"/>
    <w:rsid w:val="00991B88"/>
    <w:rsid w:val="0099723F"/>
    <w:rsid w:val="009A5753"/>
    <w:rsid w:val="009A579D"/>
    <w:rsid w:val="009E3297"/>
    <w:rsid w:val="009F734F"/>
    <w:rsid w:val="00A246B6"/>
    <w:rsid w:val="00A34B5F"/>
    <w:rsid w:val="00A36504"/>
    <w:rsid w:val="00A37BAE"/>
    <w:rsid w:val="00A47E70"/>
    <w:rsid w:val="00A50CF0"/>
    <w:rsid w:val="00A7671C"/>
    <w:rsid w:val="00AA2CBC"/>
    <w:rsid w:val="00AC21C8"/>
    <w:rsid w:val="00AC5820"/>
    <w:rsid w:val="00AD1CD8"/>
    <w:rsid w:val="00B258BB"/>
    <w:rsid w:val="00B325F8"/>
    <w:rsid w:val="00B372AC"/>
    <w:rsid w:val="00B67B97"/>
    <w:rsid w:val="00B968C8"/>
    <w:rsid w:val="00BA3609"/>
    <w:rsid w:val="00BA3EC5"/>
    <w:rsid w:val="00BA51D9"/>
    <w:rsid w:val="00BB5DFC"/>
    <w:rsid w:val="00BD05A9"/>
    <w:rsid w:val="00BD279D"/>
    <w:rsid w:val="00BD6BB8"/>
    <w:rsid w:val="00BF5E46"/>
    <w:rsid w:val="00C1263D"/>
    <w:rsid w:val="00C27E85"/>
    <w:rsid w:val="00C50DED"/>
    <w:rsid w:val="00C66BA2"/>
    <w:rsid w:val="00C83BCE"/>
    <w:rsid w:val="00C95985"/>
    <w:rsid w:val="00CC5026"/>
    <w:rsid w:val="00CE0425"/>
    <w:rsid w:val="00D03F9A"/>
    <w:rsid w:val="00D06D51"/>
    <w:rsid w:val="00D24991"/>
    <w:rsid w:val="00D50255"/>
    <w:rsid w:val="00DE34CF"/>
    <w:rsid w:val="00E13F3D"/>
    <w:rsid w:val="00ED3283"/>
    <w:rsid w:val="00EE7D7C"/>
    <w:rsid w:val="00EF2A0E"/>
    <w:rsid w:val="00F018F2"/>
    <w:rsid w:val="00F25D98"/>
    <w:rsid w:val="00F300FB"/>
    <w:rsid w:val="00F35E15"/>
    <w:rsid w:val="00F46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EF2A0E"/>
    <w:rPr>
      <w:rFonts w:ascii="Times New Roman" w:hAnsi="Times New Roman"/>
      <w:color w:val="FF0000"/>
      <w:lang w:val="en-GB" w:eastAsia="en-US"/>
    </w:rPr>
  </w:style>
  <w:style w:type="character" w:customStyle="1" w:styleId="B1Char">
    <w:name w:val="B1 Char"/>
    <w:link w:val="B1"/>
    <w:locked/>
    <w:rsid w:val="00EF2A0E"/>
    <w:rPr>
      <w:rFonts w:ascii="Times New Roman" w:hAnsi="Times New Roman"/>
      <w:lang w:val="en-GB" w:eastAsia="en-US"/>
    </w:rPr>
  </w:style>
  <w:style w:type="paragraph" w:styleId="Paragraphedeliste">
    <w:name w:val="List Paragraph"/>
    <w:basedOn w:val="Normal"/>
    <w:uiPriority w:val="34"/>
    <w:qFormat/>
    <w:rsid w:val="00EF2A0E"/>
    <w:pPr>
      <w:ind w:left="720"/>
      <w:contextualSpacing/>
    </w:pPr>
  </w:style>
  <w:style w:type="character" w:customStyle="1" w:styleId="THChar">
    <w:name w:val="TH Char"/>
    <w:link w:val="TH"/>
    <w:locked/>
    <w:rsid w:val="00C83BCE"/>
    <w:rPr>
      <w:rFonts w:ascii="Arial" w:hAnsi="Arial"/>
      <w:b/>
      <w:lang w:val="en-GB" w:eastAsia="en-US"/>
    </w:rPr>
  </w:style>
  <w:style w:type="character" w:customStyle="1" w:styleId="TAHChar">
    <w:name w:val="TAH Char"/>
    <w:link w:val="TAH"/>
    <w:locked/>
    <w:rsid w:val="00C83BCE"/>
    <w:rPr>
      <w:rFonts w:ascii="Arial" w:hAnsi="Arial"/>
      <w:b/>
      <w:sz w:val="18"/>
      <w:lang w:val="en-GB" w:eastAsia="en-US"/>
    </w:rPr>
  </w:style>
  <w:style w:type="character" w:customStyle="1" w:styleId="NOChar">
    <w:name w:val="NO Char"/>
    <w:link w:val="NO"/>
    <w:locked/>
    <w:rsid w:val="00C83BCE"/>
    <w:rPr>
      <w:rFonts w:ascii="Times New Roman" w:hAnsi="Times New Roman"/>
      <w:lang w:val="en-GB" w:eastAsia="en-US"/>
    </w:rPr>
  </w:style>
  <w:style w:type="character" w:customStyle="1" w:styleId="TALZchn">
    <w:name w:val="TAL Zchn"/>
    <w:link w:val="TAL"/>
    <w:locked/>
    <w:rsid w:val="00C83BCE"/>
    <w:rPr>
      <w:rFonts w:ascii="Arial" w:hAnsi="Arial"/>
      <w:sz w:val="18"/>
      <w:lang w:val="en-GB" w:eastAsia="en-US"/>
    </w:rPr>
  </w:style>
  <w:style w:type="character" w:customStyle="1" w:styleId="TACChar">
    <w:name w:val="TAC Char"/>
    <w:link w:val="TAC"/>
    <w:locked/>
    <w:rsid w:val="00C83BCE"/>
    <w:rPr>
      <w:rFonts w:ascii="Arial" w:hAnsi="Arial"/>
      <w:sz w:val="18"/>
      <w:lang w:val="en-GB" w:eastAsia="en-US"/>
    </w:rPr>
  </w:style>
  <w:style w:type="character" w:customStyle="1" w:styleId="EXChar">
    <w:name w:val="EX Char"/>
    <w:link w:val="EX"/>
    <w:locked/>
    <w:rsid w:val="003409A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AEDC2-7892-415B-9BB0-92AADC5D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1659</Words>
  <Characters>9785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22</cp:revision>
  <cp:lastPrinted>1900-12-31T22:00:00Z</cp:lastPrinted>
  <dcterms:created xsi:type="dcterms:W3CDTF">2018-08-20T07:27:00Z</dcterms:created>
  <dcterms:modified xsi:type="dcterms:W3CDTF">2018-08-23T06:29:00Z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S3-182110</vt:lpwstr>
  </property>
  <property fmtid="{D5CDD505-2E9C-101B-9397-08002B2CF9AE}" pid="9" name="Spec#">
    <vt:lpwstr>33.180</vt:lpwstr>
  </property>
  <property fmtid="{D5CDD505-2E9C-101B-9397-08002B2CF9AE}" pid="10" name="Cr#">
    <vt:lpwstr>0087</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Clarification for MIKEY-SAKKE values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2018-07-12</vt:lpwstr>
  </property>
  <property fmtid="{D5CDD505-2E9C-101B-9397-08002B2CF9AE}" pid="19" name="Release">
    <vt:lpwstr>Rel-14</vt:lpwstr>
  </property>
</Properties>
</file>